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1A6D790F" w:rsidR="005E13FB" w:rsidRPr="001E0A28" w:rsidRDefault="005E13FB"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w:t>
      </w:r>
      <w:r w:rsidR="00EC6C6E">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D04DBE" w:rsidRPr="00D04DBE">
        <w:rPr>
          <w:rFonts w:ascii="Arial" w:eastAsiaTheme="minorEastAsia" w:hAnsi="Arial" w:cs="Arial"/>
          <w:b/>
          <w:sz w:val="24"/>
          <w:szCs w:val="24"/>
          <w:lang w:eastAsia="zh-CN"/>
        </w:rPr>
        <w:t>R4-2505189</w:t>
      </w:r>
    </w:p>
    <w:p w14:paraId="13FD5EE9" w14:textId="326F8108" w:rsidR="00327B27" w:rsidRDefault="00EC6C6E" w:rsidP="005E13FB">
      <w:pPr>
        <w:widowControl w:val="0"/>
        <w:tabs>
          <w:tab w:val="right" w:pos="9639"/>
        </w:tabs>
        <w:spacing w:after="0"/>
        <w:rPr>
          <w:rFonts w:ascii="Arial" w:hAnsi="Arial"/>
          <w:b/>
          <w:sz w:val="24"/>
          <w:szCs w:val="24"/>
          <w:lang w:eastAsia="zh-CN"/>
        </w:rPr>
      </w:pPr>
      <w:r>
        <w:rPr>
          <w:rFonts w:ascii="Arial" w:hAnsi="Arial"/>
          <w:b/>
          <w:sz w:val="24"/>
          <w:szCs w:val="24"/>
          <w:lang w:eastAsia="zh-CN"/>
        </w:rPr>
        <w:t>Wuhan, Apr. 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Apr. 11</w:t>
      </w:r>
      <w:r>
        <w:rPr>
          <w:rFonts w:ascii="Arial" w:hAnsi="Arial"/>
          <w:b/>
          <w:sz w:val="24"/>
          <w:szCs w:val="24"/>
          <w:vertAlign w:val="superscript"/>
          <w:lang w:eastAsia="zh-CN"/>
        </w:rPr>
        <w:t>th</w:t>
      </w:r>
      <w:r w:rsidRPr="00EF3FF4">
        <w:rPr>
          <w:rFonts w:ascii="Arial" w:hAnsi="Arial"/>
          <w:b/>
          <w:sz w:val="24"/>
          <w:szCs w:val="24"/>
          <w:lang w:eastAsia="zh-CN"/>
        </w:rPr>
        <w:t>, 202</w:t>
      </w:r>
      <w:r>
        <w:rPr>
          <w:rFonts w:ascii="Arial" w:hAnsi="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1A2" w14:paraId="04746E58" w14:textId="77777777" w:rsidTr="008D2693">
        <w:tc>
          <w:tcPr>
            <w:tcW w:w="9641" w:type="dxa"/>
            <w:gridSpan w:val="9"/>
            <w:tcBorders>
              <w:top w:val="single" w:sz="4" w:space="0" w:color="auto"/>
              <w:left w:val="single" w:sz="4" w:space="0" w:color="auto"/>
              <w:right w:val="single" w:sz="4" w:space="0" w:color="auto"/>
            </w:tcBorders>
          </w:tcPr>
          <w:p w14:paraId="31FE50F4" w14:textId="77777777" w:rsidR="00A311A2" w:rsidRDefault="00A311A2" w:rsidP="008D2693">
            <w:pPr>
              <w:pStyle w:val="CRCoverPage"/>
              <w:spacing w:after="0"/>
              <w:jc w:val="right"/>
              <w:rPr>
                <w:i/>
                <w:noProof/>
              </w:rPr>
            </w:pPr>
            <w:r>
              <w:rPr>
                <w:i/>
                <w:noProof/>
                <w:sz w:val="14"/>
              </w:rPr>
              <w:t>CR-Form-v12.3</w:t>
            </w:r>
          </w:p>
        </w:tc>
      </w:tr>
      <w:tr w:rsidR="00A311A2" w14:paraId="53EB8429" w14:textId="77777777" w:rsidTr="008D2693">
        <w:tc>
          <w:tcPr>
            <w:tcW w:w="9641" w:type="dxa"/>
            <w:gridSpan w:val="9"/>
            <w:tcBorders>
              <w:left w:val="single" w:sz="4" w:space="0" w:color="auto"/>
              <w:right w:val="single" w:sz="4" w:space="0" w:color="auto"/>
            </w:tcBorders>
          </w:tcPr>
          <w:p w14:paraId="01B9E74F" w14:textId="77777777" w:rsidR="00A311A2" w:rsidRDefault="00A311A2" w:rsidP="008D2693">
            <w:pPr>
              <w:pStyle w:val="CRCoverPage"/>
              <w:spacing w:after="0"/>
              <w:jc w:val="center"/>
              <w:rPr>
                <w:noProof/>
              </w:rPr>
            </w:pPr>
            <w:r>
              <w:rPr>
                <w:b/>
                <w:noProof/>
                <w:sz w:val="32"/>
              </w:rPr>
              <w:t>CHANGE REQUEST</w:t>
            </w:r>
          </w:p>
        </w:tc>
      </w:tr>
      <w:tr w:rsidR="00A311A2" w14:paraId="03CB9758" w14:textId="77777777" w:rsidTr="008D2693">
        <w:tc>
          <w:tcPr>
            <w:tcW w:w="9641" w:type="dxa"/>
            <w:gridSpan w:val="9"/>
            <w:tcBorders>
              <w:left w:val="single" w:sz="4" w:space="0" w:color="auto"/>
              <w:right w:val="single" w:sz="4" w:space="0" w:color="auto"/>
            </w:tcBorders>
          </w:tcPr>
          <w:p w14:paraId="0D39F729" w14:textId="77777777" w:rsidR="00A311A2" w:rsidRDefault="00A311A2" w:rsidP="008D2693">
            <w:pPr>
              <w:pStyle w:val="CRCoverPage"/>
              <w:spacing w:after="0"/>
              <w:rPr>
                <w:noProof/>
                <w:sz w:val="8"/>
                <w:szCs w:val="8"/>
              </w:rPr>
            </w:pPr>
          </w:p>
        </w:tc>
      </w:tr>
      <w:tr w:rsidR="00A311A2" w14:paraId="2F0F5721" w14:textId="77777777" w:rsidTr="008D2693">
        <w:tc>
          <w:tcPr>
            <w:tcW w:w="142" w:type="dxa"/>
            <w:tcBorders>
              <w:left w:val="single" w:sz="4" w:space="0" w:color="auto"/>
            </w:tcBorders>
          </w:tcPr>
          <w:p w14:paraId="3479CE55" w14:textId="77777777" w:rsidR="00A311A2" w:rsidRDefault="00A311A2" w:rsidP="008D2693">
            <w:pPr>
              <w:pStyle w:val="CRCoverPage"/>
              <w:spacing w:after="0"/>
              <w:jc w:val="right"/>
              <w:rPr>
                <w:noProof/>
              </w:rPr>
            </w:pPr>
          </w:p>
        </w:tc>
        <w:tc>
          <w:tcPr>
            <w:tcW w:w="1559" w:type="dxa"/>
            <w:shd w:val="pct30" w:color="FFFF00" w:fill="auto"/>
          </w:tcPr>
          <w:p w14:paraId="3FED51AB" w14:textId="733BBD14" w:rsidR="00A311A2" w:rsidRPr="00410371" w:rsidRDefault="00A311A2"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0E62EF35" w14:textId="77777777" w:rsidR="00A311A2" w:rsidRDefault="00A311A2" w:rsidP="008D2693">
            <w:pPr>
              <w:pStyle w:val="CRCoverPage"/>
              <w:spacing w:after="0"/>
              <w:jc w:val="center"/>
              <w:rPr>
                <w:noProof/>
              </w:rPr>
            </w:pPr>
            <w:r>
              <w:rPr>
                <w:b/>
                <w:noProof/>
                <w:sz w:val="28"/>
              </w:rPr>
              <w:t>CR</w:t>
            </w:r>
          </w:p>
        </w:tc>
        <w:tc>
          <w:tcPr>
            <w:tcW w:w="1276" w:type="dxa"/>
            <w:shd w:val="pct30" w:color="FFFF00" w:fill="auto"/>
          </w:tcPr>
          <w:p w14:paraId="047F6ED1" w14:textId="77777777" w:rsidR="00A311A2" w:rsidRPr="00410371" w:rsidRDefault="00A311A2" w:rsidP="008D2693">
            <w:pPr>
              <w:pStyle w:val="CRCoverPage"/>
              <w:spacing w:after="0"/>
              <w:rPr>
                <w:noProof/>
              </w:rPr>
            </w:pPr>
            <w:fldSimple w:instr=" DOCPROPERTY  Cr#  \* MERGEFORMAT ">
              <w:r w:rsidRPr="00410371">
                <w:rPr>
                  <w:b/>
                  <w:noProof/>
                  <w:sz w:val="28"/>
                </w:rPr>
                <w:t>&lt;CR#&gt;</w:t>
              </w:r>
            </w:fldSimple>
          </w:p>
        </w:tc>
        <w:tc>
          <w:tcPr>
            <w:tcW w:w="709" w:type="dxa"/>
          </w:tcPr>
          <w:p w14:paraId="27CB01FF" w14:textId="77777777" w:rsidR="00A311A2" w:rsidRDefault="00A311A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321864B6" w14:textId="181BBEE9" w:rsidR="00A311A2" w:rsidRPr="00410371" w:rsidRDefault="00A311A2" w:rsidP="008D2693">
            <w:pPr>
              <w:pStyle w:val="CRCoverPage"/>
              <w:spacing w:after="0"/>
              <w:jc w:val="center"/>
              <w:rPr>
                <w:b/>
                <w:noProof/>
              </w:rPr>
            </w:pPr>
            <w:r>
              <w:t>-</w:t>
            </w:r>
          </w:p>
        </w:tc>
        <w:tc>
          <w:tcPr>
            <w:tcW w:w="2410" w:type="dxa"/>
          </w:tcPr>
          <w:p w14:paraId="6CDC621F" w14:textId="77777777" w:rsidR="00A311A2" w:rsidRDefault="00A311A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D2E74" w14:textId="07183A22" w:rsidR="00A311A2" w:rsidRPr="00410371" w:rsidRDefault="00A311A2" w:rsidP="008D2693">
            <w:pPr>
              <w:pStyle w:val="CRCoverPage"/>
              <w:spacing w:after="0"/>
              <w:jc w:val="center"/>
              <w:rPr>
                <w:noProof/>
                <w:sz w:val="28"/>
              </w:rPr>
            </w:pPr>
            <w:fldSimple w:instr=" DOCPROPERTY  Version  \* MERGEFORMAT ">
              <w:r>
                <w:rPr>
                  <w:b/>
                  <w:noProof/>
                  <w:sz w:val="28"/>
                </w:rPr>
                <w:t>19.</w:t>
              </w:r>
              <w:r w:rsidR="00C8524B">
                <w:rPr>
                  <w:b/>
                  <w:noProof/>
                  <w:sz w:val="28"/>
                </w:rPr>
                <w:t>1</w:t>
              </w:r>
              <w:r>
                <w:rPr>
                  <w:b/>
                  <w:noProof/>
                  <w:sz w:val="28"/>
                </w:rPr>
                <w:t>.</w:t>
              </w:r>
              <w:r w:rsidR="00C8524B">
                <w:rPr>
                  <w:b/>
                  <w:noProof/>
                  <w:sz w:val="28"/>
                </w:rPr>
                <w:t>0</w:t>
              </w:r>
            </w:fldSimple>
          </w:p>
        </w:tc>
        <w:tc>
          <w:tcPr>
            <w:tcW w:w="143" w:type="dxa"/>
            <w:tcBorders>
              <w:right w:val="single" w:sz="4" w:space="0" w:color="auto"/>
            </w:tcBorders>
          </w:tcPr>
          <w:p w14:paraId="57DC0742" w14:textId="77777777" w:rsidR="00A311A2" w:rsidRDefault="00A311A2" w:rsidP="008D2693">
            <w:pPr>
              <w:pStyle w:val="CRCoverPage"/>
              <w:spacing w:after="0"/>
              <w:rPr>
                <w:noProof/>
              </w:rPr>
            </w:pPr>
          </w:p>
        </w:tc>
      </w:tr>
      <w:tr w:rsidR="00A311A2" w14:paraId="410F0717" w14:textId="77777777" w:rsidTr="008D2693">
        <w:tc>
          <w:tcPr>
            <w:tcW w:w="9641" w:type="dxa"/>
            <w:gridSpan w:val="9"/>
            <w:tcBorders>
              <w:left w:val="single" w:sz="4" w:space="0" w:color="auto"/>
              <w:right w:val="single" w:sz="4" w:space="0" w:color="auto"/>
            </w:tcBorders>
          </w:tcPr>
          <w:p w14:paraId="7A8E52E5" w14:textId="77777777" w:rsidR="00A311A2" w:rsidRDefault="00A311A2" w:rsidP="008D2693">
            <w:pPr>
              <w:pStyle w:val="CRCoverPage"/>
              <w:spacing w:after="0"/>
              <w:rPr>
                <w:noProof/>
              </w:rPr>
            </w:pPr>
          </w:p>
        </w:tc>
      </w:tr>
      <w:tr w:rsidR="00A311A2" w14:paraId="3EBB87CE" w14:textId="77777777" w:rsidTr="008D2693">
        <w:tc>
          <w:tcPr>
            <w:tcW w:w="9641" w:type="dxa"/>
            <w:gridSpan w:val="9"/>
            <w:tcBorders>
              <w:top w:val="single" w:sz="4" w:space="0" w:color="auto"/>
            </w:tcBorders>
          </w:tcPr>
          <w:p w14:paraId="788FC668" w14:textId="77777777" w:rsidR="00A311A2" w:rsidRPr="00F25D98" w:rsidRDefault="00A311A2" w:rsidP="008D26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311A2" w14:paraId="649111E5" w14:textId="77777777" w:rsidTr="008D2693">
        <w:tc>
          <w:tcPr>
            <w:tcW w:w="9641" w:type="dxa"/>
            <w:gridSpan w:val="9"/>
          </w:tcPr>
          <w:p w14:paraId="3B55C5C6" w14:textId="77777777" w:rsidR="00A311A2" w:rsidRDefault="00A311A2" w:rsidP="008D2693">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8D2693">
        <w:tc>
          <w:tcPr>
            <w:tcW w:w="2835" w:type="dxa"/>
          </w:tcPr>
          <w:p w14:paraId="3FA8FBA8" w14:textId="77777777" w:rsidR="00A311A2" w:rsidRDefault="00A311A2" w:rsidP="008D2693">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8D2693">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8D2693">
            <w:pPr>
              <w:pStyle w:val="CRCoverPage"/>
              <w:spacing w:after="0"/>
              <w:jc w:val="center"/>
              <w:rPr>
                <w:b/>
                <w:caps/>
                <w:noProof/>
              </w:rPr>
            </w:pPr>
            <w:r>
              <w:rPr>
                <w:b/>
                <w:caps/>
                <w:noProof/>
              </w:rPr>
              <w:t>X</w:t>
            </w:r>
          </w:p>
        </w:tc>
        <w:tc>
          <w:tcPr>
            <w:tcW w:w="2126" w:type="dxa"/>
          </w:tcPr>
          <w:p w14:paraId="4062EE91" w14:textId="77777777" w:rsidR="00A311A2" w:rsidRDefault="00A311A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8D2693">
            <w:pPr>
              <w:pStyle w:val="CRCoverPage"/>
              <w:spacing w:after="0"/>
              <w:jc w:val="center"/>
              <w:rPr>
                <w:b/>
                <w:caps/>
                <w:noProof/>
              </w:rPr>
            </w:pPr>
          </w:p>
        </w:tc>
        <w:tc>
          <w:tcPr>
            <w:tcW w:w="1418" w:type="dxa"/>
            <w:tcBorders>
              <w:left w:val="nil"/>
            </w:tcBorders>
          </w:tcPr>
          <w:p w14:paraId="3EE65FD6" w14:textId="77777777" w:rsidR="00A311A2" w:rsidRDefault="00A311A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8D2693">
            <w:pPr>
              <w:pStyle w:val="CRCoverPage"/>
              <w:spacing w:after="0"/>
              <w:jc w:val="center"/>
              <w:rPr>
                <w:b/>
                <w:bCs/>
                <w:caps/>
                <w:noProof/>
              </w:rPr>
            </w:pPr>
          </w:p>
        </w:tc>
      </w:tr>
    </w:tbl>
    <w:p w14:paraId="2A437125" w14:textId="77777777" w:rsidR="00A311A2" w:rsidRDefault="00A311A2" w:rsidP="00A311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1A2" w14:paraId="745303C2" w14:textId="77777777" w:rsidTr="008D2693">
        <w:tc>
          <w:tcPr>
            <w:tcW w:w="9640" w:type="dxa"/>
            <w:gridSpan w:val="11"/>
          </w:tcPr>
          <w:p w14:paraId="7858737A" w14:textId="77777777" w:rsidR="00A311A2" w:rsidRDefault="00A311A2" w:rsidP="008D2693">
            <w:pPr>
              <w:pStyle w:val="CRCoverPage"/>
              <w:spacing w:after="0"/>
              <w:rPr>
                <w:noProof/>
                <w:sz w:val="8"/>
                <w:szCs w:val="8"/>
              </w:rPr>
            </w:pPr>
          </w:p>
        </w:tc>
      </w:tr>
      <w:tr w:rsidR="00A311A2" w14:paraId="6A21BD08" w14:textId="77777777" w:rsidTr="008D2693">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27A12" w14:textId="78CD1D10" w:rsidR="00A311A2" w:rsidRDefault="00A311A2" w:rsidP="00A311A2">
            <w:pPr>
              <w:pStyle w:val="CRCoverPage"/>
              <w:spacing w:after="0"/>
              <w:ind w:left="100"/>
              <w:rPr>
                <w:noProof/>
              </w:rPr>
            </w:pPr>
            <w:r w:rsidRPr="003C747C">
              <w:t>Draft CR 38.101-</w:t>
            </w:r>
            <w:r>
              <w:t>1</w:t>
            </w:r>
            <w:r w:rsidRPr="003C747C">
              <w:t xml:space="preserve"> to add new </w:t>
            </w:r>
            <w:r w:rsidR="009818E7">
              <w:t>inter-band combinations of bands n</w:t>
            </w:r>
            <w:r w:rsidR="00D95D66">
              <w:t>1, n3, n7, n20, and n78</w:t>
            </w:r>
          </w:p>
        </w:tc>
      </w:tr>
      <w:tr w:rsidR="00A311A2" w14:paraId="78DDF143" w14:textId="77777777" w:rsidTr="008D2693">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8D2693">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1C396" w14:textId="393915CB" w:rsidR="00A311A2" w:rsidRDefault="00A311A2" w:rsidP="00A311A2">
            <w:pPr>
              <w:pStyle w:val="CRCoverPage"/>
              <w:spacing w:after="0"/>
              <w:ind w:left="100"/>
              <w:rPr>
                <w:noProof/>
              </w:rPr>
            </w:pPr>
            <w:r>
              <w:t>Nokia</w:t>
            </w:r>
            <w:r w:rsidRPr="00C04349">
              <w:t xml:space="preserve">, </w:t>
            </w:r>
            <w:r w:rsidR="00FE080A" w:rsidRPr="00C04349">
              <w:t>BT Plc</w:t>
            </w:r>
          </w:p>
        </w:tc>
      </w:tr>
      <w:tr w:rsidR="00A311A2" w14:paraId="36615B2F" w14:textId="77777777" w:rsidTr="008D2693">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8D2693">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8D2693">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62152641" w:rsidR="00A311A2" w:rsidRDefault="00292F4A" w:rsidP="00A311A2">
            <w:pPr>
              <w:pStyle w:val="CRCoverPage"/>
              <w:spacing w:after="0"/>
              <w:ind w:left="100"/>
              <w:rPr>
                <w:noProof/>
              </w:rPr>
            </w:pPr>
            <w:r w:rsidRPr="00292F4A">
              <w:t>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AFE4B" w14:textId="6AAB6BEB" w:rsidR="00A311A2" w:rsidRDefault="004A052C" w:rsidP="00A311A2">
            <w:pPr>
              <w:pStyle w:val="CRCoverPage"/>
              <w:spacing w:after="0"/>
              <w:ind w:left="100"/>
              <w:rPr>
                <w:noProof/>
              </w:rPr>
            </w:pPr>
            <w:r>
              <w:t>2025-0</w:t>
            </w:r>
            <w:r w:rsidR="00E147DA">
              <w:t>3</w:t>
            </w:r>
            <w:r>
              <w:t>-</w:t>
            </w:r>
            <w:r w:rsidR="00E147DA">
              <w:t>25</w:t>
            </w:r>
            <w:fldSimple w:instr=" DOCPROPERTY  ResDate  \* MERGEFORMAT "/>
          </w:p>
        </w:tc>
      </w:tr>
      <w:tr w:rsidR="00A311A2" w14:paraId="645073B3" w14:textId="77777777" w:rsidTr="008D2693">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127"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8D2693">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32B8EEC8" w:rsidR="00A311A2" w:rsidRPr="00A311A2" w:rsidRDefault="00CE537E" w:rsidP="00A311A2">
            <w:pPr>
              <w:pStyle w:val="CRCoverPage"/>
              <w:spacing w:after="0"/>
              <w:ind w:left="100" w:right="-609"/>
              <w:rPr>
                <w:b/>
                <w:bCs/>
                <w:noProof/>
              </w:rPr>
            </w:pPr>
            <w:r>
              <w:rPr>
                <w:b/>
                <w:bCs/>
              </w:rPr>
              <w:t>B</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8D2693">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77777777" w:rsidR="00A311A2" w:rsidRDefault="00A311A2" w:rsidP="00A311A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8D2693">
        <w:tc>
          <w:tcPr>
            <w:tcW w:w="1843" w:type="dxa"/>
          </w:tcPr>
          <w:p w14:paraId="1C2AC93E" w14:textId="77777777" w:rsidR="00A311A2" w:rsidRDefault="00A311A2" w:rsidP="00A311A2">
            <w:pPr>
              <w:pStyle w:val="CRCoverPage"/>
              <w:spacing w:after="0"/>
              <w:rPr>
                <w:b/>
                <w:i/>
                <w:noProof/>
                <w:sz w:val="8"/>
                <w:szCs w:val="8"/>
              </w:rPr>
            </w:pPr>
          </w:p>
        </w:tc>
        <w:tc>
          <w:tcPr>
            <w:tcW w:w="7797" w:type="dxa"/>
            <w:gridSpan w:val="10"/>
          </w:tcPr>
          <w:p w14:paraId="307721CC" w14:textId="77777777" w:rsidR="00A311A2" w:rsidRDefault="00A311A2" w:rsidP="00A311A2">
            <w:pPr>
              <w:pStyle w:val="CRCoverPage"/>
              <w:spacing w:after="0"/>
              <w:rPr>
                <w:noProof/>
                <w:sz w:val="8"/>
                <w:szCs w:val="8"/>
              </w:rPr>
            </w:pPr>
          </w:p>
        </w:tc>
      </w:tr>
      <w:tr w:rsidR="00A311A2" w14:paraId="17EC865C" w14:textId="77777777" w:rsidTr="008D2693">
        <w:tc>
          <w:tcPr>
            <w:tcW w:w="2694" w:type="dxa"/>
            <w:gridSpan w:val="2"/>
            <w:tcBorders>
              <w:top w:val="single" w:sz="4" w:space="0" w:color="auto"/>
              <w:left w:val="single" w:sz="4" w:space="0" w:color="auto"/>
            </w:tcBorders>
          </w:tcPr>
          <w:p w14:paraId="0888E8F1" w14:textId="77777777" w:rsidR="00A311A2" w:rsidRDefault="00A311A2" w:rsidP="00A311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D0DF1" w14:textId="5ED9B2EC" w:rsidR="00A311A2" w:rsidRDefault="004A052C" w:rsidP="00A311A2">
            <w:pPr>
              <w:pStyle w:val="CRCoverPage"/>
              <w:spacing w:after="0"/>
              <w:ind w:left="100"/>
              <w:rPr>
                <w:noProof/>
              </w:rPr>
            </w:pPr>
            <w:r>
              <w:t xml:space="preserve">Add new inter-band combinations </w:t>
            </w:r>
            <w:r w:rsidRPr="00506CB9">
              <w:t>of bands</w:t>
            </w:r>
            <w:r w:rsidR="00EC6C6E" w:rsidRPr="00506CB9">
              <w:t xml:space="preserve"> </w:t>
            </w:r>
            <w:r w:rsidR="00FE080A">
              <w:t>n1, n3, n7, n20, and n78</w:t>
            </w:r>
          </w:p>
        </w:tc>
      </w:tr>
      <w:tr w:rsidR="00A311A2" w14:paraId="0FCB0BCE" w14:textId="77777777" w:rsidTr="008D2693">
        <w:tc>
          <w:tcPr>
            <w:tcW w:w="2694" w:type="dxa"/>
            <w:gridSpan w:val="2"/>
            <w:tcBorders>
              <w:left w:val="single" w:sz="4" w:space="0" w:color="auto"/>
            </w:tcBorders>
          </w:tcPr>
          <w:p w14:paraId="67EB268D" w14:textId="77777777" w:rsidR="00A311A2" w:rsidRDefault="00A311A2" w:rsidP="00A311A2">
            <w:pPr>
              <w:pStyle w:val="CRCoverPage"/>
              <w:spacing w:after="0"/>
              <w:rPr>
                <w:b/>
                <w:i/>
                <w:noProof/>
                <w:sz w:val="8"/>
                <w:szCs w:val="8"/>
              </w:rPr>
            </w:pPr>
          </w:p>
        </w:tc>
        <w:tc>
          <w:tcPr>
            <w:tcW w:w="6946" w:type="dxa"/>
            <w:gridSpan w:val="9"/>
            <w:tcBorders>
              <w:right w:val="single" w:sz="4" w:space="0" w:color="auto"/>
            </w:tcBorders>
          </w:tcPr>
          <w:p w14:paraId="4332D2BA" w14:textId="77777777" w:rsidR="00A311A2" w:rsidRDefault="00A311A2" w:rsidP="00A311A2">
            <w:pPr>
              <w:pStyle w:val="CRCoverPage"/>
              <w:spacing w:after="0"/>
              <w:rPr>
                <w:noProof/>
                <w:sz w:val="8"/>
                <w:szCs w:val="8"/>
              </w:rPr>
            </w:pPr>
          </w:p>
        </w:tc>
      </w:tr>
      <w:tr w:rsidR="004A052C" w14:paraId="6CBC6B6F" w14:textId="77777777" w:rsidTr="008D2693">
        <w:tc>
          <w:tcPr>
            <w:tcW w:w="2694" w:type="dxa"/>
            <w:gridSpan w:val="2"/>
            <w:tcBorders>
              <w:left w:val="single" w:sz="4" w:space="0" w:color="auto"/>
            </w:tcBorders>
          </w:tcPr>
          <w:p w14:paraId="7B909654" w14:textId="77777777" w:rsidR="004A052C" w:rsidRDefault="004A052C" w:rsidP="004A0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F1F77" w14:textId="40850B9E" w:rsidR="004A052C" w:rsidRPr="00506CB9" w:rsidRDefault="004A052C" w:rsidP="004A052C">
            <w:pPr>
              <w:pStyle w:val="CRCoverPage"/>
              <w:spacing w:after="0"/>
              <w:ind w:left="100"/>
            </w:pPr>
            <w:r w:rsidRPr="00506CB9">
              <w:t xml:space="preserve">Additions of new inter-band combinations </w:t>
            </w:r>
            <w:r w:rsidR="00EC6C6E" w:rsidRPr="00506CB9">
              <w:t>of bands</w:t>
            </w:r>
            <w:r w:rsidRPr="00506CB9">
              <w:t xml:space="preserve"> </w:t>
            </w:r>
            <w:r w:rsidR="00FE080A" w:rsidRPr="00506CB9">
              <w:t>n1, n3, n7, n20, and n78</w:t>
            </w:r>
          </w:p>
          <w:p w14:paraId="4BE72013" w14:textId="77777777" w:rsidR="004A052C" w:rsidRDefault="004A052C" w:rsidP="004A052C">
            <w:pPr>
              <w:pStyle w:val="CRCoverPage"/>
              <w:spacing w:after="0"/>
              <w:ind w:left="100"/>
            </w:pPr>
          </w:p>
          <w:p w14:paraId="1E37522C" w14:textId="1ECE6844" w:rsidR="00506CB9" w:rsidRDefault="00506CB9" w:rsidP="00506CB9">
            <w:pPr>
              <w:pStyle w:val="CRCoverPage"/>
              <w:spacing w:after="0"/>
              <w:ind w:left="100"/>
              <w:rPr>
                <w:noProof/>
              </w:rPr>
            </w:pPr>
            <w:r>
              <w:rPr>
                <w:noProof/>
              </w:rPr>
              <w:t xml:space="preserve"> DL_n1A-n3A-n20A_UL_n1A_BCS4&amp;5</w:t>
            </w:r>
          </w:p>
          <w:p w14:paraId="4B5819A8" w14:textId="77777777" w:rsidR="00506CB9" w:rsidRDefault="00506CB9" w:rsidP="00506CB9">
            <w:pPr>
              <w:pStyle w:val="CRCoverPage"/>
              <w:spacing w:after="0"/>
              <w:ind w:left="100"/>
              <w:rPr>
                <w:noProof/>
              </w:rPr>
            </w:pPr>
            <w:r>
              <w:rPr>
                <w:noProof/>
              </w:rPr>
              <w:t xml:space="preserve"> DL_n1A-n3A-n20A_UL_n3A_BCS4&amp;5</w:t>
            </w:r>
          </w:p>
          <w:p w14:paraId="0DDD1A4D" w14:textId="77777777" w:rsidR="00506CB9" w:rsidRDefault="00506CB9" w:rsidP="00506CB9">
            <w:pPr>
              <w:pStyle w:val="CRCoverPage"/>
              <w:spacing w:after="0"/>
              <w:ind w:left="100"/>
              <w:rPr>
                <w:noProof/>
              </w:rPr>
            </w:pPr>
            <w:r>
              <w:rPr>
                <w:noProof/>
              </w:rPr>
              <w:t xml:space="preserve"> DL_n1A-n3A-n20A_UL_n20A_BCS4&amp;5</w:t>
            </w:r>
          </w:p>
          <w:p w14:paraId="7646AE65" w14:textId="77777777" w:rsidR="00506CB9" w:rsidRDefault="00506CB9" w:rsidP="00506CB9">
            <w:pPr>
              <w:pStyle w:val="CRCoverPage"/>
              <w:spacing w:after="0"/>
              <w:ind w:left="100"/>
              <w:rPr>
                <w:noProof/>
              </w:rPr>
            </w:pPr>
            <w:r>
              <w:rPr>
                <w:noProof/>
              </w:rPr>
              <w:t xml:space="preserve"> DL_n1A-n3A-n20A_UL_n1A-n3A_BCS4&amp;5</w:t>
            </w:r>
          </w:p>
          <w:p w14:paraId="109D6243" w14:textId="77777777" w:rsidR="00506CB9" w:rsidRDefault="00506CB9" w:rsidP="00506CB9">
            <w:pPr>
              <w:pStyle w:val="CRCoverPage"/>
              <w:spacing w:after="0"/>
              <w:ind w:left="100"/>
              <w:rPr>
                <w:noProof/>
              </w:rPr>
            </w:pPr>
            <w:r>
              <w:rPr>
                <w:noProof/>
              </w:rPr>
              <w:t xml:space="preserve"> DL_n1A-n3A-n20A_UL_n1A-n20A_BCS4&amp;5</w:t>
            </w:r>
          </w:p>
          <w:p w14:paraId="303D1E02" w14:textId="26FAE45E" w:rsidR="00506CB9" w:rsidRDefault="00506CB9" w:rsidP="00506CB9">
            <w:pPr>
              <w:pStyle w:val="CRCoverPage"/>
              <w:spacing w:after="0"/>
              <w:ind w:left="100"/>
              <w:rPr>
                <w:noProof/>
              </w:rPr>
            </w:pPr>
            <w:r>
              <w:rPr>
                <w:noProof/>
              </w:rPr>
              <w:t xml:space="preserve"> DL_n1A-n3A-n20A_UL_n3A-n20A_BCS4&amp;5</w:t>
            </w:r>
          </w:p>
          <w:p w14:paraId="33B5096C" w14:textId="77777777" w:rsidR="00506CB9" w:rsidRDefault="00506CB9" w:rsidP="00506CB9">
            <w:pPr>
              <w:pStyle w:val="CRCoverPage"/>
              <w:spacing w:after="0"/>
              <w:ind w:left="100"/>
              <w:rPr>
                <w:noProof/>
              </w:rPr>
            </w:pPr>
            <w:r>
              <w:rPr>
                <w:noProof/>
              </w:rPr>
              <w:t xml:space="preserve"> DL_n1A-n3A-n78A_UL_n1A_BCS4&amp;5</w:t>
            </w:r>
          </w:p>
          <w:p w14:paraId="43373948" w14:textId="77777777" w:rsidR="00506CB9" w:rsidRDefault="00506CB9" w:rsidP="00506CB9">
            <w:pPr>
              <w:pStyle w:val="CRCoverPage"/>
              <w:spacing w:after="0"/>
              <w:ind w:left="100"/>
              <w:rPr>
                <w:noProof/>
              </w:rPr>
            </w:pPr>
            <w:r>
              <w:rPr>
                <w:noProof/>
              </w:rPr>
              <w:t xml:space="preserve"> DL_n1A-n3A-n78A_UL_n3A_BCS4&amp;5</w:t>
            </w:r>
          </w:p>
          <w:p w14:paraId="389D5477" w14:textId="77777777" w:rsidR="00506CB9" w:rsidRDefault="00506CB9" w:rsidP="00506CB9">
            <w:pPr>
              <w:pStyle w:val="CRCoverPage"/>
              <w:spacing w:after="0"/>
              <w:ind w:left="100"/>
              <w:rPr>
                <w:noProof/>
              </w:rPr>
            </w:pPr>
            <w:r>
              <w:rPr>
                <w:noProof/>
              </w:rPr>
              <w:t xml:space="preserve"> DL_n1A-n3A-n78A_UL_n78A_BCS4&amp;5</w:t>
            </w:r>
          </w:p>
          <w:p w14:paraId="06BE182D" w14:textId="77777777" w:rsidR="00506CB9" w:rsidRDefault="00506CB9" w:rsidP="00506CB9">
            <w:pPr>
              <w:pStyle w:val="CRCoverPage"/>
              <w:spacing w:after="0"/>
              <w:ind w:left="100"/>
              <w:rPr>
                <w:noProof/>
              </w:rPr>
            </w:pPr>
            <w:r>
              <w:rPr>
                <w:noProof/>
              </w:rPr>
              <w:t xml:space="preserve"> DL_n1A-n3A-n78A_UL_n1A-n3A_BCS4&amp;5</w:t>
            </w:r>
          </w:p>
          <w:p w14:paraId="45B219A4" w14:textId="77777777" w:rsidR="00506CB9" w:rsidRDefault="00506CB9" w:rsidP="00506CB9">
            <w:pPr>
              <w:pStyle w:val="CRCoverPage"/>
              <w:spacing w:after="0"/>
              <w:ind w:left="100"/>
              <w:rPr>
                <w:noProof/>
              </w:rPr>
            </w:pPr>
            <w:r>
              <w:rPr>
                <w:noProof/>
              </w:rPr>
              <w:t xml:space="preserve"> DL_n1A-n3A-n78A_UL_n1A-n78A_BCS4&amp;5</w:t>
            </w:r>
          </w:p>
          <w:p w14:paraId="5F9BD228" w14:textId="6224D2FE" w:rsidR="00506CB9" w:rsidRDefault="00506CB9" w:rsidP="00506CB9">
            <w:pPr>
              <w:pStyle w:val="CRCoverPage"/>
              <w:spacing w:after="0"/>
              <w:ind w:left="100"/>
              <w:rPr>
                <w:noProof/>
              </w:rPr>
            </w:pPr>
            <w:r>
              <w:rPr>
                <w:noProof/>
              </w:rPr>
              <w:t xml:space="preserve"> DL_n1A-n3A-n78A_UL_n3A-n78A_BCS4&amp;5</w:t>
            </w:r>
          </w:p>
          <w:p w14:paraId="77DA38EC" w14:textId="77777777" w:rsidR="00506CB9" w:rsidRDefault="00506CB9" w:rsidP="00506CB9">
            <w:pPr>
              <w:pStyle w:val="CRCoverPage"/>
              <w:spacing w:after="0"/>
              <w:ind w:left="100"/>
              <w:rPr>
                <w:noProof/>
              </w:rPr>
            </w:pPr>
            <w:r>
              <w:rPr>
                <w:noProof/>
              </w:rPr>
              <w:t xml:space="preserve"> DL_n1A-n20A-n78A_UL_n1A_BCS4&amp;5</w:t>
            </w:r>
          </w:p>
          <w:p w14:paraId="09C6A143" w14:textId="77777777" w:rsidR="00506CB9" w:rsidRDefault="00506CB9" w:rsidP="00506CB9">
            <w:pPr>
              <w:pStyle w:val="CRCoverPage"/>
              <w:spacing w:after="0"/>
              <w:ind w:left="100"/>
              <w:rPr>
                <w:noProof/>
              </w:rPr>
            </w:pPr>
            <w:r>
              <w:rPr>
                <w:noProof/>
              </w:rPr>
              <w:t xml:space="preserve"> DL_n1A-n20A-n78A_UL_n20A_BCS4&amp;5</w:t>
            </w:r>
          </w:p>
          <w:p w14:paraId="24252DA1" w14:textId="77777777" w:rsidR="00506CB9" w:rsidRDefault="00506CB9" w:rsidP="00506CB9">
            <w:pPr>
              <w:pStyle w:val="CRCoverPage"/>
              <w:spacing w:after="0"/>
              <w:ind w:left="100"/>
              <w:rPr>
                <w:noProof/>
              </w:rPr>
            </w:pPr>
            <w:r>
              <w:rPr>
                <w:noProof/>
              </w:rPr>
              <w:t xml:space="preserve"> DL_n1A-n20A-n78A_UL_n78A_BCS4&amp;5</w:t>
            </w:r>
          </w:p>
          <w:p w14:paraId="41544C5C" w14:textId="77777777" w:rsidR="00506CB9" w:rsidRDefault="00506CB9" w:rsidP="00506CB9">
            <w:pPr>
              <w:pStyle w:val="CRCoverPage"/>
              <w:spacing w:after="0"/>
              <w:ind w:left="100"/>
              <w:rPr>
                <w:noProof/>
              </w:rPr>
            </w:pPr>
            <w:r>
              <w:rPr>
                <w:noProof/>
              </w:rPr>
              <w:t xml:space="preserve"> DL_n1A-n20A-n78A_UL_n1A-n20A_BCS4&amp;5</w:t>
            </w:r>
          </w:p>
          <w:p w14:paraId="5A023B37" w14:textId="77777777" w:rsidR="00506CB9" w:rsidRDefault="00506CB9" w:rsidP="00506CB9">
            <w:pPr>
              <w:pStyle w:val="CRCoverPage"/>
              <w:spacing w:after="0"/>
              <w:ind w:left="100"/>
              <w:rPr>
                <w:noProof/>
              </w:rPr>
            </w:pPr>
            <w:r>
              <w:rPr>
                <w:noProof/>
              </w:rPr>
              <w:t xml:space="preserve"> DL_n1A-n20A-n78A_UL_n1A-n78A_BCS4&amp;5</w:t>
            </w:r>
          </w:p>
          <w:p w14:paraId="696F5962" w14:textId="047230D0" w:rsidR="00506CB9" w:rsidRDefault="00506CB9" w:rsidP="00506CB9">
            <w:pPr>
              <w:pStyle w:val="CRCoverPage"/>
              <w:spacing w:after="0"/>
              <w:ind w:left="100"/>
              <w:rPr>
                <w:noProof/>
              </w:rPr>
            </w:pPr>
            <w:r>
              <w:rPr>
                <w:noProof/>
              </w:rPr>
              <w:t xml:space="preserve"> DL_n1A-n20A-n78A_UL_n20A-n78A_BCS4&amp;5</w:t>
            </w:r>
          </w:p>
          <w:p w14:paraId="6FC4E4F5" w14:textId="77777777" w:rsidR="00506CB9" w:rsidRDefault="00506CB9" w:rsidP="00506CB9">
            <w:pPr>
              <w:pStyle w:val="CRCoverPage"/>
              <w:spacing w:after="0"/>
              <w:ind w:left="100"/>
              <w:rPr>
                <w:noProof/>
              </w:rPr>
            </w:pPr>
            <w:r>
              <w:rPr>
                <w:noProof/>
              </w:rPr>
              <w:t xml:space="preserve"> DL_n3A-n20A-n78A_UL_n3A_BCS4&amp;5</w:t>
            </w:r>
          </w:p>
          <w:p w14:paraId="6F907B78" w14:textId="77777777" w:rsidR="00506CB9" w:rsidRDefault="00506CB9" w:rsidP="00506CB9">
            <w:pPr>
              <w:pStyle w:val="CRCoverPage"/>
              <w:spacing w:after="0"/>
              <w:ind w:left="100"/>
              <w:rPr>
                <w:noProof/>
              </w:rPr>
            </w:pPr>
            <w:r>
              <w:rPr>
                <w:noProof/>
              </w:rPr>
              <w:t xml:space="preserve"> DL_n3A-n20A-n78A_UL_n20A_BCS4&amp;5</w:t>
            </w:r>
          </w:p>
          <w:p w14:paraId="14DD9D29" w14:textId="77777777" w:rsidR="00506CB9" w:rsidRDefault="00506CB9" w:rsidP="00506CB9">
            <w:pPr>
              <w:pStyle w:val="CRCoverPage"/>
              <w:spacing w:after="0"/>
              <w:ind w:left="100"/>
              <w:rPr>
                <w:noProof/>
              </w:rPr>
            </w:pPr>
            <w:r>
              <w:rPr>
                <w:noProof/>
              </w:rPr>
              <w:t xml:space="preserve"> DL_n3A-n20A-n78A_UL_n78A_BCS4&amp;5</w:t>
            </w:r>
          </w:p>
          <w:p w14:paraId="14E2FD65" w14:textId="77777777" w:rsidR="00506CB9" w:rsidRDefault="00506CB9" w:rsidP="00506CB9">
            <w:pPr>
              <w:pStyle w:val="CRCoverPage"/>
              <w:spacing w:after="0"/>
              <w:ind w:left="100"/>
              <w:rPr>
                <w:noProof/>
              </w:rPr>
            </w:pPr>
            <w:r>
              <w:rPr>
                <w:noProof/>
              </w:rPr>
              <w:t xml:space="preserve"> DL_n3A-n20A-n78A_UL_n3A-n20A_BCS4&amp;5</w:t>
            </w:r>
          </w:p>
          <w:p w14:paraId="631FDAD0" w14:textId="77777777" w:rsidR="00506CB9" w:rsidRDefault="00506CB9" w:rsidP="00506CB9">
            <w:pPr>
              <w:pStyle w:val="CRCoverPage"/>
              <w:spacing w:after="0"/>
              <w:ind w:left="100"/>
              <w:rPr>
                <w:noProof/>
              </w:rPr>
            </w:pPr>
            <w:r>
              <w:rPr>
                <w:noProof/>
              </w:rPr>
              <w:t xml:space="preserve"> DL_n3A-n20A-n78A_UL_n3A-n78A_BCS4&amp;5</w:t>
            </w:r>
          </w:p>
          <w:p w14:paraId="0578064B" w14:textId="586C3D47" w:rsidR="00506CB9" w:rsidRDefault="00506CB9" w:rsidP="00506CB9">
            <w:pPr>
              <w:pStyle w:val="CRCoverPage"/>
              <w:spacing w:after="0"/>
              <w:ind w:left="100"/>
              <w:rPr>
                <w:noProof/>
              </w:rPr>
            </w:pPr>
            <w:r>
              <w:rPr>
                <w:noProof/>
              </w:rPr>
              <w:t xml:space="preserve"> DL_n3A-n20A-n78A_UL_n20A-n78A_BCS4&amp;5</w:t>
            </w:r>
          </w:p>
          <w:p w14:paraId="68962A42" w14:textId="77777777" w:rsidR="00506CB9" w:rsidRDefault="00506CB9" w:rsidP="00506CB9">
            <w:pPr>
              <w:pStyle w:val="CRCoverPage"/>
              <w:spacing w:after="0"/>
              <w:ind w:left="100"/>
              <w:rPr>
                <w:noProof/>
              </w:rPr>
            </w:pPr>
            <w:r>
              <w:rPr>
                <w:noProof/>
              </w:rPr>
              <w:t xml:space="preserve"> DL_n1A-n3A-n20A-n78A_UL_n1A_BCS4&amp;5</w:t>
            </w:r>
          </w:p>
          <w:p w14:paraId="63E01CF6" w14:textId="77777777" w:rsidR="00506CB9" w:rsidRDefault="00506CB9" w:rsidP="00506CB9">
            <w:pPr>
              <w:pStyle w:val="CRCoverPage"/>
              <w:spacing w:after="0"/>
              <w:ind w:left="100"/>
              <w:rPr>
                <w:noProof/>
              </w:rPr>
            </w:pPr>
            <w:r>
              <w:rPr>
                <w:noProof/>
              </w:rPr>
              <w:t xml:space="preserve"> DL_n1A-n3A-n20A-n78A_UL_n3A_BCS4&amp;5</w:t>
            </w:r>
          </w:p>
          <w:p w14:paraId="27C3F44B" w14:textId="77777777" w:rsidR="00506CB9" w:rsidRDefault="00506CB9" w:rsidP="00506CB9">
            <w:pPr>
              <w:pStyle w:val="CRCoverPage"/>
              <w:spacing w:after="0"/>
              <w:ind w:left="100"/>
              <w:rPr>
                <w:noProof/>
              </w:rPr>
            </w:pPr>
            <w:r>
              <w:rPr>
                <w:noProof/>
              </w:rPr>
              <w:t xml:space="preserve"> DL_n1A-n3A-n20A-n78A_UL_n20A_BCS4&amp;5</w:t>
            </w:r>
          </w:p>
          <w:p w14:paraId="237F9C71" w14:textId="78C35035" w:rsidR="00506CB9" w:rsidRDefault="00506CB9" w:rsidP="00506CB9">
            <w:pPr>
              <w:pStyle w:val="CRCoverPage"/>
              <w:spacing w:after="0"/>
              <w:ind w:left="100"/>
              <w:rPr>
                <w:noProof/>
              </w:rPr>
            </w:pPr>
            <w:r>
              <w:rPr>
                <w:noProof/>
              </w:rPr>
              <w:t xml:space="preserve"> DL_n1A-n3A-n20A-n78A_UL_n78A_BCS4&amp;5</w:t>
            </w:r>
          </w:p>
          <w:p w14:paraId="71A1618E" w14:textId="5640C461" w:rsidR="00506CB9" w:rsidRDefault="00506CB9" w:rsidP="00506CB9">
            <w:pPr>
              <w:pStyle w:val="CRCoverPage"/>
              <w:spacing w:after="0"/>
              <w:ind w:left="100"/>
              <w:rPr>
                <w:noProof/>
              </w:rPr>
            </w:pPr>
            <w:r>
              <w:rPr>
                <w:noProof/>
              </w:rPr>
              <w:lastRenderedPageBreak/>
              <w:t xml:space="preserve"> DL_n1A-n3A-n20A_UL_n1A_BCS4&amp;5</w:t>
            </w:r>
          </w:p>
          <w:p w14:paraId="572881DD" w14:textId="77777777" w:rsidR="00506CB9" w:rsidRDefault="00506CB9" w:rsidP="00506CB9">
            <w:pPr>
              <w:pStyle w:val="CRCoverPage"/>
              <w:spacing w:after="0"/>
              <w:ind w:left="100"/>
              <w:rPr>
                <w:noProof/>
              </w:rPr>
            </w:pPr>
            <w:r>
              <w:rPr>
                <w:noProof/>
              </w:rPr>
              <w:t xml:space="preserve"> DL_n1A-n3A-n20A_UL_n3A_BCS4&amp;5</w:t>
            </w:r>
          </w:p>
          <w:p w14:paraId="480AF019" w14:textId="77777777" w:rsidR="00506CB9" w:rsidRDefault="00506CB9" w:rsidP="00506CB9">
            <w:pPr>
              <w:pStyle w:val="CRCoverPage"/>
              <w:spacing w:after="0"/>
              <w:ind w:left="100"/>
              <w:rPr>
                <w:noProof/>
              </w:rPr>
            </w:pPr>
            <w:r>
              <w:rPr>
                <w:noProof/>
              </w:rPr>
              <w:t xml:space="preserve"> DL_n1A-n3A-n20A_UL_n20A_BCS4&amp;5</w:t>
            </w:r>
          </w:p>
          <w:p w14:paraId="66A9CFBD" w14:textId="77777777" w:rsidR="00506CB9" w:rsidRDefault="00506CB9" w:rsidP="00506CB9">
            <w:pPr>
              <w:pStyle w:val="CRCoverPage"/>
              <w:spacing w:after="0"/>
              <w:ind w:left="100"/>
              <w:rPr>
                <w:noProof/>
              </w:rPr>
            </w:pPr>
            <w:r>
              <w:rPr>
                <w:noProof/>
              </w:rPr>
              <w:t xml:space="preserve"> DL_n1A-n3A-n20A_UL_n1A-n3A_BCS4&amp;5</w:t>
            </w:r>
          </w:p>
          <w:p w14:paraId="1B936BA4" w14:textId="77777777" w:rsidR="00506CB9" w:rsidRDefault="00506CB9" w:rsidP="00506CB9">
            <w:pPr>
              <w:pStyle w:val="CRCoverPage"/>
              <w:spacing w:after="0"/>
              <w:ind w:left="100"/>
              <w:rPr>
                <w:noProof/>
              </w:rPr>
            </w:pPr>
            <w:r>
              <w:rPr>
                <w:noProof/>
              </w:rPr>
              <w:t xml:space="preserve"> DL_n1A-n3A-n20A_UL_n1A-n20A_BCS4&amp;5</w:t>
            </w:r>
          </w:p>
          <w:p w14:paraId="531B0AA9" w14:textId="05FC1FDE" w:rsidR="00506CB9" w:rsidRDefault="00506CB9" w:rsidP="00506CB9">
            <w:pPr>
              <w:pStyle w:val="CRCoverPage"/>
              <w:spacing w:after="0"/>
              <w:ind w:left="100"/>
              <w:rPr>
                <w:noProof/>
              </w:rPr>
            </w:pPr>
            <w:r>
              <w:rPr>
                <w:noProof/>
              </w:rPr>
              <w:t xml:space="preserve"> DL_n1A-n3A-n20A_UL_n3A-n20A_BCS4&amp;5</w:t>
            </w:r>
          </w:p>
          <w:p w14:paraId="4F74D9F3" w14:textId="77777777" w:rsidR="00506CB9" w:rsidRDefault="00506CB9" w:rsidP="00506CB9">
            <w:pPr>
              <w:pStyle w:val="CRCoverPage"/>
              <w:spacing w:after="0"/>
              <w:ind w:left="100"/>
              <w:rPr>
                <w:noProof/>
              </w:rPr>
            </w:pPr>
            <w:r>
              <w:rPr>
                <w:noProof/>
              </w:rPr>
              <w:t xml:space="preserve"> DL_n1A-n3A-n78(2A)_UL_n1A_BCS4&amp;5</w:t>
            </w:r>
          </w:p>
          <w:p w14:paraId="50DA1B70" w14:textId="77777777" w:rsidR="00506CB9" w:rsidRDefault="00506CB9" w:rsidP="00506CB9">
            <w:pPr>
              <w:pStyle w:val="CRCoverPage"/>
              <w:spacing w:after="0"/>
              <w:ind w:left="100"/>
              <w:rPr>
                <w:noProof/>
              </w:rPr>
            </w:pPr>
            <w:r>
              <w:rPr>
                <w:noProof/>
              </w:rPr>
              <w:t xml:space="preserve"> DL_n1A-n3A-n78(2A)_UL_n3A_BCS4&amp;5</w:t>
            </w:r>
          </w:p>
          <w:p w14:paraId="5A5B818F" w14:textId="77777777" w:rsidR="00506CB9" w:rsidRDefault="00506CB9" w:rsidP="00506CB9">
            <w:pPr>
              <w:pStyle w:val="CRCoverPage"/>
              <w:spacing w:after="0"/>
              <w:ind w:left="100"/>
              <w:rPr>
                <w:noProof/>
              </w:rPr>
            </w:pPr>
            <w:r>
              <w:rPr>
                <w:noProof/>
              </w:rPr>
              <w:t xml:space="preserve"> DL_n1A-n3A-n78(2A)_UL_n78A_BCS4&amp;5</w:t>
            </w:r>
          </w:p>
          <w:p w14:paraId="03863E0B" w14:textId="77777777" w:rsidR="00506CB9" w:rsidRDefault="00506CB9" w:rsidP="00506CB9">
            <w:pPr>
              <w:pStyle w:val="CRCoverPage"/>
              <w:spacing w:after="0"/>
              <w:ind w:left="100"/>
              <w:rPr>
                <w:noProof/>
              </w:rPr>
            </w:pPr>
            <w:r>
              <w:rPr>
                <w:noProof/>
              </w:rPr>
              <w:t xml:space="preserve"> DL_n1A-n3A-n78(2A)_UL_n1A-n3A_BCS4&amp;5</w:t>
            </w:r>
          </w:p>
          <w:p w14:paraId="5006DF79" w14:textId="77777777" w:rsidR="00506CB9" w:rsidRDefault="00506CB9" w:rsidP="00506CB9">
            <w:pPr>
              <w:pStyle w:val="CRCoverPage"/>
              <w:spacing w:after="0"/>
              <w:ind w:left="100"/>
              <w:rPr>
                <w:noProof/>
              </w:rPr>
            </w:pPr>
            <w:r>
              <w:rPr>
                <w:noProof/>
              </w:rPr>
              <w:t xml:space="preserve"> DL_n1A-n3A-n78(2A)_UL_n1A-n78A_BCS4&amp;5</w:t>
            </w:r>
          </w:p>
          <w:p w14:paraId="32B7F6A1" w14:textId="77777777" w:rsidR="00506CB9" w:rsidRDefault="00506CB9" w:rsidP="00506CB9">
            <w:pPr>
              <w:pStyle w:val="CRCoverPage"/>
              <w:spacing w:after="0"/>
              <w:ind w:left="100"/>
              <w:rPr>
                <w:noProof/>
              </w:rPr>
            </w:pPr>
            <w:r>
              <w:rPr>
                <w:noProof/>
              </w:rPr>
              <w:t xml:space="preserve"> DL_n1A-n3A-n78(2A)_UL_n3A-n78A_BCS4&amp;5</w:t>
            </w:r>
          </w:p>
          <w:p w14:paraId="21A120F7" w14:textId="7430D3B2" w:rsidR="00506CB9" w:rsidRDefault="00506CB9" w:rsidP="00506CB9">
            <w:pPr>
              <w:pStyle w:val="CRCoverPage"/>
              <w:spacing w:after="0"/>
              <w:ind w:left="100"/>
              <w:rPr>
                <w:noProof/>
              </w:rPr>
            </w:pPr>
            <w:r>
              <w:rPr>
                <w:noProof/>
              </w:rPr>
              <w:t xml:space="preserve"> DL_n1A-n3A-n78(2A)_UL_n78(2A)_BCS4&amp;5</w:t>
            </w:r>
          </w:p>
          <w:p w14:paraId="3D7A6F7C" w14:textId="77777777" w:rsidR="00506CB9" w:rsidRDefault="00506CB9" w:rsidP="00506CB9">
            <w:pPr>
              <w:pStyle w:val="CRCoverPage"/>
              <w:spacing w:after="0"/>
              <w:ind w:left="100"/>
              <w:rPr>
                <w:noProof/>
              </w:rPr>
            </w:pPr>
            <w:r>
              <w:rPr>
                <w:noProof/>
              </w:rPr>
              <w:t xml:space="preserve"> DL_n1A-n20A-n78(2A)_UL_n1A_BCS4&amp;5</w:t>
            </w:r>
          </w:p>
          <w:p w14:paraId="1D13B407" w14:textId="77777777" w:rsidR="00506CB9" w:rsidRDefault="00506CB9" w:rsidP="00506CB9">
            <w:pPr>
              <w:pStyle w:val="CRCoverPage"/>
              <w:spacing w:after="0"/>
              <w:ind w:left="100"/>
              <w:rPr>
                <w:noProof/>
              </w:rPr>
            </w:pPr>
            <w:r>
              <w:rPr>
                <w:noProof/>
              </w:rPr>
              <w:t xml:space="preserve"> DL_n1A-n20A-n78(2A)_UL_n20A_BCS4&amp;5</w:t>
            </w:r>
          </w:p>
          <w:p w14:paraId="17EE2B11" w14:textId="77777777" w:rsidR="00506CB9" w:rsidRDefault="00506CB9" w:rsidP="00506CB9">
            <w:pPr>
              <w:pStyle w:val="CRCoverPage"/>
              <w:spacing w:after="0"/>
              <w:ind w:left="100"/>
              <w:rPr>
                <w:noProof/>
              </w:rPr>
            </w:pPr>
            <w:r>
              <w:rPr>
                <w:noProof/>
              </w:rPr>
              <w:t xml:space="preserve"> DL_n1A-n20A-n78(2A)_UL_n78A_BCS4&amp;5</w:t>
            </w:r>
          </w:p>
          <w:p w14:paraId="26F6D955" w14:textId="77777777" w:rsidR="00506CB9" w:rsidRDefault="00506CB9" w:rsidP="00506CB9">
            <w:pPr>
              <w:pStyle w:val="CRCoverPage"/>
              <w:spacing w:after="0"/>
              <w:ind w:left="100"/>
              <w:rPr>
                <w:noProof/>
              </w:rPr>
            </w:pPr>
            <w:r>
              <w:rPr>
                <w:noProof/>
              </w:rPr>
              <w:t xml:space="preserve"> DL_n1A-n20A-n78(2A)_UL_n1A-n20A_BCS4&amp;5</w:t>
            </w:r>
          </w:p>
          <w:p w14:paraId="66FC6785" w14:textId="77777777" w:rsidR="00506CB9" w:rsidRDefault="00506CB9" w:rsidP="00506CB9">
            <w:pPr>
              <w:pStyle w:val="CRCoverPage"/>
              <w:spacing w:after="0"/>
              <w:ind w:left="100"/>
              <w:rPr>
                <w:noProof/>
              </w:rPr>
            </w:pPr>
            <w:r>
              <w:rPr>
                <w:noProof/>
              </w:rPr>
              <w:t xml:space="preserve"> DL_n1A-n20A-n78(2A)_UL_n1A-n78A_BCS4&amp;5</w:t>
            </w:r>
          </w:p>
          <w:p w14:paraId="7C1C4AC1" w14:textId="77777777" w:rsidR="00506CB9" w:rsidRDefault="00506CB9" w:rsidP="00506CB9">
            <w:pPr>
              <w:pStyle w:val="CRCoverPage"/>
              <w:spacing w:after="0"/>
              <w:ind w:left="100"/>
              <w:rPr>
                <w:noProof/>
              </w:rPr>
            </w:pPr>
            <w:r>
              <w:rPr>
                <w:noProof/>
              </w:rPr>
              <w:t xml:space="preserve"> DL_n1A-n20A-n78(2A)_UL_n20A-n78A_BCS4&amp;5</w:t>
            </w:r>
          </w:p>
          <w:p w14:paraId="3D398AEA" w14:textId="7EBEB4EF" w:rsidR="00506CB9" w:rsidRDefault="00506CB9" w:rsidP="00506CB9">
            <w:pPr>
              <w:pStyle w:val="CRCoverPage"/>
              <w:spacing w:after="0"/>
              <w:ind w:left="100"/>
              <w:rPr>
                <w:noProof/>
              </w:rPr>
            </w:pPr>
            <w:r>
              <w:rPr>
                <w:noProof/>
              </w:rPr>
              <w:t xml:space="preserve"> DL_n1A-n20A-n78(2A)_UL_n78(2A)_BCS4&amp;5</w:t>
            </w:r>
          </w:p>
          <w:p w14:paraId="63930B1F" w14:textId="77777777" w:rsidR="00506CB9" w:rsidRDefault="00506CB9" w:rsidP="00506CB9">
            <w:pPr>
              <w:pStyle w:val="CRCoverPage"/>
              <w:spacing w:after="0"/>
              <w:ind w:left="100"/>
              <w:rPr>
                <w:noProof/>
              </w:rPr>
            </w:pPr>
            <w:r>
              <w:rPr>
                <w:noProof/>
              </w:rPr>
              <w:t xml:space="preserve"> DL_n3A-n20A-n78(2A)_UL_n3A_BCS4&amp;5</w:t>
            </w:r>
          </w:p>
          <w:p w14:paraId="1B1E957B" w14:textId="77777777" w:rsidR="00506CB9" w:rsidRDefault="00506CB9" w:rsidP="00506CB9">
            <w:pPr>
              <w:pStyle w:val="CRCoverPage"/>
              <w:spacing w:after="0"/>
              <w:ind w:left="100"/>
              <w:rPr>
                <w:noProof/>
              </w:rPr>
            </w:pPr>
            <w:r>
              <w:rPr>
                <w:noProof/>
              </w:rPr>
              <w:t xml:space="preserve"> DL_n3A-n20A-n78(2A)_UL_n20A_BCS4&amp;5</w:t>
            </w:r>
          </w:p>
          <w:p w14:paraId="7F5954C4" w14:textId="77777777" w:rsidR="00506CB9" w:rsidRDefault="00506CB9" w:rsidP="00506CB9">
            <w:pPr>
              <w:pStyle w:val="CRCoverPage"/>
              <w:spacing w:after="0"/>
              <w:ind w:left="100"/>
              <w:rPr>
                <w:noProof/>
              </w:rPr>
            </w:pPr>
            <w:r>
              <w:rPr>
                <w:noProof/>
              </w:rPr>
              <w:t xml:space="preserve"> DL_n3A-n20A-n78(2A)_UL_n78A_BCS4&amp;5</w:t>
            </w:r>
          </w:p>
          <w:p w14:paraId="2115CF2D" w14:textId="77777777" w:rsidR="00506CB9" w:rsidRDefault="00506CB9" w:rsidP="00506CB9">
            <w:pPr>
              <w:pStyle w:val="CRCoverPage"/>
              <w:spacing w:after="0"/>
              <w:ind w:left="100"/>
              <w:rPr>
                <w:noProof/>
              </w:rPr>
            </w:pPr>
            <w:r>
              <w:rPr>
                <w:noProof/>
              </w:rPr>
              <w:t xml:space="preserve"> DL_n3A-n20A-n78(2A)_UL_n3A-n20A_BCS4&amp;5</w:t>
            </w:r>
          </w:p>
          <w:p w14:paraId="5CB9C172" w14:textId="77777777" w:rsidR="00506CB9" w:rsidRDefault="00506CB9" w:rsidP="00506CB9">
            <w:pPr>
              <w:pStyle w:val="CRCoverPage"/>
              <w:spacing w:after="0"/>
              <w:ind w:left="100"/>
              <w:rPr>
                <w:noProof/>
              </w:rPr>
            </w:pPr>
            <w:r>
              <w:rPr>
                <w:noProof/>
              </w:rPr>
              <w:t xml:space="preserve"> DL_n3A-n20A-n78(2A)_UL_n3A-n78A_BCS4&amp;5</w:t>
            </w:r>
          </w:p>
          <w:p w14:paraId="5D3F12EC" w14:textId="77777777" w:rsidR="00506CB9" w:rsidRDefault="00506CB9" w:rsidP="00506CB9">
            <w:pPr>
              <w:pStyle w:val="CRCoverPage"/>
              <w:spacing w:after="0"/>
              <w:ind w:left="100"/>
              <w:rPr>
                <w:noProof/>
              </w:rPr>
            </w:pPr>
            <w:r>
              <w:rPr>
                <w:noProof/>
              </w:rPr>
              <w:t xml:space="preserve"> DL_n3A-n20A-n78(2A)_UL_n20A-n78A_BCS4&amp;5</w:t>
            </w:r>
          </w:p>
          <w:p w14:paraId="585AF92D" w14:textId="42446B46" w:rsidR="00506CB9" w:rsidRDefault="00506CB9" w:rsidP="00506CB9">
            <w:pPr>
              <w:pStyle w:val="CRCoverPage"/>
              <w:spacing w:after="0"/>
              <w:ind w:left="100"/>
              <w:rPr>
                <w:noProof/>
              </w:rPr>
            </w:pPr>
            <w:r>
              <w:rPr>
                <w:noProof/>
              </w:rPr>
              <w:t xml:space="preserve"> DL_n3A-n20A-n78(2A)_UL_n78(2A)_BCS4&amp;5</w:t>
            </w:r>
          </w:p>
          <w:p w14:paraId="351622EB" w14:textId="77777777" w:rsidR="00506CB9" w:rsidRDefault="00506CB9" w:rsidP="00506CB9">
            <w:pPr>
              <w:pStyle w:val="CRCoverPage"/>
              <w:spacing w:after="0"/>
              <w:ind w:left="100"/>
              <w:rPr>
                <w:noProof/>
              </w:rPr>
            </w:pPr>
            <w:r>
              <w:rPr>
                <w:noProof/>
              </w:rPr>
              <w:t xml:space="preserve"> DL_n1A-n3A-n20A-n78A_UL_n1A_BCS4&amp;5</w:t>
            </w:r>
          </w:p>
          <w:p w14:paraId="2D46569B" w14:textId="77777777" w:rsidR="00506CB9" w:rsidRDefault="00506CB9" w:rsidP="00506CB9">
            <w:pPr>
              <w:pStyle w:val="CRCoverPage"/>
              <w:spacing w:after="0"/>
              <w:ind w:left="100"/>
              <w:rPr>
                <w:noProof/>
              </w:rPr>
            </w:pPr>
            <w:r>
              <w:rPr>
                <w:noProof/>
              </w:rPr>
              <w:t xml:space="preserve"> DL_n1A-n3A-n20A-n78A_UL_n3A_BCS4&amp;5</w:t>
            </w:r>
          </w:p>
          <w:p w14:paraId="7E754BDA" w14:textId="77777777" w:rsidR="00506CB9" w:rsidRDefault="00506CB9" w:rsidP="00506CB9">
            <w:pPr>
              <w:pStyle w:val="CRCoverPage"/>
              <w:spacing w:after="0"/>
              <w:ind w:left="100"/>
              <w:rPr>
                <w:noProof/>
              </w:rPr>
            </w:pPr>
            <w:r>
              <w:rPr>
                <w:noProof/>
              </w:rPr>
              <w:t xml:space="preserve"> DL_n1A-n3A-n20A-n78A_UL_n20A_BCS4&amp;5</w:t>
            </w:r>
          </w:p>
          <w:p w14:paraId="74EBD856" w14:textId="77777777" w:rsidR="00506CB9" w:rsidRDefault="00506CB9" w:rsidP="00506CB9">
            <w:pPr>
              <w:pStyle w:val="CRCoverPage"/>
              <w:spacing w:after="0"/>
              <w:ind w:left="100"/>
              <w:rPr>
                <w:noProof/>
              </w:rPr>
            </w:pPr>
            <w:r>
              <w:rPr>
                <w:noProof/>
              </w:rPr>
              <w:t xml:space="preserve"> DL_n1A-n3A-n20A-n78A_UL_n78A_BCS4&amp;5</w:t>
            </w:r>
          </w:p>
          <w:p w14:paraId="16D75C0C" w14:textId="77777777" w:rsidR="00506CB9" w:rsidRDefault="00506CB9" w:rsidP="00506CB9">
            <w:pPr>
              <w:pStyle w:val="CRCoverPage"/>
              <w:spacing w:after="0"/>
              <w:ind w:left="100"/>
              <w:rPr>
                <w:noProof/>
              </w:rPr>
            </w:pPr>
            <w:r>
              <w:rPr>
                <w:noProof/>
              </w:rPr>
              <w:t xml:space="preserve"> DL_n1A-n3A-n20A-n78A_UL_n1A-n3A_BCS4&amp;5</w:t>
            </w:r>
          </w:p>
          <w:p w14:paraId="5EF2F520" w14:textId="77777777" w:rsidR="00506CB9" w:rsidRDefault="00506CB9" w:rsidP="00506CB9">
            <w:pPr>
              <w:pStyle w:val="CRCoverPage"/>
              <w:spacing w:after="0"/>
              <w:ind w:left="100"/>
              <w:rPr>
                <w:noProof/>
              </w:rPr>
            </w:pPr>
            <w:r>
              <w:rPr>
                <w:noProof/>
              </w:rPr>
              <w:t xml:space="preserve"> DL_n1A-n3A-n20A-n78A_UL_n1A-n20A_BCS4&amp;5</w:t>
            </w:r>
          </w:p>
          <w:p w14:paraId="29B2B261" w14:textId="77777777" w:rsidR="00506CB9" w:rsidRDefault="00506CB9" w:rsidP="00506CB9">
            <w:pPr>
              <w:pStyle w:val="CRCoverPage"/>
              <w:spacing w:after="0"/>
              <w:ind w:left="100"/>
              <w:rPr>
                <w:noProof/>
              </w:rPr>
            </w:pPr>
            <w:r>
              <w:rPr>
                <w:noProof/>
              </w:rPr>
              <w:t xml:space="preserve"> DL_n1A-n3A-n20A-n78A_UL_n1A-n78A_BCS4&amp;5</w:t>
            </w:r>
          </w:p>
          <w:p w14:paraId="47720057" w14:textId="77777777" w:rsidR="00506CB9" w:rsidRDefault="00506CB9" w:rsidP="00506CB9">
            <w:pPr>
              <w:pStyle w:val="CRCoverPage"/>
              <w:spacing w:after="0"/>
              <w:ind w:left="100"/>
              <w:rPr>
                <w:noProof/>
              </w:rPr>
            </w:pPr>
            <w:r>
              <w:rPr>
                <w:noProof/>
              </w:rPr>
              <w:t xml:space="preserve"> DL_n1A-n3A-n20A-n78A_UL_n3A-n20A_BCS4&amp;5</w:t>
            </w:r>
          </w:p>
          <w:p w14:paraId="7B83DFEB" w14:textId="77777777" w:rsidR="00506CB9" w:rsidRDefault="00506CB9" w:rsidP="00506CB9">
            <w:pPr>
              <w:pStyle w:val="CRCoverPage"/>
              <w:spacing w:after="0"/>
              <w:ind w:left="100"/>
              <w:rPr>
                <w:noProof/>
              </w:rPr>
            </w:pPr>
            <w:r>
              <w:rPr>
                <w:noProof/>
              </w:rPr>
              <w:t xml:space="preserve"> DL_n1A-n3A-n20A-n78A_UL_n3A-n78A_BCS4&amp;5</w:t>
            </w:r>
          </w:p>
          <w:p w14:paraId="5C6DDA98" w14:textId="5013A7EB" w:rsidR="00506CB9" w:rsidRDefault="00506CB9" w:rsidP="00506CB9">
            <w:pPr>
              <w:pStyle w:val="CRCoverPage"/>
              <w:spacing w:after="0"/>
              <w:ind w:left="100"/>
              <w:rPr>
                <w:noProof/>
              </w:rPr>
            </w:pPr>
            <w:r>
              <w:rPr>
                <w:noProof/>
              </w:rPr>
              <w:t xml:space="preserve"> DL_n1A-n3A-n20A-n78A_UL_n20A-n78A_BCS4&amp;5</w:t>
            </w:r>
          </w:p>
          <w:p w14:paraId="7D67E32A" w14:textId="77777777" w:rsidR="00506CB9" w:rsidRDefault="00506CB9" w:rsidP="00506CB9">
            <w:pPr>
              <w:pStyle w:val="CRCoverPage"/>
              <w:spacing w:after="0"/>
              <w:ind w:left="100"/>
              <w:rPr>
                <w:noProof/>
              </w:rPr>
            </w:pPr>
            <w:r>
              <w:rPr>
                <w:noProof/>
              </w:rPr>
              <w:t xml:space="preserve"> DL_n1A-n3A-n20A-n78(2A)_UL_n1A_BCS4&amp;5</w:t>
            </w:r>
          </w:p>
          <w:p w14:paraId="1582BC52" w14:textId="77777777" w:rsidR="00506CB9" w:rsidRDefault="00506CB9" w:rsidP="00506CB9">
            <w:pPr>
              <w:pStyle w:val="CRCoverPage"/>
              <w:spacing w:after="0"/>
              <w:ind w:left="100"/>
              <w:rPr>
                <w:noProof/>
              </w:rPr>
            </w:pPr>
            <w:r>
              <w:rPr>
                <w:noProof/>
              </w:rPr>
              <w:t xml:space="preserve"> DL_n1A-n3A-n20A-n78(2A)_UL_n3A_BCS4&amp;5</w:t>
            </w:r>
          </w:p>
          <w:p w14:paraId="537F4538" w14:textId="77777777" w:rsidR="00506CB9" w:rsidRDefault="00506CB9" w:rsidP="00506CB9">
            <w:pPr>
              <w:pStyle w:val="CRCoverPage"/>
              <w:spacing w:after="0"/>
              <w:ind w:left="100"/>
              <w:rPr>
                <w:noProof/>
              </w:rPr>
            </w:pPr>
            <w:r>
              <w:rPr>
                <w:noProof/>
              </w:rPr>
              <w:t xml:space="preserve"> DL_n1A-n3A-n20A-n78(2A)_UL_n20A_BCS4&amp;5</w:t>
            </w:r>
          </w:p>
          <w:p w14:paraId="548F4E5C" w14:textId="51D642C8" w:rsidR="00506CB9" w:rsidRDefault="00506CB9" w:rsidP="00506CB9">
            <w:pPr>
              <w:pStyle w:val="CRCoverPage"/>
              <w:spacing w:after="0"/>
              <w:ind w:left="100"/>
              <w:rPr>
                <w:noProof/>
              </w:rPr>
            </w:pPr>
            <w:r>
              <w:rPr>
                <w:noProof/>
              </w:rPr>
              <w:t xml:space="preserve"> DL_n1A-n3A-n20A-n78(2A)_UL_n78A_BCS4&amp;5</w:t>
            </w:r>
          </w:p>
          <w:p w14:paraId="18BDF12C" w14:textId="478AFCA3" w:rsidR="00506CB9" w:rsidRDefault="00506CB9" w:rsidP="00506CB9">
            <w:pPr>
              <w:pStyle w:val="CRCoverPage"/>
              <w:spacing w:after="0"/>
              <w:ind w:left="100"/>
              <w:rPr>
                <w:noProof/>
              </w:rPr>
            </w:pPr>
            <w:r>
              <w:rPr>
                <w:noProof/>
              </w:rPr>
              <w:t xml:space="preserve"> DL_n1A-n7A-n20A_UL_n1A_BCS4&amp;5</w:t>
            </w:r>
          </w:p>
          <w:p w14:paraId="49D9DEFB" w14:textId="77777777" w:rsidR="00506CB9" w:rsidRDefault="00506CB9" w:rsidP="00506CB9">
            <w:pPr>
              <w:pStyle w:val="CRCoverPage"/>
              <w:spacing w:after="0"/>
              <w:ind w:left="100"/>
              <w:rPr>
                <w:noProof/>
              </w:rPr>
            </w:pPr>
            <w:r>
              <w:rPr>
                <w:noProof/>
              </w:rPr>
              <w:t xml:space="preserve"> DL_n1A-n7A-n20A_UL_n7A_BCS4&amp;5</w:t>
            </w:r>
          </w:p>
          <w:p w14:paraId="464C0D4A" w14:textId="77777777" w:rsidR="00506CB9" w:rsidRDefault="00506CB9" w:rsidP="00506CB9">
            <w:pPr>
              <w:pStyle w:val="CRCoverPage"/>
              <w:spacing w:after="0"/>
              <w:ind w:left="100"/>
              <w:rPr>
                <w:noProof/>
              </w:rPr>
            </w:pPr>
            <w:r>
              <w:rPr>
                <w:noProof/>
              </w:rPr>
              <w:t xml:space="preserve"> DL_n1A-n7A-n20A_UL_n20A_BCS4&amp;5</w:t>
            </w:r>
          </w:p>
          <w:p w14:paraId="6EA69C02" w14:textId="77777777" w:rsidR="00506CB9" w:rsidRDefault="00506CB9" w:rsidP="00506CB9">
            <w:pPr>
              <w:pStyle w:val="CRCoverPage"/>
              <w:spacing w:after="0"/>
              <w:ind w:left="100"/>
              <w:rPr>
                <w:noProof/>
              </w:rPr>
            </w:pPr>
            <w:r>
              <w:rPr>
                <w:noProof/>
              </w:rPr>
              <w:t xml:space="preserve"> DL_n1A-n7A-n20A_UL_n1A-n7A_BCS4&amp;5</w:t>
            </w:r>
          </w:p>
          <w:p w14:paraId="08BBE78D" w14:textId="77777777" w:rsidR="00506CB9" w:rsidRDefault="00506CB9" w:rsidP="00506CB9">
            <w:pPr>
              <w:pStyle w:val="CRCoverPage"/>
              <w:spacing w:after="0"/>
              <w:ind w:left="100"/>
              <w:rPr>
                <w:noProof/>
              </w:rPr>
            </w:pPr>
            <w:r>
              <w:rPr>
                <w:noProof/>
              </w:rPr>
              <w:t xml:space="preserve"> DL_n1A-n7A-n20A_UL_n1A-n20A_BCS4&amp;5</w:t>
            </w:r>
          </w:p>
          <w:p w14:paraId="67F79EFA" w14:textId="3A8CCE75" w:rsidR="00506CB9" w:rsidRDefault="00506CB9" w:rsidP="00506CB9">
            <w:pPr>
              <w:pStyle w:val="CRCoverPage"/>
              <w:spacing w:after="0"/>
              <w:ind w:left="100"/>
              <w:rPr>
                <w:noProof/>
              </w:rPr>
            </w:pPr>
            <w:r>
              <w:rPr>
                <w:noProof/>
              </w:rPr>
              <w:t xml:space="preserve"> DL_n1A-n7A-n20A_UL_n7A-n20A_BCS4&amp;5</w:t>
            </w:r>
          </w:p>
          <w:p w14:paraId="219AC31A" w14:textId="77777777" w:rsidR="00506CB9" w:rsidRDefault="00506CB9" w:rsidP="00506CB9">
            <w:pPr>
              <w:pStyle w:val="CRCoverPage"/>
              <w:spacing w:after="0"/>
              <w:ind w:left="100"/>
              <w:rPr>
                <w:noProof/>
              </w:rPr>
            </w:pPr>
            <w:r>
              <w:rPr>
                <w:noProof/>
              </w:rPr>
              <w:t xml:space="preserve"> DL_n1A-n7A-n78A_UL_n1A_BCS4&amp;5</w:t>
            </w:r>
          </w:p>
          <w:p w14:paraId="493B6D99" w14:textId="77777777" w:rsidR="00506CB9" w:rsidRDefault="00506CB9" w:rsidP="00506CB9">
            <w:pPr>
              <w:pStyle w:val="CRCoverPage"/>
              <w:spacing w:after="0"/>
              <w:ind w:left="100"/>
              <w:rPr>
                <w:noProof/>
              </w:rPr>
            </w:pPr>
            <w:r>
              <w:rPr>
                <w:noProof/>
              </w:rPr>
              <w:t xml:space="preserve"> DL_n1A-n7A-n78A_UL_n7A_BCS4&amp;5</w:t>
            </w:r>
          </w:p>
          <w:p w14:paraId="07E8666B" w14:textId="77777777" w:rsidR="00506CB9" w:rsidRDefault="00506CB9" w:rsidP="00506CB9">
            <w:pPr>
              <w:pStyle w:val="CRCoverPage"/>
              <w:spacing w:after="0"/>
              <w:ind w:left="100"/>
              <w:rPr>
                <w:noProof/>
              </w:rPr>
            </w:pPr>
            <w:r>
              <w:rPr>
                <w:noProof/>
              </w:rPr>
              <w:t xml:space="preserve"> DL_n1A-n7A-n78A_UL_n78A_BCS4&amp;5</w:t>
            </w:r>
          </w:p>
          <w:p w14:paraId="79ADD68F" w14:textId="77777777" w:rsidR="00506CB9" w:rsidRDefault="00506CB9" w:rsidP="00506CB9">
            <w:pPr>
              <w:pStyle w:val="CRCoverPage"/>
              <w:spacing w:after="0"/>
              <w:ind w:left="100"/>
              <w:rPr>
                <w:noProof/>
              </w:rPr>
            </w:pPr>
            <w:r>
              <w:rPr>
                <w:noProof/>
              </w:rPr>
              <w:t xml:space="preserve"> DL_n1A-n7A-n78A_UL_n1A-n7A_BCS4&amp;5</w:t>
            </w:r>
          </w:p>
          <w:p w14:paraId="1D0D14ED" w14:textId="77777777" w:rsidR="00506CB9" w:rsidRDefault="00506CB9" w:rsidP="00506CB9">
            <w:pPr>
              <w:pStyle w:val="CRCoverPage"/>
              <w:spacing w:after="0"/>
              <w:ind w:left="100"/>
              <w:rPr>
                <w:noProof/>
              </w:rPr>
            </w:pPr>
            <w:r>
              <w:rPr>
                <w:noProof/>
              </w:rPr>
              <w:t xml:space="preserve"> DL_n1A-n7A-n78A_UL_n1A-n78A_BCS4&amp;5</w:t>
            </w:r>
          </w:p>
          <w:p w14:paraId="099CA843" w14:textId="3A6E1F8B" w:rsidR="00506CB9" w:rsidRDefault="00506CB9" w:rsidP="00506CB9">
            <w:pPr>
              <w:pStyle w:val="CRCoverPage"/>
              <w:spacing w:after="0"/>
              <w:ind w:left="100"/>
              <w:rPr>
                <w:noProof/>
              </w:rPr>
            </w:pPr>
            <w:r>
              <w:rPr>
                <w:noProof/>
              </w:rPr>
              <w:t xml:space="preserve"> DL_n1A-n7A-n78A_UL_n7A-n78A_BCS4&amp;5</w:t>
            </w:r>
          </w:p>
          <w:p w14:paraId="59EFDB65" w14:textId="77777777" w:rsidR="00506CB9" w:rsidRDefault="00506CB9" w:rsidP="00506CB9">
            <w:pPr>
              <w:pStyle w:val="CRCoverPage"/>
              <w:spacing w:after="0"/>
              <w:ind w:left="100"/>
              <w:rPr>
                <w:noProof/>
              </w:rPr>
            </w:pPr>
            <w:r>
              <w:rPr>
                <w:noProof/>
              </w:rPr>
              <w:t xml:space="preserve"> DL_n1A-n20A-n78A_UL_n1A_BCS4&amp;5</w:t>
            </w:r>
          </w:p>
          <w:p w14:paraId="61C08F5A" w14:textId="77777777" w:rsidR="00506CB9" w:rsidRDefault="00506CB9" w:rsidP="00506CB9">
            <w:pPr>
              <w:pStyle w:val="CRCoverPage"/>
              <w:spacing w:after="0"/>
              <w:ind w:left="100"/>
              <w:rPr>
                <w:noProof/>
              </w:rPr>
            </w:pPr>
            <w:r>
              <w:rPr>
                <w:noProof/>
              </w:rPr>
              <w:t xml:space="preserve"> DL_n1A-n20A-n78A_UL_n20A_BCS4&amp;5</w:t>
            </w:r>
          </w:p>
          <w:p w14:paraId="33484B7C" w14:textId="77777777" w:rsidR="00506CB9" w:rsidRDefault="00506CB9" w:rsidP="00506CB9">
            <w:pPr>
              <w:pStyle w:val="CRCoverPage"/>
              <w:spacing w:after="0"/>
              <w:ind w:left="100"/>
              <w:rPr>
                <w:noProof/>
              </w:rPr>
            </w:pPr>
            <w:r>
              <w:rPr>
                <w:noProof/>
              </w:rPr>
              <w:t xml:space="preserve"> DL_n1A-n20A-n78A_UL_n78A_BCS4&amp;5</w:t>
            </w:r>
          </w:p>
          <w:p w14:paraId="77849B13" w14:textId="77777777" w:rsidR="00506CB9" w:rsidRDefault="00506CB9" w:rsidP="00506CB9">
            <w:pPr>
              <w:pStyle w:val="CRCoverPage"/>
              <w:spacing w:after="0"/>
              <w:ind w:left="100"/>
              <w:rPr>
                <w:noProof/>
              </w:rPr>
            </w:pPr>
            <w:r>
              <w:rPr>
                <w:noProof/>
              </w:rPr>
              <w:t xml:space="preserve"> DL_n1A-n20A-n78A_UL_n1A-n20A_BCS4&amp;5</w:t>
            </w:r>
          </w:p>
          <w:p w14:paraId="353E2F99" w14:textId="77777777" w:rsidR="00506CB9" w:rsidRDefault="00506CB9" w:rsidP="00506CB9">
            <w:pPr>
              <w:pStyle w:val="CRCoverPage"/>
              <w:spacing w:after="0"/>
              <w:ind w:left="100"/>
              <w:rPr>
                <w:noProof/>
              </w:rPr>
            </w:pPr>
            <w:r>
              <w:rPr>
                <w:noProof/>
              </w:rPr>
              <w:t xml:space="preserve"> DL_n1A-n20A-n78A_UL_n1A-n78A_BCS4&amp;5</w:t>
            </w:r>
          </w:p>
          <w:p w14:paraId="0DE73603" w14:textId="5AF4E666" w:rsidR="00506CB9" w:rsidRDefault="00506CB9" w:rsidP="00506CB9">
            <w:pPr>
              <w:pStyle w:val="CRCoverPage"/>
              <w:spacing w:after="0"/>
              <w:ind w:left="100"/>
              <w:rPr>
                <w:noProof/>
              </w:rPr>
            </w:pPr>
            <w:r>
              <w:rPr>
                <w:noProof/>
              </w:rPr>
              <w:t xml:space="preserve"> DL_n1A-n20A-n78A_UL_n20A-n78A_BCS4&amp;5</w:t>
            </w:r>
          </w:p>
          <w:p w14:paraId="7A0FDA4B" w14:textId="77777777" w:rsidR="00506CB9" w:rsidRDefault="00506CB9" w:rsidP="00506CB9">
            <w:pPr>
              <w:pStyle w:val="CRCoverPage"/>
              <w:spacing w:after="0"/>
              <w:ind w:left="100"/>
              <w:rPr>
                <w:noProof/>
              </w:rPr>
            </w:pPr>
            <w:r>
              <w:rPr>
                <w:noProof/>
              </w:rPr>
              <w:t xml:space="preserve"> DL_n7A-n20A-n78A_UL_n7A_BCS4&amp;5</w:t>
            </w:r>
          </w:p>
          <w:p w14:paraId="4D365AD8" w14:textId="77777777" w:rsidR="00506CB9" w:rsidRDefault="00506CB9" w:rsidP="00506CB9">
            <w:pPr>
              <w:pStyle w:val="CRCoverPage"/>
              <w:spacing w:after="0"/>
              <w:ind w:left="100"/>
              <w:rPr>
                <w:noProof/>
              </w:rPr>
            </w:pPr>
            <w:r>
              <w:rPr>
                <w:noProof/>
              </w:rPr>
              <w:t xml:space="preserve"> DL_n7A-n20A-n78A_UL_n20A_BCS4&amp;5</w:t>
            </w:r>
          </w:p>
          <w:p w14:paraId="3947E404" w14:textId="77777777" w:rsidR="00506CB9" w:rsidRDefault="00506CB9" w:rsidP="00506CB9">
            <w:pPr>
              <w:pStyle w:val="CRCoverPage"/>
              <w:spacing w:after="0"/>
              <w:ind w:left="100"/>
              <w:rPr>
                <w:noProof/>
              </w:rPr>
            </w:pPr>
            <w:r>
              <w:rPr>
                <w:noProof/>
              </w:rPr>
              <w:t xml:space="preserve"> DL_n7A-n20A-n78A_UL_n78A_BCS4&amp;5</w:t>
            </w:r>
          </w:p>
          <w:p w14:paraId="1603353D" w14:textId="77777777" w:rsidR="00506CB9" w:rsidRDefault="00506CB9" w:rsidP="00506CB9">
            <w:pPr>
              <w:pStyle w:val="CRCoverPage"/>
              <w:spacing w:after="0"/>
              <w:ind w:left="100"/>
              <w:rPr>
                <w:noProof/>
              </w:rPr>
            </w:pPr>
            <w:r>
              <w:rPr>
                <w:noProof/>
              </w:rPr>
              <w:t xml:space="preserve"> DL_n7A-n20A-n78A_UL_n7A-n20A_BCS4&amp;5</w:t>
            </w:r>
          </w:p>
          <w:p w14:paraId="141E1917" w14:textId="77777777" w:rsidR="00506CB9" w:rsidRDefault="00506CB9" w:rsidP="00506CB9">
            <w:pPr>
              <w:pStyle w:val="CRCoverPage"/>
              <w:spacing w:after="0"/>
              <w:ind w:left="100"/>
              <w:rPr>
                <w:noProof/>
              </w:rPr>
            </w:pPr>
            <w:r>
              <w:rPr>
                <w:noProof/>
              </w:rPr>
              <w:t xml:space="preserve"> DL_n7A-n20A-n78A_UL_n7A-n78A_BCS4&amp;5</w:t>
            </w:r>
          </w:p>
          <w:p w14:paraId="7FE9B732" w14:textId="2B06B5C7" w:rsidR="00506CB9" w:rsidRDefault="00506CB9" w:rsidP="00506CB9">
            <w:pPr>
              <w:pStyle w:val="CRCoverPage"/>
              <w:spacing w:after="0"/>
              <w:ind w:left="100"/>
              <w:rPr>
                <w:noProof/>
              </w:rPr>
            </w:pPr>
            <w:r>
              <w:rPr>
                <w:noProof/>
              </w:rPr>
              <w:t xml:space="preserve"> DL_n7A-n20A-n78A_UL_n20A-n78A_BCS4&amp;5</w:t>
            </w:r>
          </w:p>
          <w:p w14:paraId="4425F000" w14:textId="77777777" w:rsidR="00506CB9" w:rsidRDefault="00506CB9" w:rsidP="00506CB9">
            <w:pPr>
              <w:pStyle w:val="CRCoverPage"/>
              <w:spacing w:after="0"/>
              <w:ind w:left="100"/>
              <w:rPr>
                <w:noProof/>
              </w:rPr>
            </w:pPr>
            <w:r>
              <w:rPr>
                <w:noProof/>
              </w:rPr>
              <w:t xml:space="preserve"> DL_n1A-n7A-n20A-n78A_UL_n1A_BCS4&amp;5</w:t>
            </w:r>
          </w:p>
          <w:p w14:paraId="7E750D22" w14:textId="77777777" w:rsidR="00506CB9" w:rsidRDefault="00506CB9" w:rsidP="00506CB9">
            <w:pPr>
              <w:pStyle w:val="CRCoverPage"/>
              <w:spacing w:after="0"/>
              <w:ind w:left="100"/>
              <w:rPr>
                <w:noProof/>
              </w:rPr>
            </w:pPr>
            <w:r>
              <w:rPr>
                <w:noProof/>
              </w:rPr>
              <w:t xml:space="preserve"> DL_n1A-n7A-n20A-n78A_UL_n7A_BCS4&amp;5</w:t>
            </w:r>
          </w:p>
          <w:p w14:paraId="6B85C916" w14:textId="77777777" w:rsidR="00506CB9" w:rsidRDefault="00506CB9" w:rsidP="00506CB9">
            <w:pPr>
              <w:pStyle w:val="CRCoverPage"/>
              <w:spacing w:after="0"/>
              <w:ind w:left="100"/>
              <w:rPr>
                <w:noProof/>
              </w:rPr>
            </w:pPr>
            <w:r>
              <w:rPr>
                <w:noProof/>
              </w:rPr>
              <w:t xml:space="preserve"> DL_n1A-n7A-n20A-n78A_UL_n20A_BCS4&amp;5</w:t>
            </w:r>
          </w:p>
          <w:p w14:paraId="06803506" w14:textId="3EEC1CC8" w:rsidR="00506CB9" w:rsidRDefault="00506CB9" w:rsidP="00506CB9">
            <w:pPr>
              <w:pStyle w:val="CRCoverPage"/>
              <w:spacing w:after="0"/>
              <w:ind w:left="100"/>
              <w:rPr>
                <w:noProof/>
              </w:rPr>
            </w:pPr>
            <w:r>
              <w:rPr>
                <w:noProof/>
              </w:rPr>
              <w:t xml:space="preserve"> DL_n1A-n7A-n20A-n78A_UL_n78A_BCS4&amp;5</w:t>
            </w:r>
          </w:p>
          <w:p w14:paraId="7F7EED89" w14:textId="3514C304" w:rsidR="00506CB9" w:rsidRDefault="00506CB9" w:rsidP="00506CB9">
            <w:pPr>
              <w:pStyle w:val="CRCoverPage"/>
              <w:spacing w:after="0"/>
              <w:ind w:left="100"/>
              <w:rPr>
                <w:noProof/>
              </w:rPr>
            </w:pPr>
            <w:r>
              <w:rPr>
                <w:noProof/>
              </w:rPr>
              <w:t xml:space="preserve"> DL_n1A-n7A-n20A_UL_n1A_BCS4&amp;5</w:t>
            </w:r>
          </w:p>
          <w:p w14:paraId="436B901D" w14:textId="77777777" w:rsidR="00506CB9" w:rsidRDefault="00506CB9" w:rsidP="00506CB9">
            <w:pPr>
              <w:pStyle w:val="CRCoverPage"/>
              <w:spacing w:after="0"/>
              <w:ind w:left="100"/>
              <w:rPr>
                <w:noProof/>
              </w:rPr>
            </w:pPr>
            <w:r>
              <w:rPr>
                <w:noProof/>
              </w:rPr>
              <w:t xml:space="preserve"> DL_n1A-n7A-n20A_UL_n7A_BCS4&amp;5</w:t>
            </w:r>
          </w:p>
          <w:p w14:paraId="10847F61" w14:textId="77777777" w:rsidR="00506CB9" w:rsidRDefault="00506CB9" w:rsidP="00506CB9">
            <w:pPr>
              <w:pStyle w:val="CRCoverPage"/>
              <w:spacing w:after="0"/>
              <w:ind w:left="100"/>
              <w:rPr>
                <w:noProof/>
              </w:rPr>
            </w:pPr>
            <w:r>
              <w:rPr>
                <w:noProof/>
              </w:rPr>
              <w:t xml:space="preserve"> DL_n1A-n7A-n20A_UL_n20A_BCS4&amp;5</w:t>
            </w:r>
          </w:p>
          <w:p w14:paraId="461773B8" w14:textId="77777777" w:rsidR="00506CB9" w:rsidRDefault="00506CB9" w:rsidP="00506CB9">
            <w:pPr>
              <w:pStyle w:val="CRCoverPage"/>
              <w:spacing w:after="0"/>
              <w:ind w:left="100"/>
              <w:rPr>
                <w:noProof/>
              </w:rPr>
            </w:pPr>
            <w:r>
              <w:rPr>
                <w:noProof/>
              </w:rPr>
              <w:t xml:space="preserve"> DL_n1A-n7A-n20A_UL_n1A-n7A_BCS4&amp;5</w:t>
            </w:r>
          </w:p>
          <w:p w14:paraId="0CBF3EA0" w14:textId="77777777" w:rsidR="00506CB9" w:rsidRDefault="00506CB9" w:rsidP="00506CB9">
            <w:pPr>
              <w:pStyle w:val="CRCoverPage"/>
              <w:spacing w:after="0"/>
              <w:ind w:left="100"/>
              <w:rPr>
                <w:noProof/>
              </w:rPr>
            </w:pPr>
            <w:r>
              <w:rPr>
                <w:noProof/>
              </w:rPr>
              <w:t xml:space="preserve"> DL_n1A-n7A-n20A_UL_n1A-n20A_BCS4&amp;5</w:t>
            </w:r>
          </w:p>
          <w:p w14:paraId="5FD5B850" w14:textId="6556C23E" w:rsidR="00506CB9" w:rsidRDefault="00506CB9" w:rsidP="00506CB9">
            <w:pPr>
              <w:pStyle w:val="CRCoverPage"/>
              <w:spacing w:after="0"/>
              <w:ind w:left="100"/>
              <w:rPr>
                <w:noProof/>
              </w:rPr>
            </w:pPr>
            <w:r>
              <w:rPr>
                <w:noProof/>
              </w:rPr>
              <w:t xml:space="preserve"> DL_n1A-n7A-n20A_UL_n7A-n20A_BCS4&amp;5</w:t>
            </w:r>
          </w:p>
          <w:p w14:paraId="250CB3A0" w14:textId="77777777" w:rsidR="00506CB9" w:rsidRDefault="00506CB9" w:rsidP="00506CB9">
            <w:pPr>
              <w:pStyle w:val="CRCoverPage"/>
              <w:spacing w:after="0"/>
              <w:ind w:left="100"/>
              <w:rPr>
                <w:noProof/>
              </w:rPr>
            </w:pPr>
            <w:r>
              <w:rPr>
                <w:noProof/>
              </w:rPr>
              <w:t xml:space="preserve"> DL_n1A-n7A-n78(2A)_UL_n1A_BCS4&amp;5</w:t>
            </w:r>
          </w:p>
          <w:p w14:paraId="7353BD71" w14:textId="77777777" w:rsidR="00506CB9" w:rsidRDefault="00506CB9" w:rsidP="00506CB9">
            <w:pPr>
              <w:pStyle w:val="CRCoverPage"/>
              <w:spacing w:after="0"/>
              <w:ind w:left="100"/>
              <w:rPr>
                <w:noProof/>
              </w:rPr>
            </w:pPr>
            <w:r>
              <w:rPr>
                <w:noProof/>
              </w:rPr>
              <w:t xml:space="preserve"> DL_n1A-n7A-n78(2A)_UL_n7A_BCS4&amp;5</w:t>
            </w:r>
          </w:p>
          <w:p w14:paraId="6E977A5B" w14:textId="77777777" w:rsidR="00506CB9" w:rsidRDefault="00506CB9" w:rsidP="00506CB9">
            <w:pPr>
              <w:pStyle w:val="CRCoverPage"/>
              <w:spacing w:after="0"/>
              <w:ind w:left="100"/>
              <w:rPr>
                <w:noProof/>
              </w:rPr>
            </w:pPr>
            <w:r>
              <w:rPr>
                <w:noProof/>
              </w:rPr>
              <w:t xml:space="preserve"> DL_n1A-n7A-n78(2A)_UL_n78A_BCS4&amp;5</w:t>
            </w:r>
          </w:p>
          <w:p w14:paraId="443DDAE3" w14:textId="77777777" w:rsidR="00506CB9" w:rsidRDefault="00506CB9" w:rsidP="00506CB9">
            <w:pPr>
              <w:pStyle w:val="CRCoverPage"/>
              <w:spacing w:after="0"/>
              <w:ind w:left="100"/>
              <w:rPr>
                <w:noProof/>
              </w:rPr>
            </w:pPr>
            <w:r>
              <w:rPr>
                <w:noProof/>
              </w:rPr>
              <w:t xml:space="preserve"> DL_n1A-n7A-n78(2A)_UL_n1A-n7A_BCS4&amp;5</w:t>
            </w:r>
          </w:p>
          <w:p w14:paraId="14030A9D" w14:textId="77777777" w:rsidR="00506CB9" w:rsidRDefault="00506CB9" w:rsidP="00506CB9">
            <w:pPr>
              <w:pStyle w:val="CRCoverPage"/>
              <w:spacing w:after="0"/>
              <w:ind w:left="100"/>
              <w:rPr>
                <w:noProof/>
              </w:rPr>
            </w:pPr>
            <w:r>
              <w:rPr>
                <w:noProof/>
              </w:rPr>
              <w:t xml:space="preserve"> DL_n1A-n7A-n78(2A)_UL_n1A-n78A_BCS4&amp;5</w:t>
            </w:r>
          </w:p>
          <w:p w14:paraId="53BADBD6" w14:textId="77777777" w:rsidR="00506CB9" w:rsidRDefault="00506CB9" w:rsidP="00506CB9">
            <w:pPr>
              <w:pStyle w:val="CRCoverPage"/>
              <w:spacing w:after="0"/>
              <w:ind w:left="100"/>
              <w:rPr>
                <w:noProof/>
              </w:rPr>
            </w:pPr>
            <w:r>
              <w:rPr>
                <w:noProof/>
              </w:rPr>
              <w:t xml:space="preserve"> DL_n1A-n7A-n78(2A)_UL_n7A-n78A_BCS4&amp;5</w:t>
            </w:r>
          </w:p>
          <w:p w14:paraId="3C9BADB7" w14:textId="5E0F89EA" w:rsidR="00506CB9" w:rsidRDefault="00506CB9" w:rsidP="00506CB9">
            <w:pPr>
              <w:pStyle w:val="CRCoverPage"/>
              <w:spacing w:after="0"/>
              <w:ind w:left="100"/>
              <w:rPr>
                <w:noProof/>
              </w:rPr>
            </w:pPr>
            <w:r>
              <w:rPr>
                <w:noProof/>
              </w:rPr>
              <w:t xml:space="preserve"> DL_n1A-n7A-n78(2A)_UL_n78(2A)_BCS4&amp;5</w:t>
            </w:r>
          </w:p>
          <w:p w14:paraId="3B641056" w14:textId="77777777" w:rsidR="00506CB9" w:rsidRDefault="00506CB9" w:rsidP="00506CB9">
            <w:pPr>
              <w:pStyle w:val="CRCoverPage"/>
              <w:spacing w:after="0"/>
              <w:ind w:left="100"/>
              <w:rPr>
                <w:noProof/>
              </w:rPr>
            </w:pPr>
            <w:r>
              <w:rPr>
                <w:noProof/>
              </w:rPr>
              <w:t xml:space="preserve"> DL_n1A-n20A-n78(2A)_UL_n1A_BCS4&amp;5</w:t>
            </w:r>
          </w:p>
          <w:p w14:paraId="08D37854" w14:textId="77777777" w:rsidR="00506CB9" w:rsidRDefault="00506CB9" w:rsidP="00506CB9">
            <w:pPr>
              <w:pStyle w:val="CRCoverPage"/>
              <w:spacing w:after="0"/>
              <w:ind w:left="100"/>
              <w:rPr>
                <w:noProof/>
              </w:rPr>
            </w:pPr>
            <w:r>
              <w:rPr>
                <w:noProof/>
              </w:rPr>
              <w:t xml:space="preserve"> DL_n1A-n20A-n78(2A)_UL_n20A_BCS4&amp;5</w:t>
            </w:r>
          </w:p>
          <w:p w14:paraId="33BBF420" w14:textId="77777777" w:rsidR="00506CB9" w:rsidRDefault="00506CB9" w:rsidP="00506CB9">
            <w:pPr>
              <w:pStyle w:val="CRCoverPage"/>
              <w:spacing w:after="0"/>
              <w:ind w:left="100"/>
              <w:rPr>
                <w:noProof/>
              </w:rPr>
            </w:pPr>
            <w:r>
              <w:rPr>
                <w:noProof/>
              </w:rPr>
              <w:t xml:space="preserve"> DL_n1A-n20A-n78(2A)_UL_n78A_BCS4&amp;5</w:t>
            </w:r>
          </w:p>
          <w:p w14:paraId="7B439CD7" w14:textId="77777777" w:rsidR="00506CB9" w:rsidRDefault="00506CB9" w:rsidP="00506CB9">
            <w:pPr>
              <w:pStyle w:val="CRCoverPage"/>
              <w:spacing w:after="0"/>
              <w:ind w:left="100"/>
              <w:rPr>
                <w:noProof/>
              </w:rPr>
            </w:pPr>
            <w:r>
              <w:rPr>
                <w:noProof/>
              </w:rPr>
              <w:t xml:space="preserve"> DL_n1A-n20A-n78(2A)_UL_n1A-n20A_BCS4&amp;5</w:t>
            </w:r>
          </w:p>
          <w:p w14:paraId="6BE4E6A1" w14:textId="77777777" w:rsidR="00506CB9" w:rsidRDefault="00506CB9" w:rsidP="00506CB9">
            <w:pPr>
              <w:pStyle w:val="CRCoverPage"/>
              <w:spacing w:after="0"/>
              <w:ind w:left="100"/>
              <w:rPr>
                <w:noProof/>
              </w:rPr>
            </w:pPr>
            <w:r>
              <w:rPr>
                <w:noProof/>
              </w:rPr>
              <w:t xml:space="preserve"> DL_n1A-n20A-n78(2A)_UL_n1A-n78A_BCS4&amp;5</w:t>
            </w:r>
          </w:p>
          <w:p w14:paraId="47709883" w14:textId="77777777" w:rsidR="00506CB9" w:rsidRDefault="00506CB9" w:rsidP="00506CB9">
            <w:pPr>
              <w:pStyle w:val="CRCoverPage"/>
              <w:spacing w:after="0"/>
              <w:ind w:left="100"/>
              <w:rPr>
                <w:noProof/>
              </w:rPr>
            </w:pPr>
            <w:r>
              <w:rPr>
                <w:noProof/>
              </w:rPr>
              <w:t xml:space="preserve"> DL_n1A-n20A-n78(2A)_UL_n20A-n78A_BCS4&amp;5</w:t>
            </w:r>
          </w:p>
          <w:p w14:paraId="67EDD314" w14:textId="273F044B" w:rsidR="00506CB9" w:rsidRDefault="00506CB9" w:rsidP="00506CB9">
            <w:pPr>
              <w:pStyle w:val="CRCoverPage"/>
              <w:spacing w:after="0"/>
              <w:ind w:left="100"/>
              <w:rPr>
                <w:noProof/>
              </w:rPr>
            </w:pPr>
            <w:r>
              <w:rPr>
                <w:noProof/>
              </w:rPr>
              <w:t xml:space="preserve"> DL_n1A-n20A-n78(2A)_UL_n78(2A)_BCS4&amp;5</w:t>
            </w:r>
          </w:p>
          <w:p w14:paraId="29C79AEE" w14:textId="77777777" w:rsidR="00506CB9" w:rsidRDefault="00506CB9" w:rsidP="00506CB9">
            <w:pPr>
              <w:pStyle w:val="CRCoverPage"/>
              <w:spacing w:after="0"/>
              <w:ind w:left="100"/>
              <w:rPr>
                <w:noProof/>
              </w:rPr>
            </w:pPr>
            <w:r>
              <w:rPr>
                <w:noProof/>
              </w:rPr>
              <w:t xml:space="preserve"> DL_n7A-n20A-n78(2A)_UL_n7A_BCS4&amp;5</w:t>
            </w:r>
          </w:p>
          <w:p w14:paraId="698F6F2E" w14:textId="77777777" w:rsidR="00506CB9" w:rsidRDefault="00506CB9" w:rsidP="00506CB9">
            <w:pPr>
              <w:pStyle w:val="CRCoverPage"/>
              <w:spacing w:after="0"/>
              <w:ind w:left="100"/>
              <w:rPr>
                <w:noProof/>
              </w:rPr>
            </w:pPr>
            <w:r>
              <w:rPr>
                <w:noProof/>
              </w:rPr>
              <w:t xml:space="preserve"> DL_n7A-n20A-n78(2A)_UL_n20A_BCS4&amp;5</w:t>
            </w:r>
          </w:p>
          <w:p w14:paraId="3EA925EE" w14:textId="77777777" w:rsidR="00506CB9" w:rsidRDefault="00506CB9" w:rsidP="00506CB9">
            <w:pPr>
              <w:pStyle w:val="CRCoverPage"/>
              <w:spacing w:after="0"/>
              <w:ind w:left="100"/>
              <w:rPr>
                <w:noProof/>
              </w:rPr>
            </w:pPr>
            <w:r>
              <w:rPr>
                <w:noProof/>
              </w:rPr>
              <w:t xml:space="preserve"> DL_n7A-n20A-n78(2A)_UL_n78A_BCS4&amp;5</w:t>
            </w:r>
          </w:p>
          <w:p w14:paraId="7A20FCB7" w14:textId="77777777" w:rsidR="00506CB9" w:rsidRDefault="00506CB9" w:rsidP="00506CB9">
            <w:pPr>
              <w:pStyle w:val="CRCoverPage"/>
              <w:spacing w:after="0"/>
              <w:ind w:left="100"/>
              <w:rPr>
                <w:noProof/>
              </w:rPr>
            </w:pPr>
            <w:r>
              <w:rPr>
                <w:noProof/>
              </w:rPr>
              <w:t xml:space="preserve"> DL_n7A-n20A-n78(2A)_UL_n7A-n20A_BCS4&amp;5</w:t>
            </w:r>
          </w:p>
          <w:p w14:paraId="5E8BEFD7" w14:textId="77777777" w:rsidR="00506CB9" w:rsidRDefault="00506CB9" w:rsidP="00506CB9">
            <w:pPr>
              <w:pStyle w:val="CRCoverPage"/>
              <w:spacing w:after="0"/>
              <w:ind w:left="100"/>
              <w:rPr>
                <w:noProof/>
              </w:rPr>
            </w:pPr>
            <w:r>
              <w:rPr>
                <w:noProof/>
              </w:rPr>
              <w:t xml:space="preserve"> DL_n7A-n20A-n78(2A)_UL_n7A-n78A_BCS4&amp;5</w:t>
            </w:r>
          </w:p>
          <w:p w14:paraId="397CF295" w14:textId="77777777" w:rsidR="00506CB9" w:rsidRDefault="00506CB9" w:rsidP="00506CB9">
            <w:pPr>
              <w:pStyle w:val="CRCoverPage"/>
              <w:spacing w:after="0"/>
              <w:ind w:left="100"/>
              <w:rPr>
                <w:noProof/>
              </w:rPr>
            </w:pPr>
            <w:r>
              <w:rPr>
                <w:noProof/>
              </w:rPr>
              <w:t xml:space="preserve"> DL_n7A-n20A-n78(2A)_UL_n20A-n78A_BCS4&amp;5</w:t>
            </w:r>
          </w:p>
          <w:p w14:paraId="1E8840FC" w14:textId="02E119AD" w:rsidR="00506CB9" w:rsidRDefault="00506CB9" w:rsidP="00506CB9">
            <w:pPr>
              <w:pStyle w:val="CRCoverPage"/>
              <w:spacing w:after="0"/>
              <w:ind w:left="100"/>
              <w:rPr>
                <w:noProof/>
              </w:rPr>
            </w:pPr>
            <w:r>
              <w:rPr>
                <w:noProof/>
              </w:rPr>
              <w:t xml:space="preserve"> DL_n7A-n20A-n78(2A)_UL_n78(2A)_BCS4&amp;5</w:t>
            </w:r>
          </w:p>
          <w:p w14:paraId="6C31C93A" w14:textId="77777777" w:rsidR="00506CB9" w:rsidRDefault="00506CB9" w:rsidP="00506CB9">
            <w:pPr>
              <w:pStyle w:val="CRCoverPage"/>
              <w:spacing w:after="0"/>
              <w:ind w:left="100"/>
              <w:rPr>
                <w:noProof/>
              </w:rPr>
            </w:pPr>
            <w:r>
              <w:rPr>
                <w:noProof/>
              </w:rPr>
              <w:t xml:space="preserve"> DL_n1A-n7A-n20A-n78A_UL_n1A_BCS4&amp;5</w:t>
            </w:r>
          </w:p>
          <w:p w14:paraId="4D01B36D" w14:textId="77777777" w:rsidR="00506CB9" w:rsidRDefault="00506CB9" w:rsidP="00506CB9">
            <w:pPr>
              <w:pStyle w:val="CRCoverPage"/>
              <w:spacing w:after="0"/>
              <w:ind w:left="100"/>
              <w:rPr>
                <w:noProof/>
              </w:rPr>
            </w:pPr>
            <w:r>
              <w:rPr>
                <w:noProof/>
              </w:rPr>
              <w:t xml:space="preserve"> DL_n1A-n7A-n20A-n78A_UL_n7A_BCS4&amp;5</w:t>
            </w:r>
          </w:p>
          <w:p w14:paraId="554D3217" w14:textId="77777777" w:rsidR="00506CB9" w:rsidRDefault="00506CB9" w:rsidP="00506CB9">
            <w:pPr>
              <w:pStyle w:val="CRCoverPage"/>
              <w:spacing w:after="0"/>
              <w:ind w:left="100"/>
              <w:rPr>
                <w:noProof/>
              </w:rPr>
            </w:pPr>
            <w:r>
              <w:rPr>
                <w:noProof/>
              </w:rPr>
              <w:t xml:space="preserve"> DL_n1A-n7A-n20A-n78A_UL_n20A_BCS4&amp;5</w:t>
            </w:r>
          </w:p>
          <w:p w14:paraId="0D877FDD" w14:textId="77777777" w:rsidR="00506CB9" w:rsidRDefault="00506CB9" w:rsidP="00506CB9">
            <w:pPr>
              <w:pStyle w:val="CRCoverPage"/>
              <w:spacing w:after="0"/>
              <w:ind w:left="100"/>
              <w:rPr>
                <w:noProof/>
              </w:rPr>
            </w:pPr>
            <w:r>
              <w:rPr>
                <w:noProof/>
              </w:rPr>
              <w:t xml:space="preserve"> DL_n1A-n7A-n20A-n78A_UL_n78A_BCS4&amp;5</w:t>
            </w:r>
          </w:p>
          <w:p w14:paraId="2240FD28" w14:textId="77777777" w:rsidR="00506CB9" w:rsidRDefault="00506CB9" w:rsidP="00506CB9">
            <w:pPr>
              <w:pStyle w:val="CRCoverPage"/>
              <w:spacing w:after="0"/>
              <w:ind w:left="100"/>
              <w:rPr>
                <w:noProof/>
              </w:rPr>
            </w:pPr>
            <w:r>
              <w:rPr>
                <w:noProof/>
              </w:rPr>
              <w:t xml:space="preserve"> DL_n1A-n7A-n20A-n78A_UL_n1A-n7A_BCS4&amp;5</w:t>
            </w:r>
          </w:p>
          <w:p w14:paraId="323CA007" w14:textId="77777777" w:rsidR="00506CB9" w:rsidRDefault="00506CB9" w:rsidP="00506CB9">
            <w:pPr>
              <w:pStyle w:val="CRCoverPage"/>
              <w:spacing w:after="0"/>
              <w:ind w:left="100"/>
              <w:rPr>
                <w:noProof/>
              </w:rPr>
            </w:pPr>
            <w:r>
              <w:rPr>
                <w:noProof/>
              </w:rPr>
              <w:t xml:space="preserve"> DL_n1A-n7A-n20A-n78A_UL_n1A-n20A_BCS4&amp;5</w:t>
            </w:r>
          </w:p>
          <w:p w14:paraId="5AD404BB" w14:textId="77777777" w:rsidR="00506CB9" w:rsidRDefault="00506CB9" w:rsidP="00506CB9">
            <w:pPr>
              <w:pStyle w:val="CRCoverPage"/>
              <w:spacing w:after="0"/>
              <w:ind w:left="100"/>
              <w:rPr>
                <w:noProof/>
              </w:rPr>
            </w:pPr>
            <w:r>
              <w:rPr>
                <w:noProof/>
              </w:rPr>
              <w:t xml:space="preserve"> DL_n1A-n7A-n20A-n78A_UL_n1A-n78A_BCS4&amp;5</w:t>
            </w:r>
          </w:p>
          <w:p w14:paraId="12C6721F" w14:textId="77777777" w:rsidR="00506CB9" w:rsidRDefault="00506CB9" w:rsidP="00506CB9">
            <w:pPr>
              <w:pStyle w:val="CRCoverPage"/>
              <w:spacing w:after="0"/>
              <w:ind w:left="100"/>
              <w:rPr>
                <w:noProof/>
              </w:rPr>
            </w:pPr>
            <w:r>
              <w:rPr>
                <w:noProof/>
              </w:rPr>
              <w:t xml:space="preserve"> DL_n1A-n7A-n20A-n78A_UL_n7A-n20A_BCS4&amp;5</w:t>
            </w:r>
          </w:p>
          <w:p w14:paraId="6214D039" w14:textId="77777777" w:rsidR="00506CB9" w:rsidRDefault="00506CB9" w:rsidP="00506CB9">
            <w:pPr>
              <w:pStyle w:val="CRCoverPage"/>
              <w:spacing w:after="0"/>
              <w:ind w:left="100"/>
              <w:rPr>
                <w:noProof/>
              </w:rPr>
            </w:pPr>
            <w:r>
              <w:rPr>
                <w:noProof/>
              </w:rPr>
              <w:t xml:space="preserve"> DL_n1A-n7A-n20A-n78A_UL_n7A-n78A_BCS4&amp;5</w:t>
            </w:r>
          </w:p>
          <w:p w14:paraId="316C7097" w14:textId="6F5E0880" w:rsidR="00506CB9" w:rsidRDefault="00506CB9" w:rsidP="00506CB9">
            <w:pPr>
              <w:pStyle w:val="CRCoverPage"/>
              <w:spacing w:after="0"/>
              <w:ind w:left="100"/>
              <w:rPr>
                <w:noProof/>
              </w:rPr>
            </w:pPr>
            <w:r>
              <w:rPr>
                <w:noProof/>
              </w:rPr>
              <w:t xml:space="preserve"> DL_n1A-n7A-n20A-n78A_UL_n20A-n78A_BCS4&amp;5</w:t>
            </w:r>
          </w:p>
          <w:p w14:paraId="282815CB" w14:textId="77777777" w:rsidR="00506CB9" w:rsidRDefault="00506CB9" w:rsidP="00506CB9">
            <w:pPr>
              <w:pStyle w:val="CRCoverPage"/>
              <w:spacing w:after="0"/>
              <w:ind w:left="100"/>
              <w:rPr>
                <w:noProof/>
              </w:rPr>
            </w:pPr>
            <w:r>
              <w:rPr>
                <w:noProof/>
              </w:rPr>
              <w:t xml:space="preserve"> DL_n1A-n7A-n20A-n78(2A)_UL_n1A_BCS4&amp;5</w:t>
            </w:r>
          </w:p>
          <w:p w14:paraId="24D8C46B" w14:textId="77777777" w:rsidR="00506CB9" w:rsidRDefault="00506CB9" w:rsidP="00506CB9">
            <w:pPr>
              <w:pStyle w:val="CRCoverPage"/>
              <w:spacing w:after="0"/>
              <w:ind w:left="100"/>
              <w:rPr>
                <w:noProof/>
              </w:rPr>
            </w:pPr>
            <w:r>
              <w:rPr>
                <w:noProof/>
              </w:rPr>
              <w:t xml:space="preserve"> DL_n1A-n7A-n20A-n78(2A)_UL_n7A_BCS4&amp;5</w:t>
            </w:r>
          </w:p>
          <w:p w14:paraId="2AF41523" w14:textId="77777777" w:rsidR="00506CB9" w:rsidRDefault="00506CB9" w:rsidP="00506CB9">
            <w:pPr>
              <w:pStyle w:val="CRCoverPage"/>
              <w:spacing w:after="0"/>
              <w:ind w:left="100"/>
              <w:rPr>
                <w:noProof/>
              </w:rPr>
            </w:pPr>
            <w:r>
              <w:rPr>
                <w:noProof/>
              </w:rPr>
              <w:t xml:space="preserve"> DL_n1A-n7A-n20A-n78(2A)_UL_n20A_BCS4&amp;5</w:t>
            </w:r>
          </w:p>
          <w:p w14:paraId="70DBB881" w14:textId="7EB71AC6" w:rsidR="00506CB9" w:rsidRDefault="00506CB9" w:rsidP="00506CB9">
            <w:pPr>
              <w:pStyle w:val="CRCoverPage"/>
              <w:spacing w:after="0"/>
              <w:ind w:left="100"/>
              <w:rPr>
                <w:noProof/>
              </w:rPr>
            </w:pPr>
            <w:r>
              <w:rPr>
                <w:noProof/>
              </w:rPr>
              <w:t xml:space="preserve"> DL_n1A-n7A-n20A-n78(2A)_UL_n78A_BCS4&amp;5</w:t>
            </w:r>
          </w:p>
          <w:p w14:paraId="38421012" w14:textId="1A3AE213" w:rsidR="00506CB9" w:rsidRDefault="00506CB9" w:rsidP="00506CB9">
            <w:pPr>
              <w:pStyle w:val="CRCoverPage"/>
              <w:spacing w:after="0"/>
              <w:ind w:left="100"/>
              <w:rPr>
                <w:noProof/>
              </w:rPr>
            </w:pPr>
            <w:r>
              <w:rPr>
                <w:noProof/>
              </w:rPr>
              <w:t xml:space="preserve"> DL_n1A-n3A-n7A-n20A_UL_n1A_BCS4&amp;5</w:t>
            </w:r>
          </w:p>
          <w:p w14:paraId="596F48E5" w14:textId="77777777" w:rsidR="00506CB9" w:rsidRDefault="00506CB9" w:rsidP="00506CB9">
            <w:pPr>
              <w:pStyle w:val="CRCoverPage"/>
              <w:spacing w:after="0"/>
              <w:ind w:left="100"/>
              <w:rPr>
                <w:noProof/>
              </w:rPr>
            </w:pPr>
            <w:r>
              <w:rPr>
                <w:noProof/>
              </w:rPr>
              <w:t xml:space="preserve"> DL_n1A-n3A-n7A-n20A_UL_n3A_BCS4&amp;5</w:t>
            </w:r>
          </w:p>
          <w:p w14:paraId="1D4C688A" w14:textId="77777777" w:rsidR="00506CB9" w:rsidRDefault="00506CB9" w:rsidP="00506CB9">
            <w:pPr>
              <w:pStyle w:val="CRCoverPage"/>
              <w:spacing w:after="0"/>
              <w:ind w:left="100"/>
              <w:rPr>
                <w:noProof/>
              </w:rPr>
            </w:pPr>
            <w:r>
              <w:rPr>
                <w:noProof/>
              </w:rPr>
              <w:t xml:space="preserve"> DL_n1A-n3A-n7A-n20A_UL_n7A_BCS4&amp;5</w:t>
            </w:r>
          </w:p>
          <w:p w14:paraId="17532677" w14:textId="77777777" w:rsidR="00506CB9" w:rsidRDefault="00506CB9" w:rsidP="00506CB9">
            <w:pPr>
              <w:pStyle w:val="CRCoverPage"/>
              <w:spacing w:after="0"/>
              <w:ind w:left="100"/>
              <w:rPr>
                <w:noProof/>
              </w:rPr>
            </w:pPr>
            <w:r>
              <w:rPr>
                <w:noProof/>
              </w:rPr>
              <w:t xml:space="preserve"> DL_n1A-n3A-n7A-n20A_UL_n20A_BCS4&amp;5</w:t>
            </w:r>
          </w:p>
          <w:p w14:paraId="6BF75CC6" w14:textId="77777777" w:rsidR="00506CB9" w:rsidRDefault="00506CB9" w:rsidP="00506CB9">
            <w:pPr>
              <w:pStyle w:val="CRCoverPage"/>
              <w:spacing w:after="0"/>
              <w:ind w:left="100"/>
              <w:rPr>
                <w:noProof/>
              </w:rPr>
            </w:pPr>
            <w:r>
              <w:rPr>
                <w:noProof/>
              </w:rPr>
              <w:t xml:space="preserve"> DL_n1A-n3A-n7A-n20A_UL_n1A-n3A_BCS4&amp;5</w:t>
            </w:r>
          </w:p>
          <w:p w14:paraId="0BAF04F4" w14:textId="77777777" w:rsidR="00506CB9" w:rsidRDefault="00506CB9" w:rsidP="00506CB9">
            <w:pPr>
              <w:pStyle w:val="CRCoverPage"/>
              <w:spacing w:after="0"/>
              <w:ind w:left="100"/>
              <w:rPr>
                <w:noProof/>
              </w:rPr>
            </w:pPr>
            <w:r>
              <w:rPr>
                <w:noProof/>
              </w:rPr>
              <w:t xml:space="preserve"> DL_n1A-n3A-n7A-n20A_UL_n1A-n7A_BCS4&amp;5</w:t>
            </w:r>
          </w:p>
          <w:p w14:paraId="545DC334" w14:textId="77777777" w:rsidR="00506CB9" w:rsidRDefault="00506CB9" w:rsidP="00506CB9">
            <w:pPr>
              <w:pStyle w:val="CRCoverPage"/>
              <w:spacing w:after="0"/>
              <w:ind w:left="100"/>
              <w:rPr>
                <w:noProof/>
              </w:rPr>
            </w:pPr>
            <w:r>
              <w:rPr>
                <w:noProof/>
              </w:rPr>
              <w:t xml:space="preserve"> DL_n1A-n3A-n7A-n20A_UL_n1A-n20A_BCS4&amp;5</w:t>
            </w:r>
          </w:p>
          <w:p w14:paraId="2C16956E" w14:textId="77777777" w:rsidR="00506CB9" w:rsidRDefault="00506CB9" w:rsidP="00506CB9">
            <w:pPr>
              <w:pStyle w:val="CRCoverPage"/>
              <w:spacing w:after="0"/>
              <w:ind w:left="100"/>
              <w:rPr>
                <w:noProof/>
              </w:rPr>
            </w:pPr>
            <w:r>
              <w:rPr>
                <w:noProof/>
              </w:rPr>
              <w:t xml:space="preserve"> DL_n1A-n3A-n7A-n20A_UL_n3A-n7A_BCS4&amp;5</w:t>
            </w:r>
          </w:p>
          <w:p w14:paraId="796F7A3E" w14:textId="77777777" w:rsidR="00506CB9" w:rsidRDefault="00506CB9" w:rsidP="00506CB9">
            <w:pPr>
              <w:pStyle w:val="CRCoverPage"/>
              <w:spacing w:after="0"/>
              <w:ind w:left="100"/>
              <w:rPr>
                <w:noProof/>
              </w:rPr>
            </w:pPr>
            <w:r>
              <w:rPr>
                <w:noProof/>
              </w:rPr>
              <w:t xml:space="preserve"> DL_n1A-n3A-n7A-n20A_UL_n3A-n20A_BCS4&amp;5</w:t>
            </w:r>
          </w:p>
          <w:p w14:paraId="6DA833CD" w14:textId="758865DA" w:rsidR="00506CB9" w:rsidRDefault="00506CB9" w:rsidP="00506CB9">
            <w:pPr>
              <w:pStyle w:val="CRCoverPage"/>
              <w:spacing w:after="0"/>
              <w:ind w:left="100"/>
              <w:rPr>
                <w:noProof/>
              </w:rPr>
            </w:pPr>
            <w:r>
              <w:rPr>
                <w:noProof/>
              </w:rPr>
              <w:t xml:space="preserve"> DL_n1A-n3A-n7A-n20A_UL_n7A-n20A_BCS4&amp;5</w:t>
            </w:r>
          </w:p>
          <w:p w14:paraId="68D81EEE" w14:textId="77777777" w:rsidR="00506CB9" w:rsidRDefault="00506CB9" w:rsidP="00506CB9">
            <w:pPr>
              <w:pStyle w:val="CRCoverPage"/>
              <w:spacing w:after="0"/>
              <w:ind w:left="100"/>
              <w:rPr>
                <w:noProof/>
              </w:rPr>
            </w:pPr>
            <w:r>
              <w:rPr>
                <w:noProof/>
              </w:rPr>
              <w:t xml:space="preserve"> DL_n1A-n3A-n7A-n78A_UL_n1A_BCS4&amp;5</w:t>
            </w:r>
          </w:p>
          <w:p w14:paraId="46277A2F" w14:textId="77777777" w:rsidR="00506CB9" w:rsidRDefault="00506CB9" w:rsidP="00506CB9">
            <w:pPr>
              <w:pStyle w:val="CRCoverPage"/>
              <w:spacing w:after="0"/>
              <w:ind w:left="100"/>
              <w:rPr>
                <w:noProof/>
              </w:rPr>
            </w:pPr>
            <w:r>
              <w:rPr>
                <w:noProof/>
              </w:rPr>
              <w:t xml:space="preserve"> DL_n1A-n3A-n7A-n78A_UL_n3A_BCS4&amp;5</w:t>
            </w:r>
          </w:p>
          <w:p w14:paraId="73874239" w14:textId="77777777" w:rsidR="00506CB9" w:rsidRDefault="00506CB9" w:rsidP="00506CB9">
            <w:pPr>
              <w:pStyle w:val="CRCoverPage"/>
              <w:spacing w:after="0"/>
              <w:ind w:left="100"/>
              <w:rPr>
                <w:noProof/>
              </w:rPr>
            </w:pPr>
            <w:r>
              <w:rPr>
                <w:noProof/>
              </w:rPr>
              <w:t xml:space="preserve"> DL_n1A-n3A-n7A-n78A_UL_n7A_BCS4&amp;5</w:t>
            </w:r>
          </w:p>
          <w:p w14:paraId="27048D27" w14:textId="77777777" w:rsidR="00506CB9" w:rsidRDefault="00506CB9" w:rsidP="00506CB9">
            <w:pPr>
              <w:pStyle w:val="CRCoverPage"/>
              <w:spacing w:after="0"/>
              <w:ind w:left="100"/>
              <w:rPr>
                <w:noProof/>
              </w:rPr>
            </w:pPr>
            <w:r>
              <w:rPr>
                <w:noProof/>
              </w:rPr>
              <w:t xml:space="preserve"> DL_n1A-n3A-n7A-n78A_UL_n78A_BCS4&amp;5</w:t>
            </w:r>
          </w:p>
          <w:p w14:paraId="74A7E22A" w14:textId="77777777" w:rsidR="00506CB9" w:rsidRDefault="00506CB9" w:rsidP="00506CB9">
            <w:pPr>
              <w:pStyle w:val="CRCoverPage"/>
              <w:spacing w:after="0"/>
              <w:ind w:left="100"/>
              <w:rPr>
                <w:noProof/>
              </w:rPr>
            </w:pPr>
            <w:r>
              <w:rPr>
                <w:noProof/>
              </w:rPr>
              <w:t xml:space="preserve"> DL_n1A-n3A-n7A-n78A_UL_n1A-n3A_BCS4&amp;5</w:t>
            </w:r>
          </w:p>
          <w:p w14:paraId="679C4CA8" w14:textId="77777777" w:rsidR="00506CB9" w:rsidRDefault="00506CB9" w:rsidP="00506CB9">
            <w:pPr>
              <w:pStyle w:val="CRCoverPage"/>
              <w:spacing w:after="0"/>
              <w:ind w:left="100"/>
              <w:rPr>
                <w:noProof/>
              </w:rPr>
            </w:pPr>
            <w:r>
              <w:rPr>
                <w:noProof/>
              </w:rPr>
              <w:t xml:space="preserve"> DL_n1A-n3A-n7A-n78A_UL_n1A-n7A_BCS4&amp;5</w:t>
            </w:r>
          </w:p>
          <w:p w14:paraId="7235BC58" w14:textId="77777777" w:rsidR="00506CB9" w:rsidRDefault="00506CB9" w:rsidP="00506CB9">
            <w:pPr>
              <w:pStyle w:val="CRCoverPage"/>
              <w:spacing w:after="0"/>
              <w:ind w:left="100"/>
              <w:rPr>
                <w:noProof/>
              </w:rPr>
            </w:pPr>
            <w:r>
              <w:rPr>
                <w:noProof/>
              </w:rPr>
              <w:t xml:space="preserve"> DL_n1A-n3A-n7A-n78A_UL_n1A-n78A_BCS4&amp;5</w:t>
            </w:r>
          </w:p>
          <w:p w14:paraId="12876AB7" w14:textId="77777777" w:rsidR="00506CB9" w:rsidRDefault="00506CB9" w:rsidP="00506CB9">
            <w:pPr>
              <w:pStyle w:val="CRCoverPage"/>
              <w:spacing w:after="0"/>
              <w:ind w:left="100"/>
              <w:rPr>
                <w:noProof/>
              </w:rPr>
            </w:pPr>
            <w:r>
              <w:rPr>
                <w:noProof/>
              </w:rPr>
              <w:t xml:space="preserve"> DL_n1A-n3A-n7A-n78A_UL_n3A-n7A_BCS4&amp;5</w:t>
            </w:r>
          </w:p>
          <w:p w14:paraId="7015B3F0" w14:textId="77777777" w:rsidR="00506CB9" w:rsidRDefault="00506CB9" w:rsidP="00506CB9">
            <w:pPr>
              <w:pStyle w:val="CRCoverPage"/>
              <w:spacing w:after="0"/>
              <w:ind w:left="100"/>
              <w:rPr>
                <w:noProof/>
              </w:rPr>
            </w:pPr>
            <w:r>
              <w:rPr>
                <w:noProof/>
              </w:rPr>
              <w:t xml:space="preserve"> DL_n1A-n3A-n7A-n78A_UL_n3A-n78A_BCS4&amp;5</w:t>
            </w:r>
          </w:p>
          <w:p w14:paraId="5030DD25" w14:textId="7F9CF700" w:rsidR="00506CB9" w:rsidRDefault="00506CB9" w:rsidP="00506CB9">
            <w:pPr>
              <w:pStyle w:val="CRCoverPage"/>
              <w:spacing w:after="0"/>
              <w:ind w:left="100"/>
              <w:rPr>
                <w:noProof/>
              </w:rPr>
            </w:pPr>
            <w:r>
              <w:rPr>
                <w:noProof/>
              </w:rPr>
              <w:t xml:space="preserve"> DL_n1A-n3A-n7A-n78A_UL_n7A-n78A_BCS4&amp;5</w:t>
            </w:r>
          </w:p>
          <w:p w14:paraId="7DA0BDCA" w14:textId="77777777" w:rsidR="00506CB9" w:rsidRDefault="00506CB9" w:rsidP="00506CB9">
            <w:pPr>
              <w:pStyle w:val="CRCoverPage"/>
              <w:spacing w:after="0"/>
              <w:ind w:left="100"/>
              <w:rPr>
                <w:noProof/>
              </w:rPr>
            </w:pPr>
            <w:r>
              <w:rPr>
                <w:noProof/>
              </w:rPr>
              <w:t xml:space="preserve"> DL_n1A-n3A-n20A-n78A_UL_n1A_BCS4&amp;5</w:t>
            </w:r>
          </w:p>
          <w:p w14:paraId="1A9DD70F" w14:textId="77777777" w:rsidR="00506CB9" w:rsidRDefault="00506CB9" w:rsidP="00506CB9">
            <w:pPr>
              <w:pStyle w:val="CRCoverPage"/>
              <w:spacing w:after="0"/>
              <w:ind w:left="100"/>
              <w:rPr>
                <w:noProof/>
              </w:rPr>
            </w:pPr>
            <w:r>
              <w:rPr>
                <w:noProof/>
              </w:rPr>
              <w:t xml:space="preserve"> DL_n1A-n3A-n20A-n78A_UL_n3A_BCS4&amp;5</w:t>
            </w:r>
          </w:p>
          <w:p w14:paraId="34502AD9" w14:textId="77777777" w:rsidR="00506CB9" w:rsidRDefault="00506CB9" w:rsidP="00506CB9">
            <w:pPr>
              <w:pStyle w:val="CRCoverPage"/>
              <w:spacing w:after="0"/>
              <w:ind w:left="100"/>
              <w:rPr>
                <w:noProof/>
              </w:rPr>
            </w:pPr>
            <w:r>
              <w:rPr>
                <w:noProof/>
              </w:rPr>
              <w:t xml:space="preserve"> DL_n1A-n3A-n20A-n78A_UL_n20A_BCS4&amp;5</w:t>
            </w:r>
          </w:p>
          <w:p w14:paraId="02889CDB" w14:textId="77777777" w:rsidR="00506CB9" w:rsidRDefault="00506CB9" w:rsidP="00506CB9">
            <w:pPr>
              <w:pStyle w:val="CRCoverPage"/>
              <w:spacing w:after="0"/>
              <w:ind w:left="100"/>
              <w:rPr>
                <w:noProof/>
              </w:rPr>
            </w:pPr>
            <w:r>
              <w:rPr>
                <w:noProof/>
              </w:rPr>
              <w:t xml:space="preserve"> DL_n1A-n3A-n20A-n78A_UL_n78A_BCS4&amp;5</w:t>
            </w:r>
          </w:p>
          <w:p w14:paraId="4DF61EC0" w14:textId="77777777" w:rsidR="00506CB9" w:rsidRDefault="00506CB9" w:rsidP="00506CB9">
            <w:pPr>
              <w:pStyle w:val="CRCoverPage"/>
              <w:spacing w:after="0"/>
              <w:ind w:left="100"/>
              <w:rPr>
                <w:noProof/>
              </w:rPr>
            </w:pPr>
            <w:r>
              <w:rPr>
                <w:noProof/>
              </w:rPr>
              <w:t xml:space="preserve"> DL_n1A-n3A-n20A-n78A_UL_n1A-n3A_BCS4&amp;5</w:t>
            </w:r>
          </w:p>
          <w:p w14:paraId="7606977F" w14:textId="77777777" w:rsidR="00506CB9" w:rsidRDefault="00506CB9" w:rsidP="00506CB9">
            <w:pPr>
              <w:pStyle w:val="CRCoverPage"/>
              <w:spacing w:after="0"/>
              <w:ind w:left="100"/>
              <w:rPr>
                <w:noProof/>
              </w:rPr>
            </w:pPr>
            <w:r>
              <w:rPr>
                <w:noProof/>
              </w:rPr>
              <w:t xml:space="preserve"> DL_n1A-n3A-n20A-n78A_UL_n1A-n20A_BCS4&amp;5</w:t>
            </w:r>
          </w:p>
          <w:p w14:paraId="75EEDB9E" w14:textId="77777777" w:rsidR="00506CB9" w:rsidRDefault="00506CB9" w:rsidP="00506CB9">
            <w:pPr>
              <w:pStyle w:val="CRCoverPage"/>
              <w:spacing w:after="0"/>
              <w:ind w:left="100"/>
              <w:rPr>
                <w:noProof/>
              </w:rPr>
            </w:pPr>
            <w:r>
              <w:rPr>
                <w:noProof/>
              </w:rPr>
              <w:t xml:space="preserve"> DL_n1A-n3A-n20A-n78A_UL_n1A-n78A_BCS4&amp;5</w:t>
            </w:r>
          </w:p>
          <w:p w14:paraId="676C3F99" w14:textId="77777777" w:rsidR="00506CB9" w:rsidRDefault="00506CB9" w:rsidP="00506CB9">
            <w:pPr>
              <w:pStyle w:val="CRCoverPage"/>
              <w:spacing w:after="0"/>
              <w:ind w:left="100"/>
              <w:rPr>
                <w:noProof/>
              </w:rPr>
            </w:pPr>
            <w:r>
              <w:rPr>
                <w:noProof/>
              </w:rPr>
              <w:t xml:space="preserve"> DL_n1A-n3A-n20A-n78A_UL_n3A-n20A_BCS4&amp;5</w:t>
            </w:r>
          </w:p>
          <w:p w14:paraId="3ED0AC85" w14:textId="77777777" w:rsidR="00506CB9" w:rsidRDefault="00506CB9" w:rsidP="00506CB9">
            <w:pPr>
              <w:pStyle w:val="CRCoverPage"/>
              <w:spacing w:after="0"/>
              <w:ind w:left="100"/>
              <w:rPr>
                <w:noProof/>
              </w:rPr>
            </w:pPr>
            <w:r>
              <w:rPr>
                <w:noProof/>
              </w:rPr>
              <w:t xml:space="preserve"> DL_n1A-n3A-n20A-n78A_UL_n3A-n78A_BCS4&amp;5</w:t>
            </w:r>
          </w:p>
          <w:p w14:paraId="07C3AC9D" w14:textId="7E8442CB" w:rsidR="00506CB9" w:rsidRDefault="00506CB9" w:rsidP="00506CB9">
            <w:pPr>
              <w:pStyle w:val="CRCoverPage"/>
              <w:spacing w:after="0"/>
              <w:ind w:left="100"/>
              <w:rPr>
                <w:noProof/>
              </w:rPr>
            </w:pPr>
            <w:r>
              <w:rPr>
                <w:noProof/>
              </w:rPr>
              <w:t xml:space="preserve"> DL_n1A-n3A-n20A-n78A_UL_n20A-n78A_BCS4&amp;5</w:t>
            </w:r>
          </w:p>
          <w:p w14:paraId="78C1B562" w14:textId="77777777" w:rsidR="00506CB9" w:rsidRDefault="00506CB9" w:rsidP="00506CB9">
            <w:pPr>
              <w:pStyle w:val="CRCoverPage"/>
              <w:spacing w:after="0"/>
              <w:ind w:left="100"/>
              <w:rPr>
                <w:noProof/>
              </w:rPr>
            </w:pPr>
            <w:r>
              <w:rPr>
                <w:noProof/>
              </w:rPr>
              <w:t xml:space="preserve"> DL_n1A-n7A-n20A-n78A_UL_n1A_BCS4&amp;5</w:t>
            </w:r>
          </w:p>
          <w:p w14:paraId="3A587334" w14:textId="77777777" w:rsidR="00506CB9" w:rsidRDefault="00506CB9" w:rsidP="00506CB9">
            <w:pPr>
              <w:pStyle w:val="CRCoverPage"/>
              <w:spacing w:after="0"/>
              <w:ind w:left="100"/>
              <w:rPr>
                <w:noProof/>
              </w:rPr>
            </w:pPr>
            <w:r>
              <w:rPr>
                <w:noProof/>
              </w:rPr>
              <w:t xml:space="preserve"> DL_n1A-n7A-n20A-n78A_UL_n7A_BCS4&amp;5</w:t>
            </w:r>
          </w:p>
          <w:p w14:paraId="6E485C71" w14:textId="77777777" w:rsidR="00506CB9" w:rsidRDefault="00506CB9" w:rsidP="00506CB9">
            <w:pPr>
              <w:pStyle w:val="CRCoverPage"/>
              <w:spacing w:after="0"/>
              <w:ind w:left="100"/>
              <w:rPr>
                <w:noProof/>
              </w:rPr>
            </w:pPr>
            <w:r>
              <w:rPr>
                <w:noProof/>
              </w:rPr>
              <w:t xml:space="preserve"> DL_n1A-n7A-n20A-n78A_UL_n20A_BCS4&amp;5</w:t>
            </w:r>
          </w:p>
          <w:p w14:paraId="690F50FC" w14:textId="77777777" w:rsidR="00506CB9" w:rsidRDefault="00506CB9" w:rsidP="00506CB9">
            <w:pPr>
              <w:pStyle w:val="CRCoverPage"/>
              <w:spacing w:after="0"/>
              <w:ind w:left="100"/>
              <w:rPr>
                <w:noProof/>
              </w:rPr>
            </w:pPr>
            <w:r>
              <w:rPr>
                <w:noProof/>
              </w:rPr>
              <w:t xml:space="preserve"> DL_n1A-n7A-n20A-n78A_UL_n78A_BCS4&amp;5</w:t>
            </w:r>
          </w:p>
          <w:p w14:paraId="0BA2D028" w14:textId="77777777" w:rsidR="00506CB9" w:rsidRDefault="00506CB9" w:rsidP="00506CB9">
            <w:pPr>
              <w:pStyle w:val="CRCoverPage"/>
              <w:spacing w:after="0"/>
              <w:ind w:left="100"/>
              <w:rPr>
                <w:noProof/>
              </w:rPr>
            </w:pPr>
            <w:r>
              <w:rPr>
                <w:noProof/>
              </w:rPr>
              <w:t xml:space="preserve"> DL_n1A-n7A-n20A-n78A_UL_n1A-n7A_BCS4&amp;5</w:t>
            </w:r>
          </w:p>
          <w:p w14:paraId="001844A2" w14:textId="77777777" w:rsidR="00506CB9" w:rsidRDefault="00506CB9" w:rsidP="00506CB9">
            <w:pPr>
              <w:pStyle w:val="CRCoverPage"/>
              <w:spacing w:after="0"/>
              <w:ind w:left="100"/>
              <w:rPr>
                <w:noProof/>
              </w:rPr>
            </w:pPr>
            <w:r>
              <w:rPr>
                <w:noProof/>
              </w:rPr>
              <w:t xml:space="preserve"> DL_n1A-n7A-n20A-n78A_UL_n1A-n20A_BCS4&amp;5</w:t>
            </w:r>
          </w:p>
          <w:p w14:paraId="3E0DB3DF" w14:textId="77777777" w:rsidR="00506CB9" w:rsidRDefault="00506CB9" w:rsidP="00506CB9">
            <w:pPr>
              <w:pStyle w:val="CRCoverPage"/>
              <w:spacing w:after="0"/>
              <w:ind w:left="100"/>
              <w:rPr>
                <w:noProof/>
              </w:rPr>
            </w:pPr>
            <w:r>
              <w:rPr>
                <w:noProof/>
              </w:rPr>
              <w:t xml:space="preserve"> DL_n1A-n7A-n20A-n78A_UL_n1A-n78A_BCS4&amp;5</w:t>
            </w:r>
          </w:p>
          <w:p w14:paraId="2EBA549F" w14:textId="77777777" w:rsidR="00506CB9" w:rsidRDefault="00506CB9" w:rsidP="00506CB9">
            <w:pPr>
              <w:pStyle w:val="CRCoverPage"/>
              <w:spacing w:after="0"/>
              <w:ind w:left="100"/>
              <w:rPr>
                <w:noProof/>
              </w:rPr>
            </w:pPr>
            <w:r>
              <w:rPr>
                <w:noProof/>
              </w:rPr>
              <w:t xml:space="preserve"> DL_n1A-n7A-n20A-n78A_UL_n7A-n20A_BCS4&amp;5</w:t>
            </w:r>
          </w:p>
          <w:p w14:paraId="3D4D1A60" w14:textId="77777777" w:rsidR="00506CB9" w:rsidRDefault="00506CB9" w:rsidP="00506CB9">
            <w:pPr>
              <w:pStyle w:val="CRCoverPage"/>
              <w:spacing w:after="0"/>
              <w:ind w:left="100"/>
              <w:rPr>
                <w:noProof/>
              </w:rPr>
            </w:pPr>
            <w:r>
              <w:rPr>
                <w:noProof/>
              </w:rPr>
              <w:t xml:space="preserve"> DL_n1A-n7A-n20A-n78A_UL_n7A-n78A_BCS4&amp;5</w:t>
            </w:r>
          </w:p>
          <w:p w14:paraId="6FB0F6AE" w14:textId="7941BB9E" w:rsidR="00506CB9" w:rsidRDefault="00506CB9" w:rsidP="00506CB9">
            <w:pPr>
              <w:pStyle w:val="CRCoverPage"/>
              <w:spacing w:after="0"/>
              <w:ind w:left="100"/>
              <w:rPr>
                <w:noProof/>
              </w:rPr>
            </w:pPr>
            <w:r>
              <w:rPr>
                <w:noProof/>
              </w:rPr>
              <w:t xml:space="preserve"> DL_n1A-n7A-n20A-n78A_UL_n20A-n78A_BCS4&amp;5</w:t>
            </w:r>
          </w:p>
          <w:p w14:paraId="72F464BF" w14:textId="77777777" w:rsidR="00506CB9" w:rsidRDefault="00506CB9" w:rsidP="00506CB9">
            <w:pPr>
              <w:pStyle w:val="CRCoverPage"/>
              <w:spacing w:after="0"/>
              <w:ind w:left="100"/>
              <w:rPr>
                <w:noProof/>
              </w:rPr>
            </w:pPr>
            <w:r>
              <w:rPr>
                <w:noProof/>
              </w:rPr>
              <w:t xml:space="preserve"> DL_n3A-n7A-n20A-n78A_UL_n3A_BCS4&amp;5</w:t>
            </w:r>
          </w:p>
          <w:p w14:paraId="24C9F730" w14:textId="77777777" w:rsidR="00506CB9" w:rsidRDefault="00506CB9" w:rsidP="00506CB9">
            <w:pPr>
              <w:pStyle w:val="CRCoverPage"/>
              <w:spacing w:after="0"/>
              <w:ind w:left="100"/>
              <w:rPr>
                <w:noProof/>
              </w:rPr>
            </w:pPr>
            <w:r>
              <w:rPr>
                <w:noProof/>
              </w:rPr>
              <w:t xml:space="preserve"> DL_n3A-n7A-n20A-n78A_UL_n7A_BCS4&amp;5</w:t>
            </w:r>
          </w:p>
          <w:p w14:paraId="731CB364" w14:textId="77777777" w:rsidR="00506CB9" w:rsidRDefault="00506CB9" w:rsidP="00506CB9">
            <w:pPr>
              <w:pStyle w:val="CRCoverPage"/>
              <w:spacing w:after="0"/>
              <w:ind w:left="100"/>
              <w:rPr>
                <w:noProof/>
              </w:rPr>
            </w:pPr>
            <w:r>
              <w:rPr>
                <w:noProof/>
              </w:rPr>
              <w:t xml:space="preserve"> DL_n3A-n7A-n20A-n78A_UL_n20A_BCS4&amp;5</w:t>
            </w:r>
          </w:p>
          <w:p w14:paraId="2F1B040E" w14:textId="77777777" w:rsidR="00506CB9" w:rsidRDefault="00506CB9" w:rsidP="00506CB9">
            <w:pPr>
              <w:pStyle w:val="CRCoverPage"/>
              <w:spacing w:after="0"/>
              <w:ind w:left="100"/>
              <w:rPr>
                <w:noProof/>
              </w:rPr>
            </w:pPr>
            <w:r>
              <w:rPr>
                <w:noProof/>
              </w:rPr>
              <w:t xml:space="preserve"> DL_n3A-n7A-n20A-n78A_UL_n78A_BCS4&amp;5</w:t>
            </w:r>
          </w:p>
          <w:p w14:paraId="3A776953" w14:textId="77777777" w:rsidR="00506CB9" w:rsidRDefault="00506CB9" w:rsidP="00506CB9">
            <w:pPr>
              <w:pStyle w:val="CRCoverPage"/>
              <w:spacing w:after="0"/>
              <w:ind w:left="100"/>
              <w:rPr>
                <w:noProof/>
              </w:rPr>
            </w:pPr>
            <w:r>
              <w:rPr>
                <w:noProof/>
              </w:rPr>
              <w:t xml:space="preserve"> DL_n3A-n7A-n20A-n78A_UL_n3A-n7A_BCS4&amp;5</w:t>
            </w:r>
          </w:p>
          <w:p w14:paraId="12105FA2" w14:textId="77777777" w:rsidR="00506CB9" w:rsidRDefault="00506CB9" w:rsidP="00506CB9">
            <w:pPr>
              <w:pStyle w:val="CRCoverPage"/>
              <w:spacing w:after="0"/>
              <w:ind w:left="100"/>
              <w:rPr>
                <w:noProof/>
              </w:rPr>
            </w:pPr>
            <w:r>
              <w:rPr>
                <w:noProof/>
              </w:rPr>
              <w:t xml:space="preserve"> DL_n3A-n7A-n20A-n78A_UL_n3A-n20A_BCS4&amp;5</w:t>
            </w:r>
          </w:p>
          <w:p w14:paraId="19319276" w14:textId="77777777" w:rsidR="00506CB9" w:rsidRDefault="00506CB9" w:rsidP="00506CB9">
            <w:pPr>
              <w:pStyle w:val="CRCoverPage"/>
              <w:spacing w:after="0"/>
              <w:ind w:left="100"/>
              <w:rPr>
                <w:noProof/>
              </w:rPr>
            </w:pPr>
            <w:r>
              <w:rPr>
                <w:noProof/>
              </w:rPr>
              <w:t xml:space="preserve"> DL_n3A-n7A-n20A-n78A_UL_n3A-n78A_BCS4&amp;5</w:t>
            </w:r>
          </w:p>
          <w:p w14:paraId="1DCC6CB8" w14:textId="77777777" w:rsidR="00506CB9" w:rsidRDefault="00506CB9" w:rsidP="00506CB9">
            <w:pPr>
              <w:pStyle w:val="CRCoverPage"/>
              <w:spacing w:after="0"/>
              <w:ind w:left="100"/>
              <w:rPr>
                <w:noProof/>
              </w:rPr>
            </w:pPr>
            <w:r>
              <w:rPr>
                <w:noProof/>
              </w:rPr>
              <w:t xml:space="preserve"> DL_n3A-n7A-n20A-n78A_UL_n7A-n20A_BCS4&amp;5</w:t>
            </w:r>
          </w:p>
          <w:p w14:paraId="46739CFE" w14:textId="77777777" w:rsidR="00506CB9" w:rsidRDefault="00506CB9" w:rsidP="00506CB9">
            <w:pPr>
              <w:pStyle w:val="CRCoverPage"/>
              <w:spacing w:after="0"/>
              <w:ind w:left="100"/>
              <w:rPr>
                <w:noProof/>
              </w:rPr>
            </w:pPr>
            <w:r>
              <w:rPr>
                <w:noProof/>
              </w:rPr>
              <w:t xml:space="preserve"> DL_n3A-n7A-n20A-n78A_UL_n7A-n78A_BCS4&amp;5</w:t>
            </w:r>
          </w:p>
          <w:p w14:paraId="1CD5AA56" w14:textId="2293489E" w:rsidR="00506CB9" w:rsidRDefault="00506CB9" w:rsidP="00506CB9">
            <w:pPr>
              <w:pStyle w:val="CRCoverPage"/>
              <w:spacing w:after="0"/>
              <w:ind w:left="100"/>
              <w:rPr>
                <w:noProof/>
              </w:rPr>
            </w:pPr>
            <w:r>
              <w:rPr>
                <w:noProof/>
              </w:rPr>
              <w:t xml:space="preserve"> DL_n3A-n7A-n20A-n78A_UL_n20A-n78A_BCS4&amp;5</w:t>
            </w:r>
          </w:p>
          <w:p w14:paraId="4BF45F63" w14:textId="77777777" w:rsidR="00506CB9" w:rsidRDefault="00506CB9" w:rsidP="00506CB9">
            <w:pPr>
              <w:pStyle w:val="CRCoverPage"/>
              <w:spacing w:after="0"/>
              <w:ind w:left="100"/>
              <w:rPr>
                <w:noProof/>
              </w:rPr>
            </w:pPr>
            <w:r>
              <w:rPr>
                <w:noProof/>
              </w:rPr>
              <w:t xml:space="preserve"> DL_n1A-n3A-n7A-n20A-n78A_UL_n1A_BCS4&amp;5</w:t>
            </w:r>
          </w:p>
          <w:p w14:paraId="78FC3101" w14:textId="77777777" w:rsidR="00506CB9" w:rsidRDefault="00506CB9" w:rsidP="00506CB9">
            <w:pPr>
              <w:pStyle w:val="CRCoverPage"/>
              <w:spacing w:after="0"/>
              <w:ind w:left="100"/>
              <w:rPr>
                <w:noProof/>
              </w:rPr>
            </w:pPr>
            <w:r>
              <w:rPr>
                <w:noProof/>
              </w:rPr>
              <w:t xml:space="preserve"> DL_n1A-n3A-n7A-n20A-n78A_UL_n3A_BCS4&amp;5</w:t>
            </w:r>
          </w:p>
          <w:p w14:paraId="7DF0DD9C" w14:textId="77777777" w:rsidR="00506CB9" w:rsidRDefault="00506CB9" w:rsidP="00506CB9">
            <w:pPr>
              <w:pStyle w:val="CRCoverPage"/>
              <w:spacing w:after="0"/>
              <w:ind w:left="100"/>
              <w:rPr>
                <w:noProof/>
              </w:rPr>
            </w:pPr>
            <w:r>
              <w:rPr>
                <w:noProof/>
              </w:rPr>
              <w:t xml:space="preserve"> DL_n1A-n3A-n7A-n20A-n78A_UL_n7A_BCS4&amp;5</w:t>
            </w:r>
          </w:p>
          <w:p w14:paraId="1C729964" w14:textId="77777777" w:rsidR="00506CB9" w:rsidRDefault="00506CB9" w:rsidP="00506CB9">
            <w:pPr>
              <w:pStyle w:val="CRCoverPage"/>
              <w:spacing w:after="0"/>
              <w:ind w:left="100"/>
              <w:rPr>
                <w:noProof/>
              </w:rPr>
            </w:pPr>
            <w:r>
              <w:rPr>
                <w:noProof/>
              </w:rPr>
              <w:t xml:space="preserve"> DL_n1A-n3A-n7A-n20A-n78A_UL_n20A_BCS4&amp;5</w:t>
            </w:r>
          </w:p>
          <w:p w14:paraId="73736492" w14:textId="3073F0EA" w:rsidR="00506CB9" w:rsidRDefault="00506CB9" w:rsidP="00506CB9">
            <w:pPr>
              <w:pStyle w:val="CRCoverPage"/>
              <w:spacing w:after="0"/>
              <w:ind w:left="100"/>
              <w:rPr>
                <w:noProof/>
              </w:rPr>
            </w:pPr>
            <w:r>
              <w:rPr>
                <w:noProof/>
              </w:rPr>
              <w:t xml:space="preserve"> DL_n1A-n3A-n7A-n20A-n78A_UL_n78A_BCS4&amp;5</w:t>
            </w:r>
          </w:p>
          <w:p w14:paraId="2CE62DAD" w14:textId="7A4248AD" w:rsidR="00506CB9" w:rsidRDefault="00506CB9" w:rsidP="00506CB9">
            <w:pPr>
              <w:pStyle w:val="CRCoverPage"/>
              <w:spacing w:after="0"/>
              <w:ind w:left="100"/>
              <w:rPr>
                <w:noProof/>
              </w:rPr>
            </w:pPr>
            <w:r>
              <w:rPr>
                <w:noProof/>
              </w:rPr>
              <w:t xml:space="preserve"> DL_n1A-n3A-n7A-n20A_UL_n1A_BCS4&amp;5</w:t>
            </w:r>
          </w:p>
          <w:p w14:paraId="15730A69" w14:textId="77777777" w:rsidR="00506CB9" w:rsidRDefault="00506CB9" w:rsidP="00506CB9">
            <w:pPr>
              <w:pStyle w:val="CRCoverPage"/>
              <w:spacing w:after="0"/>
              <w:ind w:left="100"/>
              <w:rPr>
                <w:noProof/>
              </w:rPr>
            </w:pPr>
            <w:r>
              <w:rPr>
                <w:noProof/>
              </w:rPr>
              <w:t xml:space="preserve"> DL_n1A-n3A-n7A-n20A_UL_n3A_BCS4&amp;5</w:t>
            </w:r>
          </w:p>
          <w:p w14:paraId="79631956" w14:textId="77777777" w:rsidR="00506CB9" w:rsidRDefault="00506CB9" w:rsidP="00506CB9">
            <w:pPr>
              <w:pStyle w:val="CRCoverPage"/>
              <w:spacing w:after="0"/>
              <w:ind w:left="100"/>
              <w:rPr>
                <w:noProof/>
              </w:rPr>
            </w:pPr>
            <w:r>
              <w:rPr>
                <w:noProof/>
              </w:rPr>
              <w:t xml:space="preserve"> DL_n1A-n3A-n7A-n20A_UL_n7A_BCS4&amp;5</w:t>
            </w:r>
          </w:p>
          <w:p w14:paraId="69CFE51C" w14:textId="77777777" w:rsidR="00506CB9" w:rsidRDefault="00506CB9" w:rsidP="00506CB9">
            <w:pPr>
              <w:pStyle w:val="CRCoverPage"/>
              <w:spacing w:after="0"/>
              <w:ind w:left="100"/>
              <w:rPr>
                <w:noProof/>
              </w:rPr>
            </w:pPr>
            <w:r>
              <w:rPr>
                <w:noProof/>
              </w:rPr>
              <w:t xml:space="preserve"> DL_n1A-n3A-n7A-n20A_UL_n20A_BCS4&amp;5</w:t>
            </w:r>
          </w:p>
          <w:p w14:paraId="67956086" w14:textId="77777777" w:rsidR="00506CB9" w:rsidRDefault="00506CB9" w:rsidP="00506CB9">
            <w:pPr>
              <w:pStyle w:val="CRCoverPage"/>
              <w:spacing w:after="0"/>
              <w:ind w:left="100"/>
              <w:rPr>
                <w:noProof/>
              </w:rPr>
            </w:pPr>
            <w:r>
              <w:rPr>
                <w:noProof/>
              </w:rPr>
              <w:t xml:space="preserve"> DL_n1A-n3A-n7A-n20A_UL_n1A-n3A_BCS4&amp;5</w:t>
            </w:r>
          </w:p>
          <w:p w14:paraId="68A4F076" w14:textId="77777777" w:rsidR="00506CB9" w:rsidRDefault="00506CB9" w:rsidP="00506CB9">
            <w:pPr>
              <w:pStyle w:val="CRCoverPage"/>
              <w:spacing w:after="0"/>
              <w:ind w:left="100"/>
              <w:rPr>
                <w:noProof/>
              </w:rPr>
            </w:pPr>
            <w:r>
              <w:rPr>
                <w:noProof/>
              </w:rPr>
              <w:t xml:space="preserve"> DL_n1A-n3A-n7A-n20A_UL_n1A-n7A_BCS4&amp;5</w:t>
            </w:r>
          </w:p>
          <w:p w14:paraId="1AA9BB68" w14:textId="77777777" w:rsidR="00506CB9" w:rsidRDefault="00506CB9" w:rsidP="00506CB9">
            <w:pPr>
              <w:pStyle w:val="CRCoverPage"/>
              <w:spacing w:after="0"/>
              <w:ind w:left="100"/>
              <w:rPr>
                <w:noProof/>
              </w:rPr>
            </w:pPr>
            <w:r>
              <w:rPr>
                <w:noProof/>
              </w:rPr>
              <w:t xml:space="preserve"> DL_n1A-n3A-n7A-n20A_UL_n1A-n20A_BCS4&amp;5</w:t>
            </w:r>
          </w:p>
          <w:p w14:paraId="7C8744C4" w14:textId="77777777" w:rsidR="00506CB9" w:rsidRDefault="00506CB9" w:rsidP="00506CB9">
            <w:pPr>
              <w:pStyle w:val="CRCoverPage"/>
              <w:spacing w:after="0"/>
              <w:ind w:left="100"/>
              <w:rPr>
                <w:noProof/>
              </w:rPr>
            </w:pPr>
            <w:r>
              <w:rPr>
                <w:noProof/>
              </w:rPr>
              <w:t xml:space="preserve"> DL_n1A-n3A-n7A-n20A_UL_n3A-n7A_BCS4&amp;5</w:t>
            </w:r>
          </w:p>
          <w:p w14:paraId="6C66180C" w14:textId="77777777" w:rsidR="00506CB9" w:rsidRDefault="00506CB9" w:rsidP="00506CB9">
            <w:pPr>
              <w:pStyle w:val="CRCoverPage"/>
              <w:spacing w:after="0"/>
              <w:ind w:left="100"/>
              <w:rPr>
                <w:noProof/>
              </w:rPr>
            </w:pPr>
            <w:r>
              <w:rPr>
                <w:noProof/>
              </w:rPr>
              <w:t xml:space="preserve"> DL_n1A-n3A-n7A-n20A_UL_n3A-n20A_BCS4&amp;5</w:t>
            </w:r>
          </w:p>
          <w:p w14:paraId="05F616B3" w14:textId="0F2F8135" w:rsidR="00506CB9" w:rsidRDefault="00506CB9" w:rsidP="00506CB9">
            <w:pPr>
              <w:pStyle w:val="CRCoverPage"/>
              <w:spacing w:after="0"/>
              <w:ind w:left="100"/>
              <w:rPr>
                <w:noProof/>
              </w:rPr>
            </w:pPr>
            <w:r>
              <w:rPr>
                <w:noProof/>
              </w:rPr>
              <w:t xml:space="preserve"> DL_n1A-n3A-n7A-n20A_UL_n7A-n20A_BCS4&amp;5</w:t>
            </w:r>
          </w:p>
          <w:p w14:paraId="4CD192F7" w14:textId="77777777" w:rsidR="00506CB9" w:rsidRDefault="00506CB9" w:rsidP="00506CB9">
            <w:pPr>
              <w:pStyle w:val="CRCoverPage"/>
              <w:spacing w:after="0"/>
              <w:ind w:left="100"/>
              <w:rPr>
                <w:noProof/>
              </w:rPr>
            </w:pPr>
            <w:r>
              <w:rPr>
                <w:noProof/>
              </w:rPr>
              <w:t xml:space="preserve"> DL_n1A-n3A-n7A-n78(2A)_UL_n1A_BCS4&amp;5</w:t>
            </w:r>
          </w:p>
          <w:p w14:paraId="1EFFE194" w14:textId="77777777" w:rsidR="00506CB9" w:rsidRDefault="00506CB9" w:rsidP="00506CB9">
            <w:pPr>
              <w:pStyle w:val="CRCoverPage"/>
              <w:spacing w:after="0"/>
              <w:ind w:left="100"/>
              <w:rPr>
                <w:noProof/>
              </w:rPr>
            </w:pPr>
            <w:r>
              <w:rPr>
                <w:noProof/>
              </w:rPr>
              <w:t xml:space="preserve"> DL_n1A-n3A-n7A-n78(2A)_UL_n3A_BCS4&amp;5</w:t>
            </w:r>
          </w:p>
          <w:p w14:paraId="597DA80E" w14:textId="77777777" w:rsidR="00506CB9" w:rsidRDefault="00506CB9" w:rsidP="00506CB9">
            <w:pPr>
              <w:pStyle w:val="CRCoverPage"/>
              <w:spacing w:after="0"/>
              <w:ind w:left="100"/>
              <w:rPr>
                <w:noProof/>
              </w:rPr>
            </w:pPr>
            <w:r>
              <w:rPr>
                <w:noProof/>
              </w:rPr>
              <w:t xml:space="preserve"> DL_n1A-n3A-n7A-n78(2A)_UL_n7A_BCS4&amp;5</w:t>
            </w:r>
          </w:p>
          <w:p w14:paraId="44A51141" w14:textId="77777777" w:rsidR="00506CB9" w:rsidRDefault="00506CB9" w:rsidP="00506CB9">
            <w:pPr>
              <w:pStyle w:val="CRCoverPage"/>
              <w:spacing w:after="0"/>
              <w:ind w:left="100"/>
              <w:rPr>
                <w:noProof/>
              </w:rPr>
            </w:pPr>
            <w:r>
              <w:rPr>
                <w:noProof/>
              </w:rPr>
              <w:t xml:space="preserve"> DL_n1A-n3A-n7A-n78(2A)_UL_n78A_BCS4&amp;5</w:t>
            </w:r>
          </w:p>
          <w:p w14:paraId="0B93C13C" w14:textId="77777777" w:rsidR="00506CB9" w:rsidRDefault="00506CB9" w:rsidP="00506CB9">
            <w:pPr>
              <w:pStyle w:val="CRCoverPage"/>
              <w:spacing w:after="0"/>
              <w:ind w:left="100"/>
              <w:rPr>
                <w:noProof/>
              </w:rPr>
            </w:pPr>
            <w:r>
              <w:rPr>
                <w:noProof/>
              </w:rPr>
              <w:t xml:space="preserve"> DL_n1A-n3A-n7A-n78(2A)_UL_n1A-n3A_BCS4&amp;5</w:t>
            </w:r>
          </w:p>
          <w:p w14:paraId="3E68CD60" w14:textId="77777777" w:rsidR="00506CB9" w:rsidRDefault="00506CB9" w:rsidP="00506CB9">
            <w:pPr>
              <w:pStyle w:val="CRCoverPage"/>
              <w:spacing w:after="0"/>
              <w:ind w:left="100"/>
              <w:rPr>
                <w:noProof/>
              </w:rPr>
            </w:pPr>
            <w:r>
              <w:rPr>
                <w:noProof/>
              </w:rPr>
              <w:t xml:space="preserve"> DL_n1A-n3A-n7A-n78(2A)_UL_n1A-n7A_BCS4&amp;5</w:t>
            </w:r>
          </w:p>
          <w:p w14:paraId="559BA6A7" w14:textId="77777777" w:rsidR="00506CB9" w:rsidRDefault="00506CB9" w:rsidP="00506CB9">
            <w:pPr>
              <w:pStyle w:val="CRCoverPage"/>
              <w:spacing w:after="0"/>
              <w:ind w:left="100"/>
              <w:rPr>
                <w:noProof/>
              </w:rPr>
            </w:pPr>
            <w:r>
              <w:rPr>
                <w:noProof/>
              </w:rPr>
              <w:t xml:space="preserve"> DL_n1A-n3A-n7A-n78(2A)_UL_n1A-n78A_BCS4&amp;5</w:t>
            </w:r>
          </w:p>
          <w:p w14:paraId="4F553925" w14:textId="77777777" w:rsidR="00506CB9" w:rsidRDefault="00506CB9" w:rsidP="00506CB9">
            <w:pPr>
              <w:pStyle w:val="CRCoverPage"/>
              <w:spacing w:after="0"/>
              <w:ind w:left="100"/>
              <w:rPr>
                <w:noProof/>
              </w:rPr>
            </w:pPr>
            <w:r>
              <w:rPr>
                <w:noProof/>
              </w:rPr>
              <w:t xml:space="preserve"> DL_n1A-n3A-n7A-n78(2A)_UL_n3A-n7A_BCS4&amp;5</w:t>
            </w:r>
          </w:p>
          <w:p w14:paraId="137E308A" w14:textId="77777777" w:rsidR="00506CB9" w:rsidRDefault="00506CB9" w:rsidP="00506CB9">
            <w:pPr>
              <w:pStyle w:val="CRCoverPage"/>
              <w:spacing w:after="0"/>
              <w:ind w:left="100"/>
              <w:rPr>
                <w:noProof/>
              </w:rPr>
            </w:pPr>
            <w:r>
              <w:rPr>
                <w:noProof/>
              </w:rPr>
              <w:t xml:space="preserve"> DL_n1A-n3A-n7A-n78(2A)_UL_n3A-n78A_BCS4&amp;5</w:t>
            </w:r>
          </w:p>
          <w:p w14:paraId="6B18C76A" w14:textId="77777777" w:rsidR="00506CB9" w:rsidRDefault="00506CB9" w:rsidP="00506CB9">
            <w:pPr>
              <w:pStyle w:val="CRCoverPage"/>
              <w:spacing w:after="0"/>
              <w:ind w:left="100"/>
              <w:rPr>
                <w:noProof/>
              </w:rPr>
            </w:pPr>
            <w:r>
              <w:rPr>
                <w:noProof/>
              </w:rPr>
              <w:t xml:space="preserve"> DL_n1A-n3A-n7A-n78(2A)_UL_n7A-n78A_BCS4&amp;5</w:t>
            </w:r>
          </w:p>
          <w:p w14:paraId="190D0B61" w14:textId="3914B584" w:rsidR="00506CB9" w:rsidRDefault="00506CB9" w:rsidP="00506CB9">
            <w:pPr>
              <w:pStyle w:val="CRCoverPage"/>
              <w:spacing w:after="0"/>
              <w:ind w:left="100"/>
              <w:rPr>
                <w:noProof/>
              </w:rPr>
            </w:pPr>
            <w:r>
              <w:rPr>
                <w:noProof/>
              </w:rPr>
              <w:t xml:space="preserve"> DL_n1A-n3A-n7A-n78(2A)_UL_n78(2A)_BCS4&amp;5</w:t>
            </w:r>
          </w:p>
          <w:p w14:paraId="247A57D0" w14:textId="77777777" w:rsidR="00506CB9" w:rsidRDefault="00506CB9" w:rsidP="00506CB9">
            <w:pPr>
              <w:pStyle w:val="CRCoverPage"/>
              <w:spacing w:after="0"/>
              <w:ind w:left="100"/>
              <w:rPr>
                <w:noProof/>
              </w:rPr>
            </w:pPr>
            <w:r>
              <w:rPr>
                <w:noProof/>
              </w:rPr>
              <w:t xml:space="preserve"> DL_n1A-n3A-n20A-n78(2A)_UL_n1A_BCS4&amp;5</w:t>
            </w:r>
          </w:p>
          <w:p w14:paraId="04879CA9" w14:textId="77777777" w:rsidR="00506CB9" w:rsidRDefault="00506CB9" w:rsidP="00506CB9">
            <w:pPr>
              <w:pStyle w:val="CRCoverPage"/>
              <w:spacing w:after="0"/>
              <w:ind w:left="100"/>
              <w:rPr>
                <w:noProof/>
              </w:rPr>
            </w:pPr>
            <w:r>
              <w:rPr>
                <w:noProof/>
              </w:rPr>
              <w:t xml:space="preserve"> DL_n1A-n3A-n20A-n78(2A)_UL_n3A_BCS4&amp;5</w:t>
            </w:r>
          </w:p>
          <w:p w14:paraId="6191A78E" w14:textId="77777777" w:rsidR="00506CB9" w:rsidRDefault="00506CB9" w:rsidP="00506CB9">
            <w:pPr>
              <w:pStyle w:val="CRCoverPage"/>
              <w:spacing w:after="0"/>
              <w:ind w:left="100"/>
              <w:rPr>
                <w:noProof/>
              </w:rPr>
            </w:pPr>
            <w:r>
              <w:rPr>
                <w:noProof/>
              </w:rPr>
              <w:t xml:space="preserve"> DL_n1A-n3A-n20A-n78(2A)_UL_n20A_BCS4&amp;5</w:t>
            </w:r>
          </w:p>
          <w:p w14:paraId="2BD5DA37" w14:textId="77777777" w:rsidR="00506CB9" w:rsidRDefault="00506CB9" w:rsidP="00506CB9">
            <w:pPr>
              <w:pStyle w:val="CRCoverPage"/>
              <w:spacing w:after="0"/>
              <w:ind w:left="100"/>
              <w:rPr>
                <w:noProof/>
              </w:rPr>
            </w:pPr>
            <w:r>
              <w:rPr>
                <w:noProof/>
              </w:rPr>
              <w:t xml:space="preserve"> DL_n1A-n3A-n20A-n78(2A)_UL_n78A_BCS4&amp;5</w:t>
            </w:r>
          </w:p>
          <w:p w14:paraId="46212B79" w14:textId="77777777" w:rsidR="00506CB9" w:rsidRDefault="00506CB9" w:rsidP="00506CB9">
            <w:pPr>
              <w:pStyle w:val="CRCoverPage"/>
              <w:spacing w:after="0"/>
              <w:ind w:left="100"/>
              <w:rPr>
                <w:noProof/>
              </w:rPr>
            </w:pPr>
            <w:r>
              <w:rPr>
                <w:noProof/>
              </w:rPr>
              <w:t xml:space="preserve"> DL_n1A-n3A-n20A-n78(2A)_UL_n1A-n3A_BCS4&amp;5</w:t>
            </w:r>
          </w:p>
          <w:p w14:paraId="018DA358" w14:textId="77777777" w:rsidR="00506CB9" w:rsidRDefault="00506CB9" w:rsidP="00506CB9">
            <w:pPr>
              <w:pStyle w:val="CRCoverPage"/>
              <w:spacing w:after="0"/>
              <w:ind w:left="100"/>
              <w:rPr>
                <w:noProof/>
              </w:rPr>
            </w:pPr>
            <w:r>
              <w:rPr>
                <w:noProof/>
              </w:rPr>
              <w:t xml:space="preserve"> DL_n1A-n3A-n20A-n78(2A)_UL_n1A-n20A_BCS4&amp;5</w:t>
            </w:r>
          </w:p>
          <w:p w14:paraId="31C0070A" w14:textId="77777777" w:rsidR="00506CB9" w:rsidRDefault="00506CB9" w:rsidP="00506CB9">
            <w:pPr>
              <w:pStyle w:val="CRCoverPage"/>
              <w:spacing w:after="0"/>
              <w:ind w:left="100"/>
              <w:rPr>
                <w:noProof/>
              </w:rPr>
            </w:pPr>
            <w:r>
              <w:rPr>
                <w:noProof/>
              </w:rPr>
              <w:t xml:space="preserve"> DL_n1A-n3A-n20A-n78(2A)_UL_n1A-n78A_BCS4&amp;5</w:t>
            </w:r>
          </w:p>
          <w:p w14:paraId="2EDADA95" w14:textId="77777777" w:rsidR="00506CB9" w:rsidRDefault="00506CB9" w:rsidP="00506CB9">
            <w:pPr>
              <w:pStyle w:val="CRCoverPage"/>
              <w:spacing w:after="0"/>
              <w:ind w:left="100"/>
              <w:rPr>
                <w:noProof/>
              </w:rPr>
            </w:pPr>
            <w:r>
              <w:rPr>
                <w:noProof/>
              </w:rPr>
              <w:t xml:space="preserve"> DL_n1A-n3A-n20A-n78(2A)_UL_n3A-n20A_BCS4&amp;5</w:t>
            </w:r>
          </w:p>
          <w:p w14:paraId="1D006434" w14:textId="77777777" w:rsidR="00506CB9" w:rsidRDefault="00506CB9" w:rsidP="00506CB9">
            <w:pPr>
              <w:pStyle w:val="CRCoverPage"/>
              <w:spacing w:after="0"/>
              <w:ind w:left="100"/>
              <w:rPr>
                <w:noProof/>
              </w:rPr>
            </w:pPr>
            <w:r>
              <w:rPr>
                <w:noProof/>
              </w:rPr>
              <w:t xml:space="preserve"> DL_n1A-n3A-n20A-n78(2A)_UL_n3A-n78A_BCS4&amp;5</w:t>
            </w:r>
          </w:p>
          <w:p w14:paraId="3310E776" w14:textId="77777777" w:rsidR="00506CB9" w:rsidRDefault="00506CB9" w:rsidP="00506CB9">
            <w:pPr>
              <w:pStyle w:val="CRCoverPage"/>
              <w:spacing w:after="0"/>
              <w:ind w:left="100"/>
              <w:rPr>
                <w:noProof/>
              </w:rPr>
            </w:pPr>
            <w:r>
              <w:rPr>
                <w:noProof/>
              </w:rPr>
              <w:t xml:space="preserve"> DL_n1A-n3A-n20A-n78(2A)_UL_n20A-n78A_BCS4&amp;5</w:t>
            </w:r>
          </w:p>
          <w:p w14:paraId="65E88EE6" w14:textId="430F4180" w:rsidR="00506CB9" w:rsidRDefault="00506CB9" w:rsidP="00506CB9">
            <w:pPr>
              <w:pStyle w:val="CRCoverPage"/>
              <w:spacing w:after="0"/>
              <w:ind w:left="100"/>
              <w:rPr>
                <w:noProof/>
              </w:rPr>
            </w:pPr>
            <w:r>
              <w:rPr>
                <w:noProof/>
              </w:rPr>
              <w:t xml:space="preserve"> DL_n1A-n3A-n20A-n78(2A)_UL_n78(2A)_BCS4&amp;5</w:t>
            </w:r>
          </w:p>
          <w:p w14:paraId="25BEF884" w14:textId="77777777" w:rsidR="00506CB9" w:rsidRDefault="00506CB9" w:rsidP="00506CB9">
            <w:pPr>
              <w:pStyle w:val="CRCoverPage"/>
              <w:spacing w:after="0"/>
              <w:ind w:left="100"/>
              <w:rPr>
                <w:noProof/>
              </w:rPr>
            </w:pPr>
            <w:r>
              <w:rPr>
                <w:noProof/>
              </w:rPr>
              <w:t xml:space="preserve"> DL_n1A-n7A-n20A-n78(2A)_UL_n1A_BCS4&amp;5</w:t>
            </w:r>
          </w:p>
          <w:p w14:paraId="2A50B1C7" w14:textId="77777777" w:rsidR="00506CB9" w:rsidRDefault="00506CB9" w:rsidP="00506CB9">
            <w:pPr>
              <w:pStyle w:val="CRCoverPage"/>
              <w:spacing w:after="0"/>
              <w:ind w:left="100"/>
              <w:rPr>
                <w:noProof/>
              </w:rPr>
            </w:pPr>
            <w:r>
              <w:rPr>
                <w:noProof/>
              </w:rPr>
              <w:t xml:space="preserve"> DL_n1A-n7A-n20A-n78(2A)_UL_n7A_BCS4&amp;5</w:t>
            </w:r>
          </w:p>
          <w:p w14:paraId="74C0E041" w14:textId="77777777" w:rsidR="00506CB9" w:rsidRDefault="00506CB9" w:rsidP="00506CB9">
            <w:pPr>
              <w:pStyle w:val="CRCoverPage"/>
              <w:spacing w:after="0"/>
              <w:ind w:left="100"/>
              <w:rPr>
                <w:noProof/>
              </w:rPr>
            </w:pPr>
            <w:r>
              <w:rPr>
                <w:noProof/>
              </w:rPr>
              <w:t xml:space="preserve"> DL_n1A-n7A-n20A-n78(2A)_UL_n20A_BCS4&amp;5</w:t>
            </w:r>
          </w:p>
          <w:p w14:paraId="266809F6" w14:textId="77777777" w:rsidR="00506CB9" w:rsidRDefault="00506CB9" w:rsidP="00506CB9">
            <w:pPr>
              <w:pStyle w:val="CRCoverPage"/>
              <w:spacing w:after="0"/>
              <w:ind w:left="100"/>
              <w:rPr>
                <w:noProof/>
              </w:rPr>
            </w:pPr>
            <w:r>
              <w:rPr>
                <w:noProof/>
              </w:rPr>
              <w:t xml:space="preserve"> DL_n1A-n7A-n20A-n78(2A)_UL_n78A_BCS4&amp;5</w:t>
            </w:r>
          </w:p>
          <w:p w14:paraId="0052EF06" w14:textId="77777777" w:rsidR="00506CB9" w:rsidRDefault="00506CB9" w:rsidP="00506CB9">
            <w:pPr>
              <w:pStyle w:val="CRCoverPage"/>
              <w:spacing w:after="0"/>
              <w:ind w:left="100"/>
              <w:rPr>
                <w:noProof/>
              </w:rPr>
            </w:pPr>
            <w:r>
              <w:rPr>
                <w:noProof/>
              </w:rPr>
              <w:t xml:space="preserve"> DL_n1A-n7A-n20A-n78(2A)_UL_n1A-n7A_BCS4&amp;5</w:t>
            </w:r>
          </w:p>
          <w:p w14:paraId="08A865B1" w14:textId="77777777" w:rsidR="00506CB9" w:rsidRDefault="00506CB9" w:rsidP="00506CB9">
            <w:pPr>
              <w:pStyle w:val="CRCoverPage"/>
              <w:spacing w:after="0"/>
              <w:ind w:left="100"/>
              <w:rPr>
                <w:noProof/>
              </w:rPr>
            </w:pPr>
            <w:r>
              <w:rPr>
                <w:noProof/>
              </w:rPr>
              <w:t xml:space="preserve"> DL_n1A-n7A-n20A-n78(2A)_UL_n1A-n20A_BCS4&amp;5</w:t>
            </w:r>
          </w:p>
          <w:p w14:paraId="3F51E6BB" w14:textId="77777777" w:rsidR="00506CB9" w:rsidRDefault="00506CB9" w:rsidP="00506CB9">
            <w:pPr>
              <w:pStyle w:val="CRCoverPage"/>
              <w:spacing w:after="0"/>
              <w:ind w:left="100"/>
              <w:rPr>
                <w:noProof/>
              </w:rPr>
            </w:pPr>
            <w:r>
              <w:rPr>
                <w:noProof/>
              </w:rPr>
              <w:t xml:space="preserve"> DL_n1A-n7A-n20A-n78(2A)_UL_n1A-n78A_BCS4&amp;5</w:t>
            </w:r>
          </w:p>
          <w:p w14:paraId="440D7B53" w14:textId="77777777" w:rsidR="00506CB9" w:rsidRDefault="00506CB9" w:rsidP="00506CB9">
            <w:pPr>
              <w:pStyle w:val="CRCoverPage"/>
              <w:spacing w:after="0"/>
              <w:ind w:left="100"/>
              <w:rPr>
                <w:noProof/>
              </w:rPr>
            </w:pPr>
            <w:r>
              <w:rPr>
                <w:noProof/>
              </w:rPr>
              <w:t xml:space="preserve"> DL_n1A-n7A-n20A-n78(2A)_UL_n7A-n20A_BCS4&amp;5</w:t>
            </w:r>
          </w:p>
          <w:p w14:paraId="5441032E" w14:textId="77777777" w:rsidR="00506CB9" w:rsidRDefault="00506CB9" w:rsidP="00506CB9">
            <w:pPr>
              <w:pStyle w:val="CRCoverPage"/>
              <w:spacing w:after="0"/>
              <w:ind w:left="100"/>
              <w:rPr>
                <w:noProof/>
              </w:rPr>
            </w:pPr>
            <w:r>
              <w:rPr>
                <w:noProof/>
              </w:rPr>
              <w:t xml:space="preserve"> DL_n1A-n7A-n20A-n78(2A)_UL_n7A-n78A_BCS4&amp;5</w:t>
            </w:r>
          </w:p>
          <w:p w14:paraId="5D23E85B" w14:textId="77777777" w:rsidR="00506CB9" w:rsidRDefault="00506CB9" w:rsidP="00506CB9">
            <w:pPr>
              <w:pStyle w:val="CRCoverPage"/>
              <w:spacing w:after="0"/>
              <w:ind w:left="100"/>
              <w:rPr>
                <w:noProof/>
              </w:rPr>
            </w:pPr>
            <w:r>
              <w:rPr>
                <w:noProof/>
              </w:rPr>
              <w:t xml:space="preserve"> DL_n1A-n7A-n20A-n78(2A)_UL_n20A-n78A_BCS4&amp;5</w:t>
            </w:r>
          </w:p>
          <w:p w14:paraId="1FDD2424" w14:textId="257B9A56" w:rsidR="00506CB9" w:rsidRDefault="00506CB9" w:rsidP="00506CB9">
            <w:pPr>
              <w:pStyle w:val="CRCoverPage"/>
              <w:spacing w:after="0"/>
              <w:ind w:left="100"/>
              <w:rPr>
                <w:noProof/>
              </w:rPr>
            </w:pPr>
            <w:r>
              <w:rPr>
                <w:noProof/>
              </w:rPr>
              <w:t xml:space="preserve"> DL_n1A-n7A-n20A-n78(2A)_UL_n78(2A)_BCS4&amp;5</w:t>
            </w:r>
          </w:p>
          <w:p w14:paraId="01C03241" w14:textId="77777777" w:rsidR="00506CB9" w:rsidRDefault="00506CB9" w:rsidP="00506CB9">
            <w:pPr>
              <w:pStyle w:val="CRCoverPage"/>
              <w:spacing w:after="0"/>
              <w:ind w:left="100"/>
              <w:rPr>
                <w:noProof/>
              </w:rPr>
            </w:pPr>
            <w:r>
              <w:rPr>
                <w:noProof/>
              </w:rPr>
              <w:t xml:space="preserve"> DL_n3A-n7A-n20A-n78(2A)_UL_n3A_BCS4&amp;5</w:t>
            </w:r>
          </w:p>
          <w:p w14:paraId="45548B6E" w14:textId="77777777" w:rsidR="00506CB9" w:rsidRDefault="00506CB9" w:rsidP="00506CB9">
            <w:pPr>
              <w:pStyle w:val="CRCoverPage"/>
              <w:spacing w:after="0"/>
              <w:ind w:left="100"/>
              <w:rPr>
                <w:noProof/>
              </w:rPr>
            </w:pPr>
            <w:r>
              <w:rPr>
                <w:noProof/>
              </w:rPr>
              <w:t xml:space="preserve"> DL_n3A-n7A-n20A-n78(2A)_UL_n7A_BCS4&amp;5</w:t>
            </w:r>
          </w:p>
          <w:p w14:paraId="5775CE0F" w14:textId="77777777" w:rsidR="00506CB9" w:rsidRDefault="00506CB9" w:rsidP="00506CB9">
            <w:pPr>
              <w:pStyle w:val="CRCoverPage"/>
              <w:spacing w:after="0"/>
              <w:ind w:left="100"/>
              <w:rPr>
                <w:noProof/>
              </w:rPr>
            </w:pPr>
            <w:r>
              <w:rPr>
                <w:noProof/>
              </w:rPr>
              <w:t xml:space="preserve"> DL_n3A-n7A-n20A-n78(2A)_UL_n20A_BCS4&amp;5</w:t>
            </w:r>
          </w:p>
          <w:p w14:paraId="5D6EF0C9" w14:textId="77777777" w:rsidR="00506CB9" w:rsidRDefault="00506CB9" w:rsidP="00506CB9">
            <w:pPr>
              <w:pStyle w:val="CRCoverPage"/>
              <w:spacing w:after="0"/>
              <w:ind w:left="100"/>
              <w:rPr>
                <w:noProof/>
              </w:rPr>
            </w:pPr>
            <w:r>
              <w:rPr>
                <w:noProof/>
              </w:rPr>
              <w:t xml:space="preserve"> DL_n3A-n7A-n20A-n78(2A)_UL_n78A_BCS4&amp;5</w:t>
            </w:r>
          </w:p>
          <w:p w14:paraId="041838F9" w14:textId="77777777" w:rsidR="00506CB9" w:rsidRDefault="00506CB9" w:rsidP="00506CB9">
            <w:pPr>
              <w:pStyle w:val="CRCoverPage"/>
              <w:spacing w:after="0"/>
              <w:ind w:left="100"/>
              <w:rPr>
                <w:noProof/>
              </w:rPr>
            </w:pPr>
            <w:r>
              <w:rPr>
                <w:noProof/>
              </w:rPr>
              <w:t xml:space="preserve"> DL_n3A-n7A-n20A-n78(2A)_UL_n3A-n7A_BCS4&amp;5</w:t>
            </w:r>
          </w:p>
          <w:p w14:paraId="304E55CA" w14:textId="77777777" w:rsidR="00506CB9" w:rsidRDefault="00506CB9" w:rsidP="00506CB9">
            <w:pPr>
              <w:pStyle w:val="CRCoverPage"/>
              <w:spacing w:after="0"/>
              <w:ind w:left="100"/>
              <w:rPr>
                <w:noProof/>
              </w:rPr>
            </w:pPr>
            <w:r>
              <w:rPr>
                <w:noProof/>
              </w:rPr>
              <w:t xml:space="preserve"> DL_n3A-n7A-n20A-n78(2A)_UL_n3A-n20A_BCS4&amp;5</w:t>
            </w:r>
          </w:p>
          <w:p w14:paraId="483DFC1A" w14:textId="77777777" w:rsidR="00506CB9" w:rsidRDefault="00506CB9" w:rsidP="00506CB9">
            <w:pPr>
              <w:pStyle w:val="CRCoverPage"/>
              <w:spacing w:after="0"/>
              <w:ind w:left="100"/>
              <w:rPr>
                <w:noProof/>
              </w:rPr>
            </w:pPr>
            <w:r>
              <w:rPr>
                <w:noProof/>
              </w:rPr>
              <w:t xml:space="preserve"> DL_n3A-n7A-n20A-n78(2A)_UL_n3A-n78A_BCS4&amp;5</w:t>
            </w:r>
          </w:p>
          <w:p w14:paraId="0CFD437F" w14:textId="77777777" w:rsidR="00506CB9" w:rsidRDefault="00506CB9" w:rsidP="00506CB9">
            <w:pPr>
              <w:pStyle w:val="CRCoverPage"/>
              <w:spacing w:after="0"/>
              <w:ind w:left="100"/>
              <w:rPr>
                <w:noProof/>
              </w:rPr>
            </w:pPr>
            <w:r>
              <w:rPr>
                <w:noProof/>
              </w:rPr>
              <w:t xml:space="preserve"> DL_n3A-n7A-n20A-n78(2A)_UL_n7A-n20A_BCS4&amp;5</w:t>
            </w:r>
          </w:p>
          <w:p w14:paraId="6B130EA4" w14:textId="77777777" w:rsidR="00506CB9" w:rsidRDefault="00506CB9" w:rsidP="00506CB9">
            <w:pPr>
              <w:pStyle w:val="CRCoverPage"/>
              <w:spacing w:after="0"/>
              <w:ind w:left="100"/>
              <w:rPr>
                <w:noProof/>
              </w:rPr>
            </w:pPr>
            <w:r>
              <w:rPr>
                <w:noProof/>
              </w:rPr>
              <w:t xml:space="preserve"> DL_n3A-n7A-n20A-n78(2A)_UL_n7A-n78A_BCS4&amp;5</w:t>
            </w:r>
          </w:p>
          <w:p w14:paraId="5525898F" w14:textId="77777777" w:rsidR="00506CB9" w:rsidRDefault="00506CB9" w:rsidP="00506CB9">
            <w:pPr>
              <w:pStyle w:val="CRCoverPage"/>
              <w:spacing w:after="0"/>
              <w:ind w:left="100"/>
              <w:rPr>
                <w:noProof/>
              </w:rPr>
            </w:pPr>
            <w:r>
              <w:rPr>
                <w:noProof/>
              </w:rPr>
              <w:t xml:space="preserve"> DL_n3A-n7A-n20A-n78(2A)_UL_n20A-n78A_BCS4&amp;5</w:t>
            </w:r>
          </w:p>
          <w:p w14:paraId="58B485CA" w14:textId="7FBD6F30" w:rsidR="00506CB9" w:rsidRDefault="00506CB9" w:rsidP="00506CB9">
            <w:pPr>
              <w:pStyle w:val="CRCoverPage"/>
              <w:spacing w:after="0"/>
              <w:ind w:left="100"/>
              <w:rPr>
                <w:noProof/>
              </w:rPr>
            </w:pPr>
            <w:r>
              <w:rPr>
                <w:noProof/>
              </w:rPr>
              <w:t xml:space="preserve"> DL_n3A-n7A-n20A-n78(2A)_UL_n78(2A)_BCS4&amp;5</w:t>
            </w:r>
          </w:p>
          <w:p w14:paraId="207D7F36" w14:textId="77777777" w:rsidR="00506CB9" w:rsidRDefault="00506CB9" w:rsidP="00506CB9">
            <w:pPr>
              <w:pStyle w:val="CRCoverPage"/>
              <w:spacing w:after="0"/>
              <w:ind w:left="100"/>
              <w:rPr>
                <w:noProof/>
              </w:rPr>
            </w:pPr>
            <w:r>
              <w:rPr>
                <w:noProof/>
              </w:rPr>
              <w:t xml:space="preserve"> DL_n1A-n3A-n7A-n20A-n78A_UL_n1A_BCS4&amp;5</w:t>
            </w:r>
          </w:p>
          <w:p w14:paraId="0985F284" w14:textId="77777777" w:rsidR="00506CB9" w:rsidRDefault="00506CB9" w:rsidP="00506CB9">
            <w:pPr>
              <w:pStyle w:val="CRCoverPage"/>
              <w:spacing w:after="0"/>
              <w:ind w:left="100"/>
              <w:rPr>
                <w:noProof/>
              </w:rPr>
            </w:pPr>
            <w:r>
              <w:rPr>
                <w:noProof/>
              </w:rPr>
              <w:t xml:space="preserve"> DL_n1A-n3A-n7A-n20A-n78A_UL_n3A_BCS4&amp;5</w:t>
            </w:r>
          </w:p>
          <w:p w14:paraId="72B578C2" w14:textId="77777777" w:rsidR="00506CB9" w:rsidRDefault="00506CB9" w:rsidP="00506CB9">
            <w:pPr>
              <w:pStyle w:val="CRCoverPage"/>
              <w:spacing w:after="0"/>
              <w:ind w:left="100"/>
              <w:rPr>
                <w:noProof/>
              </w:rPr>
            </w:pPr>
            <w:r>
              <w:rPr>
                <w:noProof/>
              </w:rPr>
              <w:t xml:space="preserve"> DL_n1A-n3A-n7A-n20A-n78A_UL_n7A_BCS4&amp;5</w:t>
            </w:r>
          </w:p>
          <w:p w14:paraId="36E69D45" w14:textId="77777777" w:rsidR="00506CB9" w:rsidRDefault="00506CB9" w:rsidP="00506CB9">
            <w:pPr>
              <w:pStyle w:val="CRCoverPage"/>
              <w:spacing w:after="0"/>
              <w:ind w:left="100"/>
              <w:rPr>
                <w:noProof/>
              </w:rPr>
            </w:pPr>
            <w:r>
              <w:rPr>
                <w:noProof/>
              </w:rPr>
              <w:t xml:space="preserve"> DL_n1A-n3A-n7A-n20A-n78A_UL_n20A_BCS4&amp;5</w:t>
            </w:r>
          </w:p>
          <w:p w14:paraId="482C1E08" w14:textId="77777777" w:rsidR="00506CB9" w:rsidRDefault="00506CB9" w:rsidP="00506CB9">
            <w:pPr>
              <w:pStyle w:val="CRCoverPage"/>
              <w:spacing w:after="0"/>
              <w:ind w:left="100"/>
              <w:rPr>
                <w:noProof/>
              </w:rPr>
            </w:pPr>
            <w:r>
              <w:rPr>
                <w:noProof/>
              </w:rPr>
              <w:t xml:space="preserve"> DL_n1A-n3A-n7A-n20A-n78A_UL_n78A_BCS4&amp;5</w:t>
            </w:r>
          </w:p>
          <w:p w14:paraId="5F88FB10" w14:textId="77777777" w:rsidR="00506CB9" w:rsidRDefault="00506CB9" w:rsidP="00506CB9">
            <w:pPr>
              <w:pStyle w:val="CRCoverPage"/>
              <w:spacing w:after="0"/>
              <w:ind w:left="100"/>
              <w:rPr>
                <w:noProof/>
              </w:rPr>
            </w:pPr>
            <w:r>
              <w:rPr>
                <w:noProof/>
              </w:rPr>
              <w:t xml:space="preserve"> DL_n1A-n3A-n7A-n20A-n78A_UL_n1A-n3A_BCS4&amp;5</w:t>
            </w:r>
          </w:p>
          <w:p w14:paraId="25146CB5" w14:textId="77777777" w:rsidR="00506CB9" w:rsidRDefault="00506CB9" w:rsidP="00506CB9">
            <w:pPr>
              <w:pStyle w:val="CRCoverPage"/>
              <w:spacing w:after="0"/>
              <w:ind w:left="100"/>
              <w:rPr>
                <w:noProof/>
              </w:rPr>
            </w:pPr>
            <w:r>
              <w:rPr>
                <w:noProof/>
              </w:rPr>
              <w:t xml:space="preserve"> DL_n1A-n3A-n7A-n20A-n78A_UL_n1A-n7A_BCS4&amp;5</w:t>
            </w:r>
          </w:p>
          <w:p w14:paraId="1B9B11B4" w14:textId="77777777" w:rsidR="00506CB9" w:rsidRDefault="00506CB9" w:rsidP="00506CB9">
            <w:pPr>
              <w:pStyle w:val="CRCoverPage"/>
              <w:spacing w:after="0"/>
              <w:ind w:left="100"/>
              <w:rPr>
                <w:noProof/>
              </w:rPr>
            </w:pPr>
            <w:r>
              <w:rPr>
                <w:noProof/>
              </w:rPr>
              <w:t xml:space="preserve"> DL_n1A-n3A-n7A-n20A-n78A_UL_n1A-n20A_BCS4&amp;5</w:t>
            </w:r>
          </w:p>
          <w:p w14:paraId="2702F7D7" w14:textId="77777777" w:rsidR="00506CB9" w:rsidRDefault="00506CB9" w:rsidP="00506CB9">
            <w:pPr>
              <w:pStyle w:val="CRCoverPage"/>
              <w:spacing w:after="0"/>
              <w:ind w:left="100"/>
              <w:rPr>
                <w:noProof/>
              </w:rPr>
            </w:pPr>
            <w:r>
              <w:rPr>
                <w:noProof/>
              </w:rPr>
              <w:t xml:space="preserve"> DL_n1A-n3A-n7A-n20A-n78A_UL_n1A-n78A_BCS4&amp;5</w:t>
            </w:r>
          </w:p>
          <w:p w14:paraId="37EAB797" w14:textId="77777777" w:rsidR="00506CB9" w:rsidRDefault="00506CB9" w:rsidP="00506CB9">
            <w:pPr>
              <w:pStyle w:val="CRCoverPage"/>
              <w:spacing w:after="0"/>
              <w:ind w:left="100"/>
              <w:rPr>
                <w:noProof/>
              </w:rPr>
            </w:pPr>
            <w:r>
              <w:rPr>
                <w:noProof/>
              </w:rPr>
              <w:t xml:space="preserve"> DL_n1A-n3A-n7A-n20A-n78A_UL_n3A-n7A_BCS4&amp;5</w:t>
            </w:r>
          </w:p>
          <w:p w14:paraId="4291F672" w14:textId="77777777" w:rsidR="00506CB9" w:rsidRDefault="00506CB9" w:rsidP="00506CB9">
            <w:pPr>
              <w:pStyle w:val="CRCoverPage"/>
              <w:spacing w:after="0"/>
              <w:ind w:left="100"/>
              <w:rPr>
                <w:noProof/>
              </w:rPr>
            </w:pPr>
            <w:r>
              <w:rPr>
                <w:noProof/>
              </w:rPr>
              <w:t xml:space="preserve"> DL_n1A-n3A-n7A-n20A-n78A_UL_n3A-n20A_BCS4&amp;5</w:t>
            </w:r>
          </w:p>
          <w:p w14:paraId="74A83E0A" w14:textId="77777777" w:rsidR="00506CB9" w:rsidRDefault="00506CB9" w:rsidP="00506CB9">
            <w:pPr>
              <w:pStyle w:val="CRCoverPage"/>
              <w:spacing w:after="0"/>
              <w:ind w:left="100"/>
              <w:rPr>
                <w:noProof/>
              </w:rPr>
            </w:pPr>
            <w:r>
              <w:rPr>
                <w:noProof/>
              </w:rPr>
              <w:t xml:space="preserve"> DL_n1A-n3A-n7A-n20A-n78A_UL_n3A-n78A_BCS4&amp;5</w:t>
            </w:r>
          </w:p>
          <w:p w14:paraId="75610289" w14:textId="77777777" w:rsidR="00506CB9" w:rsidRDefault="00506CB9" w:rsidP="00506CB9">
            <w:pPr>
              <w:pStyle w:val="CRCoverPage"/>
              <w:spacing w:after="0"/>
              <w:ind w:left="100"/>
              <w:rPr>
                <w:noProof/>
              </w:rPr>
            </w:pPr>
            <w:r>
              <w:rPr>
                <w:noProof/>
              </w:rPr>
              <w:t xml:space="preserve"> DL_n1A-n3A-n7A-n20A-n78A_UL_n7A-n20A_BCS4&amp;5</w:t>
            </w:r>
          </w:p>
          <w:p w14:paraId="25AB3A2E" w14:textId="77777777" w:rsidR="00506CB9" w:rsidRDefault="00506CB9" w:rsidP="00506CB9">
            <w:pPr>
              <w:pStyle w:val="CRCoverPage"/>
              <w:spacing w:after="0"/>
              <w:ind w:left="100"/>
              <w:rPr>
                <w:noProof/>
              </w:rPr>
            </w:pPr>
            <w:r>
              <w:rPr>
                <w:noProof/>
              </w:rPr>
              <w:t xml:space="preserve"> DL_n1A-n3A-n7A-n20A-n78A_UL_n7A-n78A_BCS4&amp;5</w:t>
            </w:r>
          </w:p>
          <w:p w14:paraId="222F099F" w14:textId="7D5C4DEA" w:rsidR="00506CB9" w:rsidRDefault="00506CB9" w:rsidP="00506CB9">
            <w:pPr>
              <w:pStyle w:val="CRCoverPage"/>
              <w:spacing w:after="0"/>
              <w:ind w:left="100"/>
              <w:rPr>
                <w:noProof/>
              </w:rPr>
            </w:pPr>
            <w:r>
              <w:rPr>
                <w:noProof/>
              </w:rPr>
              <w:t xml:space="preserve"> DL_n1A-n3A-n7A-n20A-n78A_UL_n20A-n78A_BCS4&amp;5</w:t>
            </w:r>
          </w:p>
          <w:p w14:paraId="0190E245" w14:textId="77777777" w:rsidR="00506CB9" w:rsidRDefault="00506CB9" w:rsidP="00506CB9">
            <w:pPr>
              <w:pStyle w:val="CRCoverPage"/>
              <w:spacing w:after="0"/>
              <w:ind w:left="100"/>
              <w:rPr>
                <w:noProof/>
              </w:rPr>
            </w:pPr>
            <w:r>
              <w:rPr>
                <w:noProof/>
              </w:rPr>
              <w:t xml:space="preserve"> DL_n1A-n3A-n7A-n20A-n78(2A)_UL_n1A_BCS4&amp;5</w:t>
            </w:r>
          </w:p>
          <w:p w14:paraId="2E452BD0" w14:textId="77777777" w:rsidR="00506CB9" w:rsidRDefault="00506CB9" w:rsidP="00506CB9">
            <w:pPr>
              <w:pStyle w:val="CRCoverPage"/>
              <w:spacing w:after="0"/>
              <w:ind w:left="100"/>
              <w:rPr>
                <w:noProof/>
              </w:rPr>
            </w:pPr>
            <w:r>
              <w:rPr>
                <w:noProof/>
              </w:rPr>
              <w:t xml:space="preserve"> DL_n1A-n3A-n7A-n20A-n78(2A)_UL_n3A_BCS4&amp;5</w:t>
            </w:r>
          </w:p>
          <w:p w14:paraId="2EAE8DA0" w14:textId="77777777" w:rsidR="00506CB9" w:rsidRDefault="00506CB9" w:rsidP="00506CB9">
            <w:pPr>
              <w:pStyle w:val="CRCoverPage"/>
              <w:spacing w:after="0"/>
              <w:ind w:left="100"/>
              <w:rPr>
                <w:noProof/>
              </w:rPr>
            </w:pPr>
            <w:r>
              <w:rPr>
                <w:noProof/>
              </w:rPr>
              <w:t xml:space="preserve"> DL_n1A-n3A-n7A-n20A-n78(2A)_UL_n7A_BCS4&amp;5</w:t>
            </w:r>
          </w:p>
          <w:p w14:paraId="797C07E7" w14:textId="77777777" w:rsidR="00506CB9" w:rsidRDefault="00506CB9" w:rsidP="00506CB9">
            <w:pPr>
              <w:pStyle w:val="CRCoverPage"/>
              <w:spacing w:after="0"/>
              <w:ind w:left="100"/>
              <w:rPr>
                <w:noProof/>
              </w:rPr>
            </w:pPr>
            <w:r>
              <w:rPr>
                <w:noProof/>
              </w:rPr>
              <w:t xml:space="preserve"> DL_n1A-n3A-n7A-n20A-n78(2A)_UL_n20A_BCS4&amp;5</w:t>
            </w:r>
          </w:p>
          <w:p w14:paraId="74E41311" w14:textId="26482A22" w:rsidR="004A052C" w:rsidRDefault="00506CB9" w:rsidP="00506CB9">
            <w:pPr>
              <w:pStyle w:val="CRCoverPage"/>
              <w:spacing w:after="0"/>
              <w:ind w:left="100"/>
              <w:rPr>
                <w:noProof/>
              </w:rPr>
            </w:pPr>
            <w:r>
              <w:rPr>
                <w:noProof/>
              </w:rPr>
              <w:t xml:space="preserve"> DL_n1A-n3A-n7A-n20A-n78(2A)_UL_n78A_BCS4&amp;5"</w:t>
            </w:r>
          </w:p>
        </w:tc>
      </w:tr>
      <w:tr w:rsidR="004A052C" w14:paraId="65A258C3" w14:textId="77777777" w:rsidTr="008D2693">
        <w:tc>
          <w:tcPr>
            <w:tcW w:w="2694" w:type="dxa"/>
            <w:gridSpan w:val="2"/>
            <w:tcBorders>
              <w:left w:val="single" w:sz="4" w:space="0" w:color="auto"/>
            </w:tcBorders>
          </w:tcPr>
          <w:p w14:paraId="13726FB2"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2833C892" w14:textId="77777777" w:rsidR="004A052C" w:rsidRDefault="004A052C" w:rsidP="004A052C">
            <w:pPr>
              <w:pStyle w:val="CRCoverPage"/>
              <w:spacing w:after="0"/>
              <w:rPr>
                <w:noProof/>
                <w:sz w:val="8"/>
                <w:szCs w:val="8"/>
              </w:rPr>
            </w:pPr>
          </w:p>
        </w:tc>
      </w:tr>
      <w:tr w:rsidR="004A052C" w14:paraId="7DCDA69E" w14:textId="77777777" w:rsidTr="008D2693">
        <w:tc>
          <w:tcPr>
            <w:tcW w:w="2694" w:type="dxa"/>
            <w:gridSpan w:val="2"/>
            <w:tcBorders>
              <w:left w:val="single" w:sz="4" w:space="0" w:color="auto"/>
              <w:bottom w:val="single" w:sz="4" w:space="0" w:color="auto"/>
            </w:tcBorders>
          </w:tcPr>
          <w:p w14:paraId="203414DF" w14:textId="77777777" w:rsidR="004A052C" w:rsidRDefault="004A052C" w:rsidP="004A0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1754C" w14:textId="38256EE3" w:rsidR="004A052C" w:rsidRDefault="006C1B1B" w:rsidP="004A052C">
            <w:pPr>
              <w:pStyle w:val="CRCoverPage"/>
              <w:spacing w:after="0"/>
              <w:ind w:left="100"/>
              <w:rPr>
                <w:noProof/>
              </w:rPr>
            </w:pPr>
            <w:r>
              <w:t>Band combinations</w:t>
            </w:r>
            <w:r>
              <w:rPr>
                <w:noProof/>
              </w:rPr>
              <w:t xml:space="preserve"> cannot be used</w:t>
            </w:r>
          </w:p>
        </w:tc>
      </w:tr>
      <w:tr w:rsidR="004A052C" w14:paraId="4BF92B5E" w14:textId="77777777" w:rsidTr="008D2693">
        <w:tc>
          <w:tcPr>
            <w:tcW w:w="2694" w:type="dxa"/>
            <w:gridSpan w:val="2"/>
          </w:tcPr>
          <w:p w14:paraId="557DFC93" w14:textId="77777777" w:rsidR="004A052C" w:rsidRDefault="004A052C" w:rsidP="004A052C">
            <w:pPr>
              <w:pStyle w:val="CRCoverPage"/>
              <w:spacing w:after="0"/>
              <w:rPr>
                <w:b/>
                <w:i/>
                <w:noProof/>
                <w:sz w:val="8"/>
                <w:szCs w:val="8"/>
              </w:rPr>
            </w:pPr>
          </w:p>
        </w:tc>
        <w:tc>
          <w:tcPr>
            <w:tcW w:w="6946" w:type="dxa"/>
            <w:gridSpan w:val="9"/>
          </w:tcPr>
          <w:p w14:paraId="5D4F72EF" w14:textId="77777777" w:rsidR="004A052C" w:rsidRDefault="004A052C" w:rsidP="004A052C">
            <w:pPr>
              <w:pStyle w:val="CRCoverPage"/>
              <w:spacing w:after="0"/>
              <w:rPr>
                <w:noProof/>
                <w:sz w:val="8"/>
                <w:szCs w:val="8"/>
              </w:rPr>
            </w:pPr>
          </w:p>
        </w:tc>
      </w:tr>
      <w:tr w:rsidR="004A052C" w14:paraId="51A0605C" w14:textId="77777777" w:rsidTr="008D2693">
        <w:tc>
          <w:tcPr>
            <w:tcW w:w="2694" w:type="dxa"/>
            <w:gridSpan w:val="2"/>
            <w:tcBorders>
              <w:top w:val="single" w:sz="4" w:space="0" w:color="auto"/>
              <w:left w:val="single" w:sz="4" w:space="0" w:color="auto"/>
            </w:tcBorders>
          </w:tcPr>
          <w:p w14:paraId="3101883F" w14:textId="77777777" w:rsidR="004A052C" w:rsidRDefault="004A052C" w:rsidP="004A0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49D39" w14:textId="7BBD5473" w:rsidR="004A052C" w:rsidRPr="005F7B9D" w:rsidRDefault="005422B8" w:rsidP="004A052C">
            <w:pPr>
              <w:pStyle w:val="CRCoverPage"/>
              <w:spacing w:after="0"/>
              <w:ind w:left="100"/>
              <w:rPr>
                <w:noProof/>
              </w:rPr>
            </w:pPr>
            <w:r w:rsidRPr="005F7B9D">
              <w:t>5.5A.3.</w:t>
            </w:r>
            <w:r w:rsidR="005A5A47" w:rsidRPr="005F7B9D">
              <w:t>3</w:t>
            </w:r>
            <w:r w:rsidRPr="005F7B9D">
              <w:t>, 5.5A.3.</w:t>
            </w:r>
            <w:r w:rsidR="005A5A47" w:rsidRPr="005F7B9D">
              <w:t>4</w:t>
            </w:r>
          </w:p>
        </w:tc>
      </w:tr>
      <w:tr w:rsidR="004A052C" w14:paraId="59D19BA5" w14:textId="77777777" w:rsidTr="008D2693">
        <w:tc>
          <w:tcPr>
            <w:tcW w:w="2694" w:type="dxa"/>
            <w:gridSpan w:val="2"/>
            <w:tcBorders>
              <w:left w:val="single" w:sz="4" w:space="0" w:color="auto"/>
            </w:tcBorders>
          </w:tcPr>
          <w:p w14:paraId="109D7C4C"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04B61F0B" w14:textId="77777777" w:rsidR="004A052C" w:rsidRDefault="004A052C" w:rsidP="004A052C">
            <w:pPr>
              <w:pStyle w:val="CRCoverPage"/>
              <w:spacing w:after="0"/>
              <w:rPr>
                <w:noProof/>
                <w:sz w:val="8"/>
                <w:szCs w:val="8"/>
              </w:rPr>
            </w:pPr>
          </w:p>
        </w:tc>
      </w:tr>
      <w:tr w:rsidR="004A052C" w14:paraId="1BACC842" w14:textId="77777777" w:rsidTr="008D2693">
        <w:tc>
          <w:tcPr>
            <w:tcW w:w="2694" w:type="dxa"/>
            <w:gridSpan w:val="2"/>
            <w:tcBorders>
              <w:left w:val="single" w:sz="4" w:space="0" w:color="auto"/>
            </w:tcBorders>
          </w:tcPr>
          <w:p w14:paraId="594D010D" w14:textId="77777777" w:rsidR="004A052C" w:rsidRDefault="004A052C" w:rsidP="004A0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4A052C" w:rsidRDefault="004A052C" w:rsidP="004A0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4A052C" w:rsidRDefault="004A052C" w:rsidP="004A052C">
            <w:pPr>
              <w:pStyle w:val="CRCoverPage"/>
              <w:spacing w:after="0"/>
              <w:jc w:val="center"/>
              <w:rPr>
                <w:b/>
                <w:caps/>
                <w:noProof/>
              </w:rPr>
            </w:pPr>
            <w:r>
              <w:rPr>
                <w:b/>
                <w:caps/>
                <w:noProof/>
              </w:rPr>
              <w:t>N</w:t>
            </w:r>
          </w:p>
        </w:tc>
        <w:tc>
          <w:tcPr>
            <w:tcW w:w="2977" w:type="dxa"/>
            <w:gridSpan w:val="4"/>
          </w:tcPr>
          <w:p w14:paraId="25207B80" w14:textId="77777777" w:rsidR="004A052C" w:rsidRDefault="004A052C" w:rsidP="004A0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CEC" w14:textId="77777777" w:rsidR="004A052C" w:rsidRDefault="004A052C" w:rsidP="004A052C">
            <w:pPr>
              <w:pStyle w:val="CRCoverPage"/>
              <w:spacing w:after="0"/>
              <w:ind w:left="99"/>
              <w:rPr>
                <w:noProof/>
              </w:rPr>
            </w:pPr>
          </w:p>
        </w:tc>
      </w:tr>
      <w:tr w:rsidR="009D24D9" w14:paraId="53562C3B" w14:textId="77777777" w:rsidTr="008D2693">
        <w:tc>
          <w:tcPr>
            <w:tcW w:w="2694" w:type="dxa"/>
            <w:gridSpan w:val="2"/>
            <w:tcBorders>
              <w:left w:val="single" w:sz="4" w:space="0" w:color="auto"/>
            </w:tcBorders>
          </w:tcPr>
          <w:p w14:paraId="4E8B3C61" w14:textId="77777777" w:rsidR="009D24D9" w:rsidRDefault="009D24D9" w:rsidP="009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9D24D9" w:rsidRDefault="009D24D9" w:rsidP="009D24D9">
            <w:pPr>
              <w:pStyle w:val="CRCoverPage"/>
              <w:spacing w:after="0"/>
              <w:jc w:val="center"/>
              <w:rPr>
                <w:b/>
                <w:caps/>
                <w:noProof/>
              </w:rPr>
            </w:pPr>
            <w:r>
              <w:rPr>
                <w:b/>
                <w:caps/>
                <w:noProof/>
              </w:rPr>
              <w:t>x</w:t>
            </w:r>
          </w:p>
        </w:tc>
        <w:tc>
          <w:tcPr>
            <w:tcW w:w="2977" w:type="dxa"/>
            <w:gridSpan w:val="4"/>
          </w:tcPr>
          <w:p w14:paraId="5DDB408D" w14:textId="77777777" w:rsidR="009D24D9" w:rsidRDefault="009D24D9" w:rsidP="009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84A46" w14:textId="77777777" w:rsidR="009D24D9" w:rsidRDefault="009D24D9" w:rsidP="009D24D9">
            <w:pPr>
              <w:pStyle w:val="CRCoverPage"/>
              <w:spacing w:after="0"/>
              <w:ind w:left="99"/>
              <w:rPr>
                <w:noProof/>
              </w:rPr>
            </w:pPr>
            <w:r>
              <w:rPr>
                <w:noProof/>
              </w:rPr>
              <w:t xml:space="preserve">TS/TR ... CR ... </w:t>
            </w:r>
          </w:p>
        </w:tc>
      </w:tr>
      <w:tr w:rsidR="009D24D9" w14:paraId="7285151B" w14:textId="77777777" w:rsidTr="008D2693">
        <w:tc>
          <w:tcPr>
            <w:tcW w:w="2694" w:type="dxa"/>
            <w:gridSpan w:val="2"/>
            <w:tcBorders>
              <w:left w:val="single" w:sz="4" w:space="0" w:color="auto"/>
            </w:tcBorders>
          </w:tcPr>
          <w:p w14:paraId="2BEBB43E" w14:textId="77777777" w:rsidR="009D24D9" w:rsidRDefault="009D24D9" w:rsidP="009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72CD9FD5" w:rsidR="009D24D9" w:rsidRDefault="009D24D9" w:rsidP="009D2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77777" w:rsidR="009D24D9" w:rsidRDefault="009D24D9" w:rsidP="009D24D9">
            <w:pPr>
              <w:pStyle w:val="CRCoverPage"/>
              <w:spacing w:after="0"/>
              <w:jc w:val="center"/>
              <w:rPr>
                <w:b/>
                <w:caps/>
                <w:noProof/>
              </w:rPr>
            </w:pPr>
          </w:p>
        </w:tc>
        <w:tc>
          <w:tcPr>
            <w:tcW w:w="2977" w:type="dxa"/>
            <w:gridSpan w:val="4"/>
          </w:tcPr>
          <w:p w14:paraId="1C9170D4" w14:textId="77777777" w:rsidR="009D24D9" w:rsidRDefault="009D24D9" w:rsidP="009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2C2A" w14:textId="175BACFE" w:rsidR="009D24D9" w:rsidRDefault="009D24D9" w:rsidP="009D24D9">
            <w:pPr>
              <w:pStyle w:val="CRCoverPage"/>
              <w:spacing w:after="0"/>
              <w:ind w:left="99"/>
              <w:rPr>
                <w:noProof/>
              </w:rPr>
            </w:pPr>
            <w:r>
              <w:rPr>
                <w:noProof/>
              </w:rPr>
              <w:t>TS 38.521 series</w:t>
            </w:r>
          </w:p>
        </w:tc>
      </w:tr>
      <w:tr w:rsidR="009D24D9" w14:paraId="475039BB" w14:textId="77777777" w:rsidTr="008D2693">
        <w:tc>
          <w:tcPr>
            <w:tcW w:w="2694" w:type="dxa"/>
            <w:gridSpan w:val="2"/>
            <w:tcBorders>
              <w:left w:val="single" w:sz="4" w:space="0" w:color="auto"/>
            </w:tcBorders>
          </w:tcPr>
          <w:p w14:paraId="7687A271" w14:textId="77777777" w:rsidR="009D24D9" w:rsidRDefault="009D24D9" w:rsidP="009D2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9D24D9" w:rsidRDefault="009D24D9" w:rsidP="009D24D9">
            <w:pPr>
              <w:pStyle w:val="CRCoverPage"/>
              <w:spacing w:after="0"/>
              <w:jc w:val="center"/>
              <w:rPr>
                <w:b/>
                <w:caps/>
                <w:noProof/>
              </w:rPr>
            </w:pPr>
            <w:r>
              <w:rPr>
                <w:b/>
                <w:caps/>
                <w:noProof/>
              </w:rPr>
              <w:t>x</w:t>
            </w:r>
          </w:p>
        </w:tc>
        <w:tc>
          <w:tcPr>
            <w:tcW w:w="2977" w:type="dxa"/>
            <w:gridSpan w:val="4"/>
          </w:tcPr>
          <w:p w14:paraId="6EFE7BB8" w14:textId="77777777" w:rsidR="009D24D9" w:rsidRDefault="009D24D9" w:rsidP="009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D2E91" w14:textId="77777777" w:rsidR="009D24D9" w:rsidRDefault="009D24D9" w:rsidP="009D24D9">
            <w:pPr>
              <w:pStyle w:val="CRCoverPage"/>
              <w:spacing w:after="0"/>
              <w:ind w:left="99"/>
              <w:rPr>
                <w:noProof/>
              </w:rPr>
            </w:pPr>
            <w:r>
              <w:rPr>
                <w:noProof/>
              </w:rPr>
              <w:t xml:space="preserve">TS/TR ... CR ... </w:t>
            </w:r>
          </w:p>
        </w:tc>
      </w:tr>
      <w:tr w:rsidR="004A052C" w14:paraId="2CFBA2D6" w14:textId="77777777" w:rsidTr="008D2693">
        <w:tc>
          <w:tcPr>
            <w:tcW w:w="2694" w:type="dxa"/>
            <w:gridSpan w:val="2"/>
            <w:tcBorders>
              <w:left w:val="single" w:sz="4" w:space="0" w:color="auto"/>
            </w:tcBorders>
          </w:tcPr>
          <w:p w14:paraId="6BC39897" w14:textId="77777777" w:rsidR="004A052C" w:rsidRDefault="004A052C" w:rsidP="004A052C">
            <w:pPr>
              <w:pStyle w:val="CRCoverPage"/>
              <w:spacing w:after="0"/>
              <w:rPr>
                <w:b/>
                <w:i/>
                <w:noProof/>
              </w:rPr>
            </w:pPr>
          </w:p>
        </w:tc>
        <w:tc>
          <w:tcPr>
            <w:tcW w:w="6946" w:type="dxa"/>
            <w:gridSpan w:val="9"/>
            <w:tcBorders>
              <w:right w:val="single" w:sz="4" w:space="0" w:color="auto"/>
            </w:tcBorders>
          </w:tcPr>
          <w:p w14:paraId="49C1DB01" w14:textId="77777777" w:rsidR="004A052C" w:rsidRDefault="004A052C" w:rsidP="004A052C">
            <w:pPr>
              <w:pStyle w:val="CRCoverPage"/>
              <w:spacing w:after="0"/>
              <w:rPr>
                <w:noProof/>
              </w:rPr>
            </w:pPr>
          </w:p>
        </w:tc>
      </w:tr>
      <w:tr w:rsidR="004A052C" w14:paraId="16EDBCBE" w14:textId="77777777" w:rsidTr="008D2693">
        <w:tc>
          <w:tcPr>
            <w:tcW w:w="2694" w:type="dxa"/>
            <w:gridSpan w:val="2"/>
            <w:tcBorders>
              <w:left w:val="single" w:sz="4" w:space="0" w:color="auto"/>
              <w:bottom w:val="single" w:sz="4" w:space="0" w:color="auto"/>
            </w:tcBorders>
          </w:tcPr>
          <w:p w14:paraId="4CA2ADAE" w14:textId="77777777" w:rsidR="004A052C" w:rsidRDefault="004A052C" w:rsidP="004A0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DC00F" w14:textId="77777777" w:rsidR="004A052C" w:rsidRDefault="004A052C" w:rsidP="004A052C">
            <w:pPr>
              <w:pStyle w:val="CRCoverPage"/>
              <w:spacing w:after="0"/>
              <w:ind w:left="100"/>
              <w:rPr>
                <w:noProof/>
              </w:rPr>
            </w:pPr>
          </w:p>
        </w:tc>
      </w:tr>
      <w:tr w:rsidR="004A052C" w:rsidRPr="008863B9" w14:paraId="41FEECCB" w14:textId="77777777" w:rsidTr="008D2693">
        <w:tc>
          <w:tcPr>
            <w:tcW w:w="2694" w:type="dxa"/>
            <w:gridSpan w:val="2"/>
            <w:tcBorders>
              <w:top w:val="single" w:sz="4" w:space="0" w:color="auto"/>
              <w:bottom w:val="single" w:sz="4" w:space="0" w:color="auto"/>
            </w:tcBorders>
          </w:tcPr>
          <w:p w14:paraId="396E8ED4" w14:textId="77777777" w:rsidR="004A052C" w:rsidRPr="008863B9" w:rsidRDefault="004A052C" w:rsidP="004A0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31A2" w14:textId="77777777" w:rsidR="004A052C" w:rsidRPr="008863B9" w:rsidRDefault="004A052C" w:rsidP="004A052C">
            <w:pPr>
              <w:pStyle w:val="CRCoverPage"/>
              <w:spacing w:after="0"/>
              <w:ind w:left="100"/>
              <w:rPr>
                <w:noProof/>
                <w:sz w:val="8"/>
                <w:szCs w:val="8"/>
              </w:rPr>
            </w:pPr>
          </w:p>
        </w:tc>
      </w:tr>
      <w:tr w:rsidR="004A052C" w14:paraId="572965B3" w14:textId="77777777" w:rsidTr="008D2693">
        <w:tc>
          <w:tcPr>
            <w:tcW w:w="2694" w:type="dxa"/>
            <w:gridSpan w:val="2"/>
            <w:tcBorders>
              <w:top w:val="single" w:sz="4" w:space="0" w:color="auto"/>
              <w:left w:val="single" w:sz="4" w:space="0" w:color="auto"/>
              <w:bottom w:val="single" w:sz="4" w:space="0" w:color="auto"/>
            </w:tcBorders>
          </w:tcPr>
          <w:p w14:paraId="6BCEF286" w14:textId="77777777" w:rsidR="004A052C" w:rsidRDefault="004A052C" w:rsidP="004A0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E328" w14:textId="77777777" w:rsidR="004A052C" w:rsidRDefault="004A052C" w:rsidP="004A052C">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36382BA8" w14:textId="77777777" w:rsidR="00132445" w:rsidRPr="00A2470A" w:rsidRDefault="00132445" w:rsidP="00132445">
      <w:pPr>
        <w:rPr>
          <w:rFonts w:eastAsiaTheme="minorEastAsia"/>
        </w:rPr>
      </w:pPr>
    </w:p>
    <w:p w14:paraId="23EF9E01" w14:textId="77777777" w:rsidR="00132445" w:rsidRPr="00A2470A" w:rsidRDefault="00132445" w:rsidP="00132445">
      <w:pPr>
        <w:pStyle w:val="Heading4"/>
      </w:pPr>
      <w:r w:rsidRPr="00A2470A">
        <w:t>5.2A.2.3</w:t>
      </w:r>
      <w:r w:rsidRPr="00A2470A">
        <w:tab/>
        <w:t>Inter-band CA (</w:t>
      </w:r>
      <w:r w:rsidRPr="00A2470A">
        <w:rPr>
          <w:bCs/>
        </w:rPr>
        <w:t>four bands)</w:t>
      </w:r>
    </w:p>
    <w:p w14:paraId="3A8D5B43" w14:textId="77777777" w:rsidR="00132445" w:rsidRPr="00A2470A" w:rsidRDefault="00132445" w:rsidP="00132445">
      <w:pPr>
        <w:keepNext/>
        <w:keepLines/>
        <w:spacing w:before="60"/>
        <w:jc w:val="center"/>
        <w:rPr>
          <w:rFonts w:ascii="Arial" w:hAnsi="Arial"/>
          <w:b/>
          <w:bCs/>
          <w:lang w:eastAsia="en-GB"/>
        </w:rPr>
      </w:pPr>
      <w:bookmarkStart w:id="2" w:name="_Toc75466988"/>
      <w:bookmarkStart w:id="3" w:name="_Toc76509010"/>
      <w:bookmarkStart w:id="4" w:name="_Toc76718000"/>
      <w:bookmarkStart w:id="5" w:name="_Toc83580310"/>
      <w:bookmarkStart w:id="6" w:name="_Toc84404819"/>
      <w:bookmarkStart w:id="7"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132445" w:rsidRPr="00A2470A" w14:paraId="4AA8D747" w14:textId="77777777" w:rsidTr="00BD3023">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5BF2FD71" w14:textId="77777777" w:rsidR="00132445" w:rsidRPr="00A2470A" w:rsidRDefault="00132445" w:rsidP="00BD3023">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3F1CBAB" w14:textId="77777777" w:rsidR="00132445" w:rsidRPr="00A2470A" w:rsidRDefault="00132445" w:rsidP="00BD3023">
            <w:pPr>
              <w:pStyle w:val="TAH"/>
              <w:rPr>
                <w:lang w:eastAsia="en-GB"/>
              </w:rPr>
            </w:pPr>
            <w:r w:rsidRPr="00A2470A">
              <w:rPr>
                <w:lang w:eastAsia="en-GB"/>
              </w:rPr>
              <w:t>NR</w:t>
            </w:r>
            <w:r>
              <w:rPr>
                <w:lang w:eastAsia="en-GB"/>
              </w:rPr>
              <w:t xml:space="preserve"> </w:t>
            </w:r>
            <w:r w:rsidRPr="00A2470A">
              <w:rPr>
                <w:lang w:eastAsia="en-GB"/>
              </w:rPr>
              <w:t>Band</w:t>
            </w:r>
          </w:p>
          <w:p w14:paraId="3E1F1D03" w14:textId="77777777" w:rsidR="00132445" w:rsidRPr="00A2470A" w:rsidRDefault="00132445" w:rsidP="00BD3023">
            <w:pPr>
              <w:pStyle w:val="TAH"/>
              <w:rPr>
                <w:lang w:eastAsia="en-GB"/>
              </w:rPr>
            </w:pPr>
            <w:r w:rsidRPr="00A2470A">
              <w:rPr>
                <w:lang w:eastAsia="en-GB"/>
              </w:rPr>
              <w:t>(Table</w:t>
            </w:r>
            <w:r>
              <w:rPr>
                <w:lang w:eastAsia="en-GB"/>
              </w:rPr>
              <w:t xml:space="preserve"> </w:t>
            </w:r>
            <w:r w:rsidRPr="00A2470A">
              <w:rPr>
                <w:lang w:eastAsia="en-GB"/>
              </w:rPr>
              <w:t>5.2-1)</w:t>
            </w:r>
          </w:p>
        </w:tc>
      </w:tr>
      <w:tr w:rsidR="00132445" w:rsidRPr="00A2470A" w14:paraId="6922FCE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A579ACE" w14:textId="77777777" w:rsidR="00132445" w:rsidRPr="00A2470A" w:rsidRDefault="00132445" w:rsidP="00BD302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1DDAACC6" w14:textId="77777777" w:rsidR="00132445" w:rsidRPr="00A2470A" w:rsidRDefault="00132445" w:rsidP="00BD3023">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r>
      <w:tr w:rsidR="00132445" w:rsidRPr="00A2470A" w14:paraId="183CCF4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E4CDCA4" w14:textId="77777777" w:rsidR="00132445" w:rsidRPr="00A2470A" w:rsidRDefault="00132445" w:rsidP="00BD302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65B97EA8" w14:textId="77777777" w:rsidR="00132445" w:rsidRPr="00A2470A" w:rsidRDefault="00132445" w:rsidP="00BD3023">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r>
      <w:tr w:rsidR="00132445" w:rsidRPr="00A2470A" w14:paraId="08C27A8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FE8548B" w14:textId="77777777" w:rsidR="00132445" w:rsidRPr="00A2470A" w:rsidRDefault="00132445" w:rsidP="00BD302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3F004777" w14:textId="77777777" w:rsidR="00132445" w:rsidRPr="00A2470A" w:rsidRDefault="00132445" w:rsidP="00BD3023">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r>
      <w:tr w:rsidR="00132445" w:rsidRPr="00A2470A" w14:paraId="79F78F2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7E31570"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DBA2A5A" w14:textId="77777777" w:rsidR="00132445" w:rsidRPr="00A2470A" w:rsidRDefault="00132445" w:rsidP="00BD3023">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r>
      <w:tr w:rsidR="00132445" w:rsidRPr="00A2470A" w14:paraId="2FD8F4C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93C419C" w14:textId="77777777" w:rsidR="00132445" w:rsidRPr="00A2470A" w:rsidRDefault="00132445" w:rsidP="00BD3023">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07ADC130" w14:textId="77777777" w:rsidR="00132445" w:rsidRPr="00A2470A" w:rsidRDefault="00132445" w:rsidP="00BD3023">
            <w:pPr>
              <w:pStyle w:val="TAC"/>
              <w:rPr>
                <w:lang w:eastAsia="en-GB"/>
              </w:rPr>
            </w:pPr>
            <w:r w:rsidRPr="00254D24">
              <w:rPr>
                <w:lang w:eastAsia="en-GB"/>
              </w:rPr>
              <w:t>n1, n3, n7, n</w:t>
            </w:r>
            <w:r>
              <w:rPr>
                <w:lang w:eastAsia="en-GB"/>
              </w:rPr>
              <w:t>20</w:t>
            </w:r>
          </w:p>
        </w:tc>
      </w:tr>
      <w:tr w:rsidR="00132445" w:rsidRPr="00A2470A" w14:paraId="199C41B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1343650" w14:textId="77777777" w:rsidR="00132445" w:rsidRPr="00A2470A" w:rsidRDefault="00132445" w:rsidP="00BD302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3B146CBC"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r>
      <w:tr w:rsidR="00132445" w:rsidRPr="00A2470A" w14:paraId="7CF4FD1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A90CB2A" w14:textId="77777777" w:rsidR="00132445" w:rsidRPr="00A2470A" w:rsidRDefault="00132445" w:rsidP="00BD302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3FCED603"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r>
      <w:tr w:rsidR="00132445" w:rsidRPr="00A2470A" w14:paraId="7F874C9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D9D560E" w14:textId="77777777" w:rsidR="00132445" w:rsidRPr="00A2470A" w:rsidRDefault="00132445" w:rsidP="00BD302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77FB520A"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r>
      <w:tr w:rsidR="00132445" w:rsidRPr="00A2470A" w14:paraId="62ED542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492C3A2" w14:textId="77777777" w:rsidR="00132445" w:rsidRPr="00A2470A" w:rsidRDefault="00132445" w:rsidP="00BD302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0D67D1EE"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r>
      <w:tr w:rsidR="00132445" w:rsidRPr="00A2470A" w14:paraId="40D5BB3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5C23AF4" w14:textId="77777777" w:rsidR="00132445" w:rsidRPr="00A2470A" w:rsidRDefault="00132445" w:rsidP="00BD302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475C73DD"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r>
      <w:tr w:rsidR="00132445" w:rsidRPr="00A2470A" w14:paraId="738AACA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27C8705" w14:textId="77777777" w:rsidR="00132445" w:rsidRPr="00A2470A" w:rsidRDefault="00132445" w:rsidP="00BD302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E54BAAF"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r>
      <w:tr w:rsidR="00132445" w:rsidRPr="00A2470A" w14:paraId="77688A3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A0F78A3" w14:textId="77777777" w:rsidR="00132445" w:rsidRPr="00A2470A" w:rsidRDefault="00132445" w:rsidP="00BD302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E93CE92"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r>
      <w:tr w:rsidR="00132445" w:rsidRPr="00A2470A" w14:paraId="2C55D5D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08B04ED" w14:textId="77777777" w:rsidR="00132445" w:rsidRPr="00A2470A" w:rsidRDefault="00132445" w:rsidP="00BD302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70489A56"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r>
      <w:tr w:rsidR="00132445" w:rsidRPr="00A2470A" w14:paraId="6E6ABB0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3F8B2FA" w14:textId="77777777" w:rsidR="00132445" w:rsidRPr="00A2470A" w:rsidRDefault="00132445" w:rsidP="00BD3023">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6F70AEC" w14:textId="77777777" w:rsidR="00132445" w:rsidRPr="00A2470A" w:rsidRDefault="00132445" w:rsidP="00BD3023">
            <w:pPr>
              <w:pStyle w:val="TAC"/>
              <w:rPr>
                <w:lang w:eastAsia="en-GB"/>
              </w:rPr>
            </w:pPr>
            <w:r>
              <w:rPr>
                <w:rFonts w:hint="eastAsia"/>
                <w:lang w:eastAsia="zh-TW"/>
              </w:rPr>
              <w:t>n1, n3, n8, n41</w:t>
            </w:r>
          </w:p>
        </w:tc>
      </w:tr>
      <w:tr w:rsidR="00132445" w:rsidRPr="00A2470A" w14:paraId="6ECD407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F94E2D8" w14:textId="77777777" w:rsidR="00132445" w:rsidRPr="00A2470A" w:rsidRDefault="00132445" w:rsidP="00BD302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5DCF250D"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r>
      <w:tr w:rsidR="00132445" w:rsidRPr="00A2470A" w14:paraId="569B073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32FA9F1" w14:textId="77777777" w:rsidR="00132445" w:rsidRPr="00A2470A" w:rsidRDefault="00132445" w:rsidP="00BD302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69754BF" w14:textId="77777777" w:rsidR="00132445" w:rsidRPr="00A2470A" w:rsidRDefault="00132445" w:rsidP="00BD3023">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r>
      <w:tr w:rsidR="00132445" w:rsidRPr="00A2470A" w14:paraId="427D28B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46FBA8B" w14:textId="77777777" w:rsidR="00132445" w:rsidRPr="00A2470A" w:rsidRDefault="00132445" w:rsidP="00BD302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D5434E0"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r>
      <w:tr w:rsidR="00132445" w:rsidRPr="00A2470A" w14:paraId="479EB77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68F4520" w14:textId="77777777" w:rsidR="00132445" w:rsidRPr="00A2470A" w:rsidRDefault="00132445" w:rsidP="00BD302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515BBE41"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r>
      <w:tr w:rsidR="00132445" w:rsidRPr="00A2470A" w14:paraId="5655A53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EF0AFF0" w14:textId="77777777" w:rsidR="00132445" w:rsidRPr="00A2470A" w:rsidRDefault="00132445" w:rsidP="00BD302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629A5903"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r>
      <w:tr w:rsidR="00132445" w:rsidRPr="00A2470A" w14:paraId="1CA31E2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EB07372" w14:textId="77777777" w:rsidR="00132445" w:rsidRPr="00A2470A" w:rsidRDefault="00132445" w:rsidP="00BD3023">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424999EE" w14:textId="77777777" w:rsidR="00132445" w:rsidRPr="00A2470A" w:rsidRDefault="00132445" w:rsidP="00BD3023">
            <w:pPr>
              <w:pStyle w:val="TAC"/>
              <w:rPr>
                <w:lang w:eastAsia="zh-CN"/>
              </w:rPr>
            </w:pPr>
            <w:r>
              <w:rPr>
                <w:lang w:eastAsia="zh-TW"/>
              </w:rPr>
              <w:t>n1, n3, n20, n41</w:t>
            </w:r>
          </w:p>
        </w:tc>
      </w:tr>
      <w:tr w:rsidR="00132445" w:rsidRPr="00A2470A" w14:paraId="1DF83F4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8C9483D" w14:textId="77777777" w:rsidR="00132445" w:rsidRPr="00A2470A" w:rsidRDefault="00132445" w:rsidP="00BD302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1CE5263A"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r>
      <w:tr w:rsidR="00132445" w:rsidRPr="00A2470A" w14:paraId="3D94DAC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A0A08B" w14:textId="77777777" w:rsidR="00132445" w:rsidRPr="00A2470A" w:rsidRDefault="00132445" w:rsidP="00BD3023">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483BEA35" w14:textId="77777777" w:rsidR="00132445" w:rsidRPr="00A2470A" w:rsidRDefault="00132445" w:rsidP="00BD3023">
            <w:pPr>
              <w:pStyle w:val="TAC"/>
              <w:rPr>
                <w:lang w:eastAsia="en-GB"/>
              </w:rPr>
            </w:pPr>
            <w:r>
              <w:rPr>
                <w:lang w:eastAsia="zh-TW"/>
              </w:rPr>
              <w:t>n1, n3, n20, n71</w:t>
            </w:r>
          </w:p>
        </w:tc>
      </w:tr>
      <w:tr w:rsidR="00132445" w:rsidRPr="00A2470A" w14:paraId="50A5522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9AEBBA" w14:textId="77777777" w:rsidR="00132445" w:rsidRPr="00A2470A" w:rsidRDefault="00132445" w:rsidP="00BD3023">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5C51FEB5" w14:textId="77777777" w:rsidR="00132445" w:rsidRPr="00A2470A" w:rsidRDefault="00132445" w:rsidP="00BD3023">
            <w:pPr>
              <w:pStyle w:val="TAC"/>
              <w:rPr>
                <w:lang w:eastAsia="en-GB"/>
              </w:rPr>
            </w:pPr>
            <w:r>
              <w:rPr>
                <w:lang w:eastAsia="zh-TW"/>
              </w:rPr>
              <w:t>n1, n3, n20, n77</w:t>
            </w:r>
          </w:p>
        </w:tc>
      </w:tr>
      <w:tr w:rsidR="00132445" w:rsidRPr="00A2470A" w14:paraId="3F4BEBE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4E5BD1" w14:textId="77777777" w:rsidR="00132445" w:rsidRPr="00A2470A" w:rsidRDefault="00132445" w:rsidP="00BD3023">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6625481A" w14:textId="77777777" w:rsidR="00132445" w:rsidRPr="00A2470A" w:rsidRDefault="00132445" w:rsidP="00BD3023">
            <w:pPr>
              <w:pStyle w:val="TAC"/>
              <w:rPr>
                <w:lang w:eastAsia="en-GB"/>
              </w:rPr>
            </w:pPr>
            <w:r>
              <w:rPr>
                <w:lang w:eastAsia="zh-TW"/>
              </w:rPr>
              <w:t>n1, n3, n20, n78</w:t>
            </w:r>
          </w:p>
        </w:tc>
      </w:tr>
      <w:tr w:rsidR="00132445" w:rsidRPr="00A2470A" w14:paraId="3900349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EA6E52C" w14:textId="77777777" w:rsidR="00132445" w:rsidRPr="00A2470A" w:rsidRDefault="00132445" w:rsidP="00BD302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43B2AF69" w14:textId="77777777" w:rsidR="00132445" w:rsidRPr="00A2470A" w:rsidRDefault="00132445" w:rsidP="00BD3023">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r>
      <w:tr w:rsidR="00132445" w:rsidRPr="00A2470A" w14:paraId="2A1B77F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7EEA92C" w14:textId="77777777" w:rsidR="00132445" w:rsidRPr="00A2470A" w:rsidRDefault="00132445" w:rsidP="00BD302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79DCE3C8" w14:textId="77777777" w:rsidR="00132445" w:rsidRPr="00A2470A" w:rsidRDefault="00132445" w:rsidP="00BD3023">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r>
      <w:tr w:rsidR="00132445" w:rsidRPr="00A2470A" w14:paraId="6CE68AD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AD58EB3" w14:textId="77777777" w:rsidR="00132445" w:rsidRPr="00A2470A" w:rsidRDefault="00132445" w:rsidP="00BD3023">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6DD058AB" w14:textId="77777777" w:rsidR="00132445" w:rsidRPr="00A2470A" w:rsidRDefault="00132445" w:rsidP="00BD3023">
            <w:pPr>
              <w:pStyle w:val="TAC"/>
              <w:rPr>
                <w:lang w:eastAsia="en-GB"/>
              </w:rPr>
            </w:pPr>
            <w:r>
              <w:rPr>
                <w:lang w:eastAsia="zh-CN"/>
              </w:rPr>
              <w:t>n1, n3, n28, n4</w:t>
            </w:r>
            <w:r>
              <w:rPr>
                <w:rFonts w:hint="eastAsia"/>
                <w:lang w:eastAsia="zh-TW"/>
              </w:rPr>
              <w:t>0</w:t>
            </w:r>
          </w:p>
        </w:tc>
      </w:tr>
      <w:tr w:rsidR="00132445" w:rsidRPr="00A2470A" w14:paraId="2AB8F27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369112D" w14:textId="77777777" w:rsidR="00132445" w:rsidRPr="00A2470A" w:rsidRDefault="00132445" w:rsidP="00BD302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50C4D8AB"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r>
      <w:tr w:rsidR="00132445" w:rsidRPr="00A2470A" w14:paraId="35AA56D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43B5B23" w14:textId="77777777" w:rsidR="00132445" w:rsidRPr="00A2470A" w:rsidRDefault="00132445" w:rsidP="00BD302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4240A42" w14:textId="77777777" w:rsidR="00132445" w:rsidRPr="00A2470A" w:rsidRDefault="00132445" w:rsidP="00BD3023">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r>
      <w:tr w:rsidR="00132445" w:rsidRPr="00A2470A" w14:paraId="36D9CA5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2D1B61D" w14:textId="77777777" w:rsidR="00132445" w:rsidRPr="00A2470A" w:rsidRDefault="00132445" w:rsidP="00BD302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22447218" w14:textId="77777777" w:rsidR="00132445" w:rsidRPr="00A2470A" w:rsidRDefault="00132445" w:rsidP="00BD3023">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r>
      <w:tr w:rsidR="00132445" w:rsidRPr="00A2470A" w14:paraId="792B211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C34AB0C" w14:textId="77777777" w:rsidR="00132445" w:rsidRPr="00A2470A" w:rsidRDefault="00132445" w:rsidP="00BD302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B92C8B8" w14:textId="77777777" w:rsidR="00132445" w:rsidRPr="00A2470A" w:rsidRDefault="00132445" w:rsidP="00BD3023">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r>
      <w:tr w:rsidR="00132445" w:rsidRPr="00A2470A" w14:paraId="2E2FA67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6A279DB" w14:textId="77777777" w:rsidR="00132445" w:rsidRPr="00A2470A" w:rsidRDefault="00132445" w:rsidP="00BD302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22298713" w14:textId="77777777" w:rsidR="00132445" w:rsidRPr="00A2470A" w:rsidRDefault="00132445" w:rsidP="00BD3023">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r>
      <w:tr w:rsidR="00132445" w:rsidRPr="00A2470A" w14:paraId="533CF16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510FBEA" w14:textId="77777777" w:rsidR="00132445" w:rsidRPr="00A2470A" w:rsidRDefault="00132445" w:rsidP="00BD302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279D290F"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r>
      <w:tr w:rsidR="00132445" w:rsidRPr="00A2470A" w14:paraId="74C0202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405C4CC" w14:textId="77777777" w:rsidR="00132445" w:rsidRPr="00A2470A" w:rsidRDefault="00132445" w:rsidP="00BD3023">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4C5BB1C8" w14:textId="77777777" w:rsidR="00132445" w:rsidRPr="00A2470A" w:rsidRDefault="00132445" w:rsidP="00BD3023">
            <w:pPr>
              <w:pStyle w:val="TAC"/>
              <w:rPr>
                <w:lang w:eastAsia="zh-CN"/>
              </w:rPr>
            </w:pPr>
            <w:r>
              <w:rPr>
                <w:rFonts w:hint="eastAsia"/>
                <w:lang w:eastAsia="zh-TW"/>
              </w:rPr>
              <w:t>n1, n3, n41, n71</w:t>
            </w:r>
          </w:p>
        </w:tc>
      </w:tr>
      <w:tr w:rsidR="00132445" w:rsidRPr="00A2470A" w14:paraId="3DE7C2C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99EFBA6" w14:textId="77777777" w:rsidR="00132445" w:rsidRPr="00A2470A" w:rsidRDefault="00132445" w:rsidP="00BD302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3328C3AE" w14:textId="77777777" w:rsidR="00132445" w:rsidRPr="00A2470A" w:rsidRDefault="00132445" w:rsidP="00BD3023">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1783E46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F281A97" w14:textId="77777777" w:rsidR="00132445" w:rsidRPr="00A2470A" w:rsidRDefault="00132445" w:rsidP="00BD3023">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0910BF1" w14:textId="77777777" w:rsidR="00132445" w:rsidRPr="00A2470A" w:rsidRDefault="00132445" w:rsidP="00BD3023">
            <w:pPr>
              <w:pStyle w:val="TAC"/>
              <w:rPr>
                <w:lang w:eastAsia="zh-CN"/>
              </w:rPr>
            </w:pPr>
            <w:r>
              <w:rPr>
                <w:lang w:eastAsia="zh-CN"/>
              </w:rPr>
              <w:t>n1, n3, n41, n7</w:t>
            </w:r>
            <w:r>
              <w:rPr>
                <w:lang w:eastAsia="zh-TW"/>
              </w:rPr>
              <w:t>8</w:t>
            </w:r>
          </w:p>
        </w:tc>
      </w:tr>
      <w:tr w:rsidR="00132445" w:rsidRPr="00A2470A" w14:paraId="111FFAE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9DE4B0A" w14:textId="77777777" w:rsidR="00132445" w:rsidRPr="00A2470A" w:rsidRDefault="00132445" w:rsidP="00BD302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FF18FA2"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r>
      <w:tr w:rsidR="00132445" w:rsidRPr="00A2470A" w14:paraId="7E6732F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2E8C9C8" w14:textId="77777777" w:rsidR="00132445" w:rsidRPr="00A2470A" w:rsidRDefault="00132445" w:rsidP="00BD302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0791C60A"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0B15516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81A2210" w14:textId="77777777" w:rsidR="00132445" w:rsidRPr="00A2470A" w:rsidRDefault="00132445" w:rsidP="00BD3023">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D99A9D5" w14:textId="77777777" w:rsidR="00132445" w:rsidRPr="00A2470A" w:rsidRDefault="00132445" w:rsidP="00BD3023">
            <w:pPr>
              <w:pStyle w:val="TAC"/>
              <w:rPr>
                <w:lang w:eastAsia="en-GB"/>
              </w:rPr>
            </w:pPr>
            <w:r>
              <w:rPr>
                <w:lang w:eastAsia="zh-TW"/>
              </w:rPr>
              <w:t>n1, n3, n71, n77</w:t>
            </w:r>
          </w:p>
        </w:tc>
      </w:tr>
      <w:tr w:rsidR="00132445" w:rsidRPr="00A2470A" w14:paraId="1C2F7C8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BE0D487" w14:textId="77777777" w:rsidR="00132445" w:rsidRPr="00A2470A" w:rsidRDefault="00132445" w:rsidP="00BD3023">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B461F67" w14:textId="77777777" w:rsidR="00132445" w:rsidRPr="00A2470A" w:rsidRDefault="00132445" w:rsidP="00BD3023">
            <w:pPr>
              <w:pStyle w:val="TAC"/>
              <w:rPr>
                <w:lang w:eastAsia="en-GB"/>
              </w:rPr>
            </w:pPr>
            <w:r>
              <w:rPr>
                <w:rFonts w:hint="eastAsia"/>
                <w:lang w:eastAsia="zh-TW"/>
              </w:rPr>
              <w:t>n1, n3, n71, n78</w:t>
            </w:r>
          </w:p>
        </w:tc>
      </w:tr>
      <w:tr w:rsidR="00132445" w:rsidRPr="00A2470A" w14:paraId="067ABE5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4C8ECCE" w14:textId="77777777" w:rsidR="00132445" w:rsidRPr="00A2470A" w:rsidRDefault="00132445" w:rsidP="00BD302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0B3189A9"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r>
      <w:tr w:rsidR="00132445" w:rsidRPr="00A2470A" w14:paraId="0DB1BA4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DE3B318" w14:textId="77777777" w:rsidR="00132445" w:rsidRPr="00A2470A" w:rsidRDefault="00132445" w:rsidP="00BD302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35A63C2" w14:textId="77777777" w:rsidR="00132445" w:rsidRPr="00A2470A" w:rsidRDefault="00132445" w:rsidP="00BD3023">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r>
      <w:tr w:rsidR="00132445" w:rsidRPr="00A2470A" w14:paraId="2CA5452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64332F7" w14:textId="77777777" w:rsidR="00132445" w:rsidRPr="00A2470A" w:rsidRDefault="00132445" w:rsidP="00BD302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B072864" w14:textId="77777777" w:rsidR="00132445" w:rsidRPr="00A2470A" w:rsidRDefault="00132445" w:rsidP="00BD3023">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r>
      <w:tr w:rsidR="00132445" w:rsidRPr="00A2470A" w14:paraId="3ADA06B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B5A547D" w14:textId="77777777" w:rsidR="00132445" w:rsidRPr="00A2470A" w:rsidRDefault="00132445" w:rsidP="00BD302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3681428" w14:textId="77777777" w:rsidR="00132445" w:rsidRPr="00A2470A" w:rsidRDefault="00132445" w:rsidP="00BD3023">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r>
      <w:tr w:rsidR="00132445" w:rsidRPr="00A2470A" w14:paraId="7FC076D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9407F8F"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1A6A6C11"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r>
      <w:tr w:rsidR="00132445" w:rsidRPr="00A2470A" w14:paraId="2120D0A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59C8F9F"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323E7525"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r>
      <w:tr w:rsidR="00132445" w:rsidRPr="00A2470A" w14:paraId="23EB706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2F06F35"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5CE6F901"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r>
      <w:tr w:rsidR="00132445" w:rsidRPr="00A2470A" w14:paraId="7290151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A443CD8"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46DEF5FF"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r>
      <w:tr w:rsidR="00132445" w:rsidRPr="00A2470A" w14:paraId="5E87AC7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C8540C9"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3F133291"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r>
      <w:tr w:rsidR="00132445" w:rsidRPr="00A2470A" w14:paraId="579F934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5EFDECC"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2E42E6DE"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r>
      <w:tr w:rsidR="00132445" w:rsidRPr="00A2470A" w14:paraId="7DEAFDE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FE3348A"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6A6348C1" w14:textId="77777777" w:rsidR="00132445" w:rsidRPr="00A2470A" w:rsidRDefault="00132445" w:rsidP="00BD3023">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r>
      <w:tr w:rsidR="00132445" w:rsidRPr="00A2470A" w14:paraId="24481C6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B1BBFC4" w14:textId="77777777" w:rsidR="00132445" w:rsidRPr="00A2470A" w:rsidRDefault="00132445" w:rsidP="00BD302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298A03D" w14:textId="77777777" w:rsidR="00132445" w:rsidRPr="00A2470A" w:rsidRDefault="00132445" w:rsidP="00BD3023">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r>
      <w:tr w:rsidR="00132445" w:rsidRPr="00A2470A" w14:paraId="57C33D5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D775A62" w14:textId="77777777" w:rsidR="00132445" w:rsidRPr="00A2470A" w:rsidRDefault="00132445" w:rsidP="00BD302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6D36B2B" w14:textId="77777777" w:rsidR="00132445" w:rsidRPr="00A2470A" w:rsidRDefault="00132445" w:rsidP="00BD3023">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r>
      <w:tr w:rsidR="00132445" w:rsidRPr="00A2470A" w14:paraId="4C8A331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81521F2" w14:textId="77777777" w:rsidR="00132445" w:rsidRPr="00A2470A" w:rsidRDefault="00132445" w:rsidP="00BD3023">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5DC43DF8" w14:textId="77777777" w:rsidR="00132445" w:rsidRPr="00A2470A" w:rsidRDefault="00132445" w:rsidP="00BD3023">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r>
      <w:tr w:rsidR="009234A2" w:rsidRPr="00A2470A" w14:paraId="69869253" w14:textId="77777777" w:rsidTr="00BD3023">
        <w:trPr>
          <w:jc w:val="center"/>
          <w:ins w:id="8" w:author="Nokia" w:date="2025-04-05T16:10:00Z"/>
        </w:trPr>
        <w:tc>
          <w:tcPr>
            <w:tcW w:w="2366" w:type="dxa"/>
            <w:tcBorders>
              <w:top w:val="single" w:sz="4" w:space="0" w:color="auto"/>
              <w:left w:val="single" w:sz="4" w:space="0" w:color="auto"/>
              <w:bottom w:val="single" w:sz="4" w:space="0" w:color="auto"/>
              <w:right w:val="single" w:sz="4" w:space="0" w:color="auto"/>
            </w:tcBorders>
          </w:tcPr>
          <w:p w14:paraId="5001F743" w14:textId="3815F64D" w:rsidR="009234A2" w:rsidRPr="00652568" w:rsidRDefault="009234A2" w:rsidP="00BD3023">
            <w:pPr>
              <w:pStyle w:val="TAC"/>
              <w:keepNext w:val="0"/>
              <w:keepLines w:val="0"/>
              <w:rPr>
                <w:ins w:id="9" w:author="Nokia" w:date="2025-04-05T16:10:00Z" w16du:dateUtc="2025-04-05T14:10:00Z"/>
                <w:color w:val="000000"/>
                <w:szCs w:val="18"/>
                <w:lang w:eastAsia="en-GB"/>
              </w:rPr>
            </w:pPr>
            <w:ins w:id="10" w:author="Nokia" w:date="2025-04-05T16:10:00Z" w16du:dateUtc="2025-04-05T14:10:00Z">
              <w:r w:rsidRPr="009234A2">
                <w:rPr>
                  <w:color w:val="000000"/>
                  <w:szCs w:val="18"/>
                  <w:lang w:eastAsia="en-GB"/>
                </w:rPr>
                <w:t>CA_n1-n7-n20-n78</w:t>
              </w:r>
            </w:ins>
          </w:p>
        </w:tc>
        <w:tc>
          <w:tcPr>
            <w:tcW w:w="2552" w:type="dxa"/>
            <w:tcBorders>
              <w:top w:val="single" w:sz="4" w:space="0" w:color="auto"/>
              <w:left w:val="single" w:sz="4" w:space="0" w:color="auto"/>
              <w:bottom w:val="single" w:sz="4" w:space="0" w:color="auto"/>
              <w:right w:val="single" w:sz="4" w:space="0" w:color="auto"/>
            </w:tcBorders>
          </w:tcPr>
          <w:p w14:paraId="7677B5CE" w14:textId="167DD71B" w:rsidR="009234A2" w:rsidRPr="00254D24" w:rsidRDefault="009234A2" w:rsidP="00BD3023">
            <w:pPr>
              <w:pStyle w:val="TAC"/>
              <w:rPr>
                <w:ins w:id="11" w:author="Nokia" w:date="2025-04-05T16:10:00Z" w16du:dateUtc="2025-04-05T14:10:00Z"/>
                <w:color w:val="000000"/>
                <w:szCs w:val="18"/>
                <w:lang w:eastAsia="ja-JP"/>
              </w:rPr>
            </w:pPr>
            <w:ins w:id="12" w:author="Nokia" w:date="2025-04-05T16:10:00Z" w16du:dateUtc="2025-04-05T14:10:00Z">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ins>
          </w:p>
        </w:tc>
      </w:tr>
      <w:tr w:rsidR="00132445" w:rsidRPr="00A2470A" w14:paraId="136984F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CD653E4" w14:textId="77777777" w:rsidR="00132445" w:rsidRPr="00A2470A" w:rsidRDefault="00132445" w:rsidP="00BD302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755D328F" w14:textId="77777777" w:rsidR="00132445" w:rsidRPr="00A2470A" w:rsidRDefault="00132445" w:rsidP="00BD3023">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r>
      <w:tr w:rsidR="00132445" w:rsidRPr="00A2470A" w14:paraId="1436E25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21F0305" w14:textId="77777777" w:rsidR="00132445" w:rsidRPr="00A2470A" w:rsidRDefault="00132445" w:rsidP="00BD302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AC3CA5C" w14:textId="77777777" w:rsidR="00132445" w:rsidRPr="00A2470A" w:rsidRDefault="00132445" w:rsidP="00BD3023">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r>
      <w:tr w:rsidR="00132445" w:rsidRPr="00A2470A" w14:paraId="30ABAF6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8962948" w14:textId="77777777" w:rsidR="00132445" w:rsidRPr="00A2470A" w:rsidRDefault="00132445" w:rsidP="00BD302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53BA646E" w14:textId="77777777" w:rsidR="00132445" w:rsidRPr="00A2470A" w:rsidRDefault="00132445" w:rsidP="00BD3023">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r>
      <w:tr w:rsidR="00132445" w:rsidRPr="00A2470A" w14:paraId="6D8233C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5758572" w14:textId="77777777" w:rsidR="00132445" w:rsidRPr="00A2470A" w:rsidRDefault="00132445" w:rsidP="00BD302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488D3DA1" w14:textId="77777777" w:rsidR="00132445" w:rsidRPr="00A2470A" w:rsidRDefault="00132445" w:rsidP="00BD3023">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r>
      <w:tr w:rsidR="00132445" w:rsidRPr="00A2470A" w14:paraId="0928389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70A82BD" w14:textId="77777777" w:rsidR="00132445" w:rsidRPr="00A2470A" w:rsidRDefault="00132445" w:rsidP="00BD302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29464DED" w14:textId="77777777" w:rsidR="00132445" w:rsidRPr="00A2470A" w:rsidRDefault="00132445" w:rsidP="00BD3023">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r>
      <w:tr w:rsidR="00132445" w:rsidRPr="00A2470A" w14:paraId="37F78C2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70FDB3C" w14:textId="77777777" w:rsidR="00132445" w:rsidRPr="00A2470A" w:rsidRDefault="00132445" w:rsidP="00BD302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665A7997" w14:textId="77777777" w:rsidR="00132445" w:rsidRPr="00A2470A" w:rsidRDefault="00132445" w:rsidP="00BD3023">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0A4287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EC92032" w14:textId="77777777" w:rsidR="00132445" w:rsidRPr="00A2470A" w:rsidRDefault="00132445" w:rsidP="00BD302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74E4D815"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132445" w:rsidRPr="00A2470A" w14:paraId="4004CB5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546CD3D" w14:textId="77777777" w:rsidR="00132445" w:rsidRPr="00A2470A" w:rsidRDefault="00132445" w:rsidP="00BD302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783C653D" w14:textId="77777777" w:rsidR="00132445" w:rsidRPr="00A2470A" w:rsidRDefault="00132445" w:rsidP="00BD3023">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r>
      <w:tr w:rsidR="00132445" w:rsidRPr="00A2470A" w14:paraId="48F17D2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2F8F3DD" w14:textId="77777777" w:rsidR="00132445" w:rsidRPr="00A2470A" w:rsidRDefault="00132445" w:rsidP="00BD302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73B02E6A" w14:textId="77777777" w:rsidR="00132445" w:rsidRPr="00A2470A" w:rsidRDefault="00132445" w:rsidP="00BD3023">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r>
      <w:tr w:rsidR="00132445" w:rsidRPr="00A2470A" w14:paraId="18C8869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35A7F74" w14:textId="77777777" w:rsidR="00132445" w:rsidRPr="00A2470A" w:rsidRDefault="00132445" w:rsidP="00BD3023">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71D879E0" w14:textId="77777777" w:rsidR="00132445" w:rsidRPr="00A2470A" w:rsidRDefault="00132445" w:rsidP="00BD3023">
            <w:pPr>
              <w:pStyle w:val="TAC"/>
              <w:rPr>
                <w:lang w:eastAsia="ja-JP"/>
              </w:rPr>
            </w:pPr>
            <w:r>
              <w:rPr>
                <w:rFonts w:hint="eastAsia"/>
                <w:lang w:val="en-US" w:eastAsia="zh-TW"/>
              </w:rPr>
              <w:t>n1, n8, n41, n78</w:t>
            </w:r>
          </w:p>
        </w:tc>
      </w:tr>
      <w:tr w:rsidR="00132445" w:rsidRPr="00A2470A" w14:paraId="457DE66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FDFAD83" w14:textId="77777777" w:rsidR="00132445" w:rsidRPr="00A2470A" w:rsidRDefault="00132445" w:rsidP="00BD302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23105AF3" w14:textId="77777777" w:rsidR="00132445" w:rsidRPr="00A2470A" w:rsidRDefault="00132445" w:rsidP="00BD3023">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r>
      <w:tr w:rsidR="00132445" w:rsidRPr="00A2470A" w14:paraId="280AAF9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9FC09BB" w14:textId="77777777" w:rsidR="00132445" w:rsidRPr="00A2470A" w:rsidRDefault="00132445" w:rsidP="00BD302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250E1364"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r>
      <w:tr w:rsidR="00132445" w:rsidRPr="00A2470A" w14:paraId="1BA8D0B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CFFA3B4" w14:textId="77777777" w:rsidR="00132445" w:rsidRPr="00A2470A" w:rsidRDefault="00132445" w:rsidP="00BD302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3637F46D"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r>
      <w:tr w:rsidR="00132445" w:rsidRPr="00A2470A" w14:paraId="543D957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65CC604" w14:textId="77777777" w:rsidR="00132445" w:rsidRPr="00A2470A" w:rsidRDefault="00132445" w:rsidP="00BD302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20255BC0"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555FA89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99CB3DA" w14:textId="77777777" w:rsidR="00132445" w:rsidRPr="00A2470A" w:rsidRDefault="00132445" w:rsidP="00BD3023">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6BAC8B0F" w14:textId="77777777" w:rsidR="00132445" w:rsidRPr="00A2470A" w:rsidRDefault="00132445" w:rsidP="00BD3023">
            <w:pPr>
              <w:pStyle w:val="TAC"/>
              <w:rPr>
                <w:lang w:eastAsia="zh-CN"/>
              </w:rPr>
            </w:pPr>
            <w:r>
              <w:rPr>
                <w:lang w:eastAsia="zh-TW"/>
              </w:rPr>
              <w:t>n1, n20, n41, n71</w:t>
            </w:r>
          </w:p>
        </w:tc>
      </w:tr>
      <w:tr w:rsidR="00132445" w:rsidRPr="00A2470A" w14:paraId="6A45BB2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1D4C470" w14:textId="77777777" w:rsidR="00132445" w:rsidRPr="00A2470A" w:rsidRDefault="00132445" w:rsidP="00BD3023">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6A80CD02" w14:textId="77777777" w:rsidR="00132445" w:rsidRPr="00A2470A" w:rsidRDefault="00132445" w:rsidP="00BD3023">
            <w:pPr>
              <w:pStyle w:val="TAC"/>
              <w:rPr>
                <w:lang w:eastAsia="zh-CN"/>
              </w:rPr>
            </w:pPr>
            <w:r>
              <w:rPr>
                <w:lang w:eastAsia="zh-TW"/>
              </w:rPr>
              <w:t>n1, n20, n41, n77</w:t>
            </w:r>
          </w:p>
        </w:tc>
      </w:tr>
      <w:tr w:rsidR="00132445" w:rsidRPr="00A2470A" w14:paraId="5C68EC0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0291FC2" w14:textId="77777777" w:rsidR="00132445" w:rsidRPr="00A2470A" w:rsidRDefault="00132445" w:rsidP="00BD3023">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14B41A7D" w14:textId="77777777" w:rsidR="00132445" w:rsidRPr="00A2470A" w:rsidRDefault="00132445" w:rsidP="00BD3023">
            <w:pPr>
              <w:pStyle w:val="TAC"/>
              <w:rPr>
                <w:lang w:eastAsia="zh-CN"/>
              </w:rPr>
            </w:pPr>
            <w:r>
              <w:rPr>
                <w:lang w:eastAsia="zh-TW"/>
              </w:rPr>
              <w:t>n1, n20, n41, n78</w:t>
            </w:r>
          </w:p>
        </w:tc>
      </w:tr>
      <w:tr w:rsidR="00132445" w:rsidRPr="00A2470A" w14:paraId="7E6EA63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03482DE" w14:textId="77777777" w:rsidR="00132445" w:rsidRPr="00A2470A" w:rsidRDefault="00132445" w:rsidP="00BD3023">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98D57D0" w14:textId="77777777" w:rsidR="00132445" w:rsidRPr="00A2470A" w:rsidRDefault="00132445" w:rsidP="00BD3023">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r>
      <w:tr w:rsidR="00132445" w:rsidRPr="00A2470A" w14:paraId="45CC458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5EC9700" w14:textId="77777777" w:rsidR="00132445" w:rsidRPr="00A2470A" w:rsidRDefault="00132445" w:rsidP="00BD3023">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069CC38" w14:textId="77777777" w:rsidR="00132445" w:rsidRPr="00A2470A" w:rsidRDefault="00132445" w:rsidP="00BD3023">
            <w:pPr>
              <w:pStyle w:val="TAC"/>
              <w:rPr>
                <w:lang w:eastAsia="zh-CN"/>
              </w:rPr>
            </w:pPr>
            <w:r>
              <w:rPr>
                <w:lang w:eastAsia="zh-TW"/>
              </w:rPr>
              <w:t>n1, n20, n71, n78</w:t>
            </w:r>
          </w:p>
        </w:tc>
      </w:tr>
      <w:tr w:rsidR="00132445" w:rsidRPr="00A2470A" w14:paraId="54163E8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8933271" w14:textId="77777777" w:rsidR="00132445" w:rsidRPr="00A2470A" w:rsidRDefault="00132445" w:rsidP="00BD302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5202E4F4"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r>
      <w:tr w:rsidR="00132445" w:rsidRPr="00A2470A" w14:paraId="2219DC5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46AA639" w14:textId="77777777" w:rsidR="00132445" w:rsidRPr="00A2470A" w:rsidRDefault="00132445" w:rsidP="00BD302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3A77D457"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r>
      <w:tr w:rsidR="00132445" w:rsidRPr="00A2470A" w14:paraId="705772D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527653A" w14:textId="77777777" w:rsidR="00132445" w:rsidRPr="00A2470A" w:rsidRDefault="00132445" w:rsidP="00BD302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3633790"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r>
      <w:tr w:rsidR="00132445" w:rsidRPr="00A2470A" w14:paraId="7AA50B6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5DC9E28" w14:textId="77777777" w:rsidR="00132445" w:rsidRPr="00A2470A" w:rsidRDefault="00132445" w:rsidP="00BD302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5BAC4377" w14:textId="77777777" w:rsidR="00132445" w:rsidRPr="00A2470A" w:rsidRDefault="00132445" w:rsidP="00BD3023">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6B27883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8B2C908" w14:textId="77777777" w:rsidR="00132445" w:rsidRPr="00A2470A" w:rsidRDefault="00132445" w:rsidP="00BD302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DD6F951"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r>
      <w:tr w:rsidR="00132445" w:rsidRPr="00A2470A" w14:paraId="639E423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6A1A67B" w14:textId="77777777" w:rsidR="00132445" w:rsidRPr="00A2470A" w:rsidRDefault="00132445" w:rsidP="00BD302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627CAA4D" w14:textId="77777777" w:rsidR="00132445" w:rsidRPr="00A2470A" w:rsidRDefault="00132445" w:rsidP="00BD3023">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r>
      <w:tr w:rsidR="00132445" w:rsidRPr="00A2470A" w14:paraId="2239358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95EDD38" w14:textId="77777777" w:rsidR="00132445" w:rsidRPr="00A2470A" w:rsidRDefault="00132445" w:rsidP="00BD302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75991BF" w14:textId="77777777" w:rsidR="00132445" w:rsidRPr="00A2470A" w:rsidRDefault="00132445" w:rsidP="00BD3023">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r>
      <w:tr w:rsidR="00132445" w:rsidRPr="00A2470A" w14:paraId="01C6341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7C6B65D" w14:textId="77777777" w:rsidR="00132445" w:rsidRPr="00A2470A" w:rsidRDefault="00132445" w:rsidP="00BD302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6D4EC41B" w14:textId="77777777" w:rsidR="00132445" w:rsidRPr="00A2470A" w:rsidRDefault="00132445" w:rsidP="00BD3023">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r>
      <w:tr w:rsidR="00132445" w:rsidRPr="00A2470A" w14:paraId="1B221A6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BC97953" w14:textId="77777777" w:rsidR="00132445" w:rsidRPr="00A2470A" w:rsidRDefault="00132445" w:rsidP="00BD3023">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6B40419D" w14:textId="77777777" w:rsidR="00132445" w:rsidRPr="00A2470A" w:rsidRDefault="00132445" w:rsidP="00BD3023">
            <w:pPr>
              <w:pStyle w:val="TAC"/>
              <w:rPr>
                <w:lang w:eastAsia="ja-JP"/>
              </w:rPr>
            </w:pPr>
            <w:r>
              <w:rPr>
                <w:lang w:val="en-US" w:eastAsia="zh-TW"/>
              </w:rPr>
              <w:t>n1, n41, n71, n77</w:t>
            </w:r>
          </w:p>
        </w:tc>
      </w:tr>
      <w:tr w:rsidR="00132445" w:rsidRPr="00A2470A" w14:paraId="14618E3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65C7AC7" w14:textId="77777777" w:rsidR="00132445" w:rsidRPr="00A2470A" w:rsidRDefault="00132445" w:rsidP="00BD3023">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24DEDA18" w14:textId="77777777" w:rsidR="00132445" w:rsidRPr="00A2470A" w:rsidRDefault="00132445" w:rsidP="00BD3023">
            <w:pPr>
              <w:pStyle w:val="TAC"/>
              <w:rPr>
                <w:lang w:eastAsia="ja-JP"/>
              </w:rPr>
            </w:pPr>
            <w:r>
              <w:rPr>
                <w:rFonts w:hint="eastAsia"/>
                <w:lang w:val="en-US" w:eastAsia="zh-TW"/>
              </w:rPr>
              <w:t>n1, n41, n71, n78</w:t>
            </w:r>
          </w:p>
        </w:tc>
      </w:tr>
      <w:tr w:rsidR="00132445" w:rsidRPr="00A2470A" w14:paraId="03ACCE0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D9A3A28" w14:textId="77777777" w:rsidR="00132445" w:rsidRPr="00A2470A" w:rsidRDefault="00132445" w:rsidP="00BD302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20B610BC" w14:textId="77777777" w:rsidR="00132445" w:rsidRPr="00A2470A" w:rsidRDefault="00132445" w:rsidP="00BD3023">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r>
      <w:tr w:rsidR="00132445" w:rsidRPr="00A2470A" w14:paraId="2E7FEC6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7695C5B" w14:textId="77777777" w:rsidR="00132445" w:rsidRPr="00A2470A" w:rsidRDefault="00132445" w:rsidP="00BD302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4008D92A" w14:textId="77777777" w:rsidR="00132445" w:rsidRPr="00A2470A" w:rsidRDefault="00132445" w:rsidP="00BD3023">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r>
      <w:tr w:rsidR="00132445" w:rsidRPr="00A2470A" w14:paraId="2D1E51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C9C5A6B" w14:textId="77777777" w:rsidR="00132445" w:rsidRPr="00A2470A" w:rsidRDefault="00132445" w:rsidP="00BD302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545AD84" w14:textId="77777777" w:rsidR="00132445" w:rsidRPr="00A2470A" w:rsidRDefault="00132445" w:rsidP="00BD3023">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r>
      <w:tr w:rsidR="00132445" w:rsidRPr="00A2470A" w14:paraId="174708E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F1B5752" w14:textId="77777777" w:rsidR="00132445" w:rsidRPr="00A2470A" w:rsidRDefault="00132445" w:rsidP="00BD302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56F1DA0D"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r>
      <w:tr w:rsidR="00132445" w:rsidRPr="00A2470A" w14:paraId="1943F06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B2D5A24" w14:textId="77777777" w:rsidR="00132445" w:rsidRPr="00A2470A" w:rsidRDefault="00132445" w:rsidP="00BD302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35E7D0D9"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r>
      <w:tr w:rsidR="00132445" w:rsidRPr="00A2470A" w14:paraId="7A96799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E6A2B2E" w14:textId="77777777" w:rsidR="00132445" w:rsidRPr="00A2470A" w:rsidRDefault="00132445" w:rsidP="00BD302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A077168"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73A01A6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9C4B69A" w14:textId="77777777" w:rsidR="00132445" w:rsidRPr="00A2470A" w:rsidRDefault="00132445" w:rsidP="00BD302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0A9E3D3E"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r>
      <w:tr w:rsidR="00132445" w:rsidRPr="00A2470A" w14:paraId="31B71C4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0221266" w14:textId="77777777" w:rsidR="00132445" w:rsidRPr="00A2470A" w:rsidRDefault="00132445" w:rsidP="00BD302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1628AE65" w14:textId="77777777" w:rsidR="00132445" w:rsidRPr="00A2470A" w:rsidRDefault="00132445" w:rsidP="00BD3023">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r>
      <w:tr w:rsidR="00132445" w:rsidRPr="00A2470A" w14:paraId="20CA6C0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8C4A37D" w14:textId="77777777" w:rsidR="00132445" w:rsidRPr="00A2470A" w:rsidRDefault="00132445" w:rsidP="00BD302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0AC0C822" w14:textId="77777777" w:rsidR="00132445" w:rsidRPr="00A2470A" w:rsidRDefault="00132445" w:rsidP="00BD3023">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132445" w:rsidRPr="00A2470A" w14:paraId="355A89A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09F6B24" w14:textId="77777777" w:rsidR="00132445" w:rsidRPr="00A2470A" w:rsidRDefault="00132445" w:rsidP="00BD302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4EDDFDB3"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r>
      <w:tr w:rsidR="00132445" w:rsidRPr="00A2470A" w14:paraId="7A6A880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D5FAC66" w14:textId="77777777" w:rsidR="00132445" w:rsidRPr="00A2470A" w:rsidRDefault="00132445" w:rsidP="00BD302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0A65B201" w14:textId="77777777" w:rsidR="00132445" w:rsidRPr="00A2470A" w:rsidRDefault="00132445" w:rsidP="00BD3023">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r>
      <w:tr w:rsidR="00132445" w:rsidRPr="00A2470A" w14:paraId="682E11E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3F19989" w14:textId="77777777" w:rsidR="00132445" w:rsidRPr="00A2470A" w:rsidRDefault="00132445" w:rsidP="00BD302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469BF5B6" w14:textId="77777777" w:rsidR="00132445" w:rsidRPr="00A2470A" w:rsidRDefault="00132445" w:rsidP="00BD3023">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r>
      <w:tr w:rsidR="00132445" w:rsidRPr="00A2470A" w14:paraId="77D74FA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A7162AC" w14:textId="77777777" w:rsidR="00132445" w:rsidRPr="00A2470A" w:rsidRDefault="00132445" w:rsidP="00BD302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7AE32A36"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r>
      <w:tr w:rsidR="00132445" w:rsidRPr="00A2470A" w14:paraId="7962BAE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A16B0A0" w14:textId="77777777" w:rsidR="00132445" w:rsidRPr="00A2470A" w:rsidRDefault="00132445" w:rsidP="00BD302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382BB92"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r>
      <w:tr w:rsidR="00132445" w:rsidRPr="00A2470A" w14:paraId="238026A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BA87134" w14:textId="77777777" w:rsidR="00132445" w:rsidRPr="00A2470A" w:rsidRDefault="00132445" w:rsidP="00BD302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680BB087"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79352F7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6588974" w14:textId="77777777" w:rsidR="00132445" w:rsidRPr="00A2470A" w:rsidRDefault="00132445" w:rsidP="00BD302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0D9DC903"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1E4967B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86AA4A0" w14:textId="77777777" w:rsidR="00132445" w:rsidRPr="00A2470A" w:rsidRDefault="00132445" w:rsidP="00BD302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E3A512F"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r>
      <w:tr w:rsidR="00132445" w:rsidRPr="00A2470A" w14:paraId="4DC4A3F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11CCA33" w14:textId="77777777" w:rsidR="00132445" w:rsidRPr="00A2470A" w:rsidRDefault="00132445" w:rsidP="00BD302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885BD86"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1B9464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BD2D0FD" w14:textId="77777777" w:rsidR="00132445" w:rsidRPr="00A2470A" w:rsidRDefault="00132445" w:rsidP="00BD302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31A82B5D"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132445" w:rsidRPr="00A2470A" w14:paraId="47CD7A8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6D21B8F" w14:textId="77777777" w:rsidR="00132445" w:rsidRPr="00A2470A" w:rsidRDefault="00132445" w:rsidP="00BD302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6578010F" w14:textId="77777777" w:rsidR="00132445" w:rsidRPr="00A2470A" w:rsidRDefault="00132445" w:rsidP="00BD3023">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r>
      <w:tr w:rsidR="00132445" w:rsidRPr="00A2470A" w14:paraId="7496369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0E39F2F" w14:textId="77777777" w:rsidR="00132445" w:rsidRPr="00A2470A" w:rsidRDefault="00132445" w:rsidP="00BD302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275EA2BF"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132445" w:rsidRPr="00A2470A" w14:paraId="73107E4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1B99B25" w14:textId="77777777" w:rsidR="00132445" w:rsidRPr="00A2470A" w:rsidRDefault="00132445" w:rsidP="00BD302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0881B52F"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132445" w:rsidRPr="00A2470A" w14:paraId="7E4E6DC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AC93817" w14:textId="77777777" w:rsidR="00132445" w:rsidRPr="00A2470A" w:rsidRDefault="00132445" w:rsidP="00BD302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7479C383"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r>
      <w:tr w:rsidR="00132445" w:rsidRPr="00A2470A" w14:paraId="4A9601A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1D6486E" w14:textId="77777777" w:rsidR="00132445" w:rsidRPr="00A2470A" w:rsidRDefault="00132445" w:rsidP="00BD302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4A57569"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r>
      <w:tr w:rsidR="00132445" w:rsidRPr="00A2470A" w14:paraId="22CF44B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7C95813" w14:textId="77777777" w:rsidR="00132445" w:rsidRPr="00A2470A" w:rsidRDefault="00132445" w:rsidP="00BD302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0244C1E6"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r>
      <w:tr w:rsidR="00132445" w:rsidRPr="00A2470A" w14:paraId="256C93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48CB246" w14:textId="77777777" w:rsidR="00132445" w:rsidRPr="00A2470A" w:rsidRDefault="00132445" w:rsidP="00BD302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249FE6F9"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r>
      <w:tr w:rsidR="00132445" w:rsidRPr="00A2470A" w14:paraId="1410D08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1554D6D" w14:textId="77777777" w:rsidR="00132445" w:rsidRPr="00A2470A" w:rsidRDefault="00132445" w:rsidP="00BD302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508832C7"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132445" w:rsidRPr="00A2470A" w14:paraId="00767B1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41C11B9" w14:textId="77777777" w:rsidR="00132445" w:rsidRPr="00A2470A" w:rsidRDefault="00132445" w:rsidP="00BD302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23E0C1C5"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132445" w:rsidRPr="00A2470A" w14:paraId="1809517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C5BB5C8" w14:textId="77777777" w:rsidR="00132445" w:rsidRPr="00A2470A" w:rsidRDefault="00132445" w:rsidP="00BD302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45599080"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132445" w:rsidRPr="00A2470A" w14:paraId="4FA81AA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8865F2D" w14:textId="77777777" w:rsidR="00132445" w:rsidRPr="00A2470A" w:rsidRDefault="00132445" w:rsidP="00BD302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5FE163F"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132445" w:rsidRPr="00A2470A" w14:paraId="1A414AA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F1308C6" w14:textId="77777777" w:rsidR="00132445" w:rsidRPr="00A2470A" w:rsidRDefault="00132445" w:rsidP="00BD302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18449628"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06BA43D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5DAE05B" w14:textId="77777777" w:rsidR="00132445" w:rsidRPr="00A2470A" w:rsidRDefault="00132445" w:rsidP="00BD302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48DDF985"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132445" w:rsidRPr="00A2470A" w14:paraId="65178F6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2C8CDB2" w14:textId="77777777" w:rsidR="00132445" w:rsidRPr="00A2470A" w:rsidRDefault="00132445" w:rsidP="00BD302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5C87E98C" w14:textId="77777777" w:rsidR="00132445" w:rsidRPr="00A2470A" w:rsidRDefault="00132445" w:rsidP="00BD3023">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132445" w:rsidRPr="00A2470A" w14:paraId="15B24EE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3E63432" w14:textId="77777777" w:rsidR="00132445" w:rsidRPr="00A2470A" w:rsidRDefault="00132445" w:rsidP="00BD3023">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16D35B6" w14:textId="77777777" w:rsidR="00132445" w:rsidRPr="00A2470A" w:rsidRDefault="00132445" w:rsidP="00BD3023">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r>
      <w:tr w:rsidR="00132445" w:rsidRPr="00A2470A" w14:paraId="6980078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489A7D7" w14:textId="77777777" w:rsidR="00132445" w:rsidRPr="00A2470A" w:rsidRDefault="00132445" w:rsidP="00BD3023">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FF8DE96" w14:textId="77777777" w:rsidR="00132445" w:rsidRPr="00A2470A" w:rsidRDefault="00132445" w:rsidP="00BD3023">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r>
      <w:tr w:rsidR="00132445" w:rsidRPr="00A2470A" w14:paraId="75C5AB0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FAD49C9" w14:textId="77777777" w:rsidR="00132445" w:rsidRPr="00A2470A" w:rsidRDefault="00132445" w:rsidP="00BD3023">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5F4A75E" w14:textId="77777777" w:rsidR="00132445" w:rsidRPr="00A2470A" w:rsidRDefault="00132445" w:rsidP="00BD3023">
            <w:pPr>
              <w:pStyle w:val="TAC"/>
              <w:rPr>
                <w:lang w:eastAsia="en-GB"/>
              </w:rPr>
            </w:pPr>
            <w:r>
              <w:rPr>
                <w:lang w:eastAsia="en-GB"/>
              </w:rPr>
              <w:t>n3, n8, n41</w:t>
            </w:r>
            <w:r>
              <w:rPr>
                <w:lang w:eastAsia="zh-CN"/>
              </w:rPr>
              <w:t>, n7</w:t>
            </w:r>
            <w:r>
              <w:rPr>
                <w:rFonts w:hint="eastAsia"/>
                <w:lang w:eastAsia="zh-TW"/>
              </w:rPr>
              <w:t>8</w:t>
            </w:r>
          </w:p>
        </w:tc>
      </w:tr>
      <w:tr w:rsidR="00132445" w:rsidRPr="00A2470A" w14:paraId="6070F5E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B3ED1E8" w14:textId="77777777" w:rsidR="00132445" w:rsidRPr="00A2470A" w:rsidRDefault="00132445" w:rsidP="00BD302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74078B1E" w14:textId="77777777" w:rsidR="00132445" w:rsidRPr="00A2470A" w:rsidRDefault="00132445" w:rsidP="00BD3023">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132445" w:rsidRPr="00A2470A" w14:paraId="1B632FC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897AB5D" w14:textId="77777777" w:rsidR="00132445" w:rsidRPr="00A2470A" w:rsidRDefault="00132445" w:rsidP="00BD3023">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D95EAF3" w14:textId="77777777" w:rsidR="00132445" w:rsidRPr="00A2470A" w:rsidRDefault="00132445" w:rsidP="00BD3023">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132445" w:rsidRPr="00A2470A" w14:paraId="49C9ADC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72D251C" w14:textId="77777777" w:rsidR="00132445" w:rsidRPr="00A2470A" w:rsidRDefault="00132445" w:rsidP="00BD302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29F57D03" w14:textId="77777777" w:rsidR="00132445" w:rsidRPr="00A2470A" w:rsidRDefault="00132445" w:rsidP="00BD3023">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r>
      <w:tr w:rsidR="00132445" w:rsidRPr="00A2470A" w14:paraId="10EB932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91BEB3A" w14:textId="77777777" w:rsidR="00132445" w:rsidRPr="00A2470A" w:rsidRDefault="00132445" w:rsidP="00BD302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1F1C04A9" w14:textId="77777777" w:rsidR="00132445" w:rsidRPr="00A2470A" w:rsidRDefault="00132445" w:rsidP="00BD3023">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r>
      <w:tr w:rsidR="00132445" w:rsidRPr="00A2470A" w14:paraId="09275BA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878E4C8" w14:textId="77777777" w:rsidR="00132445" w:rsidRPr="00A2470A" w:rsidRDefault="00132445" w:rsidP="00BD3023">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10EDAD8B" w14:textId="77777777" w:rsidR="00132445" w:rsidRPr="00A2470A" w:rsidRDefault="00132445" w:rsidP="00BD3023">
            <w:pPr>
              <w:pStyle w:val="TAC"/>
              <w:rPr>
                <w:lang w:eastAsia="en-GB"/>
              </w:rPr>
            </w:pPr>
            <w:r>
              <w:rPr>
                <w:lang w:eastAsia="zh-TW"/>
              </w:rPr>
              <w:t>n3, n20, n41, n71</w:t>
            </w:r>
          </w:p>
        </w:tc>
      </w:tr>
      <w:tr w:rsidR="00132445" w:rsidRPr="00A2470A" w14:paraId="76C56A1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5F3EB50" w14:textId="77777777" w:rsidR="00132445" w:rsidRPr="00A2470A" w:rsidRDefault="00132445" w:rsidP="00BD3023">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39972724" w14:textId="77777777" w:rsidR="00132445" w:rsidRPr="00A2470A" w:rsidRDefault="00132445" w:rsidP="00BD3023">
            <w:pPr>
              <w:pStyle w:val="TAC"/>
              <w:rPr>
                <w:lang w:eastAsia="en-GB"/>
              </w:rPr>
            </w:pPr>
            <w:r>
              <w:rPr>
                <w:lang w:eastAsia="zh-TW"/>
              </w:rPr>
              <w:t>n3, n20, n41, n77</w:t>
            </w:r>
          </w:p>
        </w:tc>
      </w:tr>
      <w:tr w:rsidR="00132445" w:rsidRPr="00A2470A" w14:paraId="3A11859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E82EDCA" w14:textId="77777777" w:rsidR="00132445" w:rsidRPr="00A2470A" w:rsidRDefault="00132445" w:rsidP="00BD3023">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4FE9092B" w14:textId="77777777" w:rsidR="00132445" w:rsidRPr="00A2470A" w:rsidRDefault="00132445" w:rsidP="00BD3023">
            <w:pPr>
              <w:pStyle w:val="TAC"/>
              <w:rPr>
                <w:lang w:eastAsia="en-GB"/>
              </w:rPr>
            </w:pPr>
            <w:r>
              <w:rPr>
                <w:lang w:eastAsia="zh-TW"/>
              </w:rPr>
              <w:t>n3, n20, n41, n78</w:t>
            </w:r>
          </w:p>
        </w:tc>
      </w:tr>
      <w:tr w:rsidR="00132445" w:rsidRPr="00A2470A" w14:paraId="6C69D08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D3F034A" w14:textId="77777777" w:rsidR="00132445" w:rsidRPr="00A2470A" w:rsidRDefault="00132445" w:rsidP="00BD302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56E1D61" w14:textId="77777777" w:rsidR="00132445" w:rsidRPr="00A2470A" w:rsidRDefault="00132445" w:rsidP="00BD3023">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7B7CED1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270BC88" w14:textId="77777777" w:rsidR="00132445" w:rsidRPr="00A2470A" w:rsidRDefault="00132445" w:rsidP="00BD3023">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9FD74F7" w14:textId="77777777" w:rsidR="00132445" w:rsidRPr="00A2470A" w:rsidRDefault="00132445" w:rsidP="00BD3023">
            <w:pPr>
              <w:pStyle w:val="TAC"/>
              <w:rPr>
                <w:lang w:eastAsia="en-GB"/>
              </w:rPr>
            </w:pPr>
            <w:r>
              <w:rPr>
                <w:lang w:eastAsia="zh-TW"/>
              </w:rPr>
              <w:t>n3, n20, n71, n78</w:t>
            </w:r>
          </w:p>
        </w:tc>
      </w:tr>
      <w:tr w:rsidR="00132445" w:rsidRPr="00A2470A" w14:paraId="07CFABF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2A15305" w14:textId="77777777" w:rsidR="00132445" w:rsidRPr="00A2470A" w:rsidRDefault="00132445" w:rsidP="00BD302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1FAA66F" w14:textId="77777777" w:rsidR="00132445" w:rsidRPr="00A2470A" w:rsidRDefault="00132445" w:rsidP="00BD3023">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r>
      <w:tr w:rsidR="00132445" w:rsidRPr="00A2470A" w14:paraId="7235807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5052A0C" w14:textId="77777777" w:rsidR="00132445" w:rsidRPr="00A2470A" w:rsidRDefault="00132445" w:rsidP="00BD302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722AE238" w14:textId="77777777" w:rsidR="00132445" w:rsidRPr="00A2470A" w:rsidRDefault="00132445" w:rsidP="00BD3023">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7D83835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98F4F3F" w14:textId="77777777" w:rsidR="00132445" w:rsidRPr="00A2470A" w:rsidRDefault="00132445" w:rsidP="00BD302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DFE5E6" w14:textId="77777777" w:rsidR="00132445" w:rsidRPr="00A2470A" w:rsidRDefault="00132445" w:rsidP="00BD3023">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r>
      <w:tr w:rsidR="00132445" w:rsidRPr="00A2470A" w14:paraId="67BFA21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9538CAF" w14:textId="77777777" w:rsidR="00132445" w:rsidRPr="00A2470A" w:rsidRDefault="00132445" w:rsidP="00BD302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548DFD4" w14:textId="77777777" w:rsidR="00132445" w:rsidRPr="00A2470A" w:rsidRDefault="00132445" w:rsidP="00BD3023">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132445" w:rsidRPr="00A2470A" w14:paraId="48C46D7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DB9BFD8" w14:textId="77777777" w:rsidR="00132445" w:rsidRPr="00A2470A" w:rsidRDefault="00132445" w:rsidP="00BD302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A018E7F" w14:textId="77777777" w:rsidR="00132445" w:rsidRPr="00A2470A" w:rsidRDefault="00132445" w:rsidP="00BD3023">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r>
      <w:tr w:rsidR="00132445" w:rsidRPr="00A2470A" w14:paraId="0D11071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2A91599" w14:textId="77777777" w:rsidR="00132445" w:rsidRPr="00A2470A" w:rsidRDefault="00132445" w:rsidP="00BD302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BAE6979" w14:textId="77777777" w:rsidR="00132445" w:rsidRPr="00A2470A" w:rsidRDefault="00132445" w:rsidP="00BD3023">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r>
      <w:tr w:rsidR="00132445" w:rsidRPr="00A2470A" w14:paraId="2606CA0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14A1023" w14:textId="77777777" w:rsidR="00132445" w:rsidRPr="00A2470A" w:rsidRDefault="00132445" w:rsidP="00BD3023">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15A088C" w14:textId="77777777" w:rsidR="00132445" w:rsidRPr="00A2470A" w:rsidRDefault="00132445" w:rsidP="00BD3023">
            <w:pPr>
              <w:pStyle w:val="TAC"/>
              <w:rPr>
                <w:lang w:eastAsia="en-GB"/>
              </w:rPr>
            </w:pPr>
            <w:r>
              <w:rPr>
                <w:lang w:eastAsia="zh-TW"/>
              </w:rPr>
              <w:t>n3, n41, n71, n77</w:t>
            </w:r>
          </w:p>
        </w:tc>
      </w:tr>
      <w:tr w:rsidR="00132445" w:rsidRPr="00A2470A" w14:paraId="7C99F11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D8199C0" w14:textId="77777777" w:rsidR="00132445" w:rsidRPr="00A2470A" w:rsidRDefault="00132445" w:rsidP="00BD3023">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1FF45CD4" w14:textId="77777777" w:rsidR="00132445" w:rsidRPr="00A2470A" w:rsidRDefault="00132445" w:rsidP="00BD3023">
            <w:pPr>
              <w:pStyle w:val="TAC"/>
              <w:rPr>
                <w:lang w:eastAsia="en-GB"/>
              </w:rPr>
            </w:pPr>
            <w:r>
              <w:rPr>
                <w:rFonts w:hint="eastAsia"/>
                <w:lang w:eastAsia="zh-TW"/>
              </w:rPr>
              <w:t>n3, n41, n71, n78</w:t>
            </w:r>
          </w:p>
        </w:tc>
      </w:tr>
      <w:tr w:rsidR="00132445" w:rsidRPr="00A2470A" w14:paraId="65A583D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8C271B8" w14:textId="77777777" w:rsidR="00132445" w:rsidRPr="00A2470A" w:rsidRDefault="00132445" w:rsidP="00BD302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16917796" w14:textId="77777777" w:rsidR="00132445" w:rsidRPr="00A2470A" w:rsidRDefault="00132445" w:rsidP="00BD3023">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r>
      <w:tr w:rsidR="00132445" w:rsidRPr="00A2470A" w14:paraId="50D6813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9C0B557" w14:textId="77777777" w:rsidR="00132445" w:rsidRPr="00A2470A" w:rsidRDefault="00132445" w:rsidP="00BD302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10F98E58" w14:textId="77777777" w:rsidR="00132445" w:rsidRPr="00A2470A" w:rsidRDefault="00132445" w:rsidP="00BD3023">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r>
      <w:tr w:rsidR="00132445" w:rsidRPr="00A2470A" w14:paraId="41353FE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028CEA3" w14:textId="77777777" w:rsidR="00132445" w:rsidRPr="00A2470A" w:rsidRDefault="00132445" w:rsidP="00BD302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488C1603" w14:textId="77777777" w:rsidR="00132445" w:rsidRPr="00A2470A" w:rsidRDefault="00132445" w:rsidP="00BD3023">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132445" w:rsidRPr="00A2470A" w14:paraId="44199471"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2E1D125" w14:textId="77777777" w:rsidR="00132445" w:rsidRPr="00A2470A" w:rsidRDefault="00132445" w:rsidP="00BD302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1C2149D1" w14:textId="77777777" w:rsidR="00132445" w:rsidRPr="00A2470A" w:rsidRDefault="00132445" w:rsidP="00BD3023">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3FA462C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46091C3" w14:textId="77777777" w:rsidR="00132445" w:rsidRPr="00A2470A" w:rsidRDefault="00132445" w:rsidP="00BD302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27C4B018" w14:textId="77777777" w:rsidR="00132445" w:rsidRPr="00A2470A" w:rsidRDefault="00132445" w:rsidP="00BD3023">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132445" w:rsidRPr="00A2470A" w14:paraId="7B24D10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06E793C" w14:textId="77777777" w:rsidR="00132445" w:rsidRPr="00A2470A" w:rsidRDefault="00132445" w:rsidP="00BD302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92DBFD3" w14:textId="77777777" w:rsidR="00132445" w:rsidRPr="00A2470A" w:rsidRDefault="00132445" w:rsidP="00BD3023">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r>
      <w:tr w:rsidR="00132445" w:rsidRPr="00A2470A" w14:paraId="0C83D86B"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E72D48D" w14:textId="77777777" w:rsidR="00132445" w:rsidRPr="00A2470A" w:rsidRDefault="00132445" w:rsidP="00BD302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6510043" w14:textId="77777777" w:rsidR="00132445" w:rsidRPr="00A2470A" w:rsidRDefault="00132445" w:rsidP="00BD3023">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r>
      <w:tr w:rsidR="00132445" w:rsidRPr="00A2470A" w14:paraId="532170A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9123EB0" w14:textId="77777777" w:rsidR="00132445" w:rsidRPr="00A2470A" w:rsidRDefault="00132445" w:rsidP="00BD302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0BFBBA29" w14:textId="77777777" w:rsidR="00132445" w:rsidRPr="00A2470A" w:rsidRDefault="00132445" w:rsidP="00BD3023">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r>
      <w:tr w:rsidR="00132445" w:rsidRPr="00A2470A" w14:paraId="4645D87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4EC0552" w14:textId="77777777" w:rsidR="00132445" w:rsidRPr="00A2470A" w:rsidRDefault="00132445" w:rsidP="00BD302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2D94F348" w14:textId="77777777" w:rsidR="00132445" w:rsidRPr="00A2470A" w:rsidRDefault="00132445" w:rsidP="00BD3023">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r>
      <w:tr w:rsidR="00132445" w:rsidRPr="00A2470A" w14:paraId="4AADA88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08F0A42" w14:textId="77777777" w:rsidR="00132445" w:rsidRPr="00A2470A" w:rsidRDefault="00132445" w:rsidP="00BD302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0A892719" w14:textId="77777777" w:rsidR="00132445" w:rsidRPr="00A2470A" w:rsidRDefault="00132445" w:rsidP="00BD3023">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132445" w:rsidRPr="00A2470A" w14:paraId="0042D34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326013F" w14:textId="77777777" w:rsidR="00132445" w:rsidRPr="00A2470A" w:rsidRDefault="00132445" w:rsidP="00BD302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640A754C" w14:textId="77777777" w:rsidR="00132445" w:rsidRPr="00A2470A" w:rsidRDefault="00132445" w:rsidP="00BD3023">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132445" w:rsidRPr="00A2470A" w14:paraId="2C5DEF0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EB04680" w14:textId="77777777" w:rsidR="00132445" w:rsidRPr="00A2470A" w:rsidRDefault="00132445" w:rsidP="00BD302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6B8D7211" w14:textId="77777777" w:rsidR="00132445" w:rsidRPr="00A2470A" w:rsidRDefault="00132445" w:rsidP="00BD3023">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6581898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AA805A9" w14:textId="77777777" w:rsidR="00132445" w:rsidRPr="00A2470A" w:rsidRDefault="00132445" w:rsidP="00BD302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0AEDF2A0" w14:textId="77777777" w:rsidR="00132445" w:rsidRPr="00A2470A" w:rsidRDefault="00132445" w:rsidP="00BD3023">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r>
      <w:tr w:rsidR="00132445" w:rsidRPr="00A2470A" w14:paraId="50089B7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58558EE" w14:textId="77777777" w:rsidR="00132445" w:rsidRPr="00A2470A" w:rsidRDefault="00132445" w:rsidP="00BD302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57B18358" w14:textId="77777777" w:rsidR="00132445" w:rsidRPr="00A2470A" w:rsidRDefault="00132445" w:rsidP="00BD3023">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r>
      <w:tr w:rsidR="00132445" w:rsidRPr="00A2470A" w14:paraId="786CD965"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541E00D" w14:textId="77777777" w:rsidR="00132445" w:rsidRPr="00A2470A" w:rsidRDefault="00132445" w:rsidP="00BD302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7B3D4429" w14:textId="77777777" w:rsidR="00132445" w:rsidRPr="00A2470A" w:rsidRDefault="00132445" w:rsidP="00BD3023">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50FE8BA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2DCE551" w14:textId="77777777" w:rsidR="00132445" w:rsidRPr="00A2470A" w:rsidRDefault="00132445" w:rsidP="00BD3023">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6F55FE02" w14:textId="77777777" w:rsidR="00132445" w:rsidRPr="00A2470A" w:rsidRDefault="00132445" w:rsidP="00BD3023">
            <w:pPr>
              <w:pStyle w:val="TAC"/>
              <w:rPr>
                <w:lang w:eastAsia="en-GB"/>
              </w:rPr>
            </w:pPr>
            <w:r>
              <w:rPr>
                <w:lang w:eastAsia="zh-CN"/>
              </w:rPr>
              <w:t>n7, n25, n29, n77</w:t>
            </w:r>
          </w:p>
        </w:tc>
      </w:tr>
      <w:tr w:rsidR="00132445" w:rsidRPr="00A2470A" w14:paraId="7CE70CE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040C9C1" w14:textId="77777777" w:rsidR="00132445" w:rsidRPr="00A2470A" w:rsidRDefault="00132445" w:rsidP="00BD302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6088D883" w14:textId="77777777" w:rsidR="00132445" w:rsidRPr="00A2470A" w:rsidRDefault="00132445" w:rsidP="00BD3023">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r>
      <w:tr w:rsidR="00132445" w:rsidRPr="00A2470A" w14:paraId="61E8316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6E6E8A9" w14:textId="77777777" w:rsidR="00132445" w:rsidRPr="00A2470A" w:rsidRDefault="00132445" w:rsidP="00BD302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3788738" w14:textId="77777777" w:rsidR="00132445" w:rsidRPr="00A2470A" w:rsidRDefault="00132445" w:rsidP="00BD3023">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r>
      <w:tr w:rsidR="00132445" w:rsidRPr="00A2470A" w14:paraId="2921113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3BD2ABF" w14:textId="77777777" w:rsidR="00132445" w:rsidRPr="00A2470A" w:rsidRDefault="00132445" w:rsidP="00BD302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2B1D9670" w14:textId="77777777" w:rsidR="00132445" w:rsidRPr="00A2470A" w:rsidRDefault="00132445" w:rsidP="00BD3023">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r>
      <w:tr w:rsidR="00132445" w:rsidRPr="00A2470A" w14:paraId="07B16CF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49F4718" w14:textId="77777777" w:rsidR="00132445" w:rsidRPr="00A2470A" w:rsidRDefault="00132445" w:rsidP="00BD3023">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1D77602D" w14:textId="77777777" w:rsidR="00132445" w:rsidRPr="00A2470A" w:rsidRDefault="00132445" w:rsidP="00BD3023">
            <w:pPr>
              <w:pStyle w:val="TAC"/>
              <w:rPr>
                <w:lang w:eastAsia="zh-CN"/>
              </w:rPr>
            </w:pPr>
            <w:r>
              <w:rPr>
                <w:lang w:val="en-US" w:eastAsia="zh-CN"/>
              </w:rPr>
              <w:t>n7, n29, n66, n77</w:t>
            </w:r>
          </w:p>
        </w:tc>
      </w:tr>
      <w:tr w:rsidR="00132445" w:rsidRPr="00A2470A" w14:paraId="0363162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CAD6E82" w14:textId="77777777" w:rsidR="00132445" w:rsidRPr="00A2470A" w:rsidRDefault="00132445" w:rsidP="00BD302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64754EF6" w14:textId="77777777" w:rsidR="00132445" w:rsidRPr="00A2470A" w:rsidRDefault="00132445" w:rsidP="00BD3023">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r>
      <w:tr w:rsidR="00132445" w:rsidRPr="00A2470A" w14:paraId="30962DC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B548C8A" w14:textId="77777777" w:rsidR="00132445" w:rsidRPr="00A2470A" w:rsidRDefault="00132445" w:rsidP="00BD302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5A0457A" w14:textId="77777777" w:rsidR="00132445" w:rsidRPr="00A2470A" w:rsidRDefault="00132445" w:rsidP="00BD3023">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132445" w:rsidRPr="00A2470A" w14:paraId="4A68B4C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C6686E2" w14:textId="77777777" w:rsidR="00132445" w:rsidRPr="00A2470A" w:rsidRDefault="00132445" w:rsidP="00BD302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545134F0" w14:textId="77777777" w:rsidR="00132445" w:rsidRPr="00A2470A" w:rsidRDefault="00132445" w:rsidP="00BD3023">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r>
      <w:tr w:rsidR="00132445" w:rsidRPr="00A2470A" w14:paraId="16864C2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DECFF9B" w14:textId="77777777" w:rsidR="00132445" w:rsidRPr="00A2470A" w:rsidRDefault="00132445" w:rsidP="00BD302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78169CB2" w14:textId="77777777" w:rsidR="00132445" w:rsidRPr="00A2470A" w:rsidRDefault="00132445" w:rsidP="00BD3023">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132445" w:rsidRPr="00A2470A" w14:paraId="20CD8F5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9236462" w14:textId="77777777" w:rsidR="00132445" w:rsidRPr="00A2470A" w:rsidRDefault="00132445" w:rsidP="00BD302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DCEC7A4" w14:textId="77777777" w:rsidR="00132445" w:rsidRPr="00A2470A" w:rsidRDefault="00132445" w:rsidP="00BD3023">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132445" w:rsidRPr="00A2470A" w14:paraId="271ABE9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901796B" w14:textId="77777777" w:rsidR="00132445" w:rsidRPr="00A2470A" w:rsidRDefault="00132445" w:rsidP="00BD302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89BABCE" w14:textId="77777777" w:rsidR="00132445" w:rsidRPr="00A2470A" w:rsidRDefault="00132445" w:rsidP="00BD3023">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r>
      <w:tr w:rsidR="00132445" w:rsidRPr="00A2470A" w14:paraId="20ECA60E"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80DE4D8" w14:textId="77777777" w:rsidR="00132445" w:rsidRPr="00A2470A" w:rsidRDefault="00132445" w:rsidP="00BD302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58110B55" w14:textId="77777777" w:rsidR="00132445" w:rsidRPr="00A2470A" w:rsidRDefault="00132445" w:rsidP="00BD3023">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132445" w:rsidRPr="00A2470A" w14:paraId="2568346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1AB2953" w14:textId="77777777" w:rsidR="00132445" w:rsidRPr="00A2470A" w:rsidRDefault="00132445" w:rsidP="00BD302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0E5D1E83" w14:textId="77777777" w:rsidR="00132445" w:rsidRPr="00A2470A" w:rsidRDefault="00132445" w:rsidP="00BD3023">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r>
      <w:tr w:rsidR="00132445" w:rsidRPr="00A2470A" w14:paraId="54D6C8E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9AEF85C" w14:textId="77777777" w:rsidR="00132445" w:rsidRPr="00A2470A" w:rsidRDefault="00132445" w:rsidP="00BD3023">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387AA9F4" w14:textId="77777777" w:rsidR="00132445" w:rsidRPr="00A2470A" w:rsidRDefault="00132445" w:rsidP="00BD3023">
            <w:pPr>
              <w:pStyle w:val="TAC"/>
              <w:rPr>
                <w:color w:val="000000"/>
                <w:lang w:eastAsia="en-GB"/>
              </w:rPr>
            </w:pPr>
            <w:r>
              <w:rPr>
                <w:lang w:eastAsia="zh-TW"/>
              </w:rPr>
              <w:t>n20, n41, n71, n78</w:t>
            </w:r>
          </w:p>
        </w:tc>
      </w:tr>
      <w:tr w:rsidR="00132445" w:rsidRPr="00A2470A" w14:paraId="749CCF2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EE57EBC" w14:textId="77777777" w:rsidR="00132445" w:rsidRPr="00A2470A" w:rsidRDefault="00132445" w:rsidP="00BD3023">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553BDD12" w14:textId="77777777" w:rsidR="00132445" w:rsidRPr="00A2470A" w:rsidRDefault="00132445" w:rsidP="00BD3023">
            <w:pPr>
              <w:pStyle w:val="TAC"/>
              <w:rPr>
                <w:color w:val="000000"/>
                <w:lang w:eastAsia="en-GB"/>
              </w:rPr>
            </w:pPr>
            <w:r>
              <w:rPr>
                <w:lang w:eastAsia="zh-CN"/>
              </w:rPr>
              <w:t>n25, n29, n66, n77</w:t>
            </w:r>
          </w:p>
        </w:tc>
      </w:tr>
      <w:tr w:rsidR="00132445" w:rsidRPr="00A2470A" w14:paraId="7D290D88"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EC426A5" w14:textId="77777777" w:rsidR="00132445" w:rsidRPr="00A2470A" w:rsidRDefault="00132445" w:rsidP="00BD302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060B5E30" w14:textId="77777777" w:rsidR="00132445" w:rsidRPr="00A2470A" w:rsidRDefault="00132445" w:rsidP="00BD3023">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r>
      <w:tr w:rsidR="00132445" w:rsidRPr="00A2470A" w14:paraId="42D1192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AF92028" w14:textId="77777777" w:rsidR="00132445" w:rsidRPr="00A2470A" w:rsidRDefault="00132445" w:rsidP="00BD302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32535ADA" w14:textId="77777777" w:rsidR="00132445" w:rsidRPr="00A2470A" w:rsidRDefault="00132445" w:rsidP="00BD3023">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r>
      <w:tr w:rsidR="00132445" w:rsidRPr="00A2470A" w14:paraId="3BBC55D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ABE398A" w14:textId="77777777" w:rsidR="00132445" w:rsidRPr="00A2470A" w:rsidRDefault="00132445" w:rsidP="00BD302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1EB25D91" w14:textId="77777777" w:rsidR="00132445" w:rsidRPr="00A2470A" w:rsidRDefault="00132445" w:rsidP="00BD3023">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r>
      <w:tr w:rsidR="00132445" w:rsidRPr="00A2470A" w14:paraId="1D4E3A8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3372FD1" w14:textId="77777777" w:rsidR="00132445" w:rsidRPr="00A2470A" w:rsidRDefault="00132445" w:rsidP="00BD302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37323CAB" w14:textId="77777777" w:rsidR="00132445" w:rsidRPr="00A2470A" w:rsidRDefault="00132445" w:rsidP="00BD3023">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r>
      <w:tr w:rsidR="00132445" w:rsidRPr="00A2470A" w14:paraId="4882DA6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D26F3D3"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3A64CFC0" w14:textId="77777777" w:rsidR="00132445" w:rsidRPr="00A2470A" w:rsidRDefault="00132445" w:rsidP="00BD3023">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r>
      <w:tr w:rsidR="00132445" w:rsidRPr="00A2470A" w14:paraId="72B6E5A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F00AF13" w14:textId="77777777" w:rsidR="00132445" w:rsidRPr="00A2470A" w:rsidRDefault="00132445" w:rsidP="00BD302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8496510" w14:textId="77777777" w:rsidR="00132445" w:rsidRPr="00A2470A" w:rsidRDefault="00132445" w:rsidP="00BD3023">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r>
      <w:tr w:rsidR="00132445" w:rsidRPr="00A2470A" w14:paraId="48983900"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D947B59" w14:textId="77777777" w:rsidR="00132445" w:rsidRPr="00A2470A" w:rsidRDefault="00132445" w:rsidP="00BD302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744CFD24" w14:textId="77777777" w:rsidR="00132445" w:rsidRPr="00A2470A" w:rsidRDefault="00132445" w:rsidP="00BD3023">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r>
      <w:tr w:rsidR="00132445" w:rsidRPr="00A2470A" w14:paraId="6944734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12CF96A2" w14:textId="77777777" w:rsidR="00132445" w:rsidRPr="00A2470A" w:rsidRDefault="00132445" w:rsidP="00BD302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40D29254" w14:textId="77777777" w:rsidR="00132445" w:rsidRPr="00A2470A" w:rsidRDefault="00132445" w:rsidP="00BD3023">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r>
      <w:tr w:rsidR="00132445" w:rsidRPr="00A2470A" w14:paraId="4B16445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20892E4" w14:textId="77777777" w:rsidR="00132445" w:rsidRPr="00A2470A" w:rsidRDefault="00132445" w:rsidP="00BD302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1DF7EB9A" w14:textId="77777777" w:rsidR="00132445" w:rsidRPr="00A2470A" w:rsidRDefault="00132445" w:rsidP="00BD3023">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r>
      <w:tr w:rsidR="00132445" w:rsidRPr="00A2470A" w14:paraId="3906590C"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047D24F" w14:textId="77777777" w:rsidR="00132445" w:rsidRPr="00A2470A" w:rsidRDefault="00132445" w:rsidP="00BD302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E5BF657" w14:textId="77777777" w:rsidR="00132445" w:rsidRPr="00A2470A" w:rsidRDefault="00132445" w:rsidP="00BD3023">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132445" w:rsidRPr="00A2470A" w14:paraId="2E4A42B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392FB59" w14:textId="77777777" w:rsidR="00132445" w:rsidRPr="00A2470A" w:rsidRDefault="00132445" w:rsidP="00BD302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78C164F0" w14:textId="77777777" w:rsidR="00132445" w:rsidRPr="00A2470A" w:rsidRDefault="00132445" w:rsidP="00BD3023">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r>
      <w:tr w:rsidR="00132445" w:rsidRPr="00A2470A" w14:paraId="0BA4E71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1ED9C13" w14:textId="77777777" w:rsidR="00132445" w:rsidRPr="00A2470A" w:rsidRDefault="00132445" w:rsidP="00BD302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38976F1" w14:textId="77777777" w:rsidR="00132445" w:rsidRPr="00A2470A" w:rsidRDefault="00132445" w:rsidP="00BD3023">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r>
      <w:tr w:rsidR="00132445" w:rsidRPr="00A2470A" w14:paraId="72E17667"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041907A" w14:textId="77777777" w:rsidR="00132445" w:rsidRPr="00A2470A" w:rsidRDefault="00132445" w:rsidP="00BD302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7E508A95" w14:textId="77777777" w:rsidR="00132445" w:rsidRPr="00A2470A" w:rsidRDefault="00132445" w:rsidP="00BD3023">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r>
      <w:tr w:rsidR="00132445" w:rsidRPr="00A2470A" w14:paraId="40652356"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E884C6C" w14:textId="77777777" w:rsidR="00132445" w:rsidRPr="00A2470A" w:rsidRDefault="00132445" w:rsidP="00BD302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5DE8A094" w14:textId="77777777" w:rsidR="00132445" w:rsidRPr="00A2470A" w:rsidRDefault="00132445" w:rsidP="00BD3023">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r>
      <w:tr w:rsidR="00132445" w:rsidRPr="00A2470A" w14:paraId="4BDB3E1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03095E5B" w14:textId="77777777" w:rsidR="00132445" w:rsidRPr="00A2470A" w:rsidRDefault="00132445" w:rsidP="00BD302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197580CF" w14:textId="77777777" w:rsidR="00132445" w:rsidRPr="00A2470A" w:rsidRDefault="00132445" w:rsidP="00BD3023">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132445" w:rsidRPr="00A2470A" w14:paraId="143B0A0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4E92436" w14:textId="77777777" w:rsidR="00132445" w:rsidRPr="00A2470A" w:rsidRDefault="00132445" w:rsidP="00BD302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6F1F0621" w14:textId="77777777" w:rsidR="00132445" w:rsidRPr="00A2470A" w:rsidRDefault="00132445" w:rsidP="00BD3023">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r>
      <w:tr w:rsidR="00132445" w:rsidRPr="00A2470A" w14:paraId="5EE7D26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7FBEFD4" w14:textId="77777777" w:rsidR="00132445" w:rsidRPr="00A2470A" w:rsidRDefault="00132445" w:rsidP="00BD302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572C7094" w14:textId="77777777" w:rsidR="00132445" w:rsidRPr="00A2470A" w:rsidRDefault="00132445" w:rsidP="00BD3023">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r>
      <w:tr w:rsidR="00132445" w:rsidRPr="00A2470A" w14:paraId="6D9E124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7E8098AE" w14:textId="77777777" w:rsidR="00132445" w:rsidRPr="00A2470A" w:rsidRDefault="00132445" w:rsidP="00BD302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66E396F" w14:textId="77777777" w:rsidR="00132445" w:rsidRPr="00A2470A" w:rsidRDefault="00132445" w:rsidP="00BD3023">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r>
      <w:tr w:rsidR="00132445" w:rsidRPr="00A2470A" w14:paraId="3F7FAD9F"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64309F36" w14:textId="77777777" w:rsidR="00132445" w:rsidRPr="00A2470A" w:rsidRDefault="00132445" w:rsidP="00BD302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858BE0C" w14:textId="77777777" w:rsidR="00132445" w:rsidRPr="00A2470A" w:rsidRDefault="00132445" w:rsidP="00BD3023">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r>
      <w:tr w:rsidR="00132445" w:rsidRPr="00A2470A" w14:paraId="62E66472"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20348FBF" w14:textId="77777777" w:rsidR="00132445" w:rsidRPr="00A2470A" w:rsidRDefault="00132445" w:rsidP="00BD302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1B7B43D8" w14:textId="77777777" w:rsidR="00132445" w:rsidRPr="00A2470A" w:rsidRDefault="00132445" w:rsidP="00BD3023">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r>
      <w:tr w:rsidR="00132445" w:rsidRPr="00A2470A" w14:paraId="583D8C29"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BA86559" w14:textId="77777777" w:rsidR="00132445" w:rsidRPr="00A2470A" w:rsidRDefault="00132445" w:rsidP="00BD302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4644CB71" w14:textId="77777777" w:rsidR="00132445" w:rsidRPr="00A2470A" w:rsidRDefault="00132445" w:rsidP="00BD3023">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r>
      <w:tr w:rsidR="00132445" w:rsidRPr="00A2470A" w14:paraId="0E74DE9D"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C36E021" w14:textId="77777777" w:rsidR="00132445" w:rsidRPr="00A2470A" w:rsidRDefault="00132445" w:rsidP="00BD302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704126A8" w14:textId="77777777" w:rsidR="00132445" w:rsidRPr="00A2470A" w:rsidRDefault="00132445" w:rsidP="00BD3023">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r>
      <w:tr w:rsidR="00132445" w:rsidRPr="00A2470A" w14:paraId="6797C034"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348CEFF2" w14:textId="77777777" w:rsidR="00132445" w:rsidRPr="00A2470A" w:rsidRDefault="00132445" w:rsidP="00BD302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1DDDF89F" w14:textId="77777777" w:rsidR="00132445" w:rsidRPr="00A2470A" w:rsidRDefault="00132445" w:rsidP="00BD3023">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r>
      <w:tr w:rsidR="00132445" w:rsidRPr="00A2470A" w14:paraId="16FBD903"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43B57FEE" w14:textId="77777777" w:rsidR="00132445" w:rsidRPr="00A2470A" w:rsidRDefault="00132445" w:rsidP="00BD302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24F99CAA" w14:textId="77777777" w:rsidR="00132445" w:rsidRPr="00A2470A" w:rsidRDefault="00132445" w:rsidP="00BD3023">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r>
      <w:tr w:rsidR="00132445" w:rsidRPr="00A2470A" w14:paraId="5D5E692A" w14:textId="77777777" w:rsidTr="00BD3023">
        <w:trPr>
          <w:jc w:val="center"/>
        </w:trPr>
        <w:tc>
          <w:tcPr>
            <w:tcW w:w="2366" w:type="dxa"/>
            <w:tcBorders>
              <w:top w:val="single" w:sz="4" w:space="0" w:color="auto"/>
              <w:left w:val="single" w:sz="4" w:space="0" w:color="auto"/>
              <w:bottom w:val="single" w:sz="4" w:space="0" w:color="auto"/>
              <w:right w:val="single" w:sz="4" w:space="0" w:color="auto"/>
            </w:tcBorders>
          </w:tcPr>
          <w:p w14:paraId="56C104DB" w14:textId="77777777" w:rsidR="00132445" w:rsidRPr="00A2470A" w:rsidRDefault="00132445" w:rsidP="00BD302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45E42B50" w14:textId="77777777" w:rsidR="00132445" w:rsidRPr="00A2470A" w:rsidRDefault="00132445" w:rsidP="00BD3023">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r>
      <w:tr w:rsidR="00132445" w:rsidRPr="00A2470A" w14:paraId="21A158D6" w14:textId="77777777" w:rsidTr="00BD3023">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9F54694" w14:textId="77777777" w:rsidR="00132445" w:rsidRPr="00A2470A" w:rsidRDefault="00132445" w:rsidP="00BD3023">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45D9BEA4" w14:textId="77777777" w:rsidR="00132445" w:rsidRPr="00A2470A" w:rsidRDefault="00132445" w:rsidP="00132445">
      <w:pPr>
        <w:rPr>
          <w:lang w:eastAsia="en-GB"/>
        </w:rPr>
      </w:pPr>
    </w:p>
    <w:p w14:paraId="4D737C8F" w14:textId="77777777" w:rsidR="00132445" w:rsidRPr="00A2470A" w:rsidRDefault="00132445" w:rsidP="00132445">
      <w:pPr>
        <w:pStyle w:val="Heading4"/>
      </w:pPr>
      <w:r w:rsidRPr="00A2470A">
        <w:t>5.2A.2.4</w:t>
      </w:r>
      <w:r w:rsidRPr="00A2470A">
        <w:tab/>
        <w:t>Inter-band CA (</w:t>
      </w:r>
      <w:r w:rsidRPr="00A2470A">
        <w:rPr>
          <w:bCs/>
        </w:rPr>
        <w:t>five bands)</w:t>
      </w:r>
      <w:bookmarkEnd w:id="2"/>
      <w:bookmarkEnd w:id="3"/>
      <w:bookmarkEnd w:id="4"/>
      <w:bookmarkEnd w:id="5"/>
      <w:bookmarkEnd w:id="6"/>
      <w:bookmarkEnd w:id="7"/>
    </w:p>
    <w:p w14:paraId="627E51C3" w14:textId="77777777" w:rsidR="00132445" w:rsidRPr="00A2470A" w:rsidRDefault="00132445" w:rsidP="00132445">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132445" w:rsidRPr="00A2470A" w14:paraId="787645A5" w14:textId="77777777" w:rsidTr="00BD3023">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2313A18C" w14:textId="77777777" w:rsidR="00132445" w:rsidRPr="00A2470A" w:rsidRDefault="00132445" w:rsidP="00BD3023">
            <w:pPr>
              <w:pStyle w:val="TAH"/>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43294D6D" w14:textId="77777777" w:rsidR="00132445" w:rsidRPr="00A2470A" w:rsidRDefault="00132445" w:rsidP="00BD3023">
            <w:pPr>
              <w:pStyle w:val="TAH"/>
              <w:keepLines w:val="0"/>
              <w:rPr>
                <w:lang w:eastAsia="en-GB"/>
              </w:rPr>
            </w:pPr>
            <w:r w:rsidRPr="00A2470A">
              <w:rPr>
                <w:lang w:eastAsia="en-GB"/>
              </w:rPr>
              <w:t>NR</w:t>
            </w:r>
            <w:r>
              <w:rPr>
                <w:lang w:eastAsia="en-GB"/>
              </w:rPr>
              <w:t xml:space="preserve"> </w:t>
            </w:r>
            <w:r w:rsidRPr="00A2470A">
              <w:rPr>
                <w:lang w:eastAsia="en-GB"/>
              </w:rPr>
              <w:t>Band</w:t>
            </w:r>
          </w:p>
          <w:p w14:paraId="228C3913" w14:textId="77777777" w:rsidR="00132445" w:rsidRPr="00A2470A" w:rsidRDefault="00132445" w:rsidP="00BD3023">
            <w:pPr>
              <w:pStyle w:val="TAH"/>
              <w:keepLines w:val="0"/>
              <w:rPr>
                <w:lang w:eastAsia="en-GB"/>
              </w:rPr>
            </w:pPr>
            <w:r w:rsidRPr="00A2470A">
              <w:rPr>
                <w:lang w:eastAsia="en-GB"/>
              </w:rPr>
              <w:t>(Table</w:t>
            </w:r>
            <w:r>
              <w:rPr>
                <w:lang w:eastAsia="en-GB"/>
              </w:rPr>
              <w:t xml:space="preserve"> </w:t>
            </w:r>
            <w:r w:rsidRPr="00A2470A">
              <w:rPr>
                <w:lang w:eastAsia="en-GB"/>
              </w:rPr>
              <w:t>5.2-1)</w:t>
            </w:r>
          </w:p>
        </w:tc>
      </w:tr>
      <w:tr w:rsidR="00132445" w:rsidRPr="00A2470A" w14:paraId="3E84060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C5AD089" w14:textId="77777777" w:rsidR="00132445" w:rsidRPr="00A2470A" w:rsidRDefault="00132445" w:rsidP="00BD302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72FF12E0" w14:textId="77777777" w:rsidR="00132445" w:rsidRPr="00A2470A" w:rsidRDefault="00132445" w:rsidP="00BD3023">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132445" w:rsidRPr="00A2470A" w14:paraId="27B594FD"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9E6F3C2" w14:textId="77777777" w:rsidR="00132445" w:rsidRPr="00A2470A" w:rsidRDefault="00132445" w:rsidP="00BD302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5C22376F" w14:textId="77777777" w:rsidR="00132445" w:rsidRPr="00A2470A" w:rsidRDefault="00132445" w:rsidP="00BD3023">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132445" w:rsidRPr="00A2470A" w14:paraId="3214103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7C216474" w14:textId="77777777" w:rsidR="00132445" w:rsidRPr="00A2470A" w:rsidRDefault="00132445" w:rsidP="00BD302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2817BF56" w14:textId="77777777" w:rsidR="00132445" w:rsidRPr="00A2470A" w:rsidRDefault="00132445" w:rsidP="00BD3023">
            <w:pPr>
              <w:pStyle w:val="TAC"/>
              <w:keepLines w:val="0"/>
              <w:rPr>
                <w:lang w:eastAsia="en-GB"/>
              </w:rPr>
            </w:pPr>
            <w:r w:rsidRPr="00A2470A">
              <w:rPr>
                <w:lang w:eastAsia="zh-TW"/>
              </w:rPr>
              <w:t>n1,</w:t>
            </w:r>
            <w:r>
              <w:rPr>
                <w:lang w:eastAsia="zh-TW"/>
              </w:rPr>
              <w:t xml:space="preserve"> </w:t>
            </w:r>
            <w:r w:rsidRPr="00A2470A">
              <w:rPr>
                <w:lang w:eastAsia="zh-TW"/>
              </w:rPr>
              <w:t>n3,</w:t>
            </w:r>
            <w:r>
              <w:rPr>
                <w:lang w:eastAsia="zh-TW"/>
              </w:rPr>
              <w:t xml:space="preserve"> </w:t>
            </w:r>
            <w:r w:rsidRPr="00A2470A">
              <w:rPr>
                <w:lang w:eastAsia="zh-TW"/>
              </w:rPr>
              <w:t>n7,</w:t>
            </w:r>
            <w:r>
              <w:rPr>
                <w:lang w:eastAsia="zh-TW"/>
              </w:rPr>
              <w:t xml:space="preserve"> </w:t>
            </w:r>
            <w:r w:rsidRPr="00A2470A">
              <w:rPr>
                <w:lang w:eastAsia="zh-TW"/>
              </w:rPr>
              <w:t>n8,</w:t>
            </w:r>
            <w:r>
              <w:rPr>
                <w:lang w:eastAsia="zh-TW"/>
              </w:rPr>
              <w:t xml:space="preserve"> </w:t>
            </w:r>
            <w:r w:rsidRPr="00A2470A">
              <w:rPr>
                <w:lang w:eastAsia="zh-TW"/>
              </w:rPr>
              <w:t>n78</w:t>
            </w:r>
          </w:p>
        </w:tc>
      </w:tr>
      <w:tr w:rsidR="00132445" w:rsidRPr="00A2470A" w14:paraId="3BBED906"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6BE32B8" w14:textId="77777777" w:rsidR="00132445" w:rsidRPr="00A2470A" w:rsidRDefault="00132445" w:rsidP="00BD3023">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09AC8D8C" w14:textId="77777777" w:rsidR="00132445" w:rsidRPr="00A2470A" w:rsidRDefault="00132445" w:rsidP="00BD3023">
            <w:pPr>
              <w:pStyle w:val="TAC"/>
              <w:keepLines w:val="0"/>
              <w:rPr>
                <w:lang w:eastAsia="zh-TW"/>
              </w:rPr>
            </w:pPr>
            <w:r>
              <w:rPr>
                <w:lang w:eastAsia="en-GB"/>
              </w:rPr>
              <w:t>n1, n3, n7, n20, n67</w:t>
            </w:r>
          </w:p>
        </w:tc>
      </w:tr>
      <w:tr w:rsidR="009234A2" w:rsidRPr="00A2470A" w14:paraId="56E201C5" w14:textId="77777777" w:rsidTr="00BD3023">
        <w:trPr>
          <w:jc w:val="center"/>
          <w:ins w:id="13" w:author="Nokia" w:date="2025-04-05T16:11:00Z"/>
        </w:trPr>
        <w:tc>
          <w:tcPr>
            <w:tcW w:w="2577" w:type="dxa"/>
            <w:tcBorders>
              <w:top w:val="single" w:sz="4" w:space="0" w:color="auto"/>
              <w:left w:val="single" w:sz="4" w:space="0" w:color="auto"/>
              <w:bottom w:val="single" w:sz="4" w:space="0" w:color="auto"/>
              <w:right w:val="single" w:sz="4" w:space="0" w:color="auto"/>
            </w:tcBorders>
          </w:tcPr>
          <w:p w14:paraId="51C40EB7" w14:textId="1DCCDB70" w:rsidR="009234A2" w:rsidRPr="00987D91" w:rsidRDefault="009234A2" w:rsidP="00BD3023">
            <w:pPr>
              <w:pStyle w:val="TAC"/>
              <w:keepLines w:val="0"/>
              <w:rPr>
                <w:ins w:id="14" w:author="Nokia" w:date="2025-04-05T16:11:00Z" w16du:dateUtc="2025-04-05T14:11:00Z"/>
                <w:lang w:eastAsia="zh-TW"/>
              </w:rPr>
            </w:pPr>
            <w:ins w:id="15" w:author="Nokia" w:date="2025-04-05T16:11:00Z" w16du:dateUtc="2025-04-05T14:11:00Z">
              <w:r w:rsidRPr="009234A2">
                <w:rPr>
                  <w:lang w:eastAsia="zh-TW"/>
                </w:rPr>
                <w:t>CA_n1-n3-n7-n20-n78</w:t>
              </w:r>
            </w:ins>
          </w:p>
        </w:tc>
        <w:tc>
          <w:tcPr>
            <w:tcW w:w="2576" w:type="dxa"/>
            <w:tcBorders>
              <w:top w:val="single" w:sz="4" w:space="0" w:color="auto"/>
              <w:left w:val="single" w:sz="4" w:space="0" w:color="auto"/>
              <w:bottom w:val="single" w:sz="4" w:space="0" w:color="auto"/>
              <w:right w:val="single" w:sz="4" w:space="0" w:color="auto"/>
            </w:tcBorders>
          </w:tcPr>
          <w:p w14:paraId="69755F9D" w14:textId="2E63A4D3" w:rsidR="009234A2" w:rsidRDefault="009234A2" w:rsidP="00BD3023">
            <w:pPr>
              <w:pStyle w:val="TAC"/>
              <w:keepLines w:val="0"/>
              <w:rPr>
                <w:ins w:id="16" w:author="Nokia" w:date="2025-04-05T16:11:00Z" w16du:dateUtc="2025-04-05T14:11:00Z"/>
                <w:lang w:eastAsia="en-GB"/>
              </w:rPr>
            </w:pPr>
            <w:ins w:id="17" w:author="Nokia" w:date="2025-04-05T16:11:00Z" w16du:dateUtc="2025-04-05T14:11:00Z">
              <w:r>
                <w:rPr>
                  <w:lang w:eastAsia="en-GB"/>
                </w:rPr>
                <w:t>n1, n3, n7, n20, n78</w:t>
              </w:r>
            </w:ins>
          </w:p>
        </w:tc>
      </w:tr>
      <w:tr w:rsidR="00132445" w:rsidRPr="00A2470A" w14:paraId="6395198D"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2398989E" w14:textId="77777777" w:rsidR="00132445" w:rsidRPr="00A2470A" w:rsidRDefault="00132445" w:rsidP="00BD302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3023AC48" w14:textId="77777777" w:rsidR="00132445" w:rsidRPr="00A2470A" w:rsidRDefault="00132445" w:rsidP="00BD3023">
            <w:pPr>
              <w:pStyle w:val="TAC"/>
              <w:keepLines w:val="0"/>
              <w:rPr>
                <w:lang w:eastAsia="zh-TW"/>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132445" w:rsidRPr="00A2470A" w14:paraId="00A02226"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A02166E" w14:textId="77777777" w:rsidR="00132445" w:rsidRPr="00A2470A" w:rsidRDefault="00132445" w:rsidP="00BD302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6D235C7D" w14:textId="77777777" w:rsidR="00132445" w:rsidRPr="00A2470A" w:rsidRDefault="00132445" w:rsidP="00BD3023">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132445" w:rsidRPr="00A2470A" w14:paraId="6671AA2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A4AAD4D" w14:textId="77777777" w:rsidR="00132445" w:rsidRPr="00A2470A" w:rsidRDefault="00132445" w:rsidP="00BD302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DE71DDE" w14:textId="77777777" w:rsidR="00132445" w:rsidRPr="00A2470A" w:rsidRDefault="00132445" w:rsidP="00BD3023">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132445" w:rsidRPr="00A2470A" w14:paraId="757E7D2F"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1994388" w14:textId="77777777" w:rsidR="00132445" w:rsidRPr="00A2470A" w:rsidRDefault="00132445" w:rsidP="00BD302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5FC07612" w14:textId="77777777" w:rsidR="00132445" w:rsidRPr="00A2470A" w:rsidRDefault="00132445" w:rsidP="00BD3023">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132445" w:rsidRPr="00A2470A" w14:paraId="5A899A42"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0955C74" w14:textId="77777777" w:rsidR="00132445" w:rsidRPr="00A2470A" w:rsidRDefault="00132445" w:rsidP="00BD302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4D0882AA" w14:textId="77777777" w:rsidR="00132445" w:rsidRPr="00A2470A" w:rsidRDefault="00132445" w:rsidP="00BD3023">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132445" w:rsidRPr="00A2470A" w14:paraId="1FF87A02"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BEFC265" w14:textId="77777777" w:rsidR="00132445" w:rsidRPr="00A2470A" w:rsidRDefault="00132445" w:rsidP="00BD302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8019686" w14:textId="77777777" w:rsidR="00132445" w:rsidRPr="00A2470A" w:rsidRDefault="00132445" w:rsidP="00BD3023">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132445" w:rsidRPr="00A2470A" w14:paraId="0A16A6B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A6D64B6" w14:textId="77777777" w:rsidR="00132445" w:rsidRPr="00A2470A" w:rsidRDefault="00132445" w:rsidP="00BD302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71BD669E" w14:textId="77777777" w:rsidR="00132445" w:rsidRPr="00A2470A" w:rsidRDefault="00132445" w:rsidP="00BD3023">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132445" w:rsidRPr="00A2470A" w14:paraId="0AF1CD0A"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2205D8B4" w14:textId="77777777" w:rsidR="00132445" w:rsidRPr="00A2470A" w:rsidRDefault="00132445" w:rsidP="00BD302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5557234B" w14:textId="77777777" w:rsidR="00132445" w:rsidRPr="00A2470A" w:rsidRDefault="00132445" w:rsidP="00BD3023">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132445" w:rsidRPr="00A2470A" w14:paraId="2BDD0F4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7953B579" w14:textId="77777777" w:rsidR="00132445" w:rsidRPr="00A2470A" w:rsidRDefault="00132445" w:rsidP="00BD3023">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B65CFAE" w14:textId="77777777" w:rsidR="00132445" w:rsidRPr="00A2470A" w:rsidRDefault="00132445" w:rsidP="00BD3023">
            <w:pPr>
              <w:pStyle w:val="TAC"/>
              <w:keepNext w:val="0"/>
              <w:keepLines w:val="0"/>
              <w:rPr>
                <w:lang w:eastAsia="en-GB"/>
              </w:rPr>
            </w:pPr>
            <w:r>
              <w:rPr>
                <w:rFonts w:hint="eastAsia"/>
                <w:lang w:eastAsia="zh-TW"/>
              </w:rPr>
              <w:t>n1, n3, n8, n41, n78</w:t>
            </w:r>
          </w:p>
        </w:tc>
      </w:tr>
      <w:tr w:rsidR="00132445" w:rsidRPr="00A2470A" w14:paraId="1679D67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5A9F815D" w14:textId="77777777" w:rsidR="00132445" w:rsidRPr="00A2470A" w:rsidRDefault="00132445" w:rsidP="00BD3023">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3432A893" w14:textId="77777777" w:rsidR="00132445" w:rsidRPr="00A2470A" w:rsidRDefault="00132445" w:rsidP="00BD3023">
            <w:pPr>
              <w:pStyle w:val="TAC"/>
              <w:keepNext w:val="0"/>
              <w:keepLines w:val="0"/>
              <w:rPr>
                <w:lang w:eastAsia="en-GB"/>
              </w:rPr>
            </w:pPr>
            <w:r>
              <w:rPr>
                <w:lang w:eastAsia="zh-TW"/>
              </w:rPr>
              <w:t>n1, n3, n20, n41, n71</w:t>
            </w:r>
          </w:p>
        </w:tc>
      </w:tr>
      <w:tr w:rsidR="00132445" w:rsidRPr="00A2470A" w14:paraId="6F0E96EA"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5B2441A8" w14:textId="77777777" w:rsidR="00132445" w:rsidRPr="00A2470A" w:rsidRDefault="00132445" w:rsidP="00BD3023">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18F7A200" w14:textId="77777777" w:rsidR="00132445" w:rsidRPr="00A2470A" w:rsidRDefault="00132445" w:rsidP="00BD3023">
            <w:pPr>
              <w:pStyle w:val="TAC"/>
              <w:keepNext w:val="0"/>
              <w:keepLines w:val="0"/>
              <w:rPr>
                <w:lang w:eastAsia="en-GB"/>
              </w:rPr>
            </w:pPr>
            <w:r>
              <w:rPr>
                <w:lang w:eastAsia="zh-TW"/>
              </w:rPr>
              <w:t>n1, n3, n20, n41, n77</w:t>
            </w:r>
          </w:p>
        </w:tc>
      </w:tr>
      <w:tr w:rsidR="00132445" w:rsidRPr="00A2470A" w14:paraId="531AC888"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1DC082B3" w14:textId="77777777" w:rsidR="00132445" w:rsidRPr="00A2470A" w:rsidRDefault="00132445" w:rsidP="00BD3023">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7D62D1E2" w14:textId="77777777" w:rsidR="00132445" w:rsidRPr="00A2470A" w:rsidRDefault="00132445" w:rsidP="00BD3023">
            <w:pPr>
              <w:pStyle w:val="TAC"/>
              <w:keepNext w:val="0"/>
              <w:keepLines w:val="0"/>
              <w:rPr>
                <w:lang w:eastAsia="en-GB"/>
              </w:rPr>
            </w:pPr>
            <w:r>
              <w:rPr>
                <w:lang w:eastAsia="zh-TW"/>
              </w:rPr>
              <w:t>n1, n3, n20, n41, n78</w:t>
            </w:r>
          </w:p>
        </w:tc>
      </w:tr>
      <w:tr w:rsidR="00132445" w:rsidRPr="00A2470A" w14:paraId="00576068"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58BE5F1" w14:textId="77777777" w:rsidR="00132445" w:rsidRPr="00A2470A" w:rsidRDefault="00132445" w:rsidP="00BD3023">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230134E8" w14:textId="77777777" w:rsidR="00132445" w:rsidRPr="00A2470A" w:rsidRDefault="00132445" w:rsidP="00BD3023">
            <w:pPr>
              <w:pStyle w:val="TAC"/>
              <w:keepNext w:val="0"/>
              <w:keepLines w:val="0"/>
              <w:rPr>
                <w:lang w:eastAsia="en-GB"/>
              </w:rPr>
            </w:pPr>
            <w:r>
              <w:rPr>
                <w:lang w:eastAsia="zh-TW"/>
              </w:rPr>
              <w:t>n1, n3, n20, n71, n78</w:t>
            </w:r>
          </w:p>
        </w:tc>
      </w:tr>
      <w:tr w:rsidR="00132445" w:rsidRPr="00A2470A" w14:paraId="1CF31159"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331A2B22" w14:textId="77777777" w:rsidR="00132445" w:rsidRPr="00A2470A" w:rsidRDefault="00132445" w:rsidP="00BD3023">
            <w:pPr>
              <w:pStyle w:val="TAC"/>
              <w:keepNext w:val="0"/>
              <w:keepLines w:val="0"/>
              <w:rPr>
                <w:lang w:eastAsia="en-GB"/>
              </w:rPr>
            </w:pPr>
            <w:r>
              <w:rPr>
                <w:lang w:eastAsia="ja-JP"/>
              </w:rPr>
              <w:t>CA_</w:t>
            </w:r>
            <w:r>
              <w:rPr>
                <w:lang w:eastAsia="en-GB"/>
              </w:rPr>
              <w:t xml:space="preserve"> 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0DF5776C" w14:textId="77777777" w:rsidR="00132445" w:rsidRPr="00A2470A" w:rsidRDefault="00132445" w:rsidP="00BD3023">
            <w:pPr>
              <w:pStyle w:val="TAC"/>
              <w:keepNext w:val="0"/>
              <w:keepLines w:val="0"/>
              <w:rPr>
                <w:lang w:eastAsia="en-GB"/>
              </w:rPr>
            </w:pPr>
            <w:r>
              <w:rPr>
                <w:lang w:eastAsia="ja-JP"/>
              </w:rPr>
              <w:t>n1, n3, n28, n4</w:t>
            </w:r>
            <w:r>
              <w:rPr>
                <w:rFonts w:hint="eastAsia"/>
                <w:lang w:eastAsia="zh-TW"/>
              </w:rPr>
              <w:t>0</w:t>
            </w:r>
            <w:r>
              <w:rPr>
                <w:lang w:eastAsia="ja-JP"/>
              </w:rPr>
              <w:t>, n77</w:t>
            </w:r>
          </w:p>
        </w:tc>
      </w:tr>
      <w:tr w:rsidR="00132445" w:rsidRPr="00A2470A" w14:paraId="3AF54EB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3ED5621" w14:textId="77777777" w:rsidR="00132445" w:rsidRPr="00A2470A" w:rsidRDefault="00132445" w:rsidP="00BD3023">
            <w:pPr>
              <w:pStyle w:val="TAC"/>
              <w:keepNext w:val="0"/>
              <w:keepLines w:val="0"/>
              <w:rPr>
                <w:kern w:val="2"/>
                <w:szCs w:val="22"/>
                <w:lang w:eastAsia="en-GB"/>
              </w:rPr>
            </w:pPr>
            <w:r w:rsidRPr="00A2470A">
              <w:rPr>
                <w:lang w:eastAsia="ja-JP"/>
              </w:rPr>
              <w:t>CA_</w:t>
            </w:r>
            <w:r>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330DFED0" w14:textId="77777777" w:rsidR="00132445" w:rsidRPr="00A2470A" w:rsidRDefault="00132445" w:rsidP="00BD3023">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n77</w:t>
            </w:r>
          </w:p>
        </w:tc>
      </w:tr>
      <w:tr w:rsidR="00132445" w:rsidRPr="00A2470A" w14:paraId="2AE2F59C"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FD8FA66" w14:textId="77777777" w:rsidR="00132445" w:rsidRPr="00A2470A" w:rsidRDefault="00132445" w:rsidP="00BD302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720AFEEE" w14:textId="77777777" w:rsidR="00132445" w:rsidRPr="00A2470A" w:rsidRDefault="00132445" w:rsidP="00BD3023">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n79</w:t>
            </w:r>
          </w:p>
        </w:tc>
      </w:tr>
      <w:tr w:rsidR="00132445" w:rsidRPr="00A2470A" w14:paraId="14B1D632"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5FF532F8" w14:textId="77777777" w:rsidR="00132445" w:rsidRPr="00A2470A" w:rsidRDefault="00132445" w:rsidP="00BD302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5CB13101" w14:textId="77777777" w:rsidR="00132445" w:rsidRPr="00A2470A" w:rsidRDefault="00132445" w:rsidP="00BD3023">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n77,</w:t>
            </w:r>
            <w:r>
              <w:rPr>
                <w:lang w:eastAsia="en-GB"/>
              </w:rPr>
              <w:t xml:space="preserve"> </w:t>
            </w:r>
            <w:r w:rsidRPr="00A2470A">
              <w:rPr>
                <w:lang w:eastAsia="en-GB"/>
              </w:rPr>
              <w:t>n79</w:t>
            </w:r>
          </w:p>
        </w:tc>
      </w:tr>
      <w:tr w:rsidR="00132445" w:rsidRPr="00A2470A" w14:paraId="439875F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0573060C" w14:textId="77777777" w:rsidR="00132445" w:rsidRPr="00A2470A" w:rsidRDefault="00132445" w:rsidP="00BD302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8BBB195" w14:textId="77777777" w:rsidR="00132445" w:rsidRPr="00A2470A" w:rsidRDefault="00132445" w:rsidP="00BD3023">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132445" w:rsidRPr="00A2470A" w14:paraId="65A864DB"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AF1B66E" w14:textId="77777777" w:rsidR="00132445" w:rsidRPr="00A2470A" w:rsidRDefault="00132445" w:rsidP="00BD3023">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5F07AEB" w14:textId="77777777" w:rsidR="00132445" w:rsidRPr="00A2470A" w:rsidRDefault="00132445" w:rsidP="00BD3023">
            <w:pPr>
              <w:pStyle w:val="TAC"/>
              <w:keepNext w:val="0"/>
              <w:keepLines w:val="0"/>
              <w:rPr>
                <w:lang w:eastAsia="en-GB"/>
              </w:rPr>
            </w:pPr>
            <w:r>
              <w:rPr>
                <w:lang w:eastAsia="zh-TW"/>
              </w:rPr>
              <w:t>n1, n3, n41, n71, n77</w:t>
            </w:r>
          </w:p>
        </w:tc>
      </w:tr>
      <w:tr w:rsidR="00132445" w:rsidRPr="00A2470A" w14:paraId="760A401D"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08321D73" w14:textId="77777777" w:rsidR="00132445" w:rsidRPr="00A2470A" w:rsidRDefault="00132445" w:rsidP="00BD3023">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5A069DF" w14:textId="77777777" w:rsidR="00132445" w:rsidRPr="00A2470A" w:rsidRDefault="00132445" w:rsidP="00BD3023">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132445" w:rsidRPr="00A2470A" w14:paraId="10B9FBCB"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024A89E8" w14:textId="77777777" w:rsidR="00132445" w:rsidRPr="00A2470A" w:rsidRDefault="00132445" w:rsidP="00BD302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00993605" w14:textId="77777777" w:rsidR="00132445" w:rsidRPr="00A2470A" w:rsidRDefault="00132445" w:rsidP="00BD3023">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132445" w:rsidRPr="00A2470A" w14:paraId="4F68C78C"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9FD5808" w14:textId="77777777" w:rsidR="00132445" w:rsidRPr="00A2470A" w:rsidRDefault="00132445" w:rsidP="00BD302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172707F4" w14:textId="77777777" w:rsidR="00132445" w:rsidRPr="00A2470A" w:rsidRDefault="00132445" w:rsidP="00BD3023">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132445" w:rsidRPr="00A2470A" w14:paraId="15A712B6"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01BC30A3" w14:textId="77777777" w:rsidR="00132445" w:rsidRPr="00A2470A" w:rsidRDefault="00132445" w:rsidP="00BD302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2BA28A79" w14:textId="77777777" w:rsidR="00132445" w:rsidRPr="00A2470A" w:rsidRDefault="00132445" w:rsidP="00BD3023">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132445" w:rsidRPr="00A2470A" w14:paraId="472ECF02"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458596ED" w14:textId="77777777" w:rsidR="00132445" w:rsidRPr="00A2470A" w:rsidRDefault="00132445" w:rsidP="00BD302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30FBCE87" w14:textId="77777777" w:rsidR="00132445" w:rsidRPr="00A2470A" w:rsidRDefault="00132445" w:rsidP="00BD3023">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132445" w:rsidRPr="00A2470A" w14:paraId="46F9D696"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69C861E1" w14:textId="77777777" w:rsidR="00132445" w:rsidRPr="00A2470A" w:rsidRDefault="00132445" w:rsidP="00BD3023">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475FF2FE" w14:textId="77777777" w:rsidR="00132445" w:rsidRPr="00A2470A" w:rsidRDefault="00132445" w:rsidP="00BD3023">
            <w:pPr>
              <w:pStyle w:val="TAC"/>
              <w:keepNext w:val="0"/>
              <w:keepLines w:val="0"/>
              <w:rPr>
                <w:lang w:eastAsia="en-GB"/>
              </w:rPr>
            </w:pPr>
            <w:r>
              <w:rPr>
                <w:lang w:eastAsia="zh-TW"/>
              </w:rPr>
              <w:t>n1, n20, n41, n71, n78</w:t>
            </w:r>
          </w:p>
        </w:tc>
      </w:tr>
      <w:tr w:rsidR="00132445" w:rsidRPr="00A2470A" w14:paraId="03825F03"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79AA09F0" w14:textId="77777777" w:rsidR="00132445" w:rsidRPr="00A2470A" w:rsidRDefault="00132445" w:rsidP="00BD302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B4C270A" w14:textId="77777777" w:rsidR="00132445" w:rsidRPr="00A2470A" w:rsidRDefault="00132445" w:rsidP="00BD3023">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r>
              <w:rPr>
                <w:lang w:eastAsia="en-GB"/>
              </w:rPr>
              <w:t xml:space="preserve"> </w:t>
            </w:r>
            <w:r w:rsidRPr="00A2470A">
              <w:rPr>
                <w:lang w:eastAsia="en-GB"/>
              </w:rPr>
              <w:t>n79</w:t>
            </w:r>
          </w:p>
        </w:tc>
      </w:tr>
      <w:tr w:rsidR="00132445" w:rsidRPr="00A2470A" w14:paraId="49E6B494"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3B83A84B" w14:textId="77777777" w:rsidR="00132445" w:rsidRPr="00A2470A" w:rsidRDefault="00132445" w:rsidP="00BD302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44DC138C" w14:textId="77777777" w:rsidR="00132445" w:rsidRPr="00A2470A" w:rsidRDefault="00132445" w:rsidP="00BD3023">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132445" w:rsidRPr="00A2470A" w14:paraId="6989FAD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2AA7FFC" w14:textId="77777777" w:rsidR="00132445" w:rsidRPr="00A2470A" w:rsidRDefault="00132445" w:rsidP="00BD302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51FCC7CE" w14:textId="77777777" w:rsidR="00132445" w:rsidRPr="00A2470A" w:rsidRDefault="00132445" w:rsidP="00BD3023">
            <w:pPr>
              <w:pStyle w:val="TAC"/>
              <w:keepNext w:val="0"/>
              <w:keepLines w:val="0"/>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132445" w:rsidRPr="00A2470A" w14:paraId="57287E2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6D68A4C7" w14:textId="77777777" w:rsidR="00132445" w:rsidRPr="00A2470A" w:rsidRDefault="00132445" w:rsidP="00BD302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286599B" w14:textId="77777777" w:rsidR="00132445" w:rsidRPr="00A2470A" w:rsidRDefault="00132445" w:rsidP="00BD3023">
            <w:pPr>
              <w:pStyle w:val="TAC"/>
              <w:keepNext w:val="0"/>
              <w:keepLines w:val="0"/>
              <w:rPr>
                <w:lang w:eastAsia="ja-JP"/>
              </w:rPr>
            </w:pPr>
            <w:r w:rsidRPr="00A2470A">
              <w:rPr>
                <w:lang w:eastAsia="en-GB"/>
              </w:rPr>
              <w:t>n1,</w:t>
            </w:r>
            <w:r>
              <w:rPr>
                <w:lang w:eastAsia="en-GB"/>
              </w:rPr>
              <w:t xml:space="preserve"> </w:t>
            </w:r>
            <w:r w:rsidRPr="00A2470A">
              <w:rPr>
                <w:lang w:eastAsia="en-GB"/>
              </w:rPr>
              <w:t>n28,</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132445" w:rsidRPr="00A2470A" w14:paraId="29E6B21E"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477B8444" w14:textId="77777777" w:rsidR="00132445" w:rsidRPr="00A2470A" w:rsidRDefault="00132445" w:rsidP="00BD302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688DFB18" w14:textId="77777777" w:rsidR="00132445" w:rsidRPr="00A2470A" w:rsidRDefault="00132445" w:rsidP="00BD3023">
            <w:pPr>
              <w:pStyle w:val="TAC"/>
              <w:keepNext w:val="0"/>
              <w:keepLines w:val="0"/>
              <w:rPr>
                <w:lang w:eastAsia="ja-JP"/>
              </w:rPr>
            </w:pPr>
            <w:r w:rsidRPr="00A2470A">
              <w:rPr>
                <w:kern w:val="2"/>
                <w:szCs w:val="22"/>
                <w:lang w:eastAsia="en-GB"/>
              </w:rPr>
              <w:t>n2,</w:t>
            </w:r>
            <w:r>
              <w:rPr>
                <w:kern w:val="2"/>
                <w:szCs w:val="22"/>
                <w:lang w:eastAsia="en-GB"/>
              </w:rPr>
              <w:t xml:space="preserve"> </w:t>
            </w:r>
            <w:r w:rsidRPr="00A2470A">
              <w:rPr>
                <w:kern w:val="2"/>
                <w:szCs w:val="22"/>
                <w:lang w:eastAsia="en-GB"/>
              </w:rPr>
              <w:t>n5,</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132445" w:rsidRPr="00A2470A" w14:paraId="0BA4583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24C000B" w14:textId="77777777" w:rsidR="00132445" w:rsidRPr="00A2470A" w:rsidRDefault="00132445" w:rsidP="00BD302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08AA62FE" w14:textId="77777777" w:rsidR="00132445" w:rsidRPr="00A2470A" w:rsidRDefault="00132445" w:rsidP="00BD3023">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n77</w:t>
            </w:r>
          </w:p>
        </w:tc>
      </w:tr>
      <w:tr w:rsidR="00132445" w:rsidRPr="00A2470A" w14:paraId="4AD1E158"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AD8A9FE" w14:textId="77777777" w:rsidR="00132445" w:rsidRPr="00A2470A" w:rsidRDefault="00132445" w:rsidP="00BD302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24FE4CB7" w14:textId="77777777" w:rsidR="00132445" w:rsidRPr="00A2470A" w:rsidRDefault="00132445" w:rsidP="00BD3023">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n12,</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132445" w:rsidRPr="00A2470A" w14:paraId="7BCCA49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70BED724" w14:textId="77777777" w:rsidR="00132445" w:rsidRPr="00A2470A" w:rsidRDefault="00132445" w:rsidP="00BD302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645068AD" w14:textId="77777777" w:rsidR="00132445" w:rsidRPr="00A2470A" w:rsidRDefault="00132445" w:rsidP="00BD3023">
            <w:pPr>
              <w:pStyle w:val="TAC"/>
              <w:keepNext w:val="0"/>
              <w:keepLines w:val="0"/>
              <w:rPr>
                <w:lang w:eastAsia="en-GB"/>
              </w:rPr>
            </w:pPr>
            <w:r w:rsidRPr="00A2470A">
              <w:rPr>
                <w:kern w:val="2"/>
                <w:szCs w:val="22"/>
                <w:lang w:eastAsia="en-GB"/>
              </w:rPr>
              <w:t>n2,</w:t>
            </w:r>
            <w:r>
              <w:rPr>
                <w:kern w:val="2"/>
                <w:szCs w:val="22"/>
                <w:lang w:eastAsia="en-GB"/>
              </w:rPr>
              <w:t xml:space="preserve"> </w:t>
            </w:r>
            <w:r w:rsidRPr="00A2470A">
              <w:rPr>
                <w:kern w:val="2"/>
                <w:szCs w:val="22"/>
                <w:lang w:eastAsia="en-GB"/>
              </w:rPr>
              <w:t>n14,</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132445" w:rsidRPr="00A2470A" w14:paraId="2EC6C010"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74D221D8" w14:textId="77777777" w:rsidR="00132445" w:rsidRPr="00A2470A" w:rsidRDefault="00132445" w:rsidP="00BD302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3C694D49" w14:textId="77777777" w:rsidR="00132445" w:rsidRPr="00A2470A" w:rsidRDefault="00132445" w:rsidP="00BD3023">
            <w:pPr>
              <w:pStyle w:val="TAC"/>
              <w:keepNext w:val="0"/>
              <w:keepLines w:val="0"/>
              <w:rPr>
                <w:kern w:val="2"/>
                <w:szCs w:val="22"/>
                <w:lang w:eastAsia="en-GB"/>
              </w:rPr>
            </w:pPr>
            <w:r w:rsidRPr="00A2470A">
              <w:rPr>
                <w:kern w:val="2"/>
                <w:szCs w:val="22"/>
                <w:lang w:eastAsia="en-GB"/>
              </w:rPr>
              <w:t>n2,</w:t>
            </w:r>
            <w:r>
              <w:rPr>
                <w:kern w:val="2"/>
                <w:szCs w:val="22"/>
                <w:lang w:eastAsia="en-GB"/>
              </w:rPr>
              <w:t xml:space="preserve"> </w:t>
            </w:r>
            <w:r w:rsidRPr="00A2470A">
              <w:rPr>
                <w:kern w:val="2"/>
                <w:szCs w:val="22"/>
                <w:lang w:eastAsia="en-GB"/>
              </w:rPr>
              <w:t>n29,</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132445" w:rsidRPr="00A2470A" w14:paraId="4C65237A"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19C2F7C9" w14:textId="77777777" w:rsidR="00132445" w:rsidRPr="00A2470A" w:rsidRDefault="00132445" w:rsidP="00BD302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67A8A8EB" w14:textId="77777777" w:rsidR="00132445" w:rsidRPr="00A2470A" w:rsidRDefault="00132445" w:rsidP="00BD3023">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n67,</w:t>
            </w:r>
            <w:r>
              <w:rPr>
                <w:kern w:val="2"/>
                <w:szCs w:val="22"/>
                <w:lang w:eastAsia="ja-JP"/>
              </w:rPr>
              <w:t xml:space="preserve"> </w:t>
            </w:r>
            <w:r w:rsidRPr="00A2470A">
              <w:rPr>
                <w:kern w:val="2"/>
                <w:szCs w:val="22"/>
                <w:lang w:eastAsia="ja-JP"/>
              </w:rPr>
              <w:t>n78</w:t>
            </w:r>
          </w:p>
        </w:tc>
      </w:tr>
      <w:tr w:rsidR="00132445" w:rsidRPr="00A2470A" w14:paraId="6331D56F"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5F0ECC92" w14:textId="77777777" w:rsidR="00132445" w:rsidRPr="00A2470A" w:rsidRDefault="00132445" w:rsidP="00BD302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55CAE14B" w14:textId="77777777" w:rsidR="00132445" w:rsidRPr="00A2470A" w:rsidRDefault="00132445" w:rsidP="00BD3023">
            <w:pPr>
              <w:pStyle w:val="TAC"/>
              <w:keepNext w:val="0"/>
              <w:keepLines w:val="0"/>
              <w:rPr>
                <w:kern w:val="2"/>
                <w:szCs w:val="22"/>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132445" w:rsidRPr="00A2470A" w14:paraId="455733AE"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09D5DF57" w14:textId="77777777" w:rsidR="00132445" w:rsidRPr="00A2470A" w:rsidRDefault="00132445" w:rsidP="00BD3023">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6CE5C22D" w14:textId="77777777" w:rsidR="00132445" w:rsidRPr="00A2470A" w:rsidRDefault="00132445" w:rsidP="00BD3023">
            <w:pPr>
              <w:pStyle w:val="TAC"/>
              <w:keepNext w:val="0"/>
              <w:keepLines w:val="0"/>
              <w:rPr>
                <w:kern w:val="2"/>
                <w:szCs w:val="22"/>
                <w:lang w:eastAsia="ja-JP"/>
              </w:rPr>
            </w:pPr>
            <w:r>
              <w:rPr>
                <w:lang w:eastAsia="en-GB"/>
              </w:rPr>
              <w:t>n3, n8, n39, n41, n79</w:t>
            </w:r>
          </w:p>
        </w:tc>
      </w:tr>
      <w:tr w:rsidR="00132445" w:rsidRPr="00A2470A" w14:paraId="1372F4F5"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3D667373" w14:textId="77777777" w:rsidR="00132445" w:rsidRPr="00A2470A" w:rsidRDefault="00132445" w:rsidP="00BD3023">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1E67E96E" w14:textId="77777777" w:rsidR="00132445" w:rsidRPr="00A2470A" w:rsidRDefault="00132445" w:rsidP="00BD3023">
            <w:pPr>
              <w:pStyle w:val="TAC"/>
              <w:keepNext w:val="0"/>
              <w:keepLines w:val="0"/>
              <w:rPr>
                <w:kern w:val="2"/>
                <w:szCs w:val="22"/>
                <w:lang w:eastAsia="ja-JP"/>
              </w:rPr>
            </w:pPr>
            <w:r>
              <w:rPr>
                <w:lang w:eastAsia="zh-TW"/>
              </w:rPr>
              <w:t>n3, n20, n41, n71, n78</w:t>
            </w:r>
          </w:p>
        </w:tc>
      </w:tr>
      <w:tr w:rsidR="00132445" w:rsidRPr="00A2470A" w14:paraId="5D12D9C9"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hideMark/>
          </w:tcPr>
          <w:p w14:paraId="3C2C263C" w14:textId="77777777" w:rsidR="00132445" w:rsidRPr="00A2470A" w:rsidRDefault="00132445" w:rsidP="00BD302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04C38D5D" w14:textId="77777777" w:rsidR="00132445" w:rsidRPr="00A2470A" w:rsidRDefault="00132445" w:rsidP="00BD3023">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n28,</w:t>
            </w:r>
            <w:r>
              <w:rPr>
                <w:kern w:val="2"/>
                <w:szCs w:val="22"/>
                <w:lang w:eastAsia="ja-JP"/>
              </w:rPr>
              <w:t xml:space="preserve"> </w:t>
            </w:r>
            <w:r w:rsidRPr="00A2470A">
              <w:rPr>
                <w:kern w:val="2"/>
                <w:szCs w:val="22"/>
                <w:lang w:eastAsia="ja-JP"/>
              </w:rPr>
              <w:t>n41,</w:t>
            </w:r>
            <w:r>
              <w:rPr>
                <w:kern w:val="2"/>
                <w:szCs w:val="22"/>
                <w:lang w:eastAsia="ja-JP"/>
              </w:rPr>
              <w:t xml:space="preserve"> </w:t>
            </w:r>
            <w:r w:rsidRPr="00A2470A">
              <w:rPr>
                <w:kern w:val="2"/>
                <w:szCs w:val="22"/>
                <w:lang w:eastAsia="ja-JP"/>
              </w:rPr>
              <w:t>n77,</w:t>
            </w:r>
            <w:r>
              <w:rPr>
                <w:kern w:val="2"/>
                <w:szCs w:val="22"/>
                <w:lang w:eastAsia="ja-JP"/>
              </w:rPr>
              <w:t xml:space="preserve"> </w:t>
            </w:r>
            <w:r w:rsidRPr="00A2470A">
              <w:rPr>
                <w:kern w:val="2"/>
                <w:szCs w:val="22"/>
                <w:lang w:eastAsia="ja-JP"/>
              </w:rPr>
              <w:t>n79</w:t>
            </w:r>
          </w:p>
        </w:tc>
      </w:tr>
      <w:tr w:rsidR="00132445" w:rsidRPr="00A2470A" w14:paraId="26028A38" w14:textId="77777777" w:rsidTr="00BD3023">
        <w:trPr>
          <w:jc w:val="center"/>
        </w:trPr>
        <w:tc>
          <w:tcPr>
            <w:tcW w:w="2577" w:type="dxa"/>
            <w:tcBorders>
              <w:top w:val="single" w:sz="4" w:space="0" w:color="auto"/>
              <w:left w:val="single" w:sz="4" w:space="0" w:color="auto"/>
              <w:bottom w:val="single" w:sz="4" w:space="0" w:color="auto"/>
              <w:right w:val="single" w:sz="4" w:space="0" w:color="auto"/>
            </w:tcBorders>
          </w:tcPr>
          <w:p w14:paraId="3739EC48" w14:textId="77777777" w:rsidR="00132445" w:rsidRPr="00A2470A" w:rsidRDefault="00132445" w:rsidP="00BD302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442A4E16" w14:textId="77777777" w:rsidR="00132445" w:rsidRPr="00A2470A" w:rsidRDefault="00132445" w:rsidP="00BD3023">
            <w:pPr>
              <w:pStyle w:val="TAC"/>
              <w:keepNext w:val="0"/>
              <w:keepLines w:val="0"/>
              <w:rPr>
                <w:kern w:val="2"/>
                <w:szCs w:val="22"/>
                <w:lang w:eastAsia="ja-JP"/>
              </w:rPr>
            </w:pP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132445" w:rsidRPr="00A2470A" w14:paraId="44EE731F" w14:textId="77777777" w:rsidTr="00BD3023">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4A7D5338" w14:textId="77777777" w:rsidR="00132445" w:rsidRPr="00A2470A" w:rsidRDefault="00132445" w:rsidP="00BD3023">
            <w:pPr>
              <w:pStyle w:val="TAN"/>
              <w:keepNext w:val="0"/>
              <w:keepLines w:val="0"/>
              <w:rPr>
                <w:kern w:val="2"/>
                <w:szCs w:val="22"/>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0AC335B2" w14:textId="77777777" w:rsidR="00132445" w:rsidRPr="00A2470A" w:rsidRDefault="00132445" w:rsidP="00132445"/>
    <w:p w14:paraId="7DEFA170" w14:textId="77777777" w:rsidR="00132445" w:rsidRPr="00A2470A" w:rsidRDefault="00132445" w:rsidP="00132445">
      <w:pPr>
        <w:pStyle w:val="Heading4"/>
        <w:keepNext w:val="0"/>
        <w:keepLines w:val="0"/>
      </w:pPr>
      <w:r w:rsidRPr="00A2470A">
        <w:t>5.2A.2.5</w:t>
      </w:r>
      <w:r w:rsidRPr="00A2470A">
        <w:tab/>
        <w:t>Inter-band CA (</w:t>
      </w:r>
      <w:r w:rsidRPr="00A2470A">
        <w:rPr>
          <w:bCs/>
        </w:rPr>
        <w:t>six bands)</w:t>
      </w:r>
    </w:p>
    <w:p w14:paraId="6D11333B" w14:textId="77777777" w:rsidR="00132445" w:rsidRPr="00A2470A" w:rsidRDefault="00132445" w:rsidP="00132445">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132445" w:rsidRPr="00A2470A" w14:paraId="2F7AA942" w14:textId="77777777" w:rsidTr="00BD3023">
        <w:trPr>
          <w:jc w:val="center"/>
        </w:trPr>
        <w:tc>
          <w:tcPr>
            <w:tcW w:w="2513" w:type="dxa"/>
            <w:tcBorders>
              <w:top w:val="single" w:sz="4" w:space="0" w:color="auto"/>
              <w:left w:val="single" w:sz="4" w:space="0" w:color="auto"/>
              <w:bottom w:val="single" w:sz="4" w:space="0" w:color="auto"/>
              <w:right w:val="single" w:sz="4" w:space="0" w:color="auto"/>
            </w:tcBorders>
            <w:hideMark/>
          </w:tcPr>
          <w:p w14:paraId="47E74DDA" w14:textId="77777777" w:rsidR="00132445" w:rsidRPr="00A2470A" w:rsidRDefault="00132445" w:rsidP="00BD3023">
            <w:pPr>
              <w:pStyle w:val="TAH"/>
              <w:keepNext w:val="0"/>
              <w:keepLines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FA281EF" w14:textId="77777777" w:rsidR="00132445" w:rsidRPr="00A2470A" w:rsidRDefault="00132445" w:rsidP="00BD3023">
            <w:pPr>
              <w:pStyle w:val="TAH"/>
              <w:keepNext w:val="0"/>
              <w:keepLines w:val="0"/>
            </w:pPr>
            <w:r w:rsidRPr="00A2470A">
              <w:t>NR</w:t>
            </w:r>
            <w:r>
              <w:t xml:space="preserve"> </w:t>
            </w:r>
            <w:r w:rsidRPr="00A2470A">
              <w:t>Band</w:t>
            </w:r>
          </w:p>
          <w:p w14:paraId="685F6A37" w14:textId="77777777" w:rsidR="00132445" w:rsidRPr="00A2470A" w:rsidRDefault="00132445" w:rsidP="00BD3023">
            <w:pPr>
              <w:pStyle w:val="TAH"/>
              <w:keepNext w:val="0"/>
              <w:keepLines w:val="0"/>
            </w:pPr>
            <w:r w:rsidRPr="00A2470A">
              <w:t>(Table</w:t>
            </w:r>
            <w:r>
              <w:t xml:space="preserve"> </w:t>
            </w:r>
            <w:r w:rsidRPr="00A2470A">
              <w:t>5.2-1)</w:t>
            </w:r>
          </w:p>
        </w:tc>
      </w:tr>
      <w:tr w:rsidR="00132445" w:rsidRPr="00A2470A" w14:paraId="533CD679" w14:textId="77777777" w:rsidTr="00BD3023">
        <w:trPr>
          <w:jc w:val="center"/>
        </w:trPr>
        <w:tc>
          <w:tcPr>
            <w:tcW w:w="2513" w:type="dxa"/>
            <w:tcBorders>
              <w:top w:val="single" w:sz="4" w:space="0" w:color="auto"/>
              <w:left w:val="single" w:sz="4" w:space="0" w:color="auto"/>
              <w:bottom w:val="single" w:sz="4" w:space="0" w:color="auto"/>
              <w:right w:val="single" w:sz="4" w:space="0" w:color="auto"/>
            </w:tcBorders>
            <w:hideMark/>
          </w:tcPr>
          <w:p w14:paraId="0FBC0453" w14:textId="77777777" w:rsidR="00132445" w:rsidRPr="00A2470A" w:rsidRDefault="00132445" w:rsidP="00BD302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3AFE923C" w14:textId="77777777" w:rsidR="00132445" w:rsidRPr="00A2470A" w:rsidRDefault="00132445" w:rsidP="00BD3023">
            <w:pPr>
              <w:pStyle w:val="TAC"/>
              <w:keepNext w:val="0"/>
              <w:keepLines w:val="0"/>
            </w:pPr>
            <w:r w:rsidRPr="00A2470A">
              <w:t>n1,</w:t>
            </w:r>
            <w:r>
              <w:t xml:space="preserve"> </w:t>
            </w:r>
            <w:r w:rsidRPr="00A2470A">
              <w:t>n3,</w:t>
            </w:r>
            <w:r>
              <w:t xml:space="preserve"> </w:t>
            </w:r>
            <w:r w:rsidRPr="00A2470A">
              <w:t>n7,</w:t>
            </w:r>
            <w:r>
              <w:t xml:space="preserve"> </w:t>
            </w:r>
            <w:r w:rsidRPr="00A2470A">
              <w:t>n28,</w:t>
            </w:r>
            <w:r>
              <w:t xml:space="preserve"> </w:t>
            </w:r>
            <w:r w:rsidRPr="00A2470A">
              <w:t>n38,</w:t>
            </w:r>
            <w:r>
              <w:t xml:space="preserve"> </w:t>
            </w:r>
            <w:r w:rsidRPr="00A2470A">
              <w:t>n78</w:t>
            </w:r>
          </w:p>
        </w:tc>
      </w:tr>
      <w:tr w:rsidR="00132445" w:rsidRPr="00A2470A" w14:paraId="38934D93" w14:textId="77777777" w:rsidTr="00BD3023">
        <w:trPr>
          <w:jc w:val="center"/>
        </w:trPr>
        <w:tc>
          <w:tcPr>
            <w:tcW w:w="2513" w:type="dxa"/>
            <w:tcBorders>
              <w:top w:val="single" w:sz="4" w:space="0" w:color="auto"/>
              <w:left w:val="single" w:sz="4" w:space="0" w:color="auto"/>
              <w:bottom w:val="single" w:sz="4" w:space="0" w:color="auto"/>
              <w:right w:val="single" w:sz="4" w:space="0" w:color="auto"/>
            </w:tcBorders>
            <w:hideMark/>
          </w:tcPr>
          <w:p w14:paraId="5FFCAF28" w14:textId="77777777" w:rsidR="00132445" w:rsidRPr="00A2470A" w:rsidRDefault="00132445" w:rsidP="00BD302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7BD86B24" w14:textId="77777777" w:rsidR="00132445" w:rsidRPr="00A2470A" w:rsidRDefault="00132445" w:rsidP="00BD3023">
            <w:pPr>
              <w:pStyle w:val="TAC"/>
              <w:keepNext w:val="0"/>
              <w:keepLines w:val="0"/>
            </w:pPr>
            <w:r w:rsidRPr="00A2470A">
              <w:t>n1,</w:t>
            </w:r>
            <w:r>
              <w:t xml:space="preserve"> </w:t>
            </w:r>
            <w:r w:rsidRPr="00A2470A">
              <w:t>n3,</w:t>
            </w:r>
            <w:r>
              <w:t xml:space="preserve"> </w:t>
            </w:r>
            <w:r w:rsidRPr="00A2470A">
              <w:t>n7,</w:t>
            </w:r>
            <w:r>
              <w:t xml:space="preserve"> </w:t>
            </w:r>
            <w:r w:rsidRPr="00A2470A">
              <w:t>n40,</w:t>
            </w:r>
            <w:r>
              <w:t xml:space="preserve"> </w:t>
            </w:r>
            <w:r w:rsidRPr="00A2470A">
              <w:t>n78,</w:t>
            </w:r>
            <w:r>
              <w:t xml:space="preserve"> </w:t>
            </w:r>
            <w:r w:rsidRPr="00A2470A">
              <w:t>n105</w:t>
            </w:r>
          </w:p>
        </w:tc>
      </w:tr>
      <w:tr w:rsidR="00132445" w:rsidRPr="00A2470A" w14:paraId="2CFB140B" w14:textId="77777777" w:rsidTr="00BD3023">
        <w:trPr>
          <w:jc w:val="center"/>
        </w:trPr>
        <w:tc>
          <w:tcPr>
            <w:tcW w:w="2513" w:type="dxa"/>
            <w:tcBorders>
              <w:top w:val="single" w:sz="4" w:space="0" w:color="auto"/>
              <w:left w:val="single" w:sz="4" w:space="0" w:color="auto"/>
              <w:bottom w:val="single" w:sz="4" w:space="0" w:color="auto"/>
              <w:right w:val="single" w:sz="4" w:space="0" w:color="auto"/>
            </w:tcBorders>
          </w:tcPr>
          <w:p w14:paraId="0613BFDF" w14:textId="77777777" w:rsidR="00132445" w:rsidRPr="00A2470A" w:rsidRDefault="00132445" w:rsidP="00BD3023">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3EB47BB8" w14:textId="77777777" w:rsidR="00132445" w:rsidRPr="00A2470A" w:rsidRDefault="00132445" w:rsidP="00BD3023">
            <w:pPr>
              <w:pStyle w:val="TAC"/>
              <w:keepNext w:val="0"/>
              <w:keepLines w:val="0"/>
            </w:pPr>
            <w:r>
              <w:rPr>
                <w:lang w:eastAsia="zh-TW"/>
              </w:rPr>
              <w:t>n1, n3, n20, n41, n71, n78</w:t>
            </w:r>
          </w:p>
        </w:tc>
      </w:tr>
      <w:tr w:rsidR="00132445" w:rsidRPr="00A2470A" w14:paraId="198A8957" w14:textId="77777777" w:rsidTr="00BD3023">
        <w:trPr>
          <w:jc w:val="center"/>
        </w:trPr>
        <w:tc>
          <w:tcPr>
            <w:tcW w:w="2513" w:type="dxa"/>
            <w:tcBorders>
              <w:top w:val="single" w:sz="4" w:space="0" w:color="auto"/>
              <w:left w:val="single" w:sz="4" w:space="0" w:color="auto"/>
              <w:bottom w:val="single" w:sz="4" w:space="0" w:color="auto"/>
              <w:right w:val="single" w:sz="4" w:space="0" w:color="auto"/>
            </w:tcBorders>
          </w:tcPr>
          <w:p w14:paraId="373CA770" w14:textId="77777777" w:rsidR="00132445" w:rsidRPr="00A2470A" w:rsidRDefault="00132445" w:rsidP="00BD302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2CF04B6E" w14:textId="77777777" w:rsidR="00132445" w:rsidRPr="00A2470A" w:rsidRDefault="00132445" w:rsidP="00BD3023">
            <w:pPr>
              <w:pStyle w:val="TAC"/>
              <w:keepNext w:val="0"/>
              <w:keepLines w:val="0"/>
            </w:pPr>
            <w:r w:rsidRPr="00A2470A">
              <w:t>n1,</w:t>
            </w:r>
            <w:r>
              <w:t xml:space="preserve"> </w:t>
            </w:r>
            <w:r w:rsidRPr="00A2470A">
              <w:t>n5,</w:t>
            </w:r>
            <w:r>
              <w:t xml:space="preserve"> </w:t>
            </w:r>
            <w:r w:rsidRPr="00A2470A">
              <w:t>n7,</w:t>
            </w:r>
            <w:r>
              <w:t xml:space="preserve"> </w:t>
            </w:r>
            <w:r w:rsidRPr="00A2470A">
              <w:t>n40,</w:t>
            </w:r>
            <w:r>
              <w:t xml:space="preserve"> </w:t>
            </w:r>
            <w:r w:rsidRPr="00A2470A">
              <w:t>n78,</w:t>
            </w:r>
            <w:r>
              <w:t xml:space="preserve"> </w:t>
            </w:r>
            <w:r w:rsidRPr="00A2470A">
              <w:t>n105</w:t>
            </w:r>
          </w:p>
        </w:tc>
      </w:tr>
    </w:tbl>
    <w:p w14:paraId="72C381EE" w14:textId="77777777" w:rsidR="00132445" w:rsidRPr="00A2470A" w:rsidRDefault="00132445" w:rsidP="00132445"/>
    <w:p w14:paraId="68C99924" w14:textId="7642F39C" w:rsidR="00132445" w:rsidRDefault="00132445" w:rsidP="004C6E02">
      <w:pPr>
        <w:rPr>
          <w:noProof/>
          <w:color w:val="0070C0"/>
        </w:rPr>
      </w:pPr>
    </w:p>
    <w:p w14:paraId="3206FF08" w14:textId="77777777" w:rsidR="00132445" w:rsidRPr="00732B31" w:rsidRDefault="00132445" w:rsidP="00132445">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1A2B2F5D" w14:textId="77777777" w:rsidR="001D3946" w:rsidRPr="001141C9" w:rsidRDefault="001D3946" w:rsidP="001D3946">
      <w:pPr>
        <w:pStyle w:val="Heading4"/>
        <w:keepNext w:val="0"/>
        <w:keepLines w:val="0"/>
        <w:rPr>
          <w:bCs/>
        </w:rPr>
      </w:pPr>
      <w:bookmarkStart w:id="18" w:name="_Toc83580367"/>
      <w:bookmarkStart w:id="19" w:name="_Toc84404876"/>
      <w:bookmarkStart w:id="20" w:name="_Toc84413485"/>
      <w:r w:rsidRPr="001141C9">
        <w:t>5.5A.3.3</w:t>
      </w:r>
      <w:r w:rsidRPr="001141C9">
        <w:tab/>
        <w:t>Configurations for inter-band CA (</w:t>
      </w:r>
      <w:r w:rsidRPr="001141C9">
        <w:rPr>
          <w:bCs/>
        </w:rPr>
        <w:t>four bands)</w:t>
      </w:r>
      <w:bookmarkEnd w:id="18"/>
      <w:bookmarkEnd w:id="19"/>
      <w:bookmarkEnd w:id="20"/>
    </w:p>
    <w:p w14:paraId="0194F389" w14:textId="77777777" w:rsidR="005A5A47" w:rsidRPr="001141C9" w:rsidRDefault="005A5A47" w:rsidP="005A5A47">
      <w:pPr>
        <w:pStyle w:val="TH"/>
        <w:keepNext w:val="0"/>
        <w:keepLines w:val="0"/>
      </w:pPr>
      <w:r w:rsidRPr="001141C9">
        <w:t>Table 5.5A.3.</w:t>
      </w:r>
      <w:r w:rsidRPr="001141C9">
        <w:rPr>
          <w:rFonts w:eastAsia="SimSun"/>
          <w:lang w:eastAsia="zh-CN"/>
        </w:rPr>
        <w:t>3-1</w:t>
      </w:r>
      <w:r w:rsidRPr="001141C9">
        <w:t>: Void</w:t>
      </w:r>
    </w:p>
    <w:p w14:paraId="4A4F779B" w14:textId="77777777" w:rsidR="005A5A47" w:rsidRPr="001141C9" w:rsidRDefault="005A5A47" w:rsidP="005A5A47">
      <w:pPr>
        <w:pStyle w:val="Heading5"/>
        <w:rPr>
          <w:bCs/>
        </w:rPr>
      </w:pPr>
      <w:r w:rsidRPr="001141C9">
        <w:t>Table 5.5A.3.3-1a</w:t>
      </w:r>
    </w:p>
    <w:p w14:paraId="23A9EE93" w14:textId="77777777" w:rsidR="005E0877" w:rsidRPr="001141C9" w:rsidRDefault="005E0877" w:rsidP="005E0877">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Change w:id="21">
          <w:tblGrid>
            <w:gridCol w:w="1959"/>
            <w:gridCol w:w="2036"/>
            <w:gridCol w:w="950"/>
            <w:gridCol w:w="2832"/>
            <w:gridCol w:w="1837"/>
          </w:tblGrid>
        </w:tblGridChange>
      </w:tblGrid>
      <w:tr w:rsidR="005E0877" w:rsidRPr="001141C9" w14:paraId="64A61DB3" w14:textId="77777777" w:rsidTr="00C97A3E">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49324FAC" w14:textId="77777777" w:rsidR="005E0877" w:rsidRPr="001141C9" w:rsidRDefault="005E0877" w:rsidP="00C97A3E">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2A276442" w14:textId="77777777" w:rsidR="005E0877" w:rsidRPr="001141C9" w:rsidRDefault="005E0877" w:rsidP="00C97A3E">
            <w:pPr>
              <w:pStyle w:val="TAH"/>
              <w:keepNext w:val="0"/>
              <w:keepLines w:val="0"/>
              <w:widowControl w:val="0"/>
              <w:rPr>
                <w:lang w:eastAsia="zh-CN"/>
              </w:rPr>
            </w:pPr>
            <w:r w:rsidRPr="001141C9">
              <w:rPr>
                <w:lang w:eastAsia="zh-CN"/>
              </w:rPr>
              <w:t>Uplink CA configuration</w:t>
            </w:r>
          </w:p>
          <w:p w14:paraId="443E0B99" w14:textId="77777777" w:rsidR="005E0877" w:rsidRPr="001141C9" w:rsidRDefault="005E0877" w:rsidP="00C97A3E">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B4FBB56" w14:textId="77777777" w:rsidR="005E0877" w:rsidRPr="001141C9" w:rsidRDefault="005E0877" w:rsidP="00C97A3E">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5CD2820C" w14:textId="77777777" w:rsidR="005E0877" w:rsidRPr="001141C9" w:rsidRDefault="005E0877" w:rsidP="00C97A3E">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2D3DBDB" w14:textId="77777777" w:rsidR="005E0877" w:rsidRPr="001141C9" w:rsidRDefault="005E0877" w:rsidP="00C97A3E">
            <w:pPr>
              <w:pStyle w:val="TAH"/>
              <w:keepNext w:val="0"/>
              <w:keepLines w:val="0"/>
              <w:widowControl w:val="0"/>
              <w:rPr>
                <w:rFonts w:ascii="Calibri" w:hAnsi="Calibri"/>
                <w:sz w:val="21"/>
                <w:lang w:eastAsia="zh-CN"/>
              </w:rPr>
            </w:pPr>
            <w:r w:rsidRPr="001141C9">
              <w:rPr>
                <w:lang w:eastAsia="zh-CN"/>
              </w:rPr>
              <w:t>Bandwidth combination set</w:t>
            </w:r>
          </w:p>
        </w:tc>
      </w:tr>
      <w:tr w:rsidR="005E0877" w:rsidRPr="001141C9" w14:paraId="4DA00D94" w14:textId="77777777" w:rsidTr="00C97A3E">
        <w:trPr>
          <w:jc w:val="center"/>
        </w:trPr>
        <w:tc>
          <w:tcPr>
            <w:tcW w:w="1959" w:type="dxa"/>
            <w:tcBorders>
              <w:top w:val="single" w:sz="4" w:space="0" w:color="auto"/>
              <w:left w:val="single" w:sz="4" w:space="0" w:color="auto"/>
              <w:bottom w:val="nil"/>
              <w:right w:val="single" w:sz="4" w:space="0" w:color="auto"/>
            </w:tcBorders>
          </w:tcPr>
          <w:p w14:paraId="53CE3E42" w14:textId="77777777" w:rsidR="005E0877" w:rsidRPr="001141C9" w:rsidRDefault="005E0877" w:rsidP="00C97A3E">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2A3748D6"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25F211EF" w14:textId="77777777" w:rsidR="005E0877" w:rsidRPr="001141C9" w:rsidRDefault="005E0877" w:rsidP="00C97A3E">
            <w:pPr>
              <w:pStyle w:val="TAC"/>
              <w:keepNext w:val="0"/>
              <w:keepLines w:val="0"/>
              <w:widowControl w:val="0"/>
              <w:rPr>
                <w:lang w:eastAsia="zh-CN" w:bidi="ar"/>
              </w:rPr>
            </w:pPr>
            <w:r w:rsidRPr="001141C9">
              <w:rPr>
                <w:lang w:eastAsia="zh-CN" w:bidi="ar"/>
              </w:rPr>
              <w:t>CA_n1A-n5A</w:t>
            </w:r>
          </w:p>
          <w:p w14:paraId="52A6CFA5"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478D444" w14:textId="77777777" w:rsidR="005E0877" w:rsidRPr="001141C9" w:rsidRDefault="005E0877" w:rsidP="00C97A3E">
            <w:pPr>
              <w:pStyle w:val="TAC"/>
              <w:keepNext w:val="0"/>
              <w:keepLines w:val="0"/>
              <w:widowControl w:val="0"/>
              <w:rPr>
                <w:lang w:eastAsia="zh-CN" w:bidi="ar"/>
              </w:rPr>
            </w:pPr>
            <w:r w:rsidRPr="001141C9">
              <w:rPr>
                <w:lang w:eastAsia="zh-CN" w:bidi="ar"/>
              </w:rPr>
              <w:t>CA_n3A-n5A</w:t>
            </w:r>
          </w:p>
          <w:p w14:paraId="0A74210E"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2424BC3A" w14:textId="77777777" w:rsidR="005E0877" w:rsidRPr="001141C9" w:rsidRDefault="005E0877" w:rsidP="00C97A3E">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3055C20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007E6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FDE752"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53669796" w14:textId="77777777" w:rsidTr="00C97A3E">
        <w:trPr>
          <w:jc w:val="center"/>
        </w:trPr>
        <w:tc>
          <w:tcPr>
            <w:tcW w:w="1959" w:type="dxa"/>
            <w:tcBorders>
              <w:top w:val="nil"/>
              <w:left w:val="single" w:sz="4" w:space="0" w:color="auto"/>
              <w:bottom w:val="nil"/>
              <w:right w:val="single" w:sz="4" w:space="0" w:color="auto"/>
            </w:tcBorders>
            <w:vAlign w:val="center"/>
          </w:tcPr>
          <w:p w14:paraId="1035C9F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7A921BD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41E9E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B74020"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223D31C" w14:textId="77777777" w:rsidR="005E0877" w:rsidRPr="001141C9" w:rsidRDefault="005E0877" w:rsidP="00C97A3E">
            <w:pPr>
              <w:pStyle w:val="TAC"/>
              <w:keepNext w:val="0"/>
              <w:keepLines w:val="0"/>
              <w:widowControl w:val="0"/>
              <w:rPr>
                <w:kern w:val="2"/>
                <w:szCs w:val="22"/>
                <w:lang w:eastAsia="zh-CN"/>
              </w:rPr>
            </w:pPr>
          </w:p>
        </w:tc>
      </w:tr>
      <w:tr w:rsidR="005E0877" w:rsidRPr="001141C9" w14:paraId="2F313B02" w14:textId="77777777" w:rsidTr="00C97A3E">
        <w:trPr>
          <w:jc w:val="center"/>
        </w:trPr>
        <w:tc>
          <w:tcPr>
            <w:tcW w:w="1959" w:type="dxa"/>
            <w:tcBorders>
              <w:top w:val="nil"/>
              <w:left w:val="single" w:sz="4" w:space="0" w:color="auto"/>
              <w:bottom w:val="nil"/>
              <w:right w:val="single" w:sz="4" w:space="0" w:color="auto"/>
            </w:tcBorders>
            <w:vAlign w:val="center"/>
          </w:tcPr>
          <w:p w14:paraId="21D23B1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931ED4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67687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91EC01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BBC3B06" w14:textId="77777777" w:rsidR="005E0877" w:rsidRPr="001141C9" w:rsidRDefault="005E0877" w:rsidP="00C97A3E">
            <w:pPr>
              <w:pStyle w:val="TAC"/>
              <w:keepNext w:val="0"/>
              <w:keepLines w:val="0"/>
              <w:widowControl w:val="0"/>
              <w:rPr>
                <w:kern w:val="2"/>
                <w:szCs w:val="22"/>
                <w:lang w:eastAsia="zh-CN"/>
              </w:rPr>
            </w:pPr>
          </w:p>
        </w:tc>
      </w:tr>
      <w:tr w:rsidR="005E0877" w:rsidRPr="001141C9" w14:paraId="5CCC0B6D" w14:textId="77777777" w:rsidTr="00C97A3E">
        <w:trPr>
          <w:jc w:val="center"/>
        </w:trPr>
        <w:tc>
          <w:tcPr>
            <w:tcW w:w="1959" w:type="dxa"/>
            <w:tcBorders>
              <w:top w:val="nil"/>
              <w:left w:val="single" w:sz="4" w:space="0" w:color="auto"/>
              <w:bottom w:val="single" w:sz="4" w:space="0" w:color="auto"/>
              <w:right w:val="single" w:sz="4" w:space="0" w:color="auto"/>
            </w:tcBorders>
            <w:vAlign w:val="center"/>
          </w:tcPr>
          <w:p w14:paraId="0EB18FE0"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4CE9372D"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F6990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59A00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2D5CD109" w14:textId="77777777" w:rsidR="005E0877" w:rsidRPr="001141C9" w:rsidRDefault="005E0877" w:rsidP="00C97A3E">
            <w:pPr>
              <w:pStyle w:val="TAC"/>
              <w:keepNext w:val="0"/>
              <w:keepLines w:val="0"/>
              <w:widowControl w:val="0"/>
              <w:rPr>
                <w:kern w:val="2"/>
                <w:szCs w:val="22"/>
                <w:lang w:eastAsia="zh-CN"/>
              </w:rPr>
            </w:pPr>
          </w:p>
        </w:tc>
      </w:tr>
      <w:tr w:rsidR="005E0877" w:rsidRPr="001141C9" w14:paraId="72E56237" w14:textId="77777777" w:rsidTr="00C97A3E">
        <w:trPr>
          <w:jc w:val="center"/>
        </w:trPr>
        <w:tc>
          <w:tcPr>
            <w:tcW w:w="1959" w:type="dxa"/>
            <w:tcBorders>
              <w:top w:val="single" w:sz="4" w:space="0" w:color="auto"/>
              <w:left w:val="single" w:sz="4" w:space="0" w:color="auto"/>
              <w:bottom w:val="nil"/>
              <w:right w:val="single" w:sz="4" w:space="0" w:color="auto"/>
            </w:tcBorders>
          </w:tcPr>
          <w:p w14:paraId="1ADF478A" w14:textId="77777777" w:rsidR="005E0877" w:rsidRPr="001141C9" w:rsidRDefault="005E0877" w:rsidP="00C97A3E">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02C8450A" w14:textId="77777777" w:rsidR="005E0877" w:rsidRPr="001141C9" w:rsidRDefault="005E0877" w:rsidP="00C97A3E">
            <w:pPr>
              <w:pStyle w:val="TAC"/>
              <w:keepNext w:val="0"/>
              <w:keepLines w:val="0"/>
              <w:widowControl w:val="0"/>
              <w:rPr>
                <w:lang w:eastAsia="zh-CN"/>
              </w:rPr>
            </w:pPr>
            <w:r w:rsidRPr="001141C9">
              <w:rPr>
                <w:lang w:eastAsia="zh-CN"/>
              </w:rPr>
              <w:t>CA_n1A-n3A</w:t>
            </w:r>
          </w:p>
          <w:p w14:paraId="580D442F" w14:textId="77777777" w:rsidR="005E0877" w:rsidRPr="001141C9" w:rsidRDefault="005E0877" w:rsidP="00C97A3E">
            <w:pPr>
              <w:pStyle w:val="TAC"/>
              <w:keepNext w:val="0"/>
              <w:keepLines w:val="0"/>
              <w:widowControl w:val="0"/>
              <w:rPr>
                <w:lang w:eastAsia="zh-CN"/>
              </w:rPr>
            </w:pPr>
            <w:r w:rsidRPr="001141C9">
              <w:rPr>
                <w:lang w:eastAsia="zh-CN"/>
              </w:rPr>
              <w:t>CA_n1A-n5A</w:t>
            </w:r>
          </w:p>
          <w:p w14:paraId="0FFD97B8" w14:textId="77777777" w:rsidR="005E0877" w:rsidRPr="001141C9" w:rsidRDefault="005E0877" w:rsidP="00C97A3E">
            <w:pPr>
              <w:pStyle w:val="TAC"/>
              <w:keepNext w:val="0"/>
              <w:keepLines w:val="0"/>
              <w:widowControl w:val="0"/>
              <w:rPr>
                <w:lang w:eastAsia="zh-CN"/>
              </w:rPr>
            </w:pPr>
            <w:r w:rsidRPr="001141C9">
              <w:rPr>
                <w:lang w:eastAsia="zh-CN"/>
              </w:rPr>
              <w:t>CA_n1A-n7A</w:t>
            </w:r>
          </w:p>
          <w:p w14:paraId="0EB233C1" w14:textId="77777777" w:rsidR="005E0877" w:rsidRPr="001141C9" w:rsidRDefault="005E0877" w:rsidP="00C97A3E">
            <w:pPr>
              <w:pStyle w:val="TAC"/>
              <w:keepNext w:val="0"/>
              <w:keepLines w:val="0"/>
              <w:widowControl w:val="0"/>
              <w:rPr>
                <w:lang w:eastAsia="zh-CN"/>
              </w:rPr>
            </w:pPr>
            <w:r w:rsidRPr="001141C9">
              <w:rPr>
                <w:lang w:eastAsia="zh-CN"/>
              </w:rPr>
              <w:t>CA_n3A-n5A</w:t>
            </w:r>
          </w:p>
          <w:p w14:paraId="657838A5" w14:textId="77777777" w:rsidR="005E0877" w:rsidRPr="001141C9" w:rsidRDefault="005E0877" w:rsidP="00C97A3E">
            <w:pPr>
              <w:pStyle w:val="TAC"/>
              <w:keepNext w:val="0"/>
              <w:keepLines w:val="0"/>
              <w:widowControl w:val="0"/>
              <w:rPr>
                <w:lang w:eastAsia="zh-CN"/>
              </w:rPr>
            </w:pPr>
            <w:r w:rsidRPr="001141C9">
              <w:rPr>
                <w:lang w:eastAsia="zh-CN"/>
              </w:rPr>
              <w:t>CA_n3A-n7A</w:t>
            </w:r>
          </w:p>
          <w:p w14:paraId="5022015C" w14:textId="77777777" w:rsidR="005E0877" w:rsidRPr="001141C9" w:rsidRDefault="005E0877" w:rsidP="00C97A3E">
            <w:pPr>
              <w:pStyle w:val="TAC"/>
              <w:keepNext w:val="0"/>
              <w:keepLines w:val="0"/>
              <w:widowControl w:val="0"/>
              <w:rPr>
                <w:lang w:eastAsia="zh-CN"/>
              </w:rPr>
            </w:pPr>
            <w:r w:rsidRPr="001141C9">
              <w:rPr>
                <w:lang w:eastAsia="zh-CN"/>
              </w:rPr>
              <w:t>CA_n5A-n7A</w:t>
            </w:r>
          </w:p>
          <w:p w14:paraId="439B0415" w14:textId="77777777" w:rsidR="005E0877" w:rsidRPr="001141C9" w:rsidRDefault="005E0877" w:rsidP="00C97A3E">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CF8756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BD50E7"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D58F40"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1B199200" w14:textId="77777777" w:rsidTr="00C97A3E">
        <w:trPr>
          <w:jc w:val="center"/>
        </w:trPr>
        <w:tc>
          <w:tcPr>
            <w:tcW w:w="1959" w:type="dxa"/>
            <w:tcBorders>
              <w:top w:val="nil"/>
              <w:left w:val="single" w:sz="4" w:space="0" w:color="auto"/>
              <w:bottom w:val="nil"/>
              <w:right w:val="single" w:sz="4" w:space="0" w:color="auto"/>
            </w:tcBorders>
          </w:tcPr>
          <w:p w14:paraId="64F5BB4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1DC6BE"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E32D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D1A82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2C49D8" w14:textId="77777777" w:rsidR="005E0877" w:rsidRPr="001141C9" w:rsidRDefault="005E0877" w:rsidP="00C97A3E">
            <w:pPr>
              <w:pStyle w:val="TAC"/>
              <w:keepNext w:val="0"/>
              <w:keepLines w:val="0"/>
              <w:widowControl w:val="0"/>
              <w:rPr>
                <w:kern w:val="2"/>
                <w:szCs w:val="22"/>
                <w:lang w:eastAsia="zh-CN"/>
              </w:rPr>
            </w:pPr>
          </w:p>
        </w:tc>
      </w:tr>
      <w:tr w:rsidR="005E0877" w:rsidRPr="001141C9" w14:paraId="3BFBFADC" w14:textId="77777777" w:rsidTr="00C97A3E">
        <w:trPr>
          <w:jc w:val="center"/>
        </w:trPr>
        <w:tc>
          <w:tcPr>
            <w:tcW w:w="1959" w:type="dxa"/>
            <w:tcBorders>
              <w:top w:val="nil"/>
              <w:left w:val="single" w:sz="4" w:space="0" w:color="auto"/>
              <w:bottom w:val="nil"/>
              <w:right w:val="single" w:sz="4" w:space="0" w:color="auto"/>
            </w:tcBorders>
          </w:tcPr>
          <w:p w14:paraId="3F02DC1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C3799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1CCD2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CF65037"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0703708" w14:textId="77777777" w:rsidR="005E0877" w:rsidRPr="001141C9" w:rsidRDefault="005E0877" w:rsidP="00C97A3E">
            <w:pPr>
              <w:pStyle w:val="TAC"/>
              <w:keepNext w:val="0"/>
              <w:keepLines w:val="0"/>
              <w:widowControl w:val="0"/>
              <w:rPr>
                <w:kern w:val="2"/>
                <w:szCs w:val="22"/>
                <w:lang w:eastAsia="zh-CN"/>
              </w:rPr>
            </w:pPr>
          </w:p>
        </w:tc>
      </w:tr>
      <w:tr w:rsidR="005E0877" w:rsidRPr="001141C9" w14:paraId="5604DF55" w14:textId="77777777" w:rsidTr="00C97A3E">
        <w:trPr>
          <w:jc w:val="center"/>
        </w:trPr>
        <w:tc>
          <w:tcPr>
            <w:tcW w:w="1959" w:type="dxa"/>
            <w:tcBorders>
              <w:top w:val="nil"/>
              <w:left w:val="single" w:sz="4" w:space="0" w:color="auto"/>
              <w:bottom w:val="single" w:sz="4" w:space="0" w:color="auto"/>
              <w:right w:val="single" w:sz="4" w:space="0" w:color="auto"/>
            </w:tcBorders>
          </w:tcPr>
          <w:p w14:paraId="4CD3924D"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A07FA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4DB77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83C72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197C70EC" w14:textId="77777777" w:rsidR="005E0877" w:rsidRPr="001141C9" w:rsidRDefault="005E0877" w:rsidP="00C97A3E">
            <w:pPr>
              <w:pStyle w:val="TAC"/>
              <w:keepNext w:val="0"/>
              <w:keepLines w:val="0"/>
              <w:widowControl w:val="0"/>
              <w:rPr>
                <w:kern w:val="2"/>
                <w:szCs w:val="22"/>
                <w:lang w:eastAsia="zh-CN"/>
              </w:rPr>
            </w:pPr>
          </w:p>
        </w:tc>
      </w:tr>
      <w:tr w:rsidR="005E0877" w:rsidRPr="001141C9" w14:paraId="1A2F1496" w14:textId="77777777" w:rsidTr="00C97A3E">
        <w:trPr>
          <w:jc w:val="center"/>
        </w:trPr>
        <w:tc>
          <w:tcPr>
            <w:tcW w:w="1959" w:type="dxa"/>
            <w:tcBorders>
              <w:top w:val="single" w:sz="4" w:space="0" w:color="auto"/>
              <w:left w:val="single" w:sz="4" w:space="0" w:color="auto"/>
              <w:bottom w:val="nil"/>
              <w:right w:val="single" w:sz="4" w:space="0" w:color="auto"/>
            </w:tcBorders>
          </w:tcPr>
          <w:p w14:paraId="13F8924E" w14:textId="77777777" w:rsidR="005E0877" w:rsidRPr="001141C9" w:rsidRDefault="005E0877" w:rsidP="00C97A3E">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42116652" w14:textId="77777777" w:rsidR="005E0877" w:rsidRPr="001141C9" w:rsidRDefault="005E0877" w:rsidP="00C97A3E">
            <w:pPr>
              <w:pStyle w:val="TAC"/>
              <w:keepNext w:val="0"/>
              <w:keepLines w:val="0"/>
              <w:widowControl w:val="0"/>
            </w:pPr>
            <w:r w:rsidRPr="001141C9">
              <w:t>CA_n1A-n3A</w:t>
            </w:r>
          </w:p>
          <w:p w14:paraId="308F232B" w14:textId="77777777" w:rsidR="005E0877" w:rsidRPr="001141C9" w:rsidRDefault="005E0877" w:rsidP="00C97A3E">
            <w:pPr>
              <w:pStyle w:val="TAC"/>
              <w:keepNext w:val="0"/>
              <w:keepLines w:val="0"/>
              <w:widowControl w:val="0"/>
            </w:pPr>
            <w:r w:rsidRPr="001141C9">
              <w:t>CA_n1A-n5A</w:t>
            </w:r>
          </w:p>
          <w:p w14:paraId="7E44F81E" w14:textId="77777777" w:rsidR="005E0877" w:rsidRPr="001141C9" w:rsidRDefault="005E0877" w:rsidP="00C97A3E">
            <w:pPr>
              <w:pStyle w:val="TAC"/>
              <w:keepNext w:val="0"/>
              <w:keepLines w:val="0"/>
              <w:widowControl w:val="0"/>
            </w:pPr>
            <w:r w:rsidRPr="001141C9">
              <w:t>CA_n1A-n28A</w:t>
            </w:r>
          </w:p>
          <w:p w14:paraId="36EF8C63" w14:textId="77777777" w:rsidR="005E0877" w:rsidRPr="001141C9" w:rsidRDefault="005E0877" w:rsidP="00C97A3E">
            <w:pPr>
              <w:pStyle w:val="TAC"/>
              <w:keepNext w:val="0"/>
              <w:keepLines w:val="0"/>
              <w:widowControl w:val="0"/>
            </w:pPr>
            <w:r w:rsidRPr="001141C9">
              <w:t>CA_n3A-n5A</w:t>
            </w:r>
          </w:p>
          <w:p w14:paraId="1EE9849D" w14:textId="77777777" w:rsidR="005E0877" w:rsidRPr="001141C9" w:rsidRDefault="005E0877" w:rsidP="00C97A3E">
            <w:pPr>
              <w:pStyle w:val="TAC"/>
              <w:keepNext w:val="0"/>
              <w:keepLines w:val="0"/>
              <w:widowControl w:val="0"/>
            </w:pPr>
            <w:r w:rsidRPr="001141C9">
              <w:t>CA_n3A-n28A</w:t>
            </w:r>
          </w:p>
          <w:p w14:paraId="7F913BEB" w14:textId="77777777" w:rsidR="005E0877" w:rsidRPr="001141C9" w:rsidRDefault="005E0877" w:rsidP="00C97A3E">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01B4B21E" w14:textId="77777777" w:rsidR="005E0877" w:rsidRPr="001141C9" w:rsidRDefault="005E0877" w:rsidP="00C97A3E">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21D33D"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8B17055" w14:textId="77777777" w:rsidR="005E0877" w:rsidRPr="001141C9" w:rsidRDefault="005E0877" w:rsidP="00C97A3E">
            <w:pPr>
              <w:pStyle w:val="TAC"/>
              <w:keepNext w:val="0"/>
              <w:keepLines w:val="0"/>
              <w:widowControl w:val="0"/>
              <w:rPr>
                <w:lang w:eastAsia="zh-CN"/>
              </w:rPr>
            </w:pPr>
            <w:r w:rsidRPr="001141C9">
              <w:t>4 and 5</w:t>
            </w:r>
          </w:p>
        </w:tc>
      </w:tr>
      <w:tr w:rsidR="005E0877" w:rsidRPr="001141C9" w14:paraId="4A429F91" w14:textId="77777777" w:rsidTr="00C97A3E">
        <w:trPr>
          <w:jc w:val="center"/>
        </w:trPr>
        <w:tc>
          <w:tcPr>
            <w:tcW w:w="1959" w:type="dxa"/>
            <w:tcBorders>
              <w:top w:val="nil"/>
              <w:left w:val="single" w:sz="4" w:space="0" w:color="auto"/>
              <w:bottom w:val="nil"/>
              <w:right w:val="single" w:sz="4" w:space="0" w:color="auto"/>
            </w:tcBorders>
          </w:tcPr>
          <w:p w14:paraId="1B356D0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BA56542"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2A9780" w14:textId="77777777" w:rsidR="005E0877" w:rsidRPr="001141C9" w:rsidRDefault="005E0877" w:rsidP="00C97A3E">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02F386"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0453659" w14:textId="77777777" w:rsidR="005E0877" w:rsidRPr="001141C9" w:rsidRDefault="005E0877" w:rsidP="00C97A3E">
            <w:pPr>
              <w:pStyle w:val="TAC"/>
              <w:keepNext w:val="0"/>
              <w:keepLines w:val="0"/>
              <w:widowControl w:val="0"/>
              <w:rPr>
                <w:lang w:eastAsia="zh-CN"/>
              </w:rPr>
            </w:pPr>
          </w:p>
        </w:tc>
      </w:tr>
      <w:tr w:rsidR="005E0877" w:rsidRPr="001141C9" w14:paraId="57A01A6A" w14:textId="77777777" w:rsidTr="00C97A3E">
        <w:trPr>
          <w:jc w:val="center"/>
        </w:trPr>
        <w:tc>
          <w:tcPr>
            <w:tcW w:w="1959" w:type="dxa"/>
            <w:tcBorders>
              <w:top w:val="nil"/>
              <w:left w:val="single" w:sz="4" w:space="0" w:color="auto"/>
              <w:bottom w:val="nil"/>
              <w:right w:val="single" w:sz="4" w:space="0" w:color="auto"/>
            </w:tcBorders>
          </w:tcPr>
          <w:p w14:paraId="78F0501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63DA16E"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66C469" w14:textId="77777777" w:rsidR="005E0877" w:rsidRPr="001141C9" w:rsidRDefault="005E0877" w:rsidP="00C97A3E">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89ECFB"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054FDFA" w14:textId="77777777" w:rsidR="005E0877" w:rsidRPr="001141C9" w:rsidRDefault="005E0877" w:rsidP="00C97A3E">
            <w:pPr>
              <w:pStyle w:val="TAC"/>
              <w:keepNext w:val="0"/>
              <w:keepLines w:val="0"/>
              <w:widowControl w:val="0"/>
              <w:rPr>
                <w:lang w:eastAsia="zh-CN"/>
              </w:rPr>
            </w:pPr>
          </w:p>
        </w:tc>
      </w:tr>
      <w:tr w:rsidR="005E0877" w:rsidRPr="001141C9" w14:paraId="7FEF009F" w14:textId="77777777" w:rsidTr="00C97A3E">
        <w:trPr>
          <w:jc w:val="center"/>
        </w:trPr>
        <w:tc>
          <w:tcPr>
            <w:tcW w:w="1959" w:type="dxa"/>
            <w:tcBorders>
              <w:top w:val="nil"/>
              <w:left w:val="single" w:sz="4" w:space="0" w:color="auto"/>
              <w:bottom w:val="single" w:sz="4" w:space="0" w:color="auto"/>
              <w:right w:val="single" w:sz="4" w:space="0" w:color="auto"/>
            </w:tcBorders>
          </w:tcPr>
          <w:p w14:paraId="342246F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0A5CD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983A10" w14:textId="77777777" w:rsidR="005E0877" w:rsidRPr="001141C9" w:rsidRDefault="005E0877" w:rsidP="00C97A3E">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F833C2" w14:textId="77777777" w:rsidR="005E0877" w:rsidRPr="001141C9" w:rsidRDefault="005E0877" w:rsidP="00C97A3E">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60E658F1" w14:textId="77777777" w:rsidR="005E0877" w:rsidRPr="001141C9" w:rsidRDefault="005E0877" w:rsidP="00C97A3E">
            <w:pPr>
              <w:pStyle w:val="TAC"/>
              <w:keepNext w:val="0"/>
              <w:keepLines w:val="0"/>
              <w:widowControl w:val="0"/>
              <w:rPr>
                <w:lang w:eastAsia="zh-CN"/>
              </w:rPr>
            </w:pPr>
          </w:p>
        </w:tc>
      </w:tr>
      <w:tr w:rsidR="005E0877" w:rsidRPr="001141C9" w14:paraId="02CB3823" w14:textId="77777777" w:rsidTr="00C97A3E">
        <w:trPr>
          <w:jc w:val="center"/>
        </w:trPr>
        <w:tc>
          <w:tcPr>
            <w:tcW w:w="1959" w:type="dxa"/>
            <w:tcBorders>
              <w:top w:val="single" w:sz="4" w:space="0" w:color="auto"/>
              <w:left w:val="single" w:sz="4" w:space="0" w:color="auto"/>
              <w:bottom w:val="nil"/>
              <w:right w:val="single" w:sz="4" w:space="0" w:color="auto"/>
            </w:tcBorders>
          </w:tcPr>
          <w:p w14:paraId="0EF7C342" w14:textId="77777777" w:rsidR="005E0877" w:rsidRPr="001141C9" w:rsidRDefault="005E0877" w:rsidP="00C97A3E">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520A793E" w14:textId="77777777" w:rsidR="005E0877" w:rsidRPr="001141C9" w:rsidRDefault="005E0877" w:rsidP="00C97A3E">
            <w:pPr>
              <w:pStyle w:val="TAC"/>
              <w:keepNext w:val="0"/>
              <w:keepLines w:val="0"/>
              <w:widowControl w:val="0"/>
              <w:rPr>
                <w:lang w:eastAsia="zh-CN"/>
              </w:rPr>
            </w:pPr>
            <w:r w:rsidRPr="001141C9">
              <w:rPr>
                <w:lang w:eastAsia="zh-CN"/>
              </w:rPr>
              <w:t>CA_n1A-n3A</w:t>
            </w:r>
          </w:p>
          <w:p w14:paraId="76DA1730" w14:textId="77777777" w:rsidR="005E0877" w:rsidRPr="001141C9" w:rsidRDefault="005E0877" w:rsidP="00C97A3E">
            <w:pPr>
              <w:pStyle w:val="TAC"/>
              <w:keepNext w:val="0"/>
              <w:keepLines w:val="0"/>
              <w:widowControl w:val="0"/>
              <w:rPr>
                <w:lang w:eastAsia="zh-CN"/>
              </w:rPr>
            </w:pPr>
            <w:r w:rsidRPr="001141C9">
              <w:rPr>
                <w:lang w:eastAsia="zh-CN"/>
              </w:rPr>
              <w:t>CA_n1A-n5A</w:t>
            </w:r>
          </w:p>
          <w:p w14:paraId="27B87A36" w14:textId="77777777" w:rsidR="005E0877" w:rsidRPr="001141C9" w:rsidRDefault="005E0877" w:rsidP="00C97A3E">
            <w:pPr>
              <w:pStyle w:val="TAC"/>
              <w:keepNext w:val="0"/>
              <w:keepLines w:val="0"/>
              <w:widowControl w:val="0"/>
              <w:rPr>
                <w:lang w:eastAsia="zh-CN"/>
              </w:rPr>
            </w:pPr>
            <w:r w:rsidRPr="001141C9">
              <w:rPr>
                <w:lang w:eastAsia="zh-CN"/>
              </w:rPr>
              <w:t>CA_n1A-n78A</w:t>
            </w:r>
          </w:p>
          <w:p w14:paraId="6B352123" w14:textId="77777777" w:rsidR="005E0877" w:rsidRPr="001141C9" w:rsidRDefault="005E0877" w:rsidP="00C97A3E">
            <w:pPr>
              <w:pStyle w:val="TAC"/>
              <w:keepNext w:val="0"/>
              <w:keepLines w:val="0"/>
              <w:widowControl w:val="0"/>
              <w:rPr>
                <w:lang w:eastAsia="zh-CN"/>
              </w:rPr>
            </w:pPr>
            <w:r w:rsidRPr="001141C9">
              <w:rPr>
                <w:lang w:eastAsia="zh-CN"/>
              </w:rPr>
              <w:t>CA_n3A-n5A</w:t>
            </w:r>
          </w:p>
          <w:p w14:paraId="70452C68" w14:textId="77777777" w:rsidR="005E0877" w:rsidRPr="001141C9" w:rsidRDefault="005E0877" w:rsidP="00C97A3E">
            <w:pPr>
              <w:pStyle w:val="TAC"/>
              <w:keepNext w:val="0"/>
              <w:keepLines w:val="0"/>
              <w:widowControl w:val="0"/>
              <w:rPr>
                <w:lang w:eastAsia="zh-CN"/>
              </w:rPr>
            </w:pPr>
            <w:r w:rsidRPr="001141C9">
              <w:rPr>
                <w:lang w:eastAsia="zh-CN"/>
              </w:rPr>
              <w:t>CA_n3A-n78A</w:t>
            </w:r>
          </w:p>
          <w:p w14:paraId="28C572D1" w14:textId="77777777" w:rsidR="005E0877" w:rsidRPr="001141C9" w:rsidRDefault="005E0877" w:rsidP="00C97A3E">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9D2781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56051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10E0B10"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55CDB75D" w14:textId="77777777" w:rsidTr="00C97A3E">
        <w:trPr>
          <w:jc w:val="center"/>
        </w:trPr>
        <w:tc>
          <w:tcPr>
            <w:tcW w:w="1959" w:type="dxa"/>
            <w:tcBorders>
              <w:top w:val="nil"/>
              <w:left w:val="single" w:sz="4" w:space="0" w:color="auto"/>
              <w:bottom w:val="nil"/>
              <w:right w:val="single" w:sz="4" w:space="0" w:color="auto"/>
            </w:tcBorders>
          </w:tcPr>
          <w:p w14:paraId="4935499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550C8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DC23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A0ED3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5B9D92F" w14:textId="77777777" w:rsidR="005E0877" w:rsidRPr="001141C9" w:rsidRDefault="005E0877" w:rsidP="00C97A3E">
            <w:pPr>
              <w:pStyle w:val="TAC"/>
              <w:keepNext w:val="0"/>
              <w:keepLines w:val="0"/>
              <w:widowControl w:val="0"/>
              <w:rPr>
                <w:kern w:val="2"/>
                <w:szCs w:val="22"/>
                <w:lang w:eastAsia="zh-CN"/>
              </w:rPr>
            </w:pPr>
          </w:p>
        </w:tc>
      </w:tr>
      <w:tr w:rsidR="005E0877" w:rsidRPr="001141C9" w14:paraId="69C8D93B" w14:textId="77777777" w:rsidTr="00C97A3E">
        <w:trPr>
          <w:jc w:val="center"/>
        </w:trPr>
        <w:tc>
          <w:tcPr>
            <w:tcW w:w="1959" w:type="dxa"/>
            <w:tcBorders>
              <w:top w:val="nil"/>
              <w:left w:val="single" w:sz="4" w:space="0" w:color="auto"/>
              <w:bottom w:val="nil"/>
              <w:right w:val="single" w:sz="4" w:space="0" w:color="auto"/>
            </w:tcBorders>
          </w:tcPr>
          <w:p w14:paraId="50005C13"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D9375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C064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3F9A23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AD007D3" w14:textId="77777777" w:rsidR="005E0877" w:rsidRPr="001141C9" w:rsidRDefault="005E0877" w:rsidP="00C97A3E">
            <w:pPr>
              <w:pStyle w:val="TAC"/>
              <w:keepNext w:val="0"/>
              <w:keepLines w:val="0"/>
              <w:widowControl w:val="0"/>
              <w:rPr>
                <w:kern w:val="2"/>
                <w:szCs w:val="22"/>
                <w:lang w:eastAsia="zh-CN"/>
              </w:rPr>
            </w:pPr>
          </w:p>
        </w:tc>
      </w:tr>
      <w:tr w:rsidR="005E0877" w:rsidRPr="001141C9" w14:paraId="620C484E" w14:textId="77777777" w:rsidTr="00C97A3E">
        <w:trPr>
          <w:jc w:val="center"/>
        </w:trPr>
        <w:tc>
          <w:tcPr>
            <w:tcW w:w="1959" w:type="dxa"/>
            <w:tcBorders>
              <w:top w:val="nil"/>
              <w:left w:val="single" w:sz="4" w:space="0" w:color="auto"/>
              <w:bottom w:val="single" w:sz="4" w:space="0" w:color="auto"/>
              <w:right w:val="single" w:sz="4" w:space="0" w:color="auto"/>
            </w:tcBorders>
          </w:tcPr>
          <w:p w14:paraId="5942936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1D067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E0AB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3D5E74"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5D517F" w14:textId="77777777" w:rsidR="005E0877" w:rsidRPr="001141C9" w:rsidRDefault="005E0877" w:rsidP="00C97A3E">
            <w:pPr>
              <w:pStyle w:val="TAC"/>
              <w:keepNext w:val="0"/>
              <w:keepLines w:val="0"/>
              <w:widowControl w:val="0"/>
              <w:rPr>
                <w:kern w:val="2"/>
                <w:szCs w:val="22"/>
                <w:lang w:eastAsia="zh-CN"/>
              </w:rPr>
            </w:pPr>
          </w:p>
        </w:tc>
      </w:tr>
      <w:tr w:rsidR="005E0877" w:rsidRPr="001141C9" w14:paraId="0CFBA640" w14:textId="77777777" w:rsidTr="00C97A3E">
        <w:trPr>
          <w:jc w:val="center"/>
        </w:trPr>
        <w:tc>
          <w:tcPr>
            <w:tcW w:w="1959" w:type="dxa"/>
            <w:tcBorders>
              <w:top w:val="single" w:sz="4" w:space="0" w:color="auto"/>
              <w:left w:val="single" w:sz="4" w:space="0" w:color="auto"/>
              <w:bottom w:val="nil"/>
              <w:right w:val="single" w:sz="4" w:space="0" w:color="auto"/>
            </w:tcBorders>
          </w:tcPr>
          <w:p w14:paraId="0C3ECA01" w14:textId="77777777" w:rsidR="005E0877" w:rsidRPr="001141C9" w:rsidRDefault="005E0877" w:rsidP="00C97A3E">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5FD850E4"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08A43471"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1E7C7EF6" w14:textId="77777777" w:rsidR="005E0877" w:rsidRPr="001141C9" w:rsidRDefault="005E0877" w:rsidP="00C97A3E">
            <w:pPr>
              <w:pStyle w:val="TAC"/>
              <w:keepNext w:val="0"/>
              <w:keepLines w:val="0"/>
              <w:widowControl w:val="0"/>
              <w:rPr>
                <w:lang w:eastAsia="zh-CN" w:bidi="ar"/>
              </w:rPr>
            </w:pPr>
            <w:r w:rsidRPr="001141C9">
              <w:rPr>
                <w:lang w:eastAsia="zh-CN" w:bidi="ar"/>
              </w:rPr>
              <w:t>CA_n1A-n8A</w:t>
            </w:r>
          </w:p>
          <w:p w14:paraId="291F67C7"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34DD10EA" w14:textId="77777777" w:rsidR="005E0877" w:rsidRPr="001141C9" w:rsidRDefault="005E0877" w:rsidP="00C97A3E">
            <w:pPr>
              <w:pStyle w:val="TAC"/>
              <w:keepNext w:val="0"/>
              <w:keepLines w:val="0"/>
              <w:widowControl w:val="0"/>
              <w:rPr>
                <w:lang w:eastAsia="zh-CN" w:bidi="ar"/>
              </w:rPr>
            </w:pPr>
            <w:r w:rsidRPr="001141C9">
              <w:rPr>
                <w:lang w:eastAsia="zh-CN" w:bidi="ar"/>
              </w:rPr>
              <w:t>CA_n3A-n8A</w:t>
            </w:r>
          </w:p>
          <w:p w14:paraId="1FDEAFC2" w14:textId="77777777" w:rsidR="005E0877" w:rsidRPr="001141C9" w:rsidRDefault="005E0877" w:rsidP="00C97A3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D097BA5" w14:textId="77777777" w:rsidR="005E0877" w:rsidRPr="001141C9" w:rsidRDefault="005E0877" w:rsidP="00C97A3E">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D93E70" w14:textId="77777777" w:rsidR="005E0877" w:rsidRPr="001141C9" w:rsidRDefault="005E0877" w:rsidP="00C97A3E">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3C3D0BD4"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0</w:t>
            </w:r>
          </w:p>
        </w:tc>
      </w:tr>
      <w:tr w:rsidR="005E0877" w:rsidRPr="001141C9" w14:paraId="408553CD" w14:textId="77777777" w:rsidTr="00C97A3E">
        <w:trPr>
          <w:jc w:val="center"/>
        </w:trPr>
        <w:tc>
          <w:tcPr>
            <w:tcW w:w="1959" w:type="dxa"/>
            <w:tcBorders>
              <w:top w:val="nil"/>
              <w:left w:val="single" w:sz="4" w:space="0" w:color="auto"/>
              <w:bottom w:val="nil"/>
              <w:right w:val="single" w:sz="4" w:space="0" w:color="auto"/>
            </w:tcBorders>
          </w:tcPr>
          <w:p w14:paraId="2D259DB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21809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E7F96" w14:textId="77777777" w:rsidR="005E0877" w:rsidRPr="001141C9" w:rsidRDefault="005E0877" w:rsidP="00C97A3E">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8184D2" w14:textId="77777777" w:rsidR="005E0877" w:rsidRPr="001141C9" w:rsidRDefault="005E0877" w:rsidP="00C97A3E">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3CD13259" w14:textId="77777777" w:rsidR="005E0877" w:rsidRPr="001141C9" w:rsidRDefault="005E0877" w:rsidP="00C97A3E">
            <w:pPr>
              <w:pStyle w:val="TAC"/>
              <w:keepNext w:val="0"/>
              <w:keepLines w:val="0"/>
              <w:widowControl w:val="0"/>
              <w:rPr>
                <w:kern w:val="2"/>
                <w:szCs w:val="22"/>
                <w:lang w:eastAsia="zh-CN"/>
              </w:rPr>
            </w:pPr>
          </w:p>
        </w:tc>
      </w:tr>
      <w:tr w:rsidR="005E0877" w:rsidRPr="001141C9" w14:paraId="4B5B334E" w14:textId="77777777" w:rsidTr="00C97A3E">
        <w:trPr>
          <w:jc w:val="center"/>
        </w:trPr>
        <w:tc>
          <w:tcPr>
            <w:tcW w:w="1959" w:type="dxa"/>
            <w:tcBorders>
              <w:top w:val="nil"/>
              <w:left w:val="single" w:sz="4" w:space="0" w:color="auto"/>
              <w:bottom w:val="nil"/>
              <w:right w:val="single" w:sz="4" w:space="0" w:color="auto"/>
            </w:tcBorders>
          </w:tcPr>
          <w:p w14:paraId="55ECC6A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8DACB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27BD3A" w14:textId="77777777" w:rsidR="005E0877" w:rsidRPr="001141C9" w:rsidRDefault="005E0877" w:rsidP="00C97A3E">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931E55" w14:textId="77777777" w:rsidR="005E0877" w:rsidRPr="001141C9" w:rsidRDefault="005E0877" w:rsidP="00C97A3E">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72FF688F" w14:textId="77777777" w:rsidR="005E0877" w:rsidRPr="001141C9" w:rsidRDefault="005E0877" w:rsidP="00C97A3E">
            <w:pPr>
              <w:pStyle w:val="TAC"/>
              <w:keepNext w:val="0"/>
              <w:keepLines w:val="0"/>
              <w:widowControl w:val="0"/>
              <w:rPr>
                <w:kern w:val="2"/>
                <w:szCs w:val="22"/>
                <w:lang w:eastAsia="zh-CN"/>
              </w:rPr>
            </w:pPr>
          </w:p>
        </w:tc>
      </w:tr>
      <w:tr w:rsidR="005E0877" w:rsidRPr="001141C9" w14:paraId="5D557ED5" w14:textId="77777777" w:rsidTr="00C97A3E">
        <w:trPr>
          <w:jc w:val="center"/>
        </w:trPr>
        <w:tc>
          <w:tcPr>
            <w:tcW w:w="1959" w:type="dxa"/>
            <w:tcBorders>
              <w:top w:val="nil"/>
              <w:left w:val="single" w:sz="4" w:space="0" w:color="auto"/>
              <w:bottom w:val="single" w:sz="4" w:space="0" w:color="auto"/>
              <w:right w:val="single" w:sz="4" w:space="0" w:color="auto"/>
            </w:tcBorders>
          </w:tcPr>
          <w:p w14:paraId="04CC0CD5"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15048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5B448B" w14:textId="77777777" w:rsidR="005E0877" w:rsidRPr="001141C9" w:rsidRDefault="005E0877" w:rsidP="00C97A3E">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0618DB8" w14:textId="77777777" w:rsidR="005E0877" w:rsidRPr="001141C9" w:rsidRDefault="005E0877" w:rsidP="00C97A3E">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1986A430" w14:textId="77777777" w:rsidR="005E0877" w:rsidRPr="001141C9" w:rsidRDefault="005E0877" w:rsidP="00C97A3E">
            <w:pPr>
              <w:pStyle w:val="TAC"/>
              <w:keepNext w:val="0"/>
              <w:keepLines w:val="0"/>
              <w:widowControl w:val="0"/>
              <w:rPr>
                <w:kern w:val="2"/>
                <w:szCs w:val="22"/>
                <w:lang w:eastAsia="zh-CN"/>
              </w:rPr>
            </w:pPr>
          </w:p>
        </w:tc>
      </w:tr>
      <w:tr w:rsidR="005E0877" w:rsidRPr="001141C9" w14:paraId="29234E3F" w14:textId="77777777" w:rsidTr="00C97A3E">
        <w:trPr>
          <w:jc w:val="center"/>
        </w:trPr>
        <w:tc>
          <w:tcPr>
            <w:tcW w:w="1959" w:type="dxa"/>
            <w:tcBorders>
              <w:top w:val="single" w:sz="4" w:space="0" w:color="auto"/>
              <w:left w:val="single" w:sz="4" w:space="0" w:color="auto"/>
              <w:bottom w:val="nil"/>
              <w:right w:val="single" w:sz="4" w:space="0" w:color="auto"/>
            </w:tcBorders>
          </w:tcPr>
          <w:p w14:paraId="33EF9077" w14:textId="77777777" w:rsidR="005E0877" w:rsidRPr="001141C9" w:rsidRDefault="005E0877" w:rsidP="00C97A3E">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0885EBF7" w14:textId="77777777" w:rsidR="005E0877" w:rsidRPr="001141C9" w:rsidRDefault="005E0877" w:rsidP="00C97A3E">
            <w:pPr>
              <w:pStyle w:val="TAC"/>
              <w:keepLines w:val="0"/>
              <w:rPr>
                <w:lang w:eastAsia="zh-CN" w:bidi="ar"/>
              </w:rPr>
            </w:pPr>
            <w:r w:rsidRPr="001141C9">
              <w:rPr>
                <w:lang w:eastAsia="zh-CN" w:bidi="ar"/>
              </w:rPr>
              <w:t>CA_n1A-n3A</w:t>
            </w:r>
          </w:p>
          <w:p w14:paraId="14BA2831" w14:textId="77777777" w:rsidR="005E0877" w:rsidRPr="001141C9" w:rsidRDefault="005E0877" w:rsidP="00C97A3E">
            <w:pPr>
              <w:pStyle w:val="TAC"/>
              <w:keepLines w:val="0"/>
              <w:rPr>
                <w:lang w:eastAsia="zh-CN" w:bidi="ar"/>
              </w:rPr>
            </w:pPr>
            <w:r w:rsidRPr="001141C9">
              <w:rPr>
                <w:lang w:eastAsia="zh-CN" w:bidi="ar"/>
              </w:rPr>
              <w:t>CA_n1A-n7A</w:t>
            </w:r>
          </w:p>
          <w:p w14:paraId="44A4A1E3" w14:textId="77777777" w:rsidR="005E0877" w:rsidRPr="001141C9" w:rsidRDefault="005E0877" w:rsidP="00C97A3E">
            <w:pPr>
              <w:pStyle w:val="TAC"/>
              <w:keepLines w:val="0"/>
              <w:rPr>
                <w:lang w:eastAsia="zh-CN" w:bidi="ar"/>
              </w:rPr>
            </w:pPr>
            <w:r w:rsidRPr="001141C9">
              <w:rPr>
                <w:lang w:eastAsia="zh-CN" w:bidi="ar"/>
              </w:rPr>
              <w:t>CA_n1A-n8A</w:t>
            </w:r>
          </w:p>
          <w:p w14:paraId="7AE3633E" w14:textId="77777777" w:rsidR="005E0877" w:rsidRPr="001141C9" w:rsidRDefault="005E0877" w:rsidP="00C97A3E">
            <w:pPr>
              <w:pStyle w:val="TAC"/>
              <w:keepLines w:val="0"/>
              <w:rPr>
                <w:lang w:eastAsia="zh-CN" w:bidi="ar"/>
              </w:rPr>
            </w:pPr>
            <w:r w:rsidRPr="001141C9">
              <w:rPr>
                <w:lang w:eastAsia="zh-CN" w:bidi="ar"/>
              </w:rPr>
              <w:t>CA_n3A-n7A</w:t>
            </w:r>
          </w:p>
          <w:p w14:paraId="0063434E" w14:textId="77777777" w:rsidR="005E0877" w:rsidRPr="001141C9" w:rsidRDefault="005E0877" w:rsidP="00C97A3E">
            <w:pPr>
              <w:pStyle w:val="TAC"/>
              <w:keepLines w:val="0"/>
              <w:rPr>
                <w:lang w:eastAsia="zh-CN" w:bidi="ar"/>
              </w:rPr>
            </w:pPr>
            <w:r w:rsidRPr="001141C9">
              <w:rPr>
                <w:lang w:eastAsia="zh-CN" w:bidi="ar"/>
              </w:rPr>
              <w:t>CA_n3A-n8A</w:t>
            </w:r>
          </w:p>
          <w:p w14:paraId="7B19AB86" w14:textId="77777777" w:rsidR="005E0877" w:rsidRPr="001141C9" w:rsidRDefault="005E0877" w:rsidP="00C97A3E">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2D6299F" w14:textId="77777777" w:rsidR="005E0877" w:rsidRPr="001141C9" w:rsidRDefault="005E0877" w:rsidP="00C97A3E">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0776E1" w14:textId="77777777" w:rsidR="005E0877" w:rsidRPr="001141C9" w:rsidRDefault="005E0877" w:rsidP="00C97A3E">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2685F77" w14:textId="77777777" w:rsidR="005E0877" w:rsidRPr="001141C9" w:rsidRDefault="005E0877" w:rsidP="00C97A3E">
            <w:pPr>
              <w:pStyle w:val="TAC"/>
              <w:keepLines w:val="0"/>
              <w:widowControl w:val="0"/>
              <w:rPr>
                <w:kern w:val="2"/>
                <w:szCs w:val="22"/>
                <w:lang w:eastAsia="zh-CN"/>
              </w:rPr>
            </w:pPr>
            <w:r w:rsidRPr="001141C9">
              <w:rPr>
                <w:kern w:val="2"/>
                <w:szCs w:val="22"/>
                <w:lang w:eastAsia="zh-CN"/>
              </w:rPr>
              <w:t>0</w:t>
            </w:r>
          </w:p>
        </w:tc>
      </w:tr>
      <w:tr w:rsidR="005E0877" w:rsidRPr="001141C9" w14:paraId="332C08FD" w14:textId="77777777" w:rsidTr="00C97A3E">
        <w:trPr>
          <w:jc w:val="center"/>
        </w:trPr>
        <w:tc>
          <w:tcPr>
            <w:tcW w:w="1959" w:type="dxa"/>
            <w:tcBorders>
              <w:top w:val="nil"/>
              <w:left w:val="single" w:sz="4" w:space="0" w:color="auto"/>
              <w:bottom w:val="nil"/>
              <w:right w:val="single" w:sz="4" w:space="0" w:color="auto"/>
            </w:tcBorders>
          </w:tcPr>
          <w:p w14:paraId="4A7D7DA9" w14:textId="77777777" w:rsidR="005E0877" w:rsidRPr="001141C9" w:rsidRDefault="005E0877" w:rsidP="00C97A3E">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B4A8DC4" w14:textId="77777777" w:rsidR="005E0877" w:rsidRPr="001141C9" w:rsidRDefault="005E0877" w:rsidP="00C97A3E">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D7C16" w14:textId="77777777" w:rsidR="005E0877" w:rsidRPr="001141C9" w:rsidRDefault="005E0877" w:rsidP="00C97A3E">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FE1057" w14:textId="77777777" w:rsidR="005E0877" w:rsidRPr="001141C9" w:rsidRDefault="005E0877" w:rsidP="00C97A3E">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2C5A3DC" w14:textId="77777777" w:rsidR="005E0877" w:rsidRPr="001141C9" w:rsidRDefault="005E0877" w:rsidP="00C97A3E">
            <w:pPr>
              <w:pStyle w:val="TAC"/>
              <w:keepLines w:val="0"/>
              <w:widowControl w:val="0"/>
              <w:rPr>
                <w:kern w:val="2"/>
                <w:szCs w:val="22"/>
                <w:lang w:eastAsia="zh-CN"/>
              </w:rPr>
            </w:pPr>
          </w:p>
        </w:tc>
      </w:tr>
      <w:tr w:rsidR="005E0877" w:rsidRPr="001141C9" w14:paraId="54CB93D3" w14:textId="77777777" w:rsidTr="00C97A3E">
        <w:trPr>
          <w:jc w:val="center"/>
        </w:trPr>
        <w:tc>
          <w:tcPr>
            <w:tcW w:w="1959" w:type="dxa"/>
            <w:tcBorders>
              <w:top w:val="nil"/>
              <w:left w:val="single" w:sz="4" w:space="0" w:color="auto"/>
              <w:bottom w:val="nil"/>
              <w:right w:val="single" w:sz="4" w:space="0" w:color="auto"/>
            </w:tcBorders>
          </w:tcPr>
          <w:p w14:paraId="3B619220"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2FA2A7"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7FB005"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907100" w14:textId="77777777" w:rsidR="005E0877" w:rsidRPr="001141C9" w:rsidRDefault="005E0877" w:rsidP="00C97A3E">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44C0E40" w14:textId="77777777" w:rsidR="005E0877" w:rsidRPr="001141C9" w:rsidRDefault="005E0877" w:rsidP="00C97A3E">
            <w:pPr>
              <w:pStyle w:val="TAC"/>
              <w:keepNext w:val="0"/>
              <w:keepLines w:val="0"/>
              <w:widowControl w:val="0"/>
              <w:rPr>
                <w:kern w:val="2"/>
                <w:szCs w:val="22"/>
                <w:lang w:eastAsia="zh-CN"/>
              </w:rPr>
            </w:pPr>
          </w:p>
        </w:tc>
      </w:tr>
      <w:tr w:rsidR="005E0877" w:rsidRPr="001141C9" w14:paraId="103083C1" w14:textId="77777777" w:rsidTr="00C97A3E">
        <w:trPr>
          <w:jc w:val="center"/>
        </w:trPr>
        <w:tc>
          <w:tcPr>
            <w:tcW w:w="1959" w:type="dxa"/>
            <w:tcBorders>
              <w:top w:val="nil"/>
              <w:left w:val="single" w:sz="4" w:space="0" w:color="auto"/>
              <w:bottom w:val="single" w:sz="4" w:space="0" w:color="auto"/>
              <w:right w:val="single" w:sz="4" w:space="0" w:color="auto"/>
            </w:tcBorders>
          </w:tcPr>
          <w:p w14:paraId="20F2F90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48EA5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531986" w14:textId="77777777" w:rsidR="005E0877" w:rsidRPr="001141C9" w:rsidRDefault="005E0877" w:rsidP="00C97A3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B06DE34"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1875765" w14:textId="77777777" w:rsidR="005E0877" w:rsidRPr="001141C9" w:rsidRDefault="005E0877" w:rsidP="00C97A3E">
            <w:pPr>
              <w:pStyle w:val="TAC"/>
              <w:keepNext w:val="0"/>
              <w:keepLines w:val="0"/>
              <w:widowControl w:val="0"/>
              <w:rPr>
                <w:kern w:val="2"/>
                <w:szCs w:val="22"/>
                <w:lang w:eastAsia="zh-CN"/>
              </w:rPr>
            </w:pPr>
          </w:p>
        </w:tc>
      </w:tr>
      <w:tr w:rsidR="005E0877" w:rsidRPr="001141C9" w14:paraId="2B6E368E" w14:textId="77777777" w:rsidTr="00C97A3E">
        <w:trPr>
          <w:jc w:val="center"/>
        </w:trPr>
        <w:tc>
          <w:tcPr>
            <w:tcW w:w="1959" w:type="dxa"/>
            <w:tcBorders>
              <w:top w:val="single" w:sz="4" w:space="0" w:color="auto"/>
              <w:left w:val="single" w:sz="4" w:space="0" w:color="auto"/>
              <w:bottom w:val="nil"/>
              <w:right w:val="single" w:sz="4" w:space="0" w:color="auto"/>
            </w:tcBorders>
          </w:tcPr>
          <w:p w14:paraId="303B3039" w14:textId="77777777" w:rsidR="005E0877" w:rsidRPr="001141C9" w:rsidRDefault="005E0877" w:rsidP="00C97A3E">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69B5BB85" w14:textId="77777777" w:rsidR="005E0877" w:rsidRPr="001141C9" w:rsidRDefault="005E0877" w:rsidP="00C97A3E">
            <w:pPr>
              <w:pStyle w:val="TAC"/>
              <w:keepNext w:val="0"/>
              <w:keepLines w:val="0"/>
              <w:rPr>
                <w:lang w:eastAsia="zh-CN" w:bidi="ar"/>
              </w:rPr>
            </w:pPr>
            <w:r w:rsidRPr="001141C9">
              <w:rPr>
                <w:lang w:eastAsia="zh-CN" w:bidi="ar"/>
              </w:rPr>
              <w:t>CA_n1A-n3A</w:t>
            </w:r>
          </w:p>
          <w:p w14:paraId="7BE7BBB9" w14:textId="77777777" w:rsidR="005E0877" w:rsidRPr="001141C9" w:rsidRDefault="005E0877" w:rsidP="00C97A3E">
            <w:pPr>
              <w:pStyle w:val="TAC"/>
              <w:keepNext w:val="0"/>
              <w:keepLines w:val="0"/>
              <w:rPr>
                <w:lang w:eastAsia="zh-CN" w:bidi="ar"/>
              </w:rPr>
            </w:pPr>
            <w:r w:rsidRPr="001141C9">
              <w:rPr>
                <w:lang w:eastAsia="zh-CN" w:bidi="ar"/>
              </w:rPr>
              <w:t>CA_n1A-n7A</w:t>
            </w:r>
          </w:p>
          <w:p w14:paraId="0419A351" w14:textId="77777777" w:rsidR="005E0877" w:rsidRPr="001141C9" w:rsidRDefault="005E0877" w:rsidP="00C97A3E">
            <w:pPr>
              <w:pStyle w:val="TAC"/>
              <w:keepNext w:val="0"/>
              <w:keepLines w:val="0"/>
              <w:rPr>
                <w:lang w:eastAsia="zh-CN" w:bidi="ar"/>
              </w:rPr>
            </w:pPr>
            <w:r w:rsidRPr="001141C9">
              <w:rPr>
                <w:lang w:eastAsia="zh-CN" w:bidi="ar"/>
              </w:rPr>
              <w:t>CA_n1A-n8A</w:t>
            </w:r>
          </w:p>
          <w:p w14:paraId="669B1EAF" w14:textId="77777777" w:rsidR="005E0877" w:rsidRPr="001141C9" w:rsidRDefault="005E0877" w:rsidP="00C97A3E">
            <w:pPr>
              <w:pStyle w:val="TAC"/>
              <w:keepNext w:val="0"/>
              <w:keepLines w:val="0"/>
              <w:rPr>
                <w:lang w:eastAsia="zh-CN" w:bidi="ar"/>
              </w:rPr>
            </w:pPr>
            <w:r w:rsidRPr="001141C9">
              <w:rPr>
                <w:lang w:eastAsia="zh-CN" w:bidi="ar"/>
              </w:rPr>
              <w:t>CA_n3A-n7A</w:t>
            </w:r>
          </w:p>
          <w:p w14:paraId="67F50B9E" w14:textId="77777777" w:rsidR="005E0877" w:rsidRPr="001141C9" w:rsidRDefault="005E0877" w:rsidP="00C97A3E">
            <w:pPr>
              <w:pStyle w:val="TAC"/>
              <w:keepNext w:val="0"/>
              <w:keepLines w:val="0"/>
              <w:rPr>
                <w:lang w:eastAsia="zh-CN" w:bidi="ar"/>
              </w:rPr>
            </w:pPr>
            <w:r w:rsidRPr="001141C9">
              <w:rPr>
                <w:lang w:eastAsia="zh-CN" w:bidi="ar"/>
              </w:rPr>
              <w:t>CA_n3A-n8A</w:t>
            </w:r>
          </w:p>
          <w:p w14:paraId="3ECBA9C1" w14:textId="77777777" w:rsidR="005E0877" w:rsidRPr="001141C9" w:rsidRDefault="005E0877" w:rsidP="00C97A3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63C268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9F0BF1"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C9A02E8"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0</w:t>
            </w:r>
          </w:p>
        </w:tc>
      </w:tr>
      <w:tr w:rsidR="005E0877" w:rsidRPr="001141C9" w14:paraId="28FD8E14" w14:textId="77777777" w:rsidTr="00C97A3E">
        <w:trPr>
          <w:jc w:val="center"/>
        </w:trPr>
        <w:tc>
          <w:tcPr>
            <w:tcW w:w="1959" w:type="dxa"/>
            <w:tcBorders>
              <w:top w:val="nil"/>
              <w:left w:val="single" w:sz="4" w:space="0" w:color="auto"/>
              <w:bottom w:val="nil"/>
              <w:right w:val="single" w:sz="4" w:space="0" w:color="auto"/>
            </w:tcBorders>
          </w:tcPr>
          <w:p w14:paraId="3E2FA8D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6E513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2DD15E"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C5D3B2" w14:textId="77777777" w:rsidR="005E0877" w:rsidRPr="001141C9" w:rsidRDefault="005E0877" w:rsidP="00C97A3E">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2C57379F" w14:textId="77777777" w:rsidR="005E0877" w:rsidRPr="001141C9" w:rsidRDefault="005E0877" w:rsidP="00C97A3E">
            <w:pPr>
              <w:pStyle w:val="TAC"/>
              <w:keepNext w:val="0"/>
              <w:keepLines w:val="0"/>
              <w:widowControl w:val="0"/>
              <w:rPr>
                <w:kern w:val="2"/>
                <w:szCs w:val="22"/>
                <w:lang w:eastAsia="zh-CN"/>
              </w:rPr>
            </w:pPr>
          </w:p>
        </w:tc>
      </w:tr>
      <w:tr w:rsidR="005E0877" w:rsidRPr="001141C9" w14:paraId="62E8C87A" w14:textId="77777777" w:rsidTr="00C97A3E">
        <w:trPr>
          <w:jc w:val="center"/>
        </w:trPr>
        <w:tc>
          <w:tcPr>
            <w:tcW w:w="1959" w:type="dxa"/>
            <w:tcBorders>
              <w:top w:val="nil"/>
              <w:left w:val="single" w:sz="4" w:space="0" w:color="auto"/>
              <w:bottom w:val="nil"/>
              <w:right w:val="single" w:sz="4" w:space="0" w:color="auto"/>
            </w:tcBorders>
          </w:tcPr>
          <w:p w14:paraId="22405B6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FF327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40EED3"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1719CD" w14:textId="77777777" w:rsidR="005E0877" w:rsidRPr="001141C9" w:rsidRDefault="005E0877" w:rsidP="00C97A3E">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2D459EC5" w14:textId="77777777" w:rsidR="005E0877" w:rsidRPr="001141C9" w:rsidRDefault="005E0877" w:rsidP="00C97A3E">
            <w:pPr>
              <w:pStyle w:val="TAC"/>
              <w:keepNext w:val="0"/>
              <w:keepLines w:val="0"/>
              <w:widowControl w:val="0"/>
              <w:rPr>
                <w:kern w:val="2"/>
                <w:szCs w:val="22"/>
                <w:lang w:eastAsia="zh-CN"/>
              </w:rPr>
            </w:pPr>
          </w:p>
        </w:tc>
      </w:tr>
      <w:tr w:rsidR="005E0877" w:rsidRPr="001141C9" w14:paraId="1A4D95BD" w14:textId="77777777" w:rsidTr="00C97A3E">
        <w:trPr>
          <w:jc w:val="center"/>
        </w:trPr>
        <w:tc>
          <w:tcPr>
            <w:tcW w:w="1959" w:type="dxa"/>
            <w:tcBorders>
              <w:top w:val="nil"/>
              <w:left w:val="single" w:sz="4" w:space="0" w:color="auto"/>
              <w:bottom w:val="single" w:sz="4" w:space="0" w:color="auto"/>
              <w:right w:val="single" w:sz="4" w:space="0" w:color="auto"/>
            </w:tcBorders>
          </w:tcPr>
          <w:p w14:paraId="175FD32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34490C"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E32EF2" w14:textId="77777777" w:rsidR="005E0877" w:rsidRPr="001141C9" w:rsidRDefault="005E0877" w:rsidP="00C97A3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88CCEBC"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CE3CD74" w14:textId="77777777" w:rsidR="005E0877" w:rsidRPr="001141C9" w:rsidRDefault="005E0877" w:rsidP="00C97A3E">
            <w:pPr>
              <w:pStyle w:val="TAC"/>
              <w:keepNext w:val="0"/>
              <w:keepLines w:val="0"/>
              <w:widowControl w:val="0"/>
              <w:rPr>
                <w:kern w:val="2"/>
                <w:szCs w:val="22"/>
                <w:lang w:eastAsia="zh-CN"/>
              </w:rPr>
            </w:pPr>
          </w:p>
        </w:tc>
      </w:tr>
      <w:tr w:rsidR="005E0877" w:rsidRPr="001141C9" w14:paraId="4CBD8788" w14:textId="77777777" w:rsidTr="00C97A3E">
        <w:trPr>
          <w:jc w:val="center"/>
        </w:trPr>
        <w:tc>
          <w:tcPr>
            <w:tcW w:w="1959" w:type="dxa"/>
            <w:tcBorders>
              <w:top w:val="single" w:sz="4" w:space="0" w:color="auto"/>
              <w:left w:val="single" w:sz="4" w:space="0" w:color="auto"/>
              <w:bottom w:val="nil"/>
              <w:right w:val="single" w:sz="4" w:space="0" w:color="auto"/>
            </w:tcBorders>
          </w:tcPr>
          <w:p w14:paraId="2D7628C9" w14:textId="77777777" w:rsidR="005E0877" w:rsidRPr="001141C9" w:rsidRDefault="005E0877" w:rsidP="00C97A3E">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2907788B" w14:textId="77777777" w:rsidR="005E0877" w:rsidRPr="001141C9" w:rsidRDefault="005E0877" w:rsidP="00C97A3E">
            <w:pPr>
              <w:pStyle w:val="TAC"/>
              <w:keepNext w:val="0"/>
              <w:keepLines w:val="0"/>
              <w:rPr>
                <w:lang w:eastAsia="zh-CN" w:bidi="ar"/>
              </w:rPr>
            </w:pPr>
            <w:r w:rsidRPr="001141C9">
              <w:rPr>
                <w:lang w:eastAsia="zh-CN" w:bidi="ar"/>
              </w:rPr>
              <w:t>CA_n1A-n3A</w:t>
            </w:r>
          </w:p>
          <w:p w14:paraId="1EA837F4" w14:textId="77777777" w:rsidR="005E0877" w:rsidRPr="001141C9" w:rsidRDefault="005E0877" w:rsidP="00C97A3E">
            <w:pPr>
              <w:pStyle w:val="TAC"/>
              <w:keepNext w:val="0"/>
              <w:keepLines w:val="0"/>
              <w:rPr>
                <w:lang w:eastAsia="zh-CN" w:bidi="ar"/>
              </w:rPr>
            </w:pPr>
            <w:r w:rsidRPr="001141C9">
              <w:rPr>
                <w:lang w:eastAsia="zh-CN" w:bidi="ar"/>
              </w:rPr>
              <w:t>CA_n1A-n7A</w:t>
            </w:r>
          </w:p>
          <w:p w14:paraId="36773BBF" w14:textId="77777777" w:rsidR="005E0877" w:rsidRPr="001141C9" w:rsidRDefault="005E0877" w:rsidP="00C97A3E">
            <w:pPr>
              <w:pStyle w:val="TAC"/>
              <w:keepNext w:val="0"/>
              <w:keepLines w:val="0"/>
              <w:rPr>
                <w:lang w:eastAsia="zh-CN" w:bidi="ar"/>
              </w:rPr>
            </w:pPr>
            <w:r w:rsidRPr="001141C9">
              <w:rPr>
                <w:lang w:eastAsia="zh-CN" w:bidi="ar"/>
              </w:rPr>
              <w:t>CA_n1A-n8A</w:t>
            </w:r>
          </w:p>
          <w:p w14:paraId="173BD965" w14:textId="77777777" w:rsidR="005E0877" w:rsidRPr="001141C9" w:rsidRDefault="005E0877" w:rsidP="00C97A3E">
            <w:pPr>
              <w:pStyle w:val="TAC"/>
              <w:keepNext w:val="0"/>
              <w:keepLines w:val="0"/>
              <w:rPr>
                <w:lang w:eastAsia="zh-CN" w:bidi="ar"/>
              </w:rPr>
            </w:pPr>
            <w:r w:rsidRPr="001141C9">
              <w:rPr>
                <w:lang w:eastAsia="zh-CN" w:bidi="ar"/>
              </w:rPr>
              <w:t>CA_n3A-n7A</w:t>
            </w:r>
          </w:p>
          <w:p w14:paraId="6E0FA459" w14:textId="77777777" w:rsidR="005E0877" w:rsidRPr="001141C9" w:rsidRDefault="005E0877" w:rsidP="00C97A3E">
            <w:pPr>
              <w:pStyle w:val="TAC"/>
              <w:keepNext w:val="0"/>
              <w:keepLines w:val="0"/>
              <w:rPr>
                <w:lang w:eastAsia="zh-CN" w:bidi="ar"/>
              </w:rPr>
            </w:pPr>
            <w:r w:rsidRPr="001141C9">
              <w:rPr>
                <w:lang w:eastAsia="zh-CN" w:bidi="ar"/>
              </w:rPr>
              <w:t>CA_n3A-n8A</w:t>
            </w:r>
          </w:p>
          <w:p w14:paraId="6920CE0F" w14:textId="77777777" w:rsidR="005E0877" w:rsidRPr="001141C9" w:rsidRDefault="005E0877" w:rsidP="00C97A3E">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A8E0CA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8888DC"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EF7351D"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0</w:t>
            </w:r>
          </w:p>
        </w:tc>
      </w:tr>
      <w:tr w:rsidR="005E0877" w:rsidRPr="001141C9" w14:paraId="5DBF362B" w14:textId="77777777" w:rsidTr="00C97A3E">
        <w:trPr>
          <w:jc w:val="center"/>
        </w:trPr>
        <w:tc>
          <w:tcPr>
            <w:tcW w:w="1959" w:type="dxa"/>
            <w:tcBorders>
              <w:top w:val="nil"/>
              <w:left w:val="single" w:sz="4" w:space="0" w:color="auto"/>
              <w:bottom w:val="nil"/>
              <w:right w:val="single" w:sz="4" w:space="0" w:color="auto"/>
            </w:tcBorders>
          </w:tcPr>
          <w:p w14:paraId="1E0538C3"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5F47D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53C304"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6D6E56" w14:textId="77777777" w:rsidR="005E0877" w:rsidRPr="001141C9" w:rsidRDefault="005E0877" w:rsidP="00C97A3E">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682E92B6" w14:textId="77777777" w:rsidR="005E0877" w:rsidRPr="001141C9" w:rsidRDefault="005E0877" w:rsidP="00C97A3E">
            <w:pPr>
              <w:pStyle w:val="TAC"/>
              <w:keepNext w:val="0"/>
              <w:keepLines w:val="0"/>
              <w:widowControl w:val="0"/>
              <w:rPr>
                <w:kern w:val="2"/>
                <w:szCs w:val="22"/>
                <w:lang w:eastAsia="zh-CN"/>
              </w:rPr>
            </w:pPr>
          </w:p>
        </w:tc>
      </w:tr>
      <w:tr w:rsidR="005E0877" w:rsidRPr="001141C9" w14:paraId="0C148A6D" w14:textId="77777777" w:rsidTr="00C97A3E">
        <w:trPr>
          <w:jc w:val="center"/>
        </w:trPr>
        <w:tc>
          <w:tcPr>
            <w:tcW w:w="1959" w:type="dxa"/>
            <w:tcBorders>
              <w:top w:val="nil"/>
              <w:left w:val="single" w:sz="4" w:space="0" w:color="auto"/>
              <w:bottom w:val="nil"/>
              <w:right w:val="single" w:sz="4" w:space="0" w:color="auto"/>
            </w:tcBorders>
          </w:tcPr>
          <w:p w14:paraId="0B8DF89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86CB6A"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68670"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D043DC" w14:textId="77777777" w:rsidR="005E0877" w:rsidRPr="001141C9" w:rsidRDefault="005E0877" w:rsidP="00C97A3E">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5CC85292" w14:textId="77777777" w:rsidR="005E0877" w:rsidRPr="001141C9" w:rsidRDefault="005E0877" w:rsidP="00C97A3E">
            <w:pPr>
              <w:pStyle w:val="TAC"/>
              <w:keepNext w:val="0"/>
              <w:keepLines w:val="0"/>
              <w:widowControl w:val="0"/>
              <w:rPr>
                <w:kern w:val="2"/>
                <w:szCs w:val="22"/>
                <w:lang w:eastAsia="zh-CN"/>
              </w:rPr>
            </w:pPr>
          </w:p>
        </w:tc>
      </w:tr>
      <w:tr w:rsidR="005E0877" w:rsidRPr="001141C9" w14:paraId="6EAF5DA5" w14:textId="77777777" w:rsidTr="00C97A3E">
        <w:trPr>
          <w:jc w:val="center"/>
        </w:trPr>
        <w:tc>
          <w:tcPr>
            <w:tcW w:w="1959" w:type="dxa"/>
            <w:tcBorders>
              <w:top w:val="nil"/>
              <w:left w:val="single" w:sz="4" w:space="0" w:color="auto"/>
              <w:bottom w:val="single" w:sz="4" w:space="0" w:color="auto"/>
              <w:right w:val="single" w:sz="4" w:space="0" w:color="auto"/>
            </w:tcBorders>
          </w:tcPr>
          <w:p w14:paraId="0B0F33D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449A71"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E5CB00" w14:textId="77777777" w:rsidR="005E0877" w:rsidRPr="001141C9" w:rsidRDefault="005E0877" w:rsidP="00C97A3E">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DA992B2" w14:textId="77777777" w:rsidR="005E0877" w:rsidRPr="001141C9" w:rsidRDefault="005E0877" w:rsidP="00C97A3E">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D6D8C61"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A2EC2B" w14:textId="77777777" w:rsidTr="00C97A3E">
        <w:trPr>
          <w:jc w:val="center"/>
        </w:trPr>
        <w:tc>
          <w:tcPr>
            <w:tcW w:w="1959" w:type="dxa"/>
            <w:tcBorders>
              <w:top w:val="single" w:sz="4" w:space="0" w:color="auto"/>
              <w:left w:val="single" w:sz="4" w:space="0" w:color="auto"/>
              <w:bottom w:val="nil"/>
              <w:right w:val="single" w:sz="4" w:space="0" w:color="auto"/>
            </w:tcBorders>
          </w:tcPr>
          <w:p w14:paraId="58A87F3F" w14:textId="77777777" w:rsidR="005E0877" w:rsidRPr="001141C9" w:rsidRDefault="005E0877" w:rsidP="00C97A3E">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53267AEA" w14:textId="77777777" w:rsidR="005E0877" w:rsidRPr="005B79EE" w:rsidRDefault="005E0877" w:rsidP="00C97A3E">
            <w:pPr>
              <w:pStyle w:val="TAC"/>
              <w:widowControl w:val="0"/>
              <w:rPr>
                <w:lang w:val="en-US" w:eastAsia="zh-CN" w:bidi="ar"/>
              </w:rPr>
            </w:pPr>
            <w:r w:rsidRPr="005B79EE">
              <w:rPr>
                <w:lang w:val="en-US" w:eastAsia="zh-CN" w:bidi="ar"/>
              </w:rPr>
              <w:t>CA_n1A-n3A</w:t>
            </w:r>
          </w:p>
          <w:p w14:paraId="0646337C" w14:textId="77777777" w:rsidR="005E0877" w:rsidRPr="005B79EE" w:rsidRDefault="005E0877" w:rsidP="00C97A3E">
            <w:pPr>
              <w:pStyle w:val="TAC"/>
              <w:widowControl w:val="0"/>
              <w:rPr>
                <w:lang w:val="en-US" w:eastAsia="zh-CN" w:bidi="ar"/>
              </w:rPr>
            </w:pPr>
            <w:r w:rsidRPr="005B79EE">
              <w:rPr>
                <w:lang w:val="en-US" w:eastAsia="zh-CN" w:bidi="ar"/>
              </w:rPr>
              <w:t>CA_n1A-n7A</w:t>
            </w:r>
          </w:p>
          <w:p w14:paraId="4E31D2AB" w14:textId="77777777" w:rsidR="005E0877" w:rsidRPr="005B79EE" w:rsidRDefault="005E0877" w:rsidP="00C97A3E">
            <w:pPr>
              <w:pStyle w:val="TAC"/>
              <w:widowControl w:val="0"/>
              <w:rPr>
                <w:lang w:val="en-US" w:eastAsia="zh-CN" w:bidi="ar"/>
              </w:rPr>
            </w:pPr>
            <w:r w:rsidRPr="005B79EE">
              <w:rPr>
                <w:lang w:val="en-US" w:eastAsia="zh-CN" w:bidi="ar"/>
              </w:rPr>
              <w:t>CA_n1A-n20A</w:t>
            </w:r>
          </w:p>
          <w:p w14:paraId="686BD3EB" w14:textId="77777777" w:rsidR="005E0877" w:rsidRPr="005B79EE" w:rsidRDefault="005E0877" w:rsidP="00C97A3E">
            <w:pPr>
              <w:pStyle w:val="TAC"/>
              <w:widowControl w:val="0"/>
              <w:rPr>
                <w:lang w:val="en-US" w:eastAsia="zh-CN" w:bidi="ar"/>
              </w:rPr>
            </w:pPr>
            <w:r w:rsidRPr="005B79EE">
              <w:rPr>
                <w:lang w:val="en-US" w:eastAsia="zh-CN" w:bidi="ar"/>
              </w:rPr>
              <w:t>CA_n3A-n7A</w:t>
            </w:r>
          </w:p>
          <w:p w14:paraId="0BADCA7F" w14:textId="77777777" w:rsidR="005E0877" w:rsidRPr="005B79EE" w:rsidRDefault="005E0877" w:rsidP="00C97A3E">
            <w:pPr>
              <w:pStyle w:val="TAC"/>
              <w:widowControl w:val="0"/>
              <w:rPr>
                <w:lang w:val="en-US" w:eastAsia="zh-CN" w:bidi="ar"/>
              </w:rPr>
            </w:pPr>
            <w:r w:rsidRPr="005B79EE">
              <w:rPr>
                <w:lang w:val="en-US" w:eastAsia="zh-CN" w:bidi="ar"/>
              </w:rPr>
              <w:t>CA_n3A-n20A</w:t>
            </w:r>
          </w:p>
          <w:p w14:paraId="253E21BC" w14:textId="77777777" w:rsidR="005E0877" w:rsidRPr="001141C9" w:rsidRDefault="005E0877" w:rsidP="00C97A3E">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5BA0FA98" w14:textId="77777777" w:rsidR="005E0877" w:rsidRPr="001141C9" w:rsidRDefault="005E0877" w:rsidP="00C97A3E">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9BA7621" w14:textId="77777777" w:rsidR="005E0877" w:rsidRPr="001141C9" w:rsidRDefault="005E0877" w:rsidP="00C97A3E">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152B2D2" w14:textId="77777777" w:rsidR="005E0877" w:rsidRPr="001141C9" w:rsidRDefault="005E0877" w:rsidP="00C97A3E">
            <w:pPr>
              <w:pStyle w:val="TAC"/>
              <w:keepNext w:val="0"/>
              <w:keepLines w:val="0"/>
              <w:widowControl w:val="0"/>
              <w:rPr>
                <w:kern w:val="2"/>
                <w:szCs w:val="22"/>
                <w:lang w:eastAsia="zh-CN"/>
              </w:rPr>
            </w:pPr>
            <w:r w:rsidRPr="005B79EE">
              <w:rPr>
                <w:lang w:val="en-US" w:eastAsia="zh-CN" w:bidi="ar"/>
              </w:rPr>
              <w:t>4 and 5</w:t>
            </w:r>
          </w:p>
        </w:tc>
      </w:tr>
      <w:tr w:rsidR="005E0877" w:rsidRPr="001141C9" w14:paraId="3D8EDFD7" w14:textId="77777777" w:rsidTr="00C97A3E">
        <w:trPr>
          <w:jc w:val="center"/>
        </w:trPr>
        <w:tc>
          <w:tcPr>
            <w:tcW w:w="1959" w:type="dxa"/>
            <w:tcBorders>
              <w:top w:val="nil"/>
              <w:left w:val="single" w:sz="4" w:space="0" w:color="auto"/>
              <w:bottom w:val="nil"/>
              <w:right w:val="single" w:sz="4" w:space="0" w:color="auto"/>
            </w:tcBorders>
          </w:tcPr>
          <w:p w14:paraId="014B0B3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F9C51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0A350F" w14:textId="77777777" w:rsidR="005E0877" w:rsidRPr="001141C9" w:rsidRDefault="005E0877" w:rsidP="00C97A3E">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4DA24682" w14:textId="77777777" w:rsidR="005E0877" w:rsidRPr="001141C9" w:rsidRDefault="005E0877" w:rsidP="00C97A3E">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577BCB2" w14:textId="77777777" w:rsidR="005E0877" w:rsidRPr="001141C9" w:rsidRDefault="005E0877" w:rsidP="00C97A3E">
            <w:pPr>
              <w:pStyle w:val="TAC"/>
              <w:keepNext w:val="0"/>
              <w:keepLines w:val="0"/>
              <w:widowControl w:val="0"/>
              <w:rPr>
                <w:kern w:val="2"/>
                <w:szCs w:val="22"/>
                <w:lang w:eastAsia="zh-CN"/>
              </w:rPr>
            </w:pPr>
          </w:p>
        </w:tc>
      </w:tr>
      <w:tr w:rsidR="005E0877" w:rsidRPr="001141C9" w14:paraId="7743E234" w14:textId="77777777" w:rsidTr="00C97A3E">
        <w:trPr>
          <w:jc w:val="center"/>
        </w:trPr>
        <w:tc>
          <w:tcPr>
            <w:tcW w:w="1959" w:type="dxa"/>
            <w:tcBorders>
              <w:top w:val="nil"/>
              <w:left w:val="single" w:sz="4" w:space="0" w:color="auto"/>
              <w:bottom w:val="nil"/>
              <w:right w:val="single" w:sz="4" w:space="0" w:color="auto"/>
            </w:tcBorders>
          </w:tcPr>
          <w:p w14:paraId="2D2E1984"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95B1B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CEE436" w14:textId="77777777" w:rsidR="005E0877" w:rsidRPr="001141C9" w:rsidRDefault="005E0877" w:rsidP="00C97A3E">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1D15D0B3" w14:textId="77777777" w:rsidR="005E0877" w:rsidRPr="001141C9" w:rsidRDefault="005E0877" w:rsidP="00C97A3E">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8F417DA" w14:textId="77777777" w:rsidR="005E0877" w:rsidRPr="001141C9" w:rsidRDefault="005E0877" w:rsidP="00C97A3E">
            <w:pPr>
              <w:pStyle w:val="TAC"/>
              <w:keepNext w:val="0"/>
              <w:keepLines w:val="0"/>
              <w:widowControl w:val="0"/>
              <w:rPr>
                <w:kern w:val="2"/>
                <w:szCs w:val="22"/>
                <w:lang w:eastAsia="zh-CN"/>
              </w:rPr>
            </w:pPr>
          </w:p>
        </w:tc>
      </w:tr>
      <w:tr w:rsidR="005E0877" w:rsidRPr="001141C9" w14:paraId="3E93D168" w14:textId="77777777" w:rsidTr="00C97A3E">
        <w:trPr>
          <w:jc w:val="center"/>
        </w:trPr>
        <w:tc>
          <w:tcPr>
            <w:tcW w:w="1959" w:type="dxa"/>
            <w:tcBorders>
              <w:top w:val="nil"/>
              <w:left w:val="single" w:sz="4" w:space="0" w:color="auto"/>
              <w:bottom w:val="single" w:sz="4" w:space="0" w:color="auto"/>
              <w:right w:val="single" w:sz="4" w:space="0" w:color="auto"/>
            </w:tcBorders>
          </w:tcPr>
          <w:p w14:paraId="0249E73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3717D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9A9988" w14:textId="77777777" w:rsidR="005E0877" w:rsidRPr="001141C9" w:rsidRDefault="005E0877" w:rsidP="00C97A3E">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5A00BBA4" w14:textId="77777777" w:rsidR="005E0877" w:rsidRPr="001141C9" w:rsidRDefault="005E0877" w:rsidP="00C97A3E">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92B561F" w14:textId="77777777" w:rsidR="005E0877" w:rsidRPr="001141C9" w:rsidRDefault="005E0877" w:rsidP="00C97A3E">
            <w:pPr>
              <w:pStyle w:val="TAC"/>
              <w:keepNext w:val="0"/>
              <w:keepLines w:val="0"/>
              <w:widowControl w:val="0"/>
              <w:rPr>
                <w:kern w:val="2"/>
                <w:szCs w:val="22"/>
                <w:lang w:eastAsia="zh-CN"/>
              </w:rPr>
            </w:pPr>
          </w:p>
        </w:tc>
      </w:tr>
      <w:tr w:rsidR="005E0877" w:rsidRPr="001141C9" w14:paraId="6CAD4B16" w14:textId="77777777" w:rsidTr="00C97A3E">
        <w:trPr>
          <w:jc w:val="center"/>
        </w:trPr>
        <w:tc>
          <w:tcPr>
            <w:tcW w:w="1959" w:type="dxa"/>
            <w:tcBorders>
              <w:top w:val="single" w:sz="4" w:space="0" w:color="auto"/>
              <w:left w:val="single" w:sz="4" w:space="0" w:color="auto"/>
              <w:bottom w:val="nil"/>
              <w:right w:val="single" w:sz="4" w:space="0" w:color="auto"/>
            </w:tcBorders>
          </w:tcPr>
          <w:p w14:paraId="47D55D12" w14:textId="77777777" w:rsidR="005E0877" w:rsidRPr="001141C9" w:rsidRDefault="005E0877" w:rsidP="00C97A3E">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5F6050A8"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0D032410"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4C8B23EC"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10EDF1B9"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135F09A5"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4001C4B3" w14:textId="77777777" w:rsidR="005E0877" w:rsidRPr="001141C9" w:rsidRDefault="005E0877" w:rsidP="00C97A3E">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EE3E4FD"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7D48F36"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86C12B" w14:textId="77777777" w:rsidR="005E0877" w:rsidRPr="001141C9" w:rsidRDefault="005E0877" w:rsidP="00C97A3E">
            <w:pPr>
              <w:pStyle w:val="TAC"/>
              <w:keepNext w:val="0"/>
              <w:keepLines w:val="0"/>
              <w:widowControl w:val="0"/>
              <w:rPr>
                <w:kern w:val="2"/>
                <w:szCs w:val="22"/>
                <w:lang w:eastAsia="zh-CN"/>
              </w:rPr>
            </w:pPr>
            <w:r w:rsidRPr="001141C9">
              <w:rPr>
                <w:lang w:eastAsia="zh-CN" w:bidi="ar"/>
              </w:rPr>
              <w:t>0</w:t>
            </w:r>
          </w:p>
        </w:tc>
      </w:tr>
      <w:tr w:rsidR="005E0877" w:rsidRPr="001141C9" w14:paraId="106B8DF7" w14:textId="77777777" w:rsidTr="00C97A3E">
        <w:trPr>
          <w:jc w:val="center"/>
        </w:trPr>
        <w:tc>
          <w:tcPr>
            <w:tcW w:w="1959" w:type="dxa"/>
            <w:tcBorders>
              <w:top w:val="nil"/>
              <w:left w:val="single" w:sz="4" w:space="0" w:color="auto"/>
              <w:bottom w:val="nil"/>
              <w:right w:val="single" w:sz="4" w:space="0" w:color="auto"/>
            </w:tcBorders>
          </w:tcPr>
          <w:p w14:paraId="4F267B3C" w14:textId="77777777" w:rsidR="005E0877" w:rsidRPr="001141C9" w:rsidRDefault="005E0877" w:rsidP="00C97A3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2528A89" w14:textId="77777777" w:rsidR="005E0877" w:rsidRPr="001141C9" w:rsidRDefault="005E0877" w:rsidP="00C97A3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399662A"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F11C2C" w14:textId="77777777" w:rsidR="005E0877" w:rsidRPr="001141C9" w:rsidRDefault="005E0877" w:rsidP="00C97A3E">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2D27F53" w14:textId="77777777" w:rsidR="005E0877" w:rsidRPr="001141C9" w:rsidRDefault="005E0877" w:rsidP="00C97A3E">
            <w:pPr>
              <w:pStyle w:val="TAC"/>
              <w:keepNext w:val="0"/>
              <w:keepLines w:val="0"/>
              <w:widowControl w:val="0"/>
              <w:rPr>
                <w:kern w:val="2"/>
                <w:szCs w:val="22"/>
                <w:lang w:eastAsia="zh-CN"/>
              </w:rPr>
            </w:pPr>
          </w:p>
        </w:tc>
      </w:tr>
      <w:tr w:rsidR="005E0877" w:rsidRPr="001141C9" w14:paraId="6AE593EA" w14:textId="77777777" w:rsidTr="00C97A3E">
        <w:trPr>
          <w:jc w:val="center"/>
        </w:trPr>
        <w:tc>
          <w:tcPr>
            <w:tcW w:w="1959" w:type="dxa"/>
            <w:tcBorders>
              <w:top w:val="nil"/>
              <w:left w:val="single" w:sz="4" w:space="0" w:color="auto"/>
              <w:bottom w:val="nil"/>
              <w:right w:val="single" w:sz="4" w:space="0" w:color="auto"/>
            </w:tcBorders>
          </w:tcPr>
          <w:p w14:paraId="0931E51F" w14:textId="77777777" w:rsidR="005E0877" w:rsidRPr="001141C9" w:rsidRDefault="005E0877" w:rsidP="00C97A3E">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A2F8611" w14:textId="77777777" w:rsidR="005E0877" w:rsidRPr="001141C9" w:rsidRDefault="005E0877" w:rsidP="00C97A3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370FAB"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60F6A1" w14:textId="77777777" w:rsidR="005E0877" w:rsidRPr="001141C9" w:rsidRDefault="005E0877" w:rsidP="00C97A3E">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DE23A5A" w14:textId="77777777" w:rsidR="005E0877" w:rsidRPr="001141C9" w:rsidRDefault="005E0877" w:rsidP="00C97A3E">
            <w:pPr>
              <w:pStyle w:val="TAC"/>
              <w:keepNext w:val="0"/>
              <w:keepLines w:val="0"/>
              <w:widowControl w:val="0"/>
              <w:rPr>
                <w:kern w:val="2"/>
                <w:szCs w:val="22"/>
                <w:lang w:eastAsia="zh-CN"/>
              </w:rPr>
            </w:pPr>
          </w:p>
        </w:tc>
      </w:tr>
      <w:tr w:rsidR="005E0877" w:rsidRPr="001141C9" w14:paraId="73B2843C" w14:textId="77777777" w:rsidTr="00C97A3E">
        <w:trPr>
          <w:jc w:val="center"/>
        </w:trPr>
        <w:tc>
          <w:tcPr>
            <w:tcW w:w="1959" w:type="dxa"/>
            <w:tcBorders>
              <w:top w:val="nil"/>
              <w:left w:val="single" w:sz="4" w:space="0" w:color="auto"/>
              <w:bottom w:val="single" w:sz="4" w:space="0" w:color="auto"/>
              <w:right w:val="single" w:sz="4" w:space="0" w:color="auto"/>
            </w:tcBorders>
          </w:tcPr>
          <w:p w14:paraId="046876B7" w14:textId="77777777" w:rsidR="005E0877" w:rsidRPr="001141C9" w:rsidRDefault="005E0877" w:rsidP="00C97A3E">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69F03F4" w14:textId="77777777" w:rsidR="005E0877" w:rsidRPr="001141C9" w:rsidRDefault="005E0877" w:rsidP="00C97A3E">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D676755"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F3EA7D"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277A99B" w14:textId="77777777" w:rsidR="005E0877" w:rsidRPr="001141C9" w:rsidRDefault="005E0877" w:rsidP="00C97A3E">
            <w:pPr>
              <w:pStyle w:val="TAC"/>
              <w:keepNext w:val="0"/>
              <w:keepLines w:val="0"/>
              <w:widowControl w:val="0"/>
              <w:rPr>
                <w:kern w:val="2"/>
                <w:szCs w:val="22"/>
                <w:lang w:eastAsia="zh-CN"/>
              </w:rPr>
            </w:pPr>
          </w:p>
        </w:tc>
      </w:tr>
      <w:tr w:rsidR="005E0877" w:rsidRPr="001141C9" w14:paraId="4E132875" w14:textId="77777777" w:rsidTr="00C97A3E">
        <w:trPr>
          <w:jc w:val="center"/>
        </w:trPr>
        <w:tc>
          <w:tcPr>
            <w:tcW w:w="1959" w:type="dxa"/>
            <w:tcBorders>
              <w:top w:val="single" w:sz="4" w:space="0" w:color="auto"/>
              <w:left w:val="single" w:sz="4" w:space="0" w:color="auto"/>
              <w:bottom w:val="nil"/>
              <w:right w:val="single" w:sz="4" w:space="0" w:color="auto"/>
            </w:tcBorders>
          </w:tcPr>
          <w:p w14:paraId="2287E56A"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5278D17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CA_n3B</w:t>
            </w:r>
          </w:p>
          <w:p w14:paraId="0008F11E"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CA_n1A-n3A</w:t>
            </w:r>
          </w:p>
          <w:p w14:paraId="7216BD6C"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CA_n1A-n7A</w:t>
            </w:r>
          </w:p>
          <w:p w14:paraId="6D6DDAE9"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CA_n1A-n26A</w:t>
            </w:r>
          </w:p>
          <w:p w14:paraId="2A73FBE1"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CA_n3A-n7A</w:t>
            </w:r>
          </w:p>
          <w:p w14:paraId="3E92BB7C"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CA_n3A-n26A</w:t>
            </w:r>
          </w:p>
          <w:p w14:paraId="1E2F483C"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6F2E484"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F3550B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B65DE6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72148B52" w14:textId="77777777" w:rsidTr="00C97A3E">
        <w:trPr>
          <w:jc w:val="center"/>
        </w:trPr>
        <w:tc>
          <w:tcPr>
            <w:tcW w:w="1959" w:type="dxa"/>
            <w:tcBorders>
              <w:top w:val="nil"/>
              <w:left w:val="single" w:sz="4" w:space="0" w:color="auto"/>
              <w:bottom w:val="nil"/>
              <w:right w:val="single" w:sz="4" w:space="0" w:color="auto"/>
            </w:tcBorders>
          </w:tcPr>
          <w:p w14:paraId="5003EC11"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18420AB"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E60775"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B8C3FC"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6436207" w14:textId="77777777" w:rsidR="005E0877" w:rsidRPr="001141C9" w:rsidRDefault="005E0877" w:rsidP="00C97A3E">
            <w:pPr>
              <w:pStyle w:val="TAC"/>
              <w:keepNext w:val="0"/>
              <w:keepLines w:val="0"/>
              <w:widowControl w:val="0"/>
              <w:rPr>
                <w:lang w:eastAsia="zh-CN" w:bidi="ar"/>
              </w:rPr>
            </w:pPr>
          </w:p>
        </w:tc>
      </w:tr>
      <w:tr w:rsidR="005E0877" w:rsidRPr="001141C9" w14:paraId="74E2C85D" w14:textId="77777777" w:rsidTr="00C97A3E">
        <w:trPr>
          <w:jc w:val="center"/>
        </w:trPr>
        <w:tc>
          <w:tcPr>
            <w:tcW w:w="1959" w:type="dxa"/>
            <w:tcBorders>
              <w:top w:val="nil"/>
              <w:left w:val="single" w:sz="4" w:space="0" w:color="auto"/>
              <w:bottom w:val="nil"/>
              <w:right w:val="single" w:sz="4" w:space="0" w:color="auto"/>
            </w:tcBorders>
          </w:tcPr>
          <w:p w14:paraId="1931AE65"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1FC17DC"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C0B1E"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3609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78CF012" w14:textId="77777777" w:rsidR="005E0877" w:rsidRPr="001141C9" w:rsidRDefault="005E0877" w:rsidP="00C97A3E">
            <w:pPr>
              <w:pStyle w:val="TAC"/>
              <w:keepNext w:val="0"/>
              <w:keepLines w:val="0"/>
              <w:widowControl w:val="0"/>
              <w:rPr>
                <w:lang w:eastAsia="zh-CN" w:bidi="ar"/>
              </w:rPr>
            </w:pPr>
          </w:p>
        </w:tc>
      </w:tr>
      <w:tr w:rsidR="005E0877" w:rsidRPr="001141C9" w14:paraId="356A70B5" w14:textId="77777777" w:rsidTr="00C97A3E">
        <w:trPr>
          <w:jc w:val="center"/>
        </w:trPr>
        <w:tc>
          <w:tcPr>
            <w:tcW w:w="1959" w:type="dxa"/>
            <w:tcBorders>
              <w:top w:val="nil"/>
              <w:left w:val="single" w:sz="4" w:space="0" w:color="auto"/>
              <w:bottom w:val="nil"/>
              <w:right w:val="single" w:sz="4" w:space="0" w:color="auto"/>
            </w:tcBorders>
          </w:tcPr>
          <w:p w14:paraId="3B2D924B"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5E52207C"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B51BB4"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F47606"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A608F69" w14:textId="77777777" w:rsidR="005E0877" w:rsidRPr="001141C9" w:rsidRDefault="005E0877" w:rsidP="00C97A3E">
            <w:pPr>
              <w:pStyle w:val="TAC"/>
              <w:keepNext w:val="0"/>
              <w:keepLines w:val="0"/>
              <w:widowControl w:val="0"/>
              <w:rPr>
                <w:lang w:eastAsia="zh-CN" w:bidi="ar"/>
              </w:rPr>
            </w:pPr>
          </w:p>
        </w:tc>
      </w:tr>
      <w:tr w:rsidR="005E0877" w:rsidRPr="001141C9" w14:paraId="272FF6F6" w14:textId="77777777" w:rsidTr="00C97A3E">
        <w:trPr>
          <w:jc w:val="center"/>
        </w:trPr>
        <w:tc>
          <w:tcPr>
            <w:tcW w:w="1959" w:type="dxa"/>
            <w:tcBorders>
              <w:top w:val="nil"/>
              <w:left w:val="single" w:sz="4" w:space="0" w:color="auto"/>
              <w:bottom w:val="nil"/>
              <w:right w:val="single" w:sz="4" w:space="0" w:color="auto"/>
            </w:tcBorders>
          </w:tcPr>
          <w:p w14:paraId="4F72A71F"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7C822228" w14:textId="77777777" w:rsidR="005E0877" w:rsidRPr="001141C9" w:rsidRDefault="005E0877" w:rsidP="00C97A3E">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6546D4" w14:textId="77777777" w:rsidR="005E0877" w:rsidRPr="001141C9" w:rsidRDefault="005E0877" w:rsidP="00C97A3E">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735AF4E0"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371289E"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4FA0335C" w14:textId="77777777" w:rsidTr="00C97A3E">
        <w:trPr>
          <w:jc w:val="center"/>
        </w:trPr>
        <w:tc>
          <w:tcPr>
            <w:tcW w:w="1959" w:type="dxa"/>
            <w:tcBorders>
              <w:top w:val="nil"/>
              <w:left w:val="single" w:sz="4" w:space="0" w:color="auto"/>
              <w:bottom w:val="nil"/>
              <w:right w:val="single" w:sz="4" w:space="0" w:color="auto"/>
            </w:tcBorders>
          </w:tcPr>
          <w:p w14:paraId="762212BB"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4358832"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B6AE2B" w14:textId="77777777" w:rsidR="005E0877" w:rsidRPr="001141C9" w:rsidRDefault="005E0877" w:rsidP="00C97A3E">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4F4496D0"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155A98AF" w14:textId="77777777" w:rsidR="005E0877" w:rsidRPr="001141C9" w:rsidRDefault="005E0877" w:rsidP="00C97A3E">
            <w:pPr>
              <w:pStyle w:val="TAC"/>
              <w:keepNext w:val="0"/>
              <w:keepLines w:val="0"/>
              <w:widowControl w:val="0"/>
              <w:rPr>
                <w:lang w:eastAsia="zh-CN" w:bidi="ar"/>
              </w:rPr>
            </w:pPr>
          </w:p>
        </w:tc>
      </w:tr>
      <w:tr w:rsidR="005E0877" w:rsidRPr="001141C9" w14:paraId="00CD9405" w14:textId="77777777" w:rsidTr="00C97A3E">
        <w:trPr>
          <w:jc w:val="center"/>
        </w:trPr>
        <w:tc>
          <w:tcPr>
            <w:tcW w:w="1959" w:type="dxa"/>
            <w:tcBorders>
              <w:top w:val="nil"/>
              <w:left w:val="single" w:sz="4" w:space="0" w:color="auto"/>
              <w:bottom w:val="nil"/>
              <w:right w:val="single" w:sz="4" w:space="0" w:color="auto"/>
            </w:tcBorders>
          </w:tcPr>
          <w:p w14:paraId="4FDF3CB1"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2283E33"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E6F396" w14:textId="77777777" w:rsidR="005E0877" w:rsidRPr="001141C9" w:rsidRDefault="005E0877" w:rsidP="00C97A3E">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631B78CA"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FF5B92C" w14:textId="77777777" w:rsidR="005E0877" w:rsidRPr="001141C9" w:rsidRDefault="005E0877" w:rsidP="00C97A3E">
            <w:pPr>
              <w:pStyle w:val="TAC"/>
              <w:keepNext w:val="0"/>
              <w:keepLines w:val="0"/>
              <w:widowControl w:val="0"/>
              <w:rPr>
                <w:lang w:eastAsia="zh-CN" w:bidi="ar"/>
              </w:rPr>
            </w:pPr>
          </w:p>
        </w:tc>
      </w:tr>
      <w:tr w:rsidR="005E0877" w:rsidRPr="001141C9" w14:paraId="72564B1A" w14:textId="77777777" w:rsidTr="00C97A3E">
        <w:trPr>
          <w:jc w:val="center"/>
        </w:trPr>
        <w:tc>
          <w:tcPr>
            <w:tcW w:w="1959" w:type="dxa"/>
            <w:tcBorders>
              <w:top w:val="nil"/>
              <w:left w:val="single" w:sz="4" w:space="0" w:color="auto"/>
              <w:bottom w:val="single" w:sz="4" w:space="0" w:color="auto"/>
              <w:right w:val="single" w:sz="4" w:space="0" w:color="auto"/>
            </w:tcBorders>
          </w:tcPr>
          <w:p w14:paraId="69B43EC8"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42D97CFD"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CBE4B" w14:textId="77777777" w:rsidR="005E0877" w:rsidRPr="001141C9" w:rsidRDefault="005E0877" w:rsidP="00C97A3E">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143D088F"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47E0A1A" w14:textId="77777777" w:rsidR="005E0877" w:rsidRPr="001141C9" w:rsidRDefault="005E0877" w:rsidP="00C97A3E">
            <w:pPr>
              <w:pStyle w:val="TAC"/>
              <w:keepNext w:val="0"/>
              <w:keepLines w:val="0"/>
              <w:widowControl w:val="0"/>
              <w:rPr>
                <w:lang w:eastAsia="zh-CN" w:bidi="ar"/>
              </w:rPr>
            </w:pPr>
          </w:p>
        </w:tc>
      </w:tr>
      <w:tr w:rsidR="005E0877" w:rsidRPr="001141C9" w14:paraId="498B7978" w14:textId="77777777" w:rsidTr="00C97A3E">
        <w:trPr>
          <w:jc w:val="center"/>
        </w:trPr>
        <w:tc>
          <w:tcPr>
            <w:tcW w:w="1959" w:type="dxa"/>
            <w:tcBorders>
              <w:top w:val="single" w:sz="4" w:space="0" w:color="auto"/>
              <w:left w:val="single" w:sz="4" w:space="0" w:color="auto"/>
              <w:bottom w:val="nil"/>
              <w:right w:val="single" w:sz="4" w:space="0" w:color="auto"/>
            </w:tcBorders>
          </w:tcPr>
          <w:p w14:paraId="738C2578" w14:textId="77777777" w:rsidR="005E0877" w:rsidRPr="001141C9" w:rsidRDefault="005E0877" w:rsidP="00C97A3E">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628664B4"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CA_n1A-n3A</w:t>
            </w:r>
          </w:p>
          <w:p w14:paraId="58D22DD2"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CA_n1A-n7A</w:t>
            </w:r>
          </w:p>
          <w:p w14:paraId="1234C8BA"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CA_n1A-n26A</w:t>
            </w:r>
          </w:p>
          <w:p w14:paraId="0E054F94"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CA_n3A-n7A</w:t>
            </w:r>
          </w:p>
          <w:p w14:paraId="7CCAA998"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CA_n3A-n26A</w:t>
            </w:r>
          </w:p>
          <w:p w14:paraId="05D91B57" w14:textId="77777777" w:rsidR="005E0877" w:rsidRPr="001141C9" w:rsidRDefault="005E0877" w:rsidP="00C97A3E">
            <w:pPr>
              <w:pStyle w:val="TAC"/>
              <w:keepNext w:val="0"/>
              <w:keepLines w:val="0"/>
              <w:widowControl w:val="0"/>
              <w:rPr>
                <w:rFonts w:cs="Arial"/>
                <w:lang w:eastAsia="zh-CN" w:bidi="ar"/>
              </w:rPr>
            </w:pPr>
            <w:r w:rsidRPr="001141C9">
              <w:rPr>
                <w:rFonts w:cs="Arial"/>
                <w:lang w:eastAsia="zh-CN" w:bidi="ar"/>
              </w:rPr>
              <w:t>CA_n7A-n26A</w:t>
            </w:r>
          </w:p>
          <w:p w14:paraId="74FA9A77" w14:textId="77777777" w:rsidR="005E0877" w:rsidRPr="001141C9" w:rsidRDefault="005E0877" w:rsidP="00C97A3E">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4D04BA78"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9727585"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1346AF" w14:textId="77777777" w:rsidR="005E0877" w:rsidRPr="001141C9" w:rsidRDefault="005E0877" w:rsidP="00C97A3E">
            <w:pPr>
              <w:pStyle w:val="TAC"/>
              <w:keepNext w:val="0"/>
              <w:keepLines w:val="0"/>
              <w:widowControl w:val="0"/>
              <w:rPr>
                <w:kern w:val="2"/>
                <w:szCs w:val="22"/>
                <w:lang w:eastAsia="zh-CN"/>
              </w:rPr>
            </w:pPr>
            <w:r w:rsidRPr="001141C9">
              <w:rPr>
                <w:lang w:eastAsia="zh-CN" w:bidi="ar"/>
              </w:rPr>
              <w:t>0</w:t>
            </w:r>
          </w:p>
        </w:tc>
      </w:tr>
      <w:tr w:rsidR="005E0877" w:rsidRPr="001141C9" w14:paraId="71133B39" w14:textId="77777777" w:rsidTr="00C97A3E">
        <w:trPr>
          <w:jc w:val="center"/>
        </w:trPr>
        <w:tc>
          <w:tcPr>
            <w:tcW w:w="1959" w:type="dxa"/>
            <w:tcBorders>
              <w:top w:val="nil"/>
              <w:left w:val="single" w:sz="4" w:space="0" w:color="auto"/>
              <w:bottom w:val="nil"/>
              <w:right w:val="single" w:sz="4" w:space="0" w:color="auto"/>
            </w:tcBorders>
          </w:tcPr>
          <w:p w14:paraId="06BFDEE4" w14:textId="77777777" w:rsidR="005E0877" w:rsidRPr="001141C9" w:rsidRDefault="005E0877" w:rsidP="00C97A3E">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09D692B2" w14:textId="77777777" w:rsidR="005E0877" w:rsidRPr="001141C9" w:rsidRDefault="005E0877" w:rsidP="00C97A3E">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07C65D2E"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F16F1F" w14:textId="77777777" w:rsidR="005E0877" w:rsidRPr="001141C9" w:rsidRDefault="005E0877" w:rsidP="00C97A3E">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40E80E" w14:textId="77777777" w:rsidR="005E0877" w:rsidRPr="001141C9" w:rsidRDefault="005E0877" w:rsidP="00C97A3E">
            <w:pPr>
              <w:pStyle w:val="TAC"/>
              <w:keepNext w:val="0"/>
              <w:keepLines w:val="0"/>
              <w:widowControl w:val="0"/>
              <w:rPr>
                <w:kern w:val="2"/>
                <w:szCs w:val="22"/>
                <w:lang w:eastAsia="zh-CN"/>
              </w:rPr>
            </w:pPr>
          </w:p>
        </w:tc>
      </w:tr>
      <w:tr w:rsidR="005E0877" w:rsidRPr="001141C9" w14:paraId="494A08BF" w14:textId="77777777" w:rsidTr="00C97A3E">
        <w:trPr>
          <w:jc w:val="center"/>
        </w:trPr>
        <w:tc>
          <w:tcPr>
            <w:tcW w:w="1959" w:type="dxa"/>
            <w:tcBorders>
              <w:top w:val="nil"/>
              <w:left w:val="single" w:sz="4" w:space="0" w:color="auto"/>
              <w:bottom w:val="nil"/>
              <w:right w:val="single" w:sz="4" w:space="0" w:color="auto"/>
            </w:tcBorders>
          </w:tcPr>
          <w:p w14:paraId="09D3E741" w14:textId="77777777" w:rsidR="005E0877" w:rsidRPr="001141C9" w:rsidRDefault="005E0877" w:rsidP="00C97A3E">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15B71AC" w14:textId="77777777" w:rsidR="005E0877" w:rsidRPr="001141C9" w:rsidRDefault="005E0877" w:rsidP="00C97A3E">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4C248AC8"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ECF672" w14:textId="77777777" w:rsidR="005E0877" w:rsidRPr="001141C9" w:rsidRDefault="005E0877" w:rsidP="00C97A3E">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DB73A73" w14:textId="77777777" w:rsidR="005E0877" w:rsidRPr="001141C9" w:rsidRDefault="005E0877" w:rsidP="00C97A3E">
            <w:pPr>
              <w:pStyle w:val="TAC"/>
              <w:keepNext w:val="0"/>
              <w:keepLines w:val="0"/>
              <w:widowControl w:val="0"/>
              <w:rPr>
                <w:kern w:val="2"/>
                <w:szCs w:val="22"/>
                <w:lang w:eastAsia="zh-CN"/>
              </w:rPr>
            </w:pPr>
          </w:p>
        </w:tc>
      </w:tr>
      <w:tr w:rsidR="005E0877" w:rsidRPr="001141C9" w14:paraId="7BF4E6E8" w14:textId="77777777" w:rsidTr="00C97A3E">
        <w:trPr>
          <w:jc w:val="center"/>
        </w:trPr>
        <w:tc>
          <w:tcPr>
            <w:tcW w:w="1959" w:type="dxa"/>
            <w:tcBorders>
              <w:top w:val="nil"/>
              <w:left w:val="single" w:sz="4" w:space="0" w:color="auto"/>
              <w:bottom w:val="single" w:sz="4" w:space="0" w:color="auto"/>
              <w:right w:val="single" w:sz="4" w:space="0" w:color="auto"/>
            </w:tcBorders>
          </w:tcPr>
          <w:p w14:paraId="383E5F5A" w14:textId="77777777" w:rsidR="005E0877" w:rsidRPr="001141C9" w:rsidRDefault="005E0877" w:rsidP="00C97A3E">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4BDCE2FA" w14:textId="77777777" w:rsidR="005E0877" w:rsidRPr="001141C9" w:rsidRDefault="005E0877" w:rsidP="00C97A3E">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73FC5E25"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3B49CAA" w14:textId="77777777" w:rsidR="005E0877" w:rsidRPr="001141C9" w:rsidRDefault="005E0877" w:rsidP="00C97A3E">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2EAFCE7" w14:textId="77777777" w:rsidR="005E0877" w:rsidRPr="001141C9" w:rsidRDefault="005E0877" w:rsidP="00C97A3E">
            <w:pPr>
              <w:pStyle w:val="TAC"/>
              <w:keepNext w:val="0"/>
              <w:keepLines w:val="0"/>
              <w:widowControl w:val="0"/>
              <w:rPr>
                <w:kern w:val="2"/>
                <w:szCs w:val="22"/>
                <w:lang w:eastAsia="zh-CN"/>
              </w:rPr>
            </w:pPr>
          </w:p>
        </w:tc>
      </w:tr>
      <w:tr w:rsidR="005E0877" w:rsidRPr="001141C9" w14:paraId="62955B4E" w14:textId="77777777" w:rsidTr="00C97A3E">
        <w:trPr>
          <w:jc w:val="center"/>
        </w:trPr>
        <w:tc>
          <w:tcPr>
            <w:tcW w:w="1959" w:type="dxa"/>
            <w:tcBorders>
              <w:top w:val="single" w:sz="4" w:space="0" w:color="auto"/>
              <w:left w:val="single" w:sz="4" w:space="0" w:color="auto"/>
              <w:bottom w:val="nil"/>
              <w:right w:val="single" w:sz="4" w:space="0" w:color="auto"/>
            </w:tcBorders>
          </w:tcPr>
          <w:p w14:paraId="7D4B4CEF" w14:textId="77777777" w:rsidR="005E0877" w:rsidRPr="001141C9" w:rsidRDefault="005E0877" w:rsidP="00C97A3E">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4CD37A5D" w14:textId="77777777" w:rsidR="005E0877" w:rsidRPr="001141C9" w:rsidRDefault="005E0877" w:rsidP="00C97A3E">
            <w:pPr>
              <w:pStyle w:val="TAC"/>
              <w:keepLines w:val="0"/>
              <w:widowControl w:val="0"/>
              <w:rPr>
                <w:rFonts w:cs="Arial"/>
                <w:lang w:eastAsia="zh-CN"/>
              </w:rPr>
            </w:pPr>
            <w:r w:rsidRPr="001141C9">
              <w:rPr>
                <w:rFonts w:cs="Arial"/>
                <w:lang w:eastAsia="zh-CN"/>
              </w:rPr>
              <w:t>CA_n7B</w:t>
            </w:r>
          </w:p>
          <w:p w14:paraId="680A2045"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CA_n1A-n3A</w:t>
            </w:r>
          </w:p>
          <w:p w14:paraId="6784D2C7"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CA_n1A-n7A</w:t>
            </w:r>
          </w:p>
          <w:p w14:paraId="6D9702B8"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CA_n1A-n26A</w:t>
            </w:r>
          </w:p>
          <w:p w14:paraId="5550324C"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CA_n3A-n7A</w:t>
            </w:r>
          </w:p>
          <w:p w14:paraId="00A6655B" w14:textId="77777777" w:rsidR="005E0877" w:rsidRPr="001141C9" w:rsidRDefault="005E0877" w:rsidP="00C97A3E">
            <w:pPr>
              <w:pStyle w:val="TAC"/>
              <w:keepLines w:val="0"/>
              <w:widowControl w:val="0"/>
              <w:rPr>
                <w:rFonts w:cs="Arial"/>
                <w:lang w:eastAsia="zh-CN" w:bidi="ar"/>
              </w:rPr>
            </w:pPr>
            <w:r w:rsidRPr="001141C9">
              <w:rPr>
                <w:rFonts w:cs="Arial"/>
                <w:lang w:eastAsia="zh-CN" w:bidi="ar"/>
              </w:rPr>
              <w:t>CA_n3A-n26A</w:t>
            </w:r>
          </w:p>
          <w:p w14:paraId="0A8AFC13" w14:textId="77777777" w:rsidR="005E0877" w:rsidRPr="001141C9" w:rsidRDefault="005E0877" w:rsidP="00C97A3E">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0F5183C" w14:textId="77777777" w:rsidR="005E0877" w:rsidRPr="001141C9" w:rsidRDefault="005E0877" w:rsidP="00C97A3E">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5AF5EAC" w14:textId="77777777" w:rsidR="005E0877" w:rsidRPr="001141C9" w:rsidRDefault="005E0877" w:rsidP="00C97A3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3CFB666" w14:textId="77777777" w:rsidR="005E0877" w:rsidRPr="001141C9" w:rsidRDefault="005E0877" w:rsidP="00C97A3E">
            <w:pPr>
              <w:pStyle w:val="TAC"/>
              <w:keepLines w:val="0"/>
              <w:widowControl w:val="0"/>
              <w:rPr>
                <w:lang w:eastAsia="zh-CN" w:bidi="ar"/>
              </w:rPr>
            </w:pPr>
            <w:r w:rsidRPr="001141C9">
              <w:rPr>
                <w:lang w:eastAsia="zh-CN" w:bidi="ar"/>
              </w:rPr>
              <w:t>0</w:t>
            </w:r>
          </w:p>
        </w:tc>
      </w:tr>
      <w:tr w:rsidR="005E0877" w:rsidRPr="001141C9" w14:paraId="19F8E39B" w14:textId="77777777" w:rsidTr="00C97A3E">
        <w:trPr>
          <w:jc w:val="center"/>
        </w:trPr>
        <w:tc>
          <w:tcPr>
            <w:tcW w:w="1959" w:type="dxa"/>
            <w:tcBorders>
              <w:top w:val="nil"/>
              <w:left w:val="single" w:sz="4" w:space="0" w:color="auto"/>
              <w:bottom w:val="nil"/>
              <w:right w:val="single" w:sz="4" w:space="0" w:color="auto"/>
            </w:tcBorders>
          </w:tcPr>
          <w:p w14:paraId="16DCA53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BBF03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AA29B"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3CD221"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B55E9D9" w14:textId="77777777" w:rsidR="005E0877" w:rsidRPr="001141C9" w:rsidRDefault="005E0877" w:rsidP="00C97A3E">
            <w:pPr>
              <w:pStyle w:val="TAC"/>
              <w:keepNext w:val="0"/>
              <w:keepLines w:val="0"/>
              <w:widowControl w:val="0"/>
              <w:rPr>
                <w:lang w:eastAsia="zh-CN" w:bidi="ar"/>
              </w:rPr>
            </w:pPr>
          </w:p>
        </w:tc>
      </w:tr>
      <w:tr w:rsidR="005E0877" w:rsidRPr="001141C9" w14:paraId="3D173223" w14:textId="77777777" w:rsidTr="00C97A3E">
        <w:trPr>
          <w:jc w:val="center"/>
        </w:trPr>
        <w:tc>
          <w:tcPr>
            <w:tcW w:w="1959" w:type="dxa"/>
            <w:tcBorders>
              <w:top w:val="nil"/>
              <w:left w:val="single" w:sz="4" w:space="0" w:color="auto"/>
              <w:bottom w:val="nil"/>
              <w:right w:val="single" w:sz="4" w:space="0" w:color="auto"/>
            </w:tcBorders>
          </w:tcPr>
          <w:p w14:paraId="7C406681"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A961B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16973F"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B5500F"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5CD392C" w14:textId="77777777" w:rsidR="005E0877" w:rsidRPr="001141C9" w:rsidRDefault="005E0877" w:rsidP="00C97A3E">
            <w:pPr>
              <w:pStyle w:val="TAC"/>
              <w:keepNext w:val="0"/>
              <w:keepLines w:val="0"/>
              <w:widowControl w:val="0"/>
              <w:rPr>
                <w:lang w:eastAsia="zh-CN" w:bidi="ar"/>
              </w:rPr>
            </w:pPr>
          </w:p>
        </w:tc>
      </w:tr>
      <w:tr w:rsidR="005E0877" w:rsidRPr="001141C9" w14:paraId="5B8359EA" w14:textId="77777777" w:rsidTr="00C97A3E">
        <w:trPr>
          <w:jc w:val="center"/>
        </w:trPr>
        <w:tc>
          <w:tcPr>
            <w:tcW w:w="1959" w:type="dxa"/>
            <w:tcBorders>
              <w:top w:val="nil"/>
              <w:left w:val="single" w:sz="4" w:space="0" w:color="auto"/>
              <w:bottom w:val="nil"/>
              <w:right w:val="single" w:sz="4" w:space="0" w:color="auto"/>
            </w:tcBorders>
          </w:tcPr>
          <w:p w14:paraId="3DEB4AC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A1450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22456"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598EEAE"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709515F" w14:textId="77777777" w:rsidR="005E0877" w:rsidRPr="001141C9" w:rsidRDefault="005E0877" w:rsidP="00C97A3E">
            <w:pPr>
              <w:pStyle w:val="TAC"/>
              <w:keepNext w:val="0"/>
              <w:keepLines w:val="0"/>
              <w:widowControl w:val="0"/>
              <w:rPr>
                <w:lang w:eastAsia="zh-CN" w:bidi="ar"/>
              </w:rPr>
            </w:pPr>
          </w:p>
        </w:tc>
      </w:tr>
      <w:tr w:rsidR="005E0877" w:rsidRPr="001141C9" w14:paraId="0C52E6B3" w14:textId="77777777" w:rsidTr="00C97A3E">
        <w:trPr>
          <w:jc w:val="center"/>
        </w:trPr>
        <w:tc>
          <w:tcPr>
            <w:tcW w:w="1959" w:type="dxa"/>
            <w:tcBorders>
              <w:top w:val="nil"/>
              <w:left w:val="single" w:sz="4" w:space="0" w:color="auto"/>
              <w:bottom w:val="nil"/>
              <w:right w:val="single" w:sz="4" w:space="0" w:color="auto"/>
            </w:tcBorders>
          </w:tcPr>
          <w:p w14:paraId="591D4CE2"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41B6300" w14:textId="77777777" w:rsidR="005E0877" w:rsidRPr="001141C9" w:rsidRDefault="005E0877" w:rsidP="00C97A3E">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9B1DC3B"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775A861E"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6D82010"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2D041E13" w14:textId="77777777" w:rsidTr="00C97A3E">
        <w:trPr>
          <w:jc w:val="center"/>
        </w:trPr>
        <w:tc>
          <w:tcPr>
            <w:tcW w:w="1959" w:type="dxa"/>
            <w:tcBorders>
              <w:top w:val="nil"/>
              <w:left w:val="single" w:sz="4" w:space="0" w:color="auto"/>
              <w:bottom w:val="nil"/>
              <w:right w:val="single" w:sz="4" w:space="0" w:color="auto"/>
            </w:tcBorders>
          </w:tcPr>
          <w:p w14:paraId="63690F2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7853B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3084EC"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682BB9"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226237D1" w14:textId="77777777" w:rsidR="005E0877" w:rsidRPr="001141C9" w:rsidRDefault="005E0877" w:rsidP="00C97A3E">
            <w:pPr>
              <w:pStyle w:val="TAC"/>
              <w:keepNext w:val="0"/>
              <w:keepLines w:val="0"/>
              <w:widowControl w:val="0"/>
              <w:rPr>
                <w:lang w:eastAsia="zh-CN" w:bidi="ar"/>
              </w:rPr>
            </w:pPr>
          </w:p>
        </w:tc>
      </w:tr>
      <w:tr w:rsidR="005E0877" w:rsidRPr="001141C9" w14:paraId="7F26FF77" w14:textId="77777777" w:rsidTr="00C97A3E">
        <w:trPr>
          <w:jc w:val="center"/>
        </w:trPr>
        <w:tc>
          <w:tcPr>
            <w:tcW w:w="1959" w:type="dxa"/>
            <w:tcBorders>
              <w:top w:val="nil"/>
              <w:left w:val="single" w:sz="4" w:space="0" w:color="auto"/>
              <w:bottom w:val="nil"/>
              <w:right w:val="single" w:sz="4" w:space="0" w:color="auto"/>
            </w:tcBorders>
          </w:tcPr>
          <w:p w14:paraId="12028DE1"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09B57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82C5E9"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EF39E9"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658D774F" w14:textId="77777777" w:rsidR="005E0877" w:rsidRPr="001141C9" w:rsidRDefault="005E0877" w:rsidP="00C97A3E">
            <w:pPr>
              <w:pStyle w:val="TAC"/>
              <w:keepNext w:val="0"/>
              <w:keepLines w:val="0"/>
              <w:widowControl w:val="0"/>
              <w:rPr>
                <w:lang w:eastAsia="zh-CN" w:bidi="ar"/>
              </w:rPr>
            </w:pPr>
          </w:p>
        </w:tc>
      </w:tr>
      <w:tr w:rsidR="005E0877" w:rsidRPr="001141C9" w14:paraId="7041D1CE" w14:textId="77777777" w:rsidTr="00C97A3E">
        <w:trPr>
          <w:jc w:val="center"/>
        </w:trPr>
        <w:tc>
          <w:tcPr>
            <w:tcW w:w="1959" w:type="dxa"/>
            <w:tcBorders>
              <w:top w:val="nil"/>
              <w:left w:val="single" w:sz="4" w:space="0" w:color="auto"/>
              <w:bottom w:val="single" w:sz="4" w:space="0" w:color="auto"/>
              <w:right w:val="single" w:sz="4" w:space="0" w:color="auto"/>
            </w:tcBorders>
          </w:tcPr>
          <w:p w14:paraId="16237C68"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68652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CFB3B"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13EE884"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56AE0E1" w14:textId="77777777" w:rsidR="005E0877" w:rsidRPr="001141C9" w:rsidRDefault="005E0877" w:rsidP="00C97A3E">
            <w:pPr>
              <w:pStyle w:val="TAC"/>
              <w:keepNext w:val="0"/>
              <w:keepLines w:val="0"/>
              <w:widowControl w:val="0"/>
              <w:rPr>
                <w:lang w:eastAsia="zh-CN" w:bidi="ar"/>
              </w:rPr>
            </w:pPr>
          </w:p>
        </w:tc>
      </w:tr>
      <w:tr w:rsidR="005E0877" w:rsidRPr="001141C9" w14:paraId="687E642B" w14:textId="77777777" w:rsidTr="00C97A3E">
        <w:trPr>
          <w:jc w:val="center"/>
        </w:trPr>
        <w:tc>
          <w:tcPr>
            <w:tcW w:w="1959" w:type="dxa"/>
            <w:tcBorders>
              <w:top w:val="single" w:sz="4" w:space="0" w:color="auto"/>
              <w:left w:val="single" w:sz="4" w:space="0" w:color="auto"/>
              <w:bottom w:val="nil"/>
              <w:right w:val="single" w:sz="4" w:space="0" w:color="auto"/>
            </w:tcBorders>
          </w:tcPr>
          <w:p w14:paraId="281AC346" w14:textId="77777777" w:rsidR="005E0877" w:rsidRPr="001141C9" w:rsidRDefault="005E0877" w:rsidP="00C97A3E">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25C21C96"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22CF7D43"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0D0533DB"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1BA31B19"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5B534CF2"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25BBC8F7" w14:textId="77777777" w:rsidR="005E0877" w:rsidRPr="001141C9" w:rsidRDefault="005E0877" w:rsidP="00C97A3E">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019788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C31DA36"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F8D3D87"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7010C80E" w14:textId="77777777" w:rsidTr="00C97A3E">
        <w:trPr>
          <w:jc w:val="center"/>
        </w:trPr>
        <w:tc>
          <w:tcPr>
            <w:tcW w:w="1959" w:type="dxa"/>
            <w:tcBorders>
              <w:top w:val="nil"/>
              <w:left w:val="single" w:sz="4" w:space="0" w:color="auto"/>
              <w:bottom w:val="nil"/>
              <w:right w:val="single" w:sz="4" w:space="0" w:color="auto"/>
            </w:tcBorders>
          </w:tcPr>
          <w:p w14:paraId="53D5B6D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D41B30" w14:textId="77777777" w:rsidR="005E0877" w:rsidRPr="001141C9" w:rsidRDefault="005E0877" w:rsidP="00C97A3E">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0C23EC6A"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31482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2AA7329" w14:textId="77777777" w:rsidR="005E0877" w:rsidRPr="001141C9" w:rsidRDefault="005E0877" w:rsidP="00C97A3E">
            <w:pPr>
              <w:pStyle w:val="TAC"/>
              <w:keepNext w:val="0"/>
              <w:keepLines w:val="0"/>
              <w:widowControl w:val="0"/>
              <w:rPr>
                <w:lang w:eastAsia="zh-CN" w:bidi="ar"/>
              </w:rPr>
            </w:pPr>
          </w:p>
        </w:tc>
      </w:tr>
      <w:tr w:rsidR="005E0877" w:rsidRPr="001141C9" w14:paraId="36EF33C3" w14:textId="77777777" w:rsidTr="00C97A3E">
        <w:trPr>
          <w:jc w:val="center"/>
        </w:trPr>
        <w:tc>
          <w:tcPr>
            <w:tcW w:w="1959" w:type="dxa"/>
            <w:tcBorders>
              <w:top w:val="nil"/>
              <w:left w:val="single" w:sz="4" w:space="0" w:color="auto"/>
              <w:bottom w:val="nil"/>
              <w:right w:val="single" w:sz="4" w:space="0" w:color="auto"/>
            </w:tcBorders>
          </w:tcPr>
          <w:p w14:paraId="4ED7AAF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C66C2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308E6D"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D4DF8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8F7E5A" w14:textId="77777777" w:rsidR="005E0877" w:rsidRPr="001141C9" w:rsidRDefault="005E0877" w:rsidP="00C97A3E">
            <w:pPr>
              <w:pStyle w:val="TAC"/>
              <w:keepNext w:val="0"/>
              <w:keepLines w:val="0"/>
              <w:widowControl w:val="0"/>
              <w:rPr>
                <w:lang w:eastAsia="zh-CN" w:bidi="ar"/>
              </w:rPr>
            </w:pPr>
          </w:p>
        </w:tc>
      </w:tr>
      <w:tr w:rsidR="005E0877" w:rsidRPr="001141C9" w14:paraId="5CD1B8AD" w14:textId="77777777" w:rsidTr="00C97A3E">
        <w:trPr>
          <w:jc w:val="center"/>
        </w:trPr>
        <w:tc>
          <w:tcPr>
            <w:tcW w:w="1959" w:type="dxa"/>
            <w:tcBorders>
              <w:top w:val="nil"/>
              <w:left w:val="single" w:sz="4" w:space="0" w:color="auto"/>
              <w:bottom w:val="single" w:sz="4" w:space="0" w:color="auto"/>
              <w:right w:val="single" w:sz="4" w:space="0" w:color="auto"/>
            </w:tcBorders>
          </w:tcPr>
          <w:p w14:paraId="11A19D5A"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1E538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77F123"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26A85EF"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BA10F39" w14:textId="77777777" w:rsidR="005E0877" w:rsidRPr="001141C9" w:rsidRDefault="005E0877" w:rsidP="00C97A3E">
            <w:pPr>
              <w:pStyle w:val="TAC"/>
              <w:keepNext w:val="0"/>
              <w:keepLines w:val="0"/>
              <w:widowControl w:val="0"/>
              <w:rPr>
                <w:lang w:eastAsia="zh-CN" w:bidi="ar"/>
              </w:rPr>
            </w:pPr>
          </w:p>
        </w:tc>
      </w:tr>
      <w:tr w:rsidR="005E0877" w:rsidRPr="001141C9" w14:paraId="38BB744C" w14:textId="77777777" w:rsidTr="00C97A3E">
        <w:trPr>
          <w:jc w:val="center"/>
        </w:trPr>
        <w:tc>
          <w:tcPr>
            <w:tcW w:w="1959" w:type="dxa"/>
            <w:tcBorders>
              <w:top w:val="single" w:sz="4" w:space="0" w:color="auto"/>
              <w:left w:val="single" w:sz="4" w:space="0" w:color="auto"/>
              <w:bottom w:val="nil"/>
              <w:right w:val="single" w:sz="4" w:space="0" w:color="auto"/>
            </w:tcBorders>
          </w:tcPr>
          <w:p w14:paraId="74A69CD0" w14:textId="77777777" w:rsidR="005E0877" w:rsidRPr="001141C9" w:rsidRDefault="005E0877" w:rsidP="00C97A3E">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36DABAD8"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003EBDE0"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0206DFD8"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5CC60E0D"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3515F3DC"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26390F19" w14:textId="77777777" w:rsidR="005E0877" w:rsidRPr="001141C9" w:rsidRDefault="005E0877" w:rsidP="00C97A3E">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604F331"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6F29916"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E7A541"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1477B207" w14:textId="77777777" w:rsidTr="00C97A3E">
        <w:trPr>
          <w:jc w:val="center"/>
        </w:trPr>
        <w:tc>
          <w:tcPr>
            <w:tcW w:w="1959" w:type="dxa"/>
            <w:tcBorders>
              <w:top w:val="nil"/>
              <w:left w:val="single" w:sz="4" w:space="0" w:color="auto"/>
              <w:bottom w:val="nil"/>
              <w:right w:val="single" w:sz="4" w:space="0" w:color="auto"/>
            </w:tcBorders>
          </w:tcPr>
          <w:p w14:paraId="0A695E9B"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5F0F5E" w14:textId="77777777" w:rsidR="005E0877" w:rsidRPr="001141C9" w:rsidRDefault="005E0877" w:rsidP="00C97A3E">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4DD3F52"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D31325"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A922A90" w14:textId="77777777" w:rsidR="005E0877" w:rsidRPr="001141C9" w:rsidRDefault="005E0877" w:rsidP="00C97A3E">
            <w:pPr>
              <w:pStyle w:val="TAC"/>
              <w:keepNext w:val="0"/>
              <w:keepLines w:val="0"/>
              <w:widowControl w:val="0"/>
              <w:rPr>
                <w:lang w:eastAsia="zh-CN" w:bidi="ar"/>
              </w:rPr>
            </w:pPr>
          </w:p>
        </w:tc>
      </w:tr>
      <w:tr w:rsidR="005E0877" w:rsidRPr="001141C9" w14:paraId="07ECAFEB" w14:textId="77777777" w:rsidTr="00C97A3E">
        <w:trPr>
          <w:jc w:val="center"/>
        </w:trPr>
        <w:tc>
          <w:tcPr>
            <w:tcW w:w="1959" w:type="dxa"/>
            <w:tcBorders>
              <w:top w:val="nil"/>
              <w:left w:val="single" w:sz="4" w:space="0" w:color="auto"/>
              <w:bottom w:val="nil"/>
              <w:right w:val="single" w:sz="4" w:space="0" w:color="auto"/>
            </w:tcBorders>
          </w:tcPr>
          <w:p w14:paraId="4EF5769B"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D3FDC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BAF96F"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FFD7C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0535C5" w14:textId="77777777" w:rsidR="005E0877" w:rsidRPr="001141C9" w:rsidRDefault="005E0877" w:rsidP="00C97A3E">
            <w:pPr>
              <w:pStyle w:val="TAC"/>
              <w:keepNext w:val="0"/>
              <w:keepLines w:val="0"/>
              <w:widowControl w:val="0"/>
              <w:rPr>
                <w:lang w:eastAsia="zh-CN" w:bidi="ar"/>
              </w:rPr>
            </w:pPr>
          </w:p>
        </w:tc>
      </w:tr>
      <w:tr w:rsidR="005E0877" w:rsidRPr="001141C9" w14:paraId="7012925F" w14:textId="77777777" w:rsidTr="00C97A3E">
        <w:trPr>
          <w:jc w:val="center"/>
        </w:trPr>
        <w:tc>
          <w:tcPr>
            <w:tcW w:w="1959" w:type="dxa"/>
            <w:tcBorders>
              <w:top w:val="nil"/>
              <w:left w:val="single" w:sz="4" w:space="0" w:color="auto"/>
              <w:bottom w:val="nil"/>
              <w:right w:val="single" w:sz="4" w:space="0" w:color="auto"/>
            </w:tcBorders>
          </w:tcPr>
          <w:p w14:paraId="1E258CA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92E5E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8A779B"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A1B40FD"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298EEEB" w14:textId="77777777" w:rsidR="005E0877" w:rsidRPr="001141C9" w:rsidRDefault="005E0877" w:rsidP="00C97A3E">
            <w:pPr>
              <w:pStyle w:val="TAC"/>
              <w:keepNext w:val="0"/>
              <w:keepLines w:val="0"/>
              <w:widowControl w:val="0"/>
              <w:rPr>
                <w:lang w:eastAsia="zh-CN" w:bidi="ar"/>
              </w:rPr>
            </w:pPr>
          </w:p>
        </w:tc>
      </w:tr>
      <w:tr w:rsidR="005E0877" w:rsidRPr="001141C9" w14:paraId="1C40CAE8" w14:textId="77777777" w:rsidTr="00C97A3E">
        <w:trPr>
          <w:jc w:val="center"/>
        </w:trPr>
        <w:tc>
          <w:tcPr>
            <w:tcW w:w="1959" w:type="dxa"/>
            <w:tcBorders>
              <w:top w:val="nil"/>
              <w:left w:val="single" w:sz="4" w:space="0" w:color="auto"/>
              <w:bottom w:val="nil"/>
              <w:right w:val="single" w:sz="4" w:space="0" w:color="auto"/>
            </w:tcBorders>
          </w:tcPr>
          <w:p w14:paraId="13864106"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079360F" w14:textId="77777777" w:rsidR="005E0877" w:rsidRPr="001141C9" w:rsidRDefault="005E0877" w:rsidP="00C97A3E">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51B9DBC"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F7F2FA7"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D540B41"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5E604901" w14:textId="77777777" w:rsidTr="00C97A3E">
        <w:trPr>
          <w:jc w:val="center"/>
        </w:trPr>
        <w:tc>
          <w:tcPr>
            <w:tcW w:w="1959" w:type="dxa"/>
            <w:tcBorders>
              <w:top w:val="nil"/>
              <w:left w:val="single" w:sz="4" w:space="0" w:color="auto"/>
              <w:bottom w:val="nil"/>
              <w:right w:val="single" w:sz="4" w:space="0" w:color="auto"/>
            </w:tcBorders>
          </w:tcPr>
          <w:p w14:paraId="7CB4D75B"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B6BD4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8883D8"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36C5A5" w14:textId="77777777" w:rsidR="005E0877" w:rsidRPr="001141C9" w:rsidRDefault="005E0877" w:rsidP="00C97A3E">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5490C0F" w14:textId="77777777" w:rsidR="005E0877" w:rsidRPr="001141C9" w:rsidRDefault="005E0877" w:rsidP="00C97A3E">
            <w:pPr>
              <w:pStyle w:val="TAC"/>
              <w:keepNext w:val="0"/>
              <w:keepLines w:val="0"/>
              <w:widowControl w:val="0"/>
              <w:rPr>
                <w:lang w:eastAsia="zh-CN" w:bidi="ar"/>
              </w:rPr>
            </w:pPr>
          </w:p>
        </w:tc>
      </w:tr>
      <w:tr w:rsidR="005E0877" w:rsidRPr="001141C9" w14:paraId="05150144" w14:textId="77777777" w:rsidTr="00C97A3E">
        <w:trPr>
          <w:jc w:val="center"/>
        </w:trPr>
        <w:tc>
          <w:tcPr>
            <w:tcW w:w="1959" w:type="dxa"/>
            <w:tcBorders>
              <w:top w:val="nil"/>
              <w:left w:val="single" w:sz="4" w:space="0" w:color="auto"/>
              <w:bottom w:val="nil"/>
              <w:right w:val="single" w:sz="4" w:space="0" w:color="auto"/>
            </w:tcBorders>
          </w:tcPr>
          <w:p w14:paraId="2EDD95F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FD09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822E37"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33A30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1026CCE" w14:textId="77777777" w:rsidR="005E0877" w:rsidRPr="001141C9" w:rsidRDefault="005E0877" w:rsidP="00C97A3E">
            <w:pPr>
              <w:pStyle w:val="TAC"/>
              <w:keepNext w:val="0"/>
              <w:keepLines w:val="0"/>
              <w:widowControl w:val="0"/>
              <w:rPr>
                <w:lang w:eastAsia="zh-CN" w:bidi="ar"/>
              </w:rPr>
            </w:pPr>
          </w:p>
        </w:tc>
      </w:tr>
      <w:tr w:rsidR="005E0877" w:rsidRPr="001141C9" w14:paraId="3990D9FF" w14:textId="77777777" w:rsidTr="00C97A3E">
        <w:trPr>
          <w:jc w:val="center"/>
        </w:trPr>
        <w:tc>
          <w:tcPr>
            <w:tcW w:w="1959" w:type="dxa"/>
            <w:tcBorders>
              <w:top w:val="nil"/>
              <w:left w:val="single" w:sz="4" w:space="0" w:color="auto"/>
              <w:bottom w:val="single" w:sz="4" w:space="0" w:color="auto"/>
              <w:right w:val="single" w:sz="4" w:space="0" w:color="auto"/>
            </w:tcBorders>
          </w:tcPr>
          <w:p w14:paraId="11DE4CD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37BF3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AF36F0"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5DB5122"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9C444D1" w14:textId="77777777" w:rsidR="005E0877" w:rsidRPr="001141C9" w:rsidRDefault="005E0877" w:rsidP="00C97A3E">
            <w:pPr>
              <w:pStyle w:val="TAC"/>
              <w:keepNext w:val="0"/>
              <w:keepLines w:val="0"/>
              <w:widowControl w:val="0"/>
              <w:rPr>
                <w:lang w:eastAsia="zh-CN" w:bidi="ar"/>
              </w:rPr>
            </w:pPr>
          </w:p>
        </w:tc>
      </w:tr>
      <w:tr w:rsidR="005E0877" w:rsidRPr="001141C9" w14:paraId="7EA922EA" w14:textId="77777777" w:rsidTr="00C97A3E">
        <w:trPr>
          <w:jc w:val="center"/>
        </w:trPr>
        <w:tc>
          <w:tcPr>
            <w:tcW w:w="1959" w:type="dxa"/>
            <w:tcBorders>
              <w:top w:val="single" w:sz="4" w:space="0" w:color="auto"/>
              <w:left w:val="single" w:sz="4" w:space="0" w:color="auto"/>
              <w:bottom w:val="nil"/>
              <w:right w:val="single" w:sz="4" w:space="0" w:color="auto"/>
            </w:tcBorders>
          </w:tcPr>
          <w:p w14:paraId="0507DDD6" w14:textId="77777777" w:rsidR="005E0877" w:rsidRPr="001141C9" w:rsidRDefault="005E0877" w:rsidP="00C97A3E">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19D6183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w:t>
            </w:r>
          </w:p>
          <w:p w14:paraId="456A9AD1" w14:textId="77777777" w:rsidR="005E0877" w:rsidRPr="001141C9" w:rsidRDefault="005E0877" w:rsidP="00C97A3E">
            <w:pPr>
              <w:pStyle w:val="TAC"/>
              <w:keepNext w:val="0"/>
              <w:keepLines w:val="0"/>
              <w:widowControl w:val="0"/>
              <w:rPr>
                <w:rFonts w:cs="Arial"/>
                <w:lang w:eastAsia="zh-CN"/>
              </w:rPr>
            </w:pPr>
            <w:r w:rsidRPr="001141C9">
              <w:rPr>
                <w:lang w:eastAsia="zh-CN" w:bidi="ar"/>
              </w:rPr>
              <w:t>CA_n26(2A)</w:t>
            </w:r>
          </w:p>
          <w:p w14:paraId="25C2124D"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2144EDAA"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C5E567E"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7A290167"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1227C056"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1A0A56B8" w14:textId="77777777" w:rsidR="005E0877" w:rsidRPr="001141C9" w:rsidRDefault="005E0877" w:rsidP="00C97A3E">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9ADA285"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5407B58"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C8AD33"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DB33E81" w14:textId="77777777" w:rsidTr="00C97A3E">
        <w:trPr>
          <w:jc w:val="center"/>
        </w:trPr>
        <w:tc>
          <w:tcPr>
            <w:tcW w:w="1959" w:type="dxa"/>
            <w:tcBorders>
              <w:top w:val="nil"/>
              <w:left w:val="single" w:sz="4" w:space="0" w:color="auto"/>
              <w:bottom w:val="nil"/>
              <w:right w:val="single" w:sz="4" w:space="0" w:color="auto"/>
            </w:tcBorders>
          </w:tcPr>
          <w:p w14:paraId="39AD5D59"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E3005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1D23F"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3B61EC"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288CED" w14:textId="77777777" w:rsidR="005E0877" w:rsidRPr="001141C9" w:rsidRDefault="005E0877" w:rsidP="00C97A3E">
            <w:pPr>
              <w:pStyle w:val="TAC"/>
              <w:keepNext w:val="0"/>
              <w:keepLines w:val="0"/>
              <w:widowControl w:val="0"/>
              <w:rPr>
                <w:lang w:eastAsia="zh-CN" w:bidi="ar"/>
              </w:rPr>
            </w:pPr>
          </w:p>
        </w:tc>
      </w:tr>
      <w:tr w:rsidR="005E0877" w:rsidRPr="001141C9" w14:paraId="12362542" w14:textId="77777777" w:rsidTr="00C97A3E">
        <w:trPr>
          <w:jc w:val="center"/>
        </w:trPr>
        <w:tc>
          <w:tcPr>
            <w:tcW w:w="1959" w:type="dxa"/>
            <w:tcBorders>
              <w:top w:val="nil"/>
              <w:left w:val="single" w:sz="4" w:space="0" w:color="auto"/>
              <w:bottom w:val="nil"/>
              <w:right w:val="single" w:sz="4" w:space="0" w:color="auto"/>
            </w:tcBorders>
          </w:tcPr>
          <w:p w14:paraId="1071D5F9"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2A75B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2D987"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8FE730"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FA4D96E" w14:textId="77777777" w:rsidR="005E0877" w:rsidRPr="001141C9" w:rsidRDefault="005E0877" w:rsidP="00C97A3E">
            <w:pPr>
              <w:pStyle w:val="TAC"/>
              <w:keepNext w:val="0"/>
              <w:keepLines w:val="0"/>
              <w:widowControl w:val="0"/>
              <w:rPr>
                <w:lang w:eastAsia="zh-CN" w:bidi="ar"/>
              </w:rPr>
            </w:pPr>
          </w:p>
        </w:tc>
      </w:tr>
      <w:tr w:rsidR="005E0877" w:rsidRPr="001141C9" w14:paraId="7A681AB4" w14:textId="77777777" w:rsidTr="00C97A3E">
        <w:trPr>
          <w:jc w:val="center"/>
        </w:trPr>
        <w:tc>
          <w:tcPr>
            <w:tcW w:w="1959" w:type="dxa"/>
            <w:tcBorders>
              <w:top w:val="nil"/>
              <w:left w:val="single" w:sz="4" w:space="0" w:color="auto"/>
              <w:bottom w:val="single" w:sz="4" w:space="0" w:color="auto"/>
              <w:right w:val="single" w:sz="4" w:space="0" w:color="auto"/>
            </w:tcBorders>
          </w:tcPr>
          <w:p w14:paraId="424015B7"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8DE4E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940A99"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6779C1"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7B6C9CA" w14:textId="77777777" w:rsidR="005E0877" w:rsidRPr="001141C9" w:rsidRDefault="005E0877" w:rsidP="00C97A3E">
            <w:pPr>
              <w:pStyle w:val="TAC"/>
              <w:keepNext w:val="0"/>
              <w:keepLines w:val="0"/>
              <w:widowControl w:val="0"/>
              <w:rPr>
                <w:lang w:eastAsia="zh-CN" w:bidi="ar"/>
              </w:rPr>
            </w:pPr>
          </w:p>
        </w:tc>
      </w:tr>
      <w:tr w:rsidR="005E0877" w:rsidRPr="001141C9" w14:paraId="3F3C5C6A" w14:textId="77777777" w:rsidTr="00C97A3E">
        <w:trPr>
          <w:jc w:val="center"/>
        </w:trPr>
        <w:tc>
          <w:tcPr>
            <w:tcW w:w="1959" w:type="dxa"/>
            <w:tcBorders>
              <w:top w:val="single" w:sz="4" w:space="0" w:color="auto"/>
              <w:left w:val="single" w:sz="4" w:space="0" w:color="auto"/>
              <w:bottom w:val="nil"/>
              <w:right w:val="single" w:sz="4" w:space="0" w:color="auto"/>
            </w:tcBorders>
          </w:tcPr>
          <w:p w14:paraId="06D560CF" w14:textId="77777777" w:rsidR="005E0877" w:rsidRPr="001141C9" w:rsidRDefault="005E0877" w:rsidP="00C97A3E">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42EF8A9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w:t>
            </w:r>
          </w:p>
          <w:p w14:paraId="7AA48ED4" w14:textId="77777777" w:rsidR="005E0877" w:rsidRPr="001141C9" w:rsidRDefault="005E0877" w:rsidP="00C97A3E">
            <w:pPr>
              <w:pStyle w:val="TAC"/>
              <w:keepNext w:val="0"/>
              <w:keepLines w:val="0"/>
              <w:widowControl w:val="0"/>
              <w:rPr>
                <w:rFonts w:cs="Arial"/>
                <w:lang w:eastAsia="zh-CN"/>
              </w:rPr>
            </w:pPr>
            <w:r w:rsidRPr="001141C9">
              <w:rPr>
                <w:lang w:eastAsia="zh-CN" w:bidi="ar"/>
              </w:rPr>
              <w:t>CA_n26(2A)</w:t>
            </w:r>
          </w:p>
          <w:p w14:paraId="16086244"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5AAE78EF"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7262456F" w14:textId="77777777" w:rsidR="005E0877" w:rsidRPr="001141C9" w:rsidRDefault="005E0877" w:rsidP="00C97A3E">
            <w:pPr>
              <w:pStyle w:val="TAC"/>
              <w:keepNext w:val="0"/>
              <w:keepLines w:val="0"/>
              <w:widowControl w:val="0"/>
              <w:rPr>
                <w:lang w:eastAsia="zh-CN" w:bidi="ar"/>
              </w:rPr>
            </w:pPr>
            <w:r w:rsidRPr="001141C9">
              <w:rPr>
                <w:lang w:eastAsia="zh-CN" w:bidi="ar"/>
              </w:rPr>
              <w:t>CA_n1A-n26A</w:t>
            </w:r>
          </w:p>
          <w:p w14:paraId="3F0EA0A5"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2F35B462" w14:textId="77777777" w:rsidR="005E0877" w:rsidRPr="001141C9" w:rsidRDefault="005E0877" w:rsidP="00C97A3E">
            <w:pPr>
              <w:pStyle w:val="TAC"/>
              <w:keepNext w:val="0"/>
              <w:keepLines w:val="0"/>
              <w:widowControl w:val="0"/>
              <w:rPr>
                <w:lang w:eastAsia="zh-CN" w:bidi="ar"/>
              </w:rPr>
            </w:pPr>
            <w:r w:rsidRPr="001141C9">
              <w:rPr>
                <w:lang w:eastAsia="zh-CN" w:bidi="ar"/>
              </w:rPr>
              <w:t>CA_n3A-n26A</w:t>
            </w:r>
          </w:p>
          <w:p w14:paraId="3A55D04B" w14:textId="77777777" w:rsidR="005E0877" w:rsidRPr="001141C9" w:rsidRDefault="005E0877" w:rsidP="00C97A3E">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924AC09"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EE88021"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88847E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0B55B1CC" w14:textId="77777777" w:rsidTr="00C97A3E">
        <w:trPr>
          <w:jc w:val="center"/>
        </w:trPr>
        <w:tc>
          <w:tcPr>
            <w:tcW w:w="1959" w:type="dxa"/>
            <w:tcBorders>
              <w:top w:val="nil"/>
              <w:left w:val="single" w:sz="4" w:space="0" w:color="auto"/>
              <w:bottom w:val="nil"/>
              <w:right w:val="single" w:sz="4" w:space="0" w:color="auto"/>
            </w:tcBorders>
          </w:tcPr>
          <w:p w14:paraId="09B21804"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500C3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0C396"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8C4122"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3ABA7EB" w14:textId="77777777" w:rsidR="005E0877" w:rsidRPr="001141C9" w:rsidRDefault="005E0877" w:rsidP="00C97A3E">
            <w:pPr>
              <w:pStyle w:val="TAC"/>
              <w:keepNext w:val="0"/>
              <w:keepLines w:val="0"/>
              <w:widowControl w:val="0"/>
              <w:rPr>
                <w:lang w:eastAsia="zh-CN" w:bidi="ar"/>
              </w:rPr>
            </w:pPr>
          </w:p>
        </w:tc>
      </w:tr>
      <w:tr w:rsidR="005E0877" w:rsidRPr="001141C9" w14:paraId="72809487" w14:textId="77777777" w:rsidTr="00C97A3E">
        <w:trPr>
          <w:jc w:val="center"/>
        </w:trPr>
        <w:tc>
          <w:tcPr>
            <w:tcW w:w="1959" w:type="dxa"/>
            <w:tcBorders>
              <w:top w:val="nil"/>
              <w:left w:val="single" w:sz="4" w:space="0" w:color="auto"/>
              <w:bottom w:val="nil"/>
              <w:right w:val="single" w:sz="4" w:space="0" w:color="auto"/>
            </w:tcBorders>
          </w:tcPr>
          <w:p w14:paraId="7192A74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27B27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F68C9E"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7D803B"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1AD5AC9" w14:textId="77777777" w:rsidR="005E0877" w:rsidRPr="001141C9" w:rsidRDefault="005E0877" w:rsidP="00C97A3E">
            <w:pPr>
              <w:pStyle w:val="TAC"/>
              <w:keepNext w:val="0"/>
              <w:keepLines w:val="0"/>
              <w:widowControl w:val="0"/>
              <w:rPr>
                <w:lang w:eastAsia="zh-CN" w:bidi="ar"/>
              </w:rPr>
            </w:pPr>
          </w:p>
        </w:tc>
      </w:tr>
      <w:tr w:rsidR="005E0877" w:rsidRPr="001141C9" w14:paraId="2CDDE75B" w14:textId="77777777" w:rsidTr="00C97A3E">
        <w:trPr>
          <w:jc w:val="center"/>
        </w:trPr>
        <w:tc>
          <w:tcPr>
            <w:tcW w:w="1959" w:type="dxa"/>
            <w:tcBorders>
              <w:top w:val="nil"/>
              <w:left w:val="single" w:sz="4" w:space="0" w:color="auto"/>
              <w:bottom w:val="nil"/>
              <w:right w:val="single" w:sz="4" w:space="0" w:color="auto"/>
            </w:tcBorders>
          </w:tcPr>
          <w:p w14:paraId="49CEF22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2BF34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06DA3" w14:textId="77777777" w:rsidR="005E0877" w:rsidRPr="001141C9" w:rsidRDefault="005E0877" w:rsidP="00C97A3E">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1B02AC" w14:textId="77777777" w:rsidR="005E0877" w:rsidRPr="001141C9" w:rsidRDefault="005E0877" w:rsidP="00C97A3E">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A424F03" w14:textId="77777777" w:rsidR="005E0877" w:rsidRPr="001141C9" w:rsidRDefault="005E0877" w:rsidP="00C97A3E">
            <w:pPr>
              <w:pStyle w:val="TAC"/>
              <w:keepNext w:val="0"/>
              <w:keepLines w:val="0"/>
              <w:widowControl w:val="0"/>
              <w:rPr>
                <w:lang w:eastAsia="zh-CN" w:bidi="ar"/>
              </w:rPr>
            </w:pPr>
          </w:p>
        </w:tc>
      </w:tr>
      <w:tr w:rsidR="005E0877" w:rsidRPr="001141C9" w14:paraId="598233D3" w14:textId="77777777" w:rsidTr="00C97A3E">
        <w:trPr>
          <w:jc w:val="center"/>
        </w:trPr>
        <w:tc>
          <w:tcPr>
            <w:tcW w:w="1959" w:type="dxa"/>
            <w:tcBorders>
              <w:top w:val="nil"/>
              <w:left w:val="single" w:sz="4" w:space="0" w:color="auto"/>
              <w:bottom w:val="nil"/>
              <w:right w:val="single" w:sz="4" w:space="0" w:color="auto"/>
            </w:tcBorders>
          </w:tcPr>
          <w:p w14:paraId="5801498D"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6F889B" w14:textId="77777777" w:rsidR="005E0877" w:rsidRPr="001141C9" w:rsidRDefault="005E0877" w:rsidP="00C97A3E">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5D868BF"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5A3710F8"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D92F308"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3697F44E" w14:textId="77777777" w:rsidTr="00C97A3E">
        <w:trPr>
          <w:jc w:val="center"/>
        </w:trPr>
        <w:tc>
          <w:tcPr>
            <w:tcW w:w="1959" w:type="dxa"/>
            <w:tcBorders>
              <w:top w:val="nil"/>
              <w:left w:val="single" w:sz="4" w:space="0" w:color="auto"/>
              <w:bottom w:val="nil"/>
              <w:right w:val="single" w:sz="4" w:space="0" w:color="auto"/>
            </w:tcBorders>
          </w:tcPr>
          <w:p w14:paraId="730B0F2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511B6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5A006"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29034F"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F70D493" w14:textId="77777777" w:rsidR="005E0877" w:rsidRPr="001141C9" w:rsidRDefault="005E0877" w:rsidP="00C97A3E">
            <w:pPr>
              <w:pStyle w:val="TAC"/>
              <w:keepNext w:val="0"/>
              <w:keepLines w:val="0"/>
              <w:widowControl w:val="0"/>
              <w:rPr>
                <w:lang w:eastAsia="zh-CN" w:bidi="ar"/>
              </w:rPr>
            </w:pPr>
          </w:p>
        </w:tc>
      </w:tr>
      <w:tr w:rsidR="005E0877" w:rsidRPr="001141C9" w14:paraId="160461C2" w14:textId="77777777" w:rsidTr="00C97A3E">
        <w:trPr>
          <w:jc w:val="center"/>
        </w:trPr>
        <w:tc>
          <w:tcPr>
            <w:tcW w:w="1959" w:type="dxa"/>
            <w:tcBorders>
              <w:top w:val="nil"/>
              <w:left w:val="single" w:sz="4" w:space="0" w:color="auto"/>
              <w:bottom w:val="nil"/>
              <w:right w:val="single" w:sz="4" w:space="0" w:color="auto"/>
            </w:tcBorders>
          </w:tcPr>
          <w:p w14:paraId="7E84133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E1749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421EB9"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A1413A"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37501362" w14:textId="77777777" w:rsidR="005E0877" w:rsidRPr="001141C9" w:rsidRDefault="005E0877" w:rsidP="00C97A3E">
            <w:pPr>
              <w:pStyle w:val="TAC"/>
              <w:keepNext w:val="0"/>
              <w:keepLines w:val="0"/>
              <w:widowControl w:val="0"/>
              <w:rPr>
                <w:lang w:eastAsia="zh-CN" w:bidi="ar"/>
              </w:rPr>
            </w:pPr>
          </w:p>
        </w:tc>
      </w:tr>
      <w:tr w:rsidR="005E0877" w:rsidRPr="001141C9" w14:paraId="286FB502" w14:textId="77777777" w:rsidTr="00C97A3E">
        <w:trPr>
          <w:jc w:val="center"/>
        </w:trPr>
        <w:tc>
          <w:tcPr>
            <w:tcW w:w="1959" w:type="dxa"/>
            <w:tcBorders>
              <w:top w:val="nil"/>
              <w:left w:val="single" w:sz="4" w:space="0" w:color="auto"/>
              <w:bottom w:val="single" w:sz="4" w:space="0" w:color="auto"/>
              <w:right w:val="single" w:sz="4" w:space="0" w:color="auto"/>
            </w:tcBorders>
          </w:tcPr>
          <w:p w14:paraId="41270A1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BA300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D14E11" w14:textId="77777777" w:rsidR="005E0877" w:rsidRPr="001141C9" w:rsidRDefault="005E0877" w:rsidP="00C97A3E">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ACADA1" w14:textId="77777777" w:rsidR="005E0877" w:rsidRPr="001141C9" w:rsidRDefault="005E0877" w:rsidP="00C97A3E">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318DCFF5" w14:textId="77777777" w:rsidR="005E0877" w:rsidRPr="001141C9" w:rsidRDefault="005E0877" w:rsidP="00C97A3E">
            <w:pPr>
              <w:pStyle w:val="TAC"/>
              <w:keepNext w:val="0"/>
              <w:keepLines w:val="0"/>
              <w:widowControl w:val="0"/>
              <w:rPr>
                <w:lang w:eastAsia="zh-CN" w:bidi="ar"/>
              </w:rPr>
            </w:pPr>
          </w:p>
        </w:tc>
      </w:tr>
      <w:tr w:rsidR="005E0877" w:rsidRPr="001141C9" w14:paraId="0CB1913F" w14:textId="77777777" w:rsidTr="00C97A3E">
        <w:trPr>
          <w:jc w:val="center"/>
        </w:trPr>
        <w:tc>
          <w:tcPr>
            <w:tcW w:w="1959" w:type="dxa"/>
            <w:tcBorders>
              <w:top w:val="single" w:sz="4" w:space="0" w:color="auto"/>
              <w:left w:val="single" w:sz="4" w:space="0" w:color="auto"/>
              <w:bottom w:val="nil"/>
              <w:right w:val="single" w:sz="4" w:space="0" w:color="auto"/>
            </w:tcBorders>
          </w:tcPr>
          <w:p w14:paraId="607FE0BF" w14:textId="77777777" w:rsidR="005E0877" w:rsidRPr="001141C9" w:rsidRDefault="005E0877" w:rsidP="00C97A3E">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24DDE31E" w14:textId="77777777" w:rsidR="005E0877" w:rsidRDefault="005E0877" w:rsidP="00C97A3E">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6F5EC6AB" w14:textId="77777777" w:rsidR="005E0877" w:rsidRPr="001141C9" w:rsidRDefault="005E0877" w:rsidP="00C97A3E">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21F886FC"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5F2492"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B0AE9A1"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0E06BA6A" w14:textId="77777777" w:rsidTr="00C97A3E">
        <w:trPr>
          <w:jc w:val="center"/>
        </w:trPr>
        <w:tc>
          <w:tcPr>
            <w:tcW w:w="1959" w:type="dxa"/>
            <w:tcBorders>
              <w:top w:val="nil"/>
              <w:left w:val="single" w:sz="4" w:space="0" w:color="auto"/>
              <w:bottom w:val="nil"/>
              <w:right w:val="single" w:sz="4" w:space="0" w:color="auto"/>
            </w:tcBorders>
          </w:tcPr>
          <w:p w14:paraId="131DC381"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E1E66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50121F"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D404E9"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2CD035D" w14:textId="77777777" w:rsidR="005E0877" w:rsidRPr="001141C9" w:rsidRDefault="005E0877" w:rsidP="00C97A3E">
            <w:pPr>
              <w:pStyle w:val="TAC"/>
              <w:keepNext w:val="0"/>
              <w:keepLines w:val="0"/>
              <w:widowControl w:val="0"/>
              <w:rPr>
                <w:lang w:eastAsia="zh-CN" w:bidi="ar"/>
              </w:rPr>
            </w:pPr>
          </w:p>
        </w:tc>
      </w:tr>
      <w:tr w:rsidR="005E0877" w:rsidRPr="001141C9" w14:paraId="01F2D946" w14:textId="77777777" w:rsidTr="00C97A3E">
        <w:trPr>
          <w:jc w:val="center"/>
        </w:trPr>
        <w:tc>
          <w:tcPr>
            <w:tcW w:w="1959" w:type="dxa"/>
            <w:tcBorders>
              <w:top w:val="nil"/>
              <w:left w:val="single" w:sz="4" w:space="0" w:color="auto"/>
              <w:bottom w:val="nil"/>
              <w:right w:val="single" w:sz="4" w:space="0" w:color="auto"/>
            </w:tcBorders>
          </w:tcPr>
          <w:p w14:paraId="332A2DC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2A2D4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174F9D"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55FFA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3D2CF6" w14:textId="77777777" w:rsidR="005E0877" w:rsidRPr="001141C9" w:rsidRDefault="005E0877" w:rsidP="00C97A3E">
            <w:pPr>
              <w:pStyle w:val="TAC"/>
              <w:keepNext w:val="0"/>
              <w:keepLines w:val="0"/>
              <w:widowControl w:val="0"/>
              <w:rPr>
                <w:lang w:eastAsia="zh-CN" w:bidi="ar"/>
              </w:rPr>
            </w:pPr>
          </w:p>
        </w:tc>
      </w:tr>
      <w:tr w:rsidR="005E0877" w:rsidRPr="001141C9" w14:paraId="5EC2580A" w14:textId="77777777" w:rsidTr="00C97A3E">
        <w:trPr>
          <w:jc w:val="center"/>
        </w:trPr>
        <w:tc>
          <w:tcPr>
            <w:tcW w:w="1959" w:type="dxa"/>
            <w:tcBorders>
              <w:top w:val="nil"/>
              <w:left w:val="single" w:sz="4" w:space="0" w:color="auto"/>
              <w:bottom w:val="nil"/>
              <w:right w:val="single" w:sz="4" w:space="0" w:color="auto"/>
            </w:tcBorders>
          </w:tcPr>
          <w:p w14:paraId="5C86084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F962D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50CB89" w14:textId="77777777" w:rsidR="005E0877" w:rsidRPr="001141C9" w:rsidRDefault="005E0877" w:rsidP="00C97A3E">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9D17E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9AB6159" w14:textId="77777777" w:rsidR="005E0877" w:rsidRPr="001141C9" w:rsidRDefault="005E0877" w:rsidP="00C97A3E">
            <w:pPr>
              <w:pStyle w:val="TAC"/>
              <w:keepNext w:val="0"/>
              <w:keepLines w:val="0"/>
              <w:widowControl w:val="0"/>
              <w:rPr>
                <w:lang w:eastAsia="zh-CN" w:bidi="ar"/>
              </w:rPr>
            </w:pPr>
          </w:p>
        </w:tc>
      </w:tr>
      <w:tr w:rsidR="005E0877" w:rsidRPr="001141C9" w14:paraId="7D671F36" w14:textId="77777777" w:rsidTr="00C97A3E">
        <w:trPr>
          <w:jc w:val="center"/>
        </w:trPr>
        <w:tc>
          <w:tcPr>
            <w:tcW w:w="1959" w:type="dxa"/>
            <w:tcBorders>
              <w:top w:val="nil"/>
              <w:left w:val="single" w:sz="4" w:space="0" w:color="auto"/>
              <w:bottom w:val="nil"/>
              <w:right w:val="single" w:sz="4" w:space="0" w:color="auto"/>
            </w:tcBorders>
          </w:tcPr>
          <w:p w14:paraId="60B86720"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D591B42" w14:textId="77777777" w:rsidR="005E0877" w:rsidRPr="008A52F8" w:rsidRDefault="005E0877" w:rsidP="00C97A3E">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7E776447" w14:textId="77777777" w:rsidR="005E0877" w:rsidRDefault="005E0877" w:rsidP="00C97A3E">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454EE590"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7EC9A332"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1886A5DC" w14:textId="77777777" w:rsidR="005E0877" w:rsidRPr="001141C9" w:rsidRDefault="005E0877" w:rsidP="00C97A3E">
            <w:pPr>
              <w:pStyle w:val="TAC"/>
              <w:keepNext w:val="0"/>
              <w:keepLines w:val="0"/>
              <w:widowControl w:val="0"/>
              <w:rPr>
                <w:lang w:eastAsia="zh-CN" w:bidi="ar"/>
              </w:rPr>
            </w:pPr>
            <w:r w:rsidRPr="001141C9">
              <w:rPr>
                <w:lang w:eastAsia="zh-CN" w:bidi="ar"/>
              </w:rPr>
              <w:t>CA_n1A-n28A</w:t>
            </w:r>
          </w:p>
          <w:p w14:paraId="0095A398"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07B1BA51" w14:textId="77777777" w:rsidR="005E0877" w:rsidRPr="001141C9" w:rsidRDefault="005E0877" w:rsidP="00C97A3E">
            <w:pPr>
              <w:pStyle w:val="TAC"/>
              <w:keepNext w:val="0"/>
              <w:keepLines w:val="0"/>
              <w:widowControl w:val="0"/>
              <w:rPr>
                <w:lang w:eastAsia="zh-CN" w:bidi="ar"/>
              </w:rPr>
            </w:pPr>
            <w:r w:rsidRPr="001141C9">
              <w:rPr>
                <w:lang w:eastAsia="zh-CN" w:bidi="ar"/>
              </w:rPr>
              <w:t>CA_n3A-n28A</w:t>
            </w:r>
          </w:p>
          <w:p w14:paraId="48455C77" w14:textId="77777777" w:rsidR="005E0877" w:rsidRPr="001141C9" w:rsidRDefault="005E0877" w:rsidP="00C97A3E">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7F91890" w14:textId="77777777" w:rsidR="005E0877" w:rsidRPr="001141C9" w:rsidRDefault="005E0877" w:rsidP="00C97A3E">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A300782"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9CCCBC"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2094AF37" w14:textId="77777777" w:rsidTr="00C97A3E">
        <w:trPr>
          <w:jc w:val="center"/>
        </w:trPr>
        <w:tc>
          <w:tcPr>
            <w:tcW w:w="1959" w:type="dxa"/>
            <w:tcBorders>
              <w:top w:val="nil"/>
              <w:left w:val="single" w:sz="4" w:space="0" w:color="auto"/>
              <w:bottom w:val="nil"/>
              <w:right w:val="single" w:sz="4" w:space="0" w:color="auto"/>
            </w:tcBorders>
            <w:vAlign w:val="center"/>
          </w:tcPr>
          <w:p w14:paraId="78254F6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A650FB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7E653" w14:textId="77777777" w:rsidR="005E0877" w:rsidRPr="001141C9" w:rsidRDefault="005E0877" w:rsidP="00C97A3E">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EBBCA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3B0CC26" w14:textId="77777777" w:rsidR="005E0877" w:rsidRPr="001141C9" w:rsidRDefault="005E0877" w:rsidP="00C97A3E">
            <w:pPr>
              <w:pStyle w:val="TAC"/>
              <w:keepNext w:val="0"/>
              <w:keepLines w:val="0"/>
              <w:widowControl w:val="0"/>
              <w:rPr>
                <w:lang w:eastAsia="zh-CN" w:bidi="ar"/>
              </w:rPr>
            </w:pPr>
          </w:p>
        </w:tc>
      </w:tr>
      <w:tr w:rsidR="005E0877" w:rsidRPr="001141C9" w14:paraId="04E74366" w14:textId="77777777" w:rsidTr="00C97A3E">
        <w:trPr>
          <w:jc w:val="center"/>
        </w:trPr>
        <w:tc>
          <w:tcPr>
            <w:tcW w:w="1959" w:type="dxa"/>
            <w:tcBorders>
              <w:top w:val="nil"/>
              <w:left w:val="single" w:sz="4" w:space="0" w:color="auto"/>
              <w:bottom w:val="nil"/>
              <w:right w:val="single" w:sz="4" w:space="0" w:color="auto"/>
            </w:tcBorders>
            <w:vAlign w:val="center"/>
          </w:tcPr>
          <w:p w14:paraId="0312898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933C56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280E4E" w14:textId="77777777" w:rsidR="005E0877" w:rsidRPr="001141C9" w:rsidRDefault="005E0877" w:rsidP="00C97A3E">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B99EA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D09329C" w14:textId="77777777" w:rsidR="005E0877" w:rsidRPr="001141C9" w:rsidRDefault="005E0877" w:rsidP="00C97A3E">
            <w:pPr>
              <w:pStyle w:val="TAC"/>
              <w:keepNext w:val="0"/>
              <w:keepLines w:val="0"/>
              <w:widowControl w:val="0"/>
              <w:rPr>
                <w:lang w:eastAsia="zh-CN" w:bidi="ar"/>
              </w:rPr>
            </w:pPr>
          </w:p>
        </w:tc>
      </w:tr>
      <w:tr w:rsidR="005E0877" w:rsidRPr="001141C9" w14:paraId="425464A4" w14:textId="77777777" w:rsidTr="00C97A3E">
        <w:trPr>
          <w:jc w:val="center"/>
        </w:trPr>
        <w:tc>
          <w:tcPr>
            <w:tcW w:w="1959" w:type="dxa"/>
            <w:tcBorders>
              <w:top w:val="nil"/>
              <w:left w:val="single" w:sz="4" w:space="0" w:color="auto"/>
              <w:bottom w:val="nil"/>
              <w:right w:val="single" w:sz="4" w:space="0" w:color="auto"/>
            </w:tcBorders>
            <w:vAlign w:val="center"/>
          </w:tcPr>
          <w:p w14:paraId="3711406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BE15B0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6F1088" w14:textId="77777777" w:rsidR="005E0877" w:rsidRPr="001141C9" w:rsidRDefault="005E0877" w:rsidP="00C97A3E">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DA398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68DEB1B5" w14:textId="77777777" w:rsidR="005E0877" w:rsidRPr="001141C9" w:rsidRDefault="005E0877" w:rsidP="00C97A3E">
            <w:pPr>
              <w:pStyle w:val="TAC"/>
              <w:keepNext w:val="0"/>
              <w:keepLines w:val="0"/>
              <w:widowControl w:val="0"/>
              <w:rPr>
                <w:lang w:eastAsia="zh-CN" w:bidi="ar"/>
              </w:rPr>
            </w:pPr>
          </w:p>
        </w:tc>
      </w:tr>
      <w:tr w:rsidR="005E0877" w:rsidRPr="001141C9" w14:paraId="3B57C345" w14:textId="77777777" w:rsidTr="00C97A3E">
        <w:trPr>
          <w:jc w:val="center"/>
        </w:trPr>
        <w:tc>
          <w:tcPr>
            <w:tcW w:w="1959" w:type="dxa"/>
            <w:tcBorders>
              <w:top w:val="nil"/>
              <w:left w:val="single" w:sz="4" w:space="0" w:color="auto"/>
              <w:bottom w:val="nil"/>
              <w:right w:val="single" w:sz="4" w:space="0" w:color="auto"/>
            </w:tcBorders>
          </w:tcPr>
          <w:p w14:paraId="3AA5B308"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D21061"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CAFDE0" w14:textId="77777777" w:rsidR="005E0877" w:rsidRPr="001141C9" w:rsidRDefault="005E0877" w:rsidP="00C97A3E">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7A73C2" w14:textId="77777777" w:rsidR="005E0877" w:rsidRPr="001141C9" w:rsidRDefault="005E0877" w:rsidP="00C97A3E">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4B7D449" w14:textId="77777777" w:rsidR="005E0877" w:rsidRPr="001141C9" w:rsidRDefault="005E0877" w:rsidP="00C97A3E">
            <w:pPr>
              <w:pStyle w:val="TAC"/>
              <w:keepNext w:val="0"/>
              <w:keepLines w:val="0"/>
              <w:widowControl w:val="0"/>
              <w:rPr>
                <w:lang w:eastAsia="zh-CN" w:bidi="ar"/>
              </w:rPr>
            </w:pPr>
            <w:r>
              <w:rPr>
                <w:lang w:val="en-US" w:eastAsia="zh-CN" w:bidi="ar"/>
              </w:rPr>
              <w:t>4 and 5</w:t>
            </w:r>
          </w:p>
        </w:tc>
      </w:tr>
      <w:tr w:rsidR="005E0877" w:rsidRPr="001141C9" w14:paraId="2CDDD85F" w14:textId="77777777" w:rsidTr="00C97A3E">
        <w:trPr>
          <w:jc w:val="center"/>
        </w:trPr>
        <w:tc>
          <w:tcPr>
            <w:tcW w:w="1959" w:type="dxa"/>
            <w:tcBorders>
              <w:top w:val="nil"/>
              <w:left w:val="single" w:sz="4" w:space="0" w:color="auto"/>
              <w:bottom w:val="nil"/>
              <w:right w:val="single" w:sz="4" w:space="0" w:color="auto"/>
            </w:tcBorders>
          </w:tcPr>
          <w:p w14:paraId="30EB043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E474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1C564" w14:textId="77777777" w:rsidR="005E0877" w:rsidRPr="001141C9" w:rsidRDefault="005E0877" w:rsidP="00C97A3E">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E4933" w14:textId="77777777" w:rsidR="005E0877" w:rsidRPr="001141C9" w:rsidRDefault="005E0877" w:rsidP="00C97A3E">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C9AE207" w14:textId="77777777" w:rsidR="005E0877" w:rsidRPr="001141C9" w:rsidRDefault="005E0877" w:rsidP="00C97A3E">
            <w:pPr>
              <w:pStyle w:val="TAC"/>
              <w:keepNext w:val="0"/>
              <w:keepLines w:val="0"/>
              <w:widowControl w:val="0"/>
              <w:rPr>
                <w:lang w:eastAsia="zh-CN" w:bidi="ar"/>
              </w:rPr>
            </w:pPr>
          </w:p>
        </w:tc>
      </w:tr>
      <w:tr w:rsidR="005E0877" w:rsidRPr="001141C9" w14:paraId="7B71DF55" w14:textId="77777777" w:rsidTr="00C97A3E">
        <w:trPr>
          <w:jc w:val="center"/>
        </w:trPr>
        <w:tc>
          <w:tcPr>
            <w:tcW w:w="1959" w:type="dxa"/>
            <w:tcBorders>
              <w:top w:val="nil"/>
              <w:left w:val="single" w:sz="4" w:space="0" w:color="auto"/>
              <w:bottom w:val="nil"/>
              <w:right w:val="single" w:sz="4" w:space="0" w:color="auto"/>
            </w:tcBorders>
          </w:tcPr>
          <w:p w14:paraId="55C2865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A8523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66813D" w14:textId="77777777" w:rsidR="005E0877" w:rsidRPr="001141C9" w:rsidRDefault="005E0877" w:rsidP="00C97A3E">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78CDAA" w14:textId="77777777" w:rsidR="005E0877" w:rsidRPr="001141C9" w:rsidRDefault="005E0877" w:rsidP="00C97A3E">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E76B7B2" w14:textId="77777777" w:rsidR="005E0877" w:rsidRPr="001141C9" w:rsidRDefault="005E0877" w:rsidP="00C97A3E">
            <w:pPr>
              <w:pStyle w:val="TAC"/>
              <w:keepNext w:val="0"/>
              <w:keepLines w:val="0"/>
              <w:widowControl w:val="0"/>
              <w:rPr>
                <w:lang w:eastAsia="zh-CN" w:bidi="ar"/>
              </w:rPr>
            </w:pPr>
          </w:p>
        </w:tc>
      </w:tr>
      <w:tr w:rsidR="005E0877" w:rsidRPr="001141C9" w14:paraId="3F7E6626" w14:textId="77777777" w:rsidTr="00C97A3E">
        <w:trPr>
          <w:jc w:val="center"/>
        </w:trPr>
        <w:tc>
          <w:tcPr>
            <w:tcW w:w="1959" w:type="dxa"/>
            <w:tcBorders>
              <w:top w:val="nil"/>
              <w:left w:val="single" w:sz="4" w:space="0" w:color="auto"/>
              <w:bottom w:val="single" w:sz="4" w:space="0" w:color="auto"/>
              <w:right w:val="single" w:sz="4" w:space="0" w:color="auto"/>
            </w:tcBorders>
          </w:tcPr>
          <w:p w14:paraId="5A91BE8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465A2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FDEE66" w14:textId="77777777" w:rsidR="005E0877" w:rsidRPr="001141C9" w:rsidRDefault="005E0877" w:rsidP="00C97A3E">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AFA388" w14:textId="77777777" w:rsidR="005E0877" w:rsidRPr="001141C9" w:rsidRDefault="005E0877" w:rsidP="00C97A3E">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36218880" w14:textId="77777777" w:rsidR="005E0877" w:rsidRPr="001141C9" w:rsidRDefault="005E0877" w:rsidP="00C97A3E">
            <w:pPr>
              <w:pStyle w:val="TAC"/>
              <w:keepNext w:val="0"/>
              <w:keepLines w:val="0"/>
              <w:widowControl w:val="0"/>
              <w:rPr>
                <w:lang w:eastAsia="zh-CN" w:bidi="ar"/>
              </w:rPr>
            </w:pPr>
          </w:p>
        </w:tc>
      </w:tr>
      <w:tr w:rsidR="005E0877" w:rsidRPr="001141C9" w14:paraId="5A3255D4" w14:textId="77777777" w:rsidTr="00C97A3E">
        <w:trPr>
          <w:jc w:val="center"/>
        </w:trPr>
        <w:tc>
          <w:tcPr>
            <w:tcW w:w="1959" w:type="dxa"/>
            <w:tcBorders>
              <w:top w:val="single" w:sz="4" w:space="0" w:color="auto"/>
              <w:left w:val="single" w:sz="4" w:space="0" w:color="auto"/>
              <w:bottom w:val="nil"/>
              <w:right w:val="single" w:sz="4" w:space="0" w:color="auto"/>
            </w:tcBorders>
          </w:tcPr>
          <w:p w14:paraId="6F219CDD" w14:textId="77777777" w:rsidR="005E0877" w:rsidRPr="001141C9" w:rsidRDefault="005E0877" w:rsidP="00C97A3E">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78BBB0D" w14:textId="77777777" w:rsidR="005E0877" w:rsidRPr="001141C9" w:rsidRDefault="005E0877" w:rsidP="00C97A3E">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693C9CC"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B17C7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019808"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E77D927" w14:textId="77777777" w:rsidTr="00C97A3E">
        <w:trPr>
          <w:jc w:val="center"/>
        </w:trPr>
        <w:tc>
          <w:tcPr>
            <w:tcW w:w="1959" w:type="dxa"/>
            <w:tcBorders>
              <w:top w:val="nil"/>
              <w:left w:val="single" w:sz="4" w:space="0" w:color="auto"/>
              <w:bottom w:val="nil"/>
              <w:right w:val="single" w:sz="4" w:space="0" w:color="auto"/>
            </w:tcBorders>
          </w:tcPr>
          <w:p w14:paraId="5813879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4D8E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42398F"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A717C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C4782F5" w14:textId="77777777" w:rsidR="005E0877" w:rsidRPr="001141C9" w:rsidRDefault="005E0877" w:rsidP="00C97A3E">
            <w:pPr>
              <w:pStyle w:val="TAC"/>
              <w:keepNext w:val="0"/>
              <w:keepLines w:val="0"/>
              <w:widowControl w:val="0"/>
              <w:rPr>
                <w:lang w:eastAsia="zh-CN" w:bidi="ar"/>
              </w:rPr>
            </w:pPr>
          </w:p>
        </w:tc>
      </w:tr>
      <w:tr w:rsidR="005E0877" w:rsidRPr="001141C9" w14:paraId="21D53ABB" w14:textId="77777777" w:rsidTr="00C97A3E">
        <w:trPr>
          <w:jc w:val="center"/>
        </w:trPr>
        <w:tc>
          <w:tcPr>
            <w:tcW w:w="1959" w:type="dxa"/>
            <w:tcBorders>
              <w:top w:val="nil"/>
              <w:left w:val="single" w:sz="4" w:space="0" w:color="auto"/>
              <w:bottom w:val="nil"/>
              <w:right w:val="single" w:sz="4" w:space="0" w:color="auto"/>
            </w:tcBorders>
          </w:tcPr>
          <w:p w14:paraId="36D29997"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5B095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19C54"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5720EC"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396F8D8" w14:textId="77777777" w:rsidR="005E0877" w:rsidRPr="001141C9" w:rsidRDefault="005E0877" w:rsidP="00C97A3E">
            <w:pPr>
              <w:pStyle w:val="TAC"/>
              <w:keepNext w:val="0"/>
              <w:keepLines w:val="0"/>
              <w:widowControl w:val="0"/>
              <w:rPr>
                <w:lang w:eastAsia="zh-CN" w:bidi="ar"/>
              </w:rPr>
            </w:pPr>
          </w:p>
        </w:tc>
      </w:tr>
      <w:tr w:rsidR="005E0877" w:rsidRPr="001141C9" w14:paraId="009AE37B" w14:textId="77777777" w:rsidTr="00C97A3E">
        <w:trPr>
          <w:jc w:val="center"/>
        </w:trPr>
        <w:tc>
          <w:tcPr>
            <w:tcW w:w="1959" w:type="dxa"/>
            <w:tcBorders>
              <w:top w:val="nil"/>
              <w:left w:val="single" w:sz="4" w:space="0" w:color="auto"/>
              <w:bottom w:val="nil"/>
              <w:right w:val="single" w:sz="4" w:space="0" w:color="auto"/>
            </w:tcBorders>
          </w:tcPr>
          <w:p w14:paraId="0C3ADD9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54CD6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584ABF" w14:textId="77777777" w:rsidR="005E0877" w:rsidRPr="001141C9" w:rsidRDefault="005E0877" w:rsidP="00C97A3E">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385DE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8780D17" w14:textId="77777777" w:rsidR="005E0877" w:rsidRPr="001141C9" w:rsidRDefault="005E0877" w:rsidP="00C97A3E">
            <w:pPr>
              <w:pStyle w:val="TAC"/>
              <w:keepNext w:val="0"/>
              <w:keepLines w:val="0"/>
              <w:widowControl w:val="0"/>
              <w:rPr>
                <w:lang w:eastAsia="zh-CN" w:bidi="ar"/>
              </w:rPr>
            </w:pPr>
          </w:p>
        </w:tc>
      </w:tr>
      <w:tr w:rsidR="005E0877" w:rsidRPr="001141C9" w14:paraId="4CE7D6F2" w14:textId="77777777" w:rsidTr="00C97A3E">
        <w:trPr>
          <w:jc w:val="center"/>
        </w:trPr>
        <w:tc>
          <w:tcPr>
            <w:tcW w:w="1959" w:type="dxa"/>
            <w:tcBorders>
              <w:top w:val="nil"/>
              <w:left w:val="single" w:sz="4" w:space="0" w:color="auto"/>
              <w:bottom w:val="nil"/>
              <w:right w:val="single" w:sz="4" w:space="0" w:color="auto"/>
            </w:tcBorders>
          </w:tcPr>
          <w:p w14:paraId="51159B08"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E96856"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CA_n1A-n3A</w:t>
            </w:r>
          </w:p>
          <w:p w14:paraId="495475CC"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CA_n1A-n7A</w:t>
            </w:r>
          </w:p>
          <w:p w14:paraId="4837E2AF"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CA_n1A-n28A</w:t>
            </w:r>
          </w:p>
          <w:p w14:paraId="230029AB"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CA_n3A-n7A</w:t>
            </w:r>
          </w:p>
          <w:p w14:paraId="584B53A5"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CA_n3A-n28A</w:t>
            </w:r>
          </w:p>
          <w:p w14:paraId="5CD4C891" w14:textId="77777777" w:rsidR="005E0877" w:rsidRPr="001141C9" w:rsidRDefault="005E0877" w:rsidP="00C97A3E">
            <w:pPr>
              <w:pStyle w:val="TAC"/>
              <w:keepNext w:val="0"/>
              <w:keepLines w:val="0"/>
              <w:rPr>
                <w:rFonts w:eastAsia="DengXian" w:cs="Arial"/>
                <w:lang w:eastAsia="zh-CN"/>
              </w:rPr>
            </w:pPr>
            <w:r w:rsidRPr="001141C9">
              <w:rPr>
                <w:rFonts w:eastAsia="DengXian" w:cs="Arial"/>
                <w:lang w:eastAsia="zh-CN"/>
              </w:rPr>
              <w:t>CA_n7A-n28A</w:t>
            </w:r>
          </w:p>
          <w:p w14:paraId="6A1F4488" w14:textId="77777777" w:rsidR="005E0877" w:rsidRPr="001141C9" w:rsidRDefault="005E0877" w:rsidP="00C97A3E">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C94F7C9"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F2C6D2"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C20FE0"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2503E666" w14:textId="77777777" w:rsidTr="00C97A3E">
        <w:trPr>
          <w:jc w:val="center"/>
        </w:trPr>
        <w:tc>
          <w:tcPr>
            <w:tcW w:w="1959" w:type="dxa"/>
            <w:tcBorders>
              <w:top w:val="nil"/>
              <w:left w:val="single" w:sz="4" w:space="0" w:color="auto"/>
              <w:bottom w:val="nil"/>
              <w:right w:val="single" w:sz="4" w:space="0" w:color="auto"/>
            </w:tcBorders>
          </w:tcPr>
          <w:p w14:paraId="752DE232"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4B81A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BA2701"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773FE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8DA97F1" w14:textId="77777777" w:rsidR="005E0877" w:rsidRPr="001141C9" w:rsidRDefault="005E0877" w:rsidP="00C97A3E">
            <w:pPr>
              <w:pStyle w:val="TAC"/>
              <w:keepNext w:val="0"/>
              <w:keepLines w:val="0"/>
              <w:widowControl w:val="0"/>
              <w:rPr>
                <w:lang w:eastAsia="zh-CN" w:bidi="ar"/>
              </w:rPr>
            </w:pPr>
          </w:p>
        </w:tc>
      </w:tr>
      <w:tr w:rsidR="005E0877" w:rsidRPr="001141C9" w14:paraId="40BC3D40" w14:textId="77777777" w:rsidTr="00C97A3E">
        <w:trPr>
          <w:jc w:val="center"/>
        </w:trPr>
        <w:tc>
          <w:tcPr>
            <w:tcW w:w="1959" w:type="dxa"/>
            <w:tcBorders>
              <w:top w:val="nil"/>
              <w:left w:val="single" w:sz="4" w:space="0" w:color="auto"/>
              <w:bottom w:val="nil"/>
              <w:right w:val="single" w:sz="4" w:space="0" w:color="auto"/>
            </w:tcBorders>
          </w:tcPr>
          <w:p w14:paraId="21AA9579"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35023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21DB2"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59EDDD"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706F39A" w14:textId="77777777" w:rsidR="005E0877" w:rsidRPr="001141C9" w:rsidRDefault="005E0877" w:rsidP="00C97A3E">
            <w:pPr>
              <w:pStyle w:val="TAC"/>
              <w:keepNext w:val="0"/>
              <w:keepLines w:val="0"/>
              <w:widowControl w:val="0"/>
              <w:rPr>
                <w:lang w:eastAsia="zh-CN" w:bidi="ar"/>
              </w:rPr>
            </w:pPr>
          </w:p>
        </w:tc>
      </w:tr>
      <w:tr w:rsidR="005E0877" w:rsidRPr="001141C9" w14:paraId="55AD5167" w14:textId="77777777" w:rsidTr="00C97A3E">
        <w:trPr>
          <w:jc w:val="center"/>
        </w:trPr>
        <w:tc>
          <w:tcPr>
            <w:tcW w:w="1959" w:type="dxa"/>
            <w:tcBorders>
              <w:top w:val="nil"/>
              <w:left w:val="single" w:sz="4" w:space="0" w:color="auto"/>
              <w:bottom w:val="single" w:sz="4" w:space="0" w:color="auto"/>
              <w:right w:val="single" w:sz="4" w:space="0" w:color="auto"/>
            </w:tcBorders>
          </w:tcPr>
          <w:p w14:paraId="1086A61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9E215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1B271" w14:textId="77777777" w:rsidR="005E0877" w:rsidRPr="001141C9" w:rsidRDefault="005E0877" w:rsidP="00C97A3E">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D7567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11DF783" w14:textId="77777777" w:rsidR="005E0877" w:rsidRPr="001141C9" w:rsidRDefault="005E0877" w:rsidP="00C97A3E">
            <w:pPr>
              <w:pStyle w:val="TAC"/>
              <w:keepNext w:val="0"/>
              <w:keepLines w:val="0"/>
              <w:widowControl w:val="0"/>
              <w:rPr>
                <w:lang w:eastAsia="zh-CN" w:bidi="ar"/>
              </w:rPr>
            </w:pPr>
          </w:p>
        </w:tc>
      </w:tr>
      <w:tr w:rsidR="005E0877" w:rsidRPr="001141C9" w14:paraId="45943B6A" w14:textId="77777777" w:rsidTr="00C97A3E">
        <w:trPr>
          <w:jc w:val="center"/>
        </w:trPr>
        <w:tc>
          <w:tcPr>
            <w:tcW w:w="1959" w:type="dxa"/>
            <w:tcBorders>
              <w:top w:val="single" w:sz="4" w:space="0" w:color="auto"/>
              <w:left w:val="single" w:sz="4" w:space="0" w:color="auto"/>
              <w:bottom w:val="nil"/>
              <w:right w:val="single" w:sz="4" w:space="0" w:color="auto"/>
            </w:tcBorders>
          </w:tcPr>
          <w:p w14:paraId="7518BD13" w14:textId="77777777" w:rsidR="005E0877" w:rsidRPr="001141C9" w:rsidRDefault="005E0877" w:rsidP="00C97A3E">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511A67E1"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7D1004D1"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A95BD36" w14:textId="77777777" w:rsidR="005E0877" w:rsidRPr="001141C9" w:rsidRDefault="005E0877" w:rsidP="00C97A3E">
            <w:pPr>
              <w:pStyle w:val="TAC"/>
              <w:keepNext w:val="0"/>
              <w:keepLines w:val="0"/>
              <w:widowControl w:val="0"/>
              <w:rPr>
                <w:lang w:eastAsia="zh-CN" w:bidi="ar"/>
              </w:rPr>
            </w:pPr>
            <w:r w:rsidRPr="001141C9">
              <w:rPr>
                <w:lang w:eastAsia="zh-CN" w:bidi="ar"/>
              </w:rPr>
              <w:t>CA_n1A-n28A</w:t>
            </w:r>
          </w:p>
          <w:p w14:paraId="0D88A10E"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4D9740CB" w14:textId="77777777" w:rsidR="005E0877" w:rsidRPr="001141C9" w:rsidRDefault="005E0877" w:rsidP="00C97A3E">
            <w:pPr>
              <w:pStyle w:val="TAC"/>
              <w:keepNext w:val="0"/>
              <w:keepLines w:val="0"/>
              <w:widowControl w:val="0"/>
              <w:rPr>
                <w:lang w:eastAsia="zh-CN" w:bidi="ar"/>
              </w:rPr>
            </w:pPr>
            <w:r w:rsidRPr="001141C9">
              <w:rPr>
                <w:lang w:eastAsia="zh-CN" w:bidi="ar"/>
              </w:rPr>
              <w:t>CA_n3A-n28A</w:t>
            </w:r>
          </w:p>
          <w:p w14:paraId="3E9D9A1E" w14:textId="77777777" w:rsidR="005E0877" w:rsidRPr="001141C9" w:rsidRDefault="005E0877" w:rsidP="00C97A3E">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F2E39BB"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6983B0" w14:textId="77777777" w:rsidR="005E0877" w:rsidRPr="001141C9" w:rsidRDefault="005E0877" w:rsidP="00C97A3E">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49EDDF16"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073B3B81" w14:textId="77777777" w:rsidTr="00C97A3E">
        <w:trPr>
          <w:jc w:val="center"/>
        </w:trPr>
        <w:tc>
          <w:tcPr>
            <w:tcW w:w="1959" w:type="dxa"/>
            <w:tcBorders>
              <w:top w:val="nil"/>
              <w:left w:val="single" w:sz="4" w:space="0" w:color="auto"/>
              <w:bottom w:val="nil"/>
              <w:right w:val="single" w:sz="4" w:space="0" w:color="auto"/>
            </w:tcBorders>
          </w:tcPr>
          <w:p w14:paraId="62B824FA"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6F71F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75220C"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A7FB1A" w14:textId="77777777" w:rsidR="005E0877" w:rsidRPr="001141C9" w:rsidRDefault="005E0877" w:rsidP="00C97A3E">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E58FEFF" w14:textId="77777777" w:rsidR="005E0877" w:rsidRPr="001141C9" w:rsidRDefault="005E0877" w:rsidP="00C97A3E">
            <w:pPr>
              <w:pStyle w:val="TAC"/>
              <w:keepNext w:val="0"/>
              <w:keepLines w:val="0"/>
              <w:widowControl w:val="0"/>
              <w:rPr>
                <w:lang w:eastAsia="zh-CN" w:bidi="ar"/>
              </w:rPr>
            </w:pPr>
          </w:p>
        </w:tc>
      </w:tr>
      <w:tr w:rsidR="005E0877" w:rsidRPr="001141C9" w14:paraId="2715628F" w14:textId="77777777" w:rsidTr="00C97A3E">
        <w:trPr>
          <w:jc w:val="center"/>
        </w:trPr>
        <w:tc>
          <w:tcPr>
            <w:tcW w:w="1959" w:type="dxa"/>
            <w:tcBorders>
              <w:top w:val="nil"/>
              <w:left w:val="single" w:sz="4" w:space="0" w:color="auto"/>
              <w:bottom w:val="nil"/>
              <w:right w:val="single" w:sz="4" w:space="0" w:color="auto"/>
            </w:tcBorders>
          </w:tcPr>
          <w:p w14:paraId="0666868E"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449C0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272FD"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A22177" w14:textId="77777777" w:rsidR="005E0877" w:rsidRPr="001141C9" w:rsidRDefault="005E0877" w:rsidP="00C97A3E">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3EA85A2" w14:textId="77777777" w:rsidR="005E0877" w:rsidRPr="001141C9" w:rsidRDefault="005E0877" w:rsidP="00C97A3E">
            <w:pPr>
              <w:pStyle w:val="TAC"/>
              <w:keepNext w:val="0"/>
              <w:keepLines w:val="0"/>
              <w:widowControl w:val="0"/>
              <w:rPr>
                <w:lang w:eastAsia="zh-CN" w:bidi="ar"/>
              </w:rPr>
            </w:pPr>
          </w:p>
        </w:tc>
      </w:tr>
      <w:tr w:rsidR="005E0877" w:rsidRPr="001141C9" w14:paraId="6B2CA388" w14:textId="77777777" w:rsidTr="00C97A3E">
        <w:trPr>
          <w:jc w:val="center"/>
        </w:trPr>
        <w:tc>
          <w:tcPr>
            <w:tcW w:w="1959" w:type="dxa"/>
            <w:tcBorders>
              <w:top w:val="nil"/>
              <w:left w:val="single" w:sz="4" w:space="0" w:color="auto"/>
              <w:bottom w:val="nil"/>
              <w:right w:val="single" w:sz="4" w:space="0" w:color="auto"/>
            </w:tcBorders>
          </w:tcPr>
          <w:p w14:paraId="7A72BF1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19EFE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16732C" w14:textId="77777777" w:rsidR="005E0877" w:rsidRPr="001141C9" w:rsidRDefault="005E0877" w:rsidP="00C97A3E">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4D468A" w14:textId="77777777" w:rsidR="005E0877" w:rsidRPr="001141C9" w:rsidRDefault="005E0877" w:rsidP="00C97A3E">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097D0A8" w14:textId="77777777" w:rsidR="005E0877" w:rsidRPr="001141C9" w:rsidRDefault="005E0877" w:rsidP="00C97A3E">
            <w:pPr>
              <w:pStyle w:val="TAC"/>
              <w:keepNext w:val="0"/>
              <w:keepLines w:val="0"/>
              <w:widowControl w:val="0"/>
              <w:rPr>
                <w:lang w:eastAsia="zh-CN" w:bidi="ar"/>
              </w:rPr>
            </w:pPr>
          </w:p>
        </w:tc>
      </w:tr>
      <w:tr w:rsidR="005E0877" w:rsidRPr="001141C9" w14:paraId="3AF1A57F" w14:textId="77777777" w:rsidTr="00C97A3E">
        <w:trPr>
          <w:jc w:val="center"/>
        </w:trPr>
        <w:tc>
          <w:tcPr>
            <w:tcW w:w="1959" w:type="dxa"/>
            <w:tcBorders>
              <w:top w:val="nil"/>
              <w:left w:val="single" w:sz="4" w:space="0" w:color="auto"/>
              <w:bottom w:val="nil"/>
              <w:right w:val="single" w:sz="4" w:space="0" w:color="auto"/>
            </w:tcBorders>
          </w:tcPr>
          <w:p w14:paraId="2A8A84D4"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F168C90" w14:textId="77777777" w:rsidR="005E0877" w:rsidRPr="001141C9" w:rsidRDefault="005E0877" w:rsidP="00C97A3E">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F1B3818" w14:textId="77777777" w:rsidR="005E0877" w:rsidRPr="001141C9" w:rsidRDefault="005E0877" w:rsidP="00C97A3E">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43CB03" w14:textId="77777777" w:rsidR="005E0877" w:rsidRPr="001141C9" w:rsidRDefault="005E0877" w:rsidP="00C97A3E">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DCFE0D8"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6C7A3324" w14:textId="77777777" w:rsidTr="00C97A3E">
        <w:trPr>
          <w:jc w:val="center"/>
        </w:trPr>
        <w:tc>
          <w:tcPr>
            <w:tcW w:w="1959" w:type="dxa"/>
            <w:tcBorders>
              <w:top w:val="nil"/>
              <w:left w:val="single" w:sz="4" w:space="0" w:color="auto"/>
              <w:bottom w:val="nil"/>
              <w:right w:val="single" w:sz="4" w:space="0" w:color="auto"/>
            </w:tcBorders>
          </w:tcPr>
          <w:p w14:paraId="6366C99C"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5142A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710D5" w14:textId="77777777" w:rsidR="005E0877" w:rsidRPr="001141C9" w:rsidRDefault="005E0877" w:rsidP="00C97A3E">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CD8124" w14:textId="77777777" w:rsidR="005E0877" w:rsidRPr="001141C9" w:rsidRDefault="005E0877" w:rsidP="00C97A3E">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5DFF9AD" w14:textId="77777777" w:rsidR="005E0877" w:rsidRPr="001141C9" w:rsidRDefault="005E0877" w:rsidP="00C97A3E">
            <w:pPr>
              <w:pStyle w:val="TAC"/>
              <w:keepNext w:val="0"/>
              <w:keepLines w:val="0"/>
              <w:widowControl w:val="0"/>
              <w:rPr>
                <w:lang w:eastAsia="zh-CN" w:bidi="ar"/>
              </w:rPr>
            </w:pPr>
          </w:p>
        </w:tc>
      </w:tr>
      <w:tr w:rsidR="005E0877" w:rsidRPr="001141C9" w14:paraId="07772AB3" w14:textId="77777777" w:rsidTr="00C97A3E">
        <w:trPr>
          <w:jc w:val="center"/>
        </w:trPr>
        <w:tc>
          <w:tcPr>
            <w:tcW w:w="1959" w:type="dxa"/>
            <w:tcBorders>
              <w:top w:val="nil"/>
              <w:left w:val="single" w:sz="4" w:space="0" w:color="auto"/>
              <w:bottom w:val="nil"/>
              <w:right w:val="single" w:sz="4" w:space="0" w:color="auto"/>
            </w:tcBorders>
          </w:tcPr>
          <w:p w14:paraId="2708EF5B"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D3328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62EEB" w14:textId="77777777" w:rsidR="005E0877" w:rsidRPr="001141C9" w:rsidRDefault="005E0877" w:rsidP="00C97A3E">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82F152" w14:textId="77777777" w:rsidR="005E0877" w:rsidRPr="001141C9" w:rsidRDefault="005E0877" w:rsidP="00C97A3E">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270ABB0" w14:textId="77777777" w:rsidR="005E0877" w:rsidRPr="001141C9" w:rsidRDefault="005E0877" w:rsidP="00C97A3E">
            <w:pPr>
              <w:pStyle w:val="TAC"/>
              <w:keepNext w:val="0"/>
              <w:keepLines w:val="0"/>
              <w:widowControl w:val="0"/>
              <w:rPr>
                <w:lang w:eastAsia="zh-CN" w:bidi="ar"/>
              </w:rPr>
            </w:pPr>
          </w:p>
        </w:tc>
      </w:tr>
      <w:tr w:rsidR="005E0877" w:rsidRPr="001141C9" w14:paraId="13CCE016" w14:textId="77777777" w:rsidTr="00C97A3E">
        <w:trPr>
          <w:jc w:val="center"/>
        </w:trPr>
        <w:tc>
          <w:tcPr>
            <w:tcW w:w="1959" w:type="dxa"/>
            <w:tcBorders>
              <w:top w:val="nil"/>
              <w:left w:val="single" w:sz="4" w:space="0" w:color="auto"/>
              <w:bottom w:val="single" w:sz="4" w:space="0" w:color="auto"/>
              <w:right w:val="single" w:sz="4" w:space="0" w:color="auto"/>
            </w:tcBorders>
          </w:tcPr>
          <w:p w14:paraId="01ADCB8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64C95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8DC2CA" w14:textId="77777777" w:rsidR="005E0877" w:rsidRPr="001141C9" w:rsidRDefault="005E0877" w:rsidP="00C97A3E">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768D39" w14:textId="77777777" w:rsidR="005E0877" w:rsidRPr="001141C9" w:rsidRDefault="005E0877" w:rsidP="00C97A3E">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014AA0F" w14:textId="77777777" w:rsidR="005E0877" w:rsidRPr="001141C9" w:rsidRDefault="005E0877" w:rsidP="00C97A3E">
            <w:pPr>
              <w:pStyle w:val="TAC"/>
              <w:keepNext w:val="0"/>
              <w:keepLines w:val="0"/>
              <w:widowControl w:val="0"/>
              <w:rPr>
                <w:lang w:eastAsia="zh-CN" w:bidi="ar"/>
              </w:rPr>
            </w:pPr>
          </w:p>
        </w:tc>
      </w:tr>
      <w:tr w:rsidR="005E0877" w:rsidRPr="001141C9" w14:paraId="3B531DD7" w14:textId="77777777" w:rsidTr="00C97A3E">
        <w:trPr>
          <w:jc w:val="center"/>
        </w:trPr>
        <w:tc>
          <w:tcPr>
            <w:tcW w:w="1959" w:type="dxa"/>
            <w:tcBorders>
              <w:top w:val="single" w:sz="4" w:space="0" w:color="auto"/>
              <w:left w:val="single" w:sz="4" w:space="0" w:color="auto"/>
              <w:bottom w:val="nil"/>
              <w:right w:val="single" w:sz="4" w:space="0" w:color="auto"/>
            </w:tcBorders>
          </w:tcPr>
          <w:p w14:paraId="35BD6F47" w14:textId="77777777" w:rsidR="005E0877" w:rsidRPr="001141C9" w:rsidRDefault="005E0877" w:rsidP="00C97A3E">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3F62D4FA" w14:textId="77777777" w:rsidR="005E0877" w:rsidRPr="001141C9" w:rsidRDefault="005E0877" w:rsidP="00C97A3E">
            <w:pPr>
              <w:pStyle w:val="TAC"/>
              <w:keepNext w:val="0"/>
              <w:keepLines w:val="0"/>
              <w:widowControl w:val="0"/>
              <w:rPr>
                <w:lang w:eastAsia="zh-CN" w:bidi="ar"/>
              </w:rPr>
            </w:pPr>
            <w:r w:rsidRPr="001141C9">
              <w:rPr>
                <w:lang w:eastAsia="zh-CN" w:bidi="ar"/>
              </w:rPr>
              <w:t>CA_n7B</w:t>
            </w:r>
          </w:p>
          <w:p w14:paraId="4D916106"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5D43F3BA"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12EA0A87" w14:textId="77777777" w:rsidR="005E0877" w:rsidRPr="001141C9" w:rsidRDefault="005E0877" w:rsidP="00C97A3E">
            <w:pPr>
              <w:pStyle w:val="TAC"/>
              <w:keepNext w:val="0"/>
              <w:keepLines w:val="0"/>
              <w:widowControl w:val="0"/>
              <w:rPr>
                <w:lang w:eastAsia="zh-CN" w:bidi="ar"/>
              </w:rPr>
            </w:pPr>
            <w:r w:rsidRPr="001141C9">
              <w:rPr>
                <w:lang w:eastAsia="zh-CN" w:bidi="ar"/>
              </w:rPr>
              <w:t>CA_n1A-n28A</w:t>
            </w:r>
          </w:p>
          <w:p w14:paraId="37A29C5C"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p w14:paraId="74553B8D" w14:textId="77777777" w:rsidR="005E0877" w:rsidRPr="001141C9" w:rsidRDefault="005E0877" w:rsidP="00C97A3E">
            <w:pPr>
              <w:pStyle w:val="TAC"/>
              <w:keepNext w:val="0"/>
              <w:keepLines w:val="0"/>
              <w:widowControl w:val="0"/>
              <w:rPr>
                <w:lang w:eastAsia="zh-CN" w:bidi="ar"/>
              </w:rPr>
            </w:pPr>
            <w:r w:rsidRPr="001141C9">
              <w:rPr>
                <w:lang w:eastAsia="zh-CN" w:bidi="ar"/>
              </w:rPr>
              <w:t>CA_n3A-n28A</w:t>
            </w:r>
          </w:p>
          <w:p w14:paraId="04DA9107" w14:textId="77777777" w:rsidR="005E0877" w:rsidRPr="001141C9" w:rsidRDefault="005E0877" w:rsidP="00C97A3E">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FFA764F"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999A73" w14:textId="77777777" w:rsidR="005E0877" w:rsidRPr="001141C9" w:rsidRDefault="005E0877" w:rsidP="00C97A3E">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5DC7213E"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1273379" w14:textId="77777777" w:rsidTr="00C97A3E">
        <w:trPr>
          <w:jc w:val="center"/>
        </w:trPr>
        <w:tc>
          <w:tcPr>
            <w:tcW w:w="1959" w:type="dxa"/>
            <w:tcBorders>
              <w:top w:val="nil"/>
              <w:left w:val="single" w:sz="4" w:space="0" w:color="auto"/>
              <w:bottom w:val="nil"/>
              <w:right w:val="single" w:sz="4" w:space="0" w:color="auto"/>
            </w:tcBorders>
          </w:tcPr>
          <w:p w14:paraId="7EACA48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30F70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1D10A"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3D2C05" w14:textId="77777777" w:rsidR="005E0877" w:rsidRPr="001141C9" w:rsidRDefault="005E0877" w:rsidP="00C97A3E">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1CEAF48" w14:textId="77777777" w:rsidR="005E0877" w:rsidRPr="001141C9" w:rsidRDefault="005E0877" w:rsidP="00C97A3E">
            <w:pPr>
              <w:pStyle w:val="TAC"/>
              <w:keepNext w:val="0"/>
              <w:keepLines w:val="0"/>
              <w:widowControl w:val="0"/>
              <w:rPr>
                <w:lang w:eastAsia="zh-CN" w:bidi="ar"/>
              </w:rPr>
            </w:pPr>
          </w:p>
        </w:tc>
      </w:tr>
      <w:tr w:rsidR="005E0877" w:rsidRPr="001141C9" w14:paraId="33024FE4" w14:textId="77777777" w:rsidTr="00C97A3E">
        <w:trPr>
          <w:jc w:val="center"/>
        </w:trPr>
        <w:tc>
          <w:tcPr>
            <w:tcW w:w="1959" w:type="dxa"/>
            <w:tcBorders>
              <w:top w:val="nil"/>
              <w:left w:val="single" w:sz="4" w:space="0" w:color="auto"/>
              <w:bottom w:val="nil"/>
              <w:right w:val="single" w:sz="4" w:space="0" w:color="auto"/>
            </w:tcBorders>
          </w:tcPr>
          <w:p w14:paraId="37EE8C63"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8C8D3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12CD0E"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51438A" w14:textId="77777777" w:rsidR="005E0877" w:rsidRPr="001141C9" w:rsidRDefault="005E0877" w:rsidP="00C97A3E">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098DA79" w14:textId="77777777" w:rsidR="005E0877" w:rsidRPr="001141C9" w:rsidRDefault="005E0877" w:rsidP="00C97A3E">
            <w:pPr>
              <w:pStyle w:val="TAC"/>
              <w:keepNext w:val="0"/>
              <w:keepLines w:val="0"/>
              <w:widowControl w:val="0"/>
              <w:rPr>
                <w:lang w:eastAsia="zh-CN" w:bidi="ar"/>
              </w:rPr>
            </w:pPr>
          </w:p>
        </w:tc>
      </w:tr>
      <w:tr w:rsidR="005E0877" w:rsidRPr="001141C9" w14:paraId="2081EDAB" w14:textId="77777777" w:rsidTr="00C97A3E">
        <w:trPr>
          <w:jc w:val="center"/>
        </w:trPr>
        <w:tc>
          <w:tcPr>
            <w:tcW w:w="1959" w:type="dxa"/>
            <w:tcBorders>
              <w:top w:val="nil"/>
              <w:left w:val="single" w:sz="4" w:space="0" w:color="auto"/>
              <w:bottom w:val="nil"/>
              <w:right w:val="single" w:sz="4" w:space="0" w:color="auto"/>
            </w:tcBorders>
          </w:tcPr>
          <w:p w14:paraId="7ABFA216"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BA120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2E0C7" w14:textId="77777777" w:rsidR="005E0877" w:rsidRPr="001141C9" w:rsidRDefault="005E0877" w:rsidP="00C97A3E">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85EF49" w14:textId="77777777" w:rsidR="005E0877" w:rsidRPr="001141C9" w:rsidRDefault="005E0877" w:rsidP="00C97A3E">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43997D1" w14:textId="77777777" w:rsidR="005E0877" w:rsidRPr="001141C9" w:rsidRDefault="005E0877" w:rsidP="00C97A3E">
            <w:pPr>
              <w:pStyle w:val="TAC"/>
              <w:keepNext w:val="0"/>
              <w:keepLines w:val="0"/>
              <w:widowControl w:val="0"/>
              <w:rPr>
                <w:lang w:eastAsia="zh-CN" w:bidi="ar"/>
              </w:rPr>
            </w:pPr>
          </w:p>
        </w:tc>
      </w:tr>
      <w:tr w:rsidR="005E0877" w:rsidRPr="001141C9" w14:paraId="0FF7F300" w14:textId="77777777" w:rsidTr="00C97A3E">
        <w:trPr>
          <w:jc w:val="center"/>
        </w:trPr>
        <w:tc>
          <w:tcPr>
            <w:tcW w:w="1959" w:type="dxa"/>
            <w:tcBorders>
              <w:top w:val="nil"/>
              <w:left w:val="single" w:sz="4" w:space="0" w:color="auto"/>
              <w:bottom w:val="nil"/>
              <w:right w:val="single" w:sz="4" w:space="0" w:color="auto"/>
            </w:tcBorders>
          </w:tcPr>
          <w:p w14:paraId="33876A33"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D01FF64" w14:textId="77777777" w:rsidR="005E0877" w:rsidRPr="001141C9" w:rsidRDefault="005E0877" w:rsidP="00C97A3E">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0AF8981" w14:textId="77777777" w:rsidR="005E0877" w:rsidRPr="001141C9" w:rsidRDefault="005E0877" w:rsidP="00C97A3E">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3ADC2C" w14:textId="77777777" w:rsidR="005E0877" w:rsidRPr="001141C9" w:rsidRDefault="005E0877" w:rsidP="00C97A3E">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21D7AAD" w14:textId="77777777" w:rsidR="005E0877" w:rsidRPr="001141C9" w:rsidRDefault="005E0877" w:rsidP="00C97A3E">
            <w:pPr>
              <w:pStyle w:val="TAC"/>
              <w:keepNext w:val="0"/>
              <w:keepLines w:val="0"/>
              <w:widowControl w:val="0"/>
              <w:rPr>
                <w:lang w:eastAsia="zh-CN" w:bidi="ar"/>
              </w:rPr>
            </w:pPr>
            <w:r>
              <w:rPr>
                <w:lang w:val="en-US" w:eastAsia="zh-CN" w:bidi="ar"/>
              </w:rPr>
              <w:t>1</w:t>
            </w:r>
          </w:p>
        </w:tc>
      </w:tr>
      <w:tr w:rsidR="005E0877" w:rsidRPr="001141C9" w14:paraId="0CC6E3BF" w14:textId="77777777" w:rsidTr="00C97A3E">
        <w:trPr>
          <w:jc w:val="center"/>
        </w:trPr>
        <w:tc>
          <w:tcPr>
            <w:tcW w:w="1959" w:type="dxa"/>
            <w:tcBorders>
              <w:top w:val="nil"/>
              <w:left w:val="single" w:sz="4" w:space="0" w:color="auto"/>
              <w:bottom w:val="nil"/>
              <w:right w:val="single" w:sz="4" w:space="0" w:color="auto"/>
            </w:tcBorders>
          </w:tcPr>
          <w:p w14:paraId="36320AA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CFD00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6DA10D" w14:textId="77777777" w:rsidR="005E0877" w:rsidRPr="001141C9" w:rsidRDefault="005E0877" w:rsidP="00C97A3E">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C81BC7" w14:textId="77777777" w:rsidR="005E0877" w:rsidRPr="001141C9" w:rsidRDefault="005E0877" w:rsidP="00C97A3E">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EDE9A01" w14:textId="77777777" w:rsidR="005E0877" w:rsidRPr="001141C9" w:rsidRDefault="005E0877" w:rsidP="00C97A3E">
            <w:pPr>
              <w:pStyle w:val="TAC"/>
              <w:keepNext w:val="0"/>
              <w:keepLines w:val="0"/>
              <w:widowControl w:val="0"/>
              <w:rPr>
                <w:lang w:eastAsia="zh-CN" w:bidi="ar"/>
              </w:rPr>
            </w:pPr>
          </w:p>
        </w:tc>
      </w:tr>
      <w:tr w:rsidR="005E0877" w:rsidRPr="001141C9" w14:paraId="0A6A1184" w14:textId="77777777" w:rsidTr="00C97A3E">
        <w:trPr>
          <w:jc w:val="center"/>
        </w:trPr>
        <w:tc>
          <w:tcPr>
            <w:tcW w:w="1959" w:type="dxa"/>
            <w:tcBorders>
              <w:top w:val="nil"/>
              <w:left w:val="single" w:sz="4" w:space="0" w:color="auto"/>
              <w:bottom w:val="nil"/>
              <w:right w:val="single" w:sz="4" w:space="0" w:color="auto"/>
            </w:tcBorders>
          </w:tcPr>
          <w:p w14:paraId="451BBF86"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8F46C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9C1F7C" w14:textId="77777777" w:rsidR="005E0877" w:rsidRPr="001141C9" w:rsidRDefault="005E0877" w:rsidP="00C97A3E">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7098EF" w14:textId="77777777" w:rsidR="005E0877" w:rsidRPr="001141C9" w:rsidRDefault="005E0877" w:rsidP="00C97A3E">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9A7EE35" w14:textId="77777777" w:rsidR="005E0877" w:rsidRPr="001141C9" w:rsidRDefault="005E0877" w:rsidP="00C97A3E">
            <w:pPr>
              <w:pStyle w:val="TAC"/>
              <w:keepNext w:val="0"/>
              <w:keepLines w:val="0"/>
              <w:widowControl w:val="0"/>
              <w:rPr>
                <w:lang w:eastAsia="zh-CN" w:bidi="ar"/>
              </w:rPr>
            </w:pPr>
          </w:p>
        </w:tc>
      </w:tr>
      <w:tr w:rsidR="005E0877" w:rsidRPr="001141C9" w14:paraId="185CAB67" w14:textId="77777777" w:rsidTr="00C97A3E">
        <w:trPr>
          <w:jc w:val="center"/>
        </w:trPr>
        <w:tc>
          <w:tcPr>
            <w:tcW w:w="1959" w:type="dxa"/>
            <w:tcBorders>
              <w:top w:val="nil"/>
              <w:left w:val="single" w:sz="4" w:space="0" w:color="auto"/>
              <w:bottom w:val="single" w:sz="4" w:space="0" w:color="auto"/>
              <w:right w:val="single" w:sz="4" w:space="0" w:color="auto"/>
            </w:tcBorders>
          </w:tcPr>
          <w:p w14:paraId="222EB984"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8FB82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985050" w14:textId="77777777" w:rsidR="005E0877" w:rsidRPr="001141C9" w:rsidRDefault="005E0877" w:rsidP="00C97A3E">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4DE40D" w14:textId="77777777" w:rsidR="005E0877" w:rsidRPr="001141C9" w:rsidRDefault="005E0877" w:rsidP="00C97A3E">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4A32C281" w14:textId="77777777" w:rsidR="005E0877" w:rsidRPr="001141C9" w:rsidRDefault="005E0877" w:rsidP="00C97A3E">
            <w:pPr>
              <w:pStyle w:val="TAC"/>
              <w:keepNext w:val="0"/>
              <w:keepLines w:val="0"/>
              <w:widowControl w:val="0"/>
              <w:rPr>
                <w:lang w:eastAsia="zh-CN" w:bidi="ar"/>
              </w:rPr>
            </w:pPr>
          </w:p>
        </w:tc>
      </w:tr>
      <w:tr w:rsidR="005E0877" w:rsidRPr="001141C9" w14:paraId="3A60C763" w14:textId="77777777" w:rsidTr="00C97A3E">
        <w:trPr>
          <w:jc w:val="center"/>
        </w:trPr>
        <w:tc>
          <w:tcPr>
            <w:tcW w:w="1959" w:type="dxa"/>
            <w:tcBorders>
              <w:top w:val="single" w:sz="4" w:space="0" w:color="auto"/>
              <w:left w:val="single" w:sz="4" w:space="0" w:color="auto"/>
              <w:bottom w:val="nil"/>
              <w:right w:val="single" w:sz="4" w:space="0" w:color="auto"/>
            </w:tcBorders>
          </w:tcPr>
          <w:p w14:paraId="36284E68" w14:textId="77777777" w:rsidR="005E0877" w:rsidRPr="001141C9" w:rsidRDefault="005E0877" w:rsidP="00C97A3E">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354CA44"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6E06E6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F8BEF0"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3C1BC48"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FD8B44D" w14:textId="77777777" w:rsidTr="00C97A3E">
        <w:trPr>
          <w:jc w:val="center"/>
        </w:trPr>
        <w:tc>
          <w:tcPr>
            <w:tcW w:w="1959" w:type="dxa"/>
            <w:tcBorders>
              <w:top w:val="nil"/>
              <w:left w:val="single" w:sz="4" w:space="0" w:color="auto"/>
              <w:bottom w:val="nil"/>
              <w:right w:val="single" w:sz="4" w:space="0" w:color="auto"/>
            </w:tcBorders>
          </w:tcPr>
          <w:p w14:paraId="2DCDE16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4D0E5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2C55A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DFDCE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F29C0DD" w14:textId="77777777" w:rsidR="005E0877" w:rsidRPr="001141C9" w:rsidRDefault="005E0877" w:rsidP="00C97A3E">
            <w:pPr>
              <w:pStyle w:val="TAC"/>
              <w:keepNext w:val="0"/>
              <w:keepLines w:val="0"/>
              <w:widowControl w:val="0"/>
              <w:rPr>
                <w:lang w:eastAsia="zh-CN" w:bidi="ar"/>
              </w:rPr>
            </w:pPr>
          </w:p>
        </w:tc>
      </w:tr>
      <w:tr w:rsidR="005E0877" w:rsidRPr="001141C9" w14:paraId="57B872BB" w14:textId="77777777" w:rsidTr="00C97A3E">
        <w:trPr>
          <w:jc w:val="center"/>
        </w:trPr>
        <w:tc>
          <w:tcPr>
            <w:tcW w:w="1959" w:type="dxa"/>
            <w:tcBorders>
              <w:top w:val="nil"/>
              <w:left w:val="single" w:sz="4" w:space="0" w:color="auto"/>
              <w:bottom w:val="nil"/>
              <w:right w:val="single" w:sz="4" w:space="0" w:color="auto"/>
            </w:tcBorders>
          </w:tcPr>
          <w:p w14:paraId="6789DBE4"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C5A5A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70B9C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9302E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CE2E6AD" w14:textId="77777777" w:rsidR="005E0877" w:rsidRPr="001141C9" w:rsidRDefault="005E0877" w:rsidP="00C97A3E">
            <w:pPr>
              <w:pStyle w:val="TAC"/>
              <w:keepNext w:val="0"/>
              <w:keepLines w:val="0"/>
              <w:widowControl w:val="0"/>
              <w:rPr>
                <w:lang w:eastAsia="zh-CN" w:bidi="ar"/>
              </w:rPr>
            </w:pPr>
          </w:p>
        </w:tc>
      </w:tr>
      <w:tr w:rsidR="005E0877" w:rsidRPr="001141C9" w14:paraId="0C934B60" w14:textId="77777777" w:rsidTr="00C97A3E">
        <w:trPr>
          <w:jc w:val="center"/>
        </w:trPr>
        <w:tc>
          <w:tcPr>
            <w:tcW w:w="1959" w:type="dxa"/>
            <w:tcBorders>
              <w:top w:val="nil"/>
              <w:left w:val="single" w:sz="4" w:space="0" w:color="auto"/>
              <w:bottom w:val="single" w:sz="4" w:space="0" w:color="auto"/>
              <w:right w:val="single" w:sz="4" w:space="0" w:color="auto"/>
            </w:tcBorders>
          </w:tcPr>
          <w:p w14:paraId="5A1661C0"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7B0D93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A045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7D59D5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902696D" w14:textId="77777777" w:rsidR="005E0877" w:rsidRPr="001141C9" w:rsidRDefault="005E0877" w:rsidP="00C97A3E">
            <w:pPr>
              <w:pStyle w:val="TAC"/>
              <w:keepNext w:val="0"/>
              <w:keepLines w:val="0"/>
              <w:widowControl w:val="0"/>
              <w:rPr>
                <w:lang w:eastAsia="zh-CN" w:bidi="ar"/>
              </w:rPr>
            </w:pPr>
          </w:p>
        </w:tc>
      </w:tr>
      <w:tr w:rsidR="005E0877" w:rsidRPr="001141C9" w14:paraId="0C38343D" w14:textId="77777777" w:rsidTr="00C97A3E">
        <w:trPr>
          <w:jc w:val="center"/>
        </w:trPr>
        <w:tc>
          <w:tcPr>
            <w:tcW w:w="1959" w:type="dxa"/>
            <w:tcBorders>
              <w:top w:val="single" w:sz="4" w:space="0" w:color="auto"/>
              <w:left w:val="single" w:sz="4" w:space="0" w:color="auto"/>
              <w:bottom w:val="nil"/>
              <w:right w:val="single" w:sz="4" w:space="0" w:color="auto"/>
            </w:tcBorders>
          </w:tcPr>
          <w:p w14:paraId="09BF4E03" w14:textId="77777777" w:rsidR="005E0877" w:rsidRPr="001141C9" w:rsidRDefault="005E0877" w:rsidP="00C97A3E">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B207C0B"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8437940"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8F827C" w14:textId="77777777" w:rsidR="005E0877" w:rsidRPr="001141C9" w:rsidRDefault="005E0877" w:rsidP="00C97A3E">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4F8DC129"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6403F01C" w14:textId="77777777" w:rsidTr="00C97A3E">
        <w:trPr>
          <w:jc w:val="center"/>
        </w:trPr>
        <w:tc>
          <w:tcPr>
            <w:tcW w:w="1959" w:type="dxa"/>
            <w:tcBorders>
              <w:top w:val="nil"/>
              <w:left w:val="single" w:sz="4" w:space="0" w:color="auto"/>
              <w:bottom w:val="nil"/>
              <w:right w:val="single" w:sz="4" w:space="0" w:color="auto"/>
            </w:tcBorders>
          </w:tcPr>
          <w:p w14:paraId="6338C2A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9161B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5F1894"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3EB0D9"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2132874" w14:textId="77777777" w:rsidR="005E0877" w:rsidRPr="001141C9" w:rsidRDefault="005E0877" w:rsidP="00C97A3E">
            <w:pPr>
              <w:pStyle w:val="TAC"/>
              <w:keepNext w:val="0"/>
              <w:keepLines w:val="0"/>
              <w:widowControl w:val="0"/>
              <w:rPr>
                <w:lang w:eastAsia="zh-CN" w:bidi="ar"/>
              </w:rPr>
            </w:pPr>
          </w:p>
        </w:tc>
      </w:tr>
      <w:tr w:rsidR="005E0877" w:rsidRPr="001141C9" w14:paraId="71D8A09F" w14:textId="77777777" w:rsidTr="00C97A3E">
        <w:trPr>
          <w:jc w:val="center"/>
        </w:trPr>
        <w:tc>
          <w:tcPr>
            <w:tcW w:w="1959" w:type="dxa"/>
            <w:tcBorders>
              <w:top w:val="nil"/>
              <w:left w:val="single" w:sz="4" w:space="0" w:color="auto"/>
              <w:bottom w:val="nil"/>
              <w:right w:val="single" w:sz="4" w:space="0" w:color="auto"/>
            </w:tcBorders>
          </w:tcPr>
          <w:p w14:paraId="061F59B0"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C05D8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1AEEF"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30D00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BA98824" w14:textId="77777777" w:rsidR="005E0877" w:rsidRPr="001141C9" w:rsidRDefault="005E0877" w:rsidP="00C97A3E">
            <w:pPr>
              <w:pStyle w:val="TAC"/>
              <w:keepNext w:val="0"/>
              <w:keepLines w:val="0"/>
              <w:widowControl w:val="0"/>
              <w:rPr>
                <w:lang w:eastAsia="zh-CN" w:bidi="ar"/>
              </w:rPr>
            </w:pPr>
          </w:p>
        </w:tc>
      </w:tr>
      <w:tr w:rsidR="005E0877" w:rsidRPr="001141C9" w14:paraId="7823E6F5" w14:textId="77777777" w:rsidTr="00C97A3E">
        <w:trPr>
          <w:jc w:val="center"/>
        </w:trPr>
        <w:tc>
          <w:tcPr>
            <w:tcW w:w="1959" w:type="dxa"/>
            <w:tcBorders>
              <w:top w:val="nil"/>
              <w:left w:val="single" w:sz="4" w:space="0" w:color="auto"/>
              <w:bottom w:val="single" w:sz="4" w:space="0" w:color="auto"/>
              <w:right w:val="single" w:sz="4" w:space="0" w:color="auto"/>
            </w:tcBorders>
          </w:tcPr>
          <w:p w14:paraId="1E96E1E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D655BB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7C84E6"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8034A5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147BCD4" w14:textId="77777777" w:rsidR="005E0877" w:rsidRPr="001141C9" w:rsidRDefault="005E0877" w:rsidP="00C97A3E">
            <w:pPr>
              <w:pStyle w:val="TAC"/>
              <w:keepNext w:val="0"/>
              <w:keepLines w:val="0"/>
              <w:widowControl w:val="0"/>
              <w:rPr>
                <w:lang w:eastAsia="zh-CN" w:bidi="ar"/>
              </w:rPr>
            </w:pPr>
          </w:p>
        </w:tc>
      </w:tr>
      <w:tr w:rsidR="005E0877" w:rsidRPr="001141C9" w14:paraId="2AF88E57" w14:textId="77777777" w:rsidTr="00C97A3E">
        <w:trPr>
          <w:jc w:val="center"/>
        </w:trPr>
        <w:tc>
          <w:tcPr>
            <w:tcW w:w="1959" w:type="dxa"/>
            <w:tcBorders>
              <w:top w:val="single" w:sz="4" w:space="0" w:color="auto"/>
              <w:left w:val="single" w:sz="4" w:space="0" w:color="auto"/>
              <w:bottom w:val="nil"/>
              <w:right w:val="single" w:sz="4" w:space="0" w:color="auto"/>
            </w:tcBorders>
          </w:tcPr>
          <w:p w14:paraId="14602BF5" w14:textId="77777777" w:rsidR="005E0877" w:rsidRPr="001141C9" w:rsidRDefault="005E0877" w:rsidP="00C97A3E">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8831FA9"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9625F13"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E63D1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4C23F06"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DCBB90C" w14:textId="77777777" w:rsidTr="00C97A3E">
        <w:trPr>
          <w:jc w:val="center"/>
        </w:trPr>
        <w:tc>
          <w:tcPr>
            <w:tcW w:w="1959" w:type="dxa"/>
            <w:tcBorders>
              <w:top w:val="nil"/>
              <w:left w:val="single" w:sz="4" w:space="0" w:color="auto"/>
              <w:bottom w:val="nil"/>
              <w:right w:val="single" w:sz="4" w:space="0" w:color="auto"/>
            </w:tcBorders>
          </w:tcPr>
          <w:p w14:paraId="1C796C2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3812F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3CDABB"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A036EF" w14:textId="77777777" w:rsidR="005E0877" w:rsidRPr="001141C9" w:rsidRDefault="005E0877" w:rsidP="00C97A3E">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1686A88" w14:textId="77777777" w:rsidR="005E0877" w:rsidRPr="001141C9" w:rsidRDefault="005E0877" w:rsidP="00C97A3E">
            <w:pPr>
              <w:pStyle w:val="TAC"/>
              <w:keepNext w:val="0"/>
              <w:keepLines w:val="0"/>
              <w:widowControl w:val="0"/>
              <w:rPr>
                <w:lang w:eastAsia="zh-CN" w:bidi="ar"/>
              </w:rPr>
            </w:pPr>
          </w:p>
        </w:tc>
      </w:tr>
      <w:tr w:rsidR="005E0877" w:rsidRPr="001141C9" w14:paraId="7AF8FAF3" w14:textId="77777777" w:rsidTr="00C97A3E">
        <w:trPr>
          <w:jc w:val="center"/>
        </w:trPr>
        <w:tc>
          <w:tcPr>
            <w:tcW w:w="1959" w:type="dxa"/>
            <w:tcBorders>
              <w:top w:val="nil"/>
              <w:left w:val="single" w:sz="4" w:space="0" w:color="auto"/>
              <w:bottom w:val="nil"/>
              <w:right w:val="single" w:sz="4" w:space="0" w:color="auto"/>
            </w:tcBorders>
          </w:tcPr>
          <w:p w14:paraId="6B86F2CC"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1D7C7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3C9A8E"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01EB5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9AE3376" w14:textId="77777777" w:rsidR="005E0877" w:rsidRPr="001141C9" w:rsidRDefault="005E0877" w:rsidP="00C97A3E">
            <w:pPr>
              <w:pStyle w:val="TAC"/>
              <w:keepNext w:val="0"/>
              <w:keepLines w:val="0"/>
              <w:widowControl w:val="0"/>
              <w:rPr>
                <w:lang w:eastAsia="zh-CN" w:bidi="ar"/>
              </w:rPr>
            </w:pPr>
          </w:p>
        </w:tc>
      </w:tr>
      <w:tr w:rsidR="005E0877" w:rsidRPr="001141C9" w14:paraId="491E8D81" w14:textId="77777777" w:rsidTr="00C97A3E">
        <w:trPr>
          <w:jc w:val="center"/>
        </w:trPr>
        <w:tc>
          <w:tcPr>
            <w:tcW w:w="1959" w:type="dxa"/>
            <w:tcBorders>
              <w:top w:val="nil"/>
              <w:left w:val="single" w:sz="4" w:space="0" w:color="auto"/>
              <w:bottom w:val="single" w:sz="4" w:space="0" w:color="auto"/>
              <w:right w:val="single" w:sz="4" w:space="0" w:color="auto"/>
            </w:tcBorders>
          </w:tcPr>
          <w:p w14:paraId="3CC02840"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D4EF5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EF09D7"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659552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C2456B0" w14:textId="77777777" w:rsidR="005E0877" w:rsidRPr="001141C9" w:rsidRDefault="005E0877" w:rsidP="00C97A3E">
            <w:pPr>
              <w:pStyle w:val="TAC"/>
              <w:keepNext w:val="0"/>
              <w:keepLines w:val="0"/>
              <w:widowControl w:val="0"/>
              <w:rPr>
                <w:lang w:eastAsia="zh-CN" w:bidi="ar"/>
              </w:rPr>
            </w:pPr>
          </w:p>
        </w:tc>
      </w:tr>
      <w:tr w:rsidR="005E0877" w:rsidRPr="001141C9" w14:paraId="15695A62" w14:textId="77777777" w:rsidTr="00C97A3E">
        <w:trPr>
          <w:jc w:val="center"/>
        </w:trPr>
        <w:tc>
          <w:tcPr>
            <w:tcW w:w="1959" w:type="dxa"/>
            <w:tcBorders>
              <w:top w:val="single" w:sz="4" w:space="0" w:color="auto"/>
              <w:left w:val="single" w:sz="4" w:space="0" w:color="auto"/>
              <w:bottom w:val="nil"/>
              <w:right w:val="single" w:sz="4" w:space="0" w:color="auto"/>
            </w:tcBorders>
          </w:tcPr>
          <w:p w14:paraId="34277989" w14:textId="77777777" w:rsidR="005E0877" w:rsidRPr="001141C9" w:rsidRDefault="005E0877" w:rsidP="00C97A3E">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96E5748"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9174F2E"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457260" w14:textId="77777777" w:rsidR="005E0877" w:rsidRPr="001141C9" w:rsidRDefault="005E0877" w:rsidP="00C97A3E">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69419E78"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288905E1" w14:textId="77777777" w:rsidTr="00C97A3E">
        <w:trPr>
          <w:jc w:val="center"/>
        </w:trPr>
        <w:tc>
          <w:tcPr>
            <w:tcW w:w="1959" w:type="dxa"/>
            <w:tcBorders>
              <w:top w:val="nil"/>
              <w:left w:val="single" w:sz="4" w:space="0" w:color="auto"/>
              <w:bottom w:val="nil"/>
              <w:right w:val="single" w:sz="4" w:space="0" w:color="auto"/>
            </w:tcBorders>
          </w:tcPr>
          <w:p w14:paraId="05BD0D97"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BEFED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448082"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02F0B7" w14:textId="77777777" w:rsidR="005E0877" w:rsidRPr="001141C9" w:rsidRDefault="005E0877" w:rsidP="00C97A3E">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8D96F20" w14:textId="77777777" w:rsidR="005E0877" w:rsidRPr="001141C9" w:rsidRDefault="005E0877" w:rsidP="00C97A3E">
            <w:pPr>
              <w:pStyle w:val="TAC"/>
              <w:keepNext w:val="0"/>
              <w:keepLines w:val="0"/>
              <w:widowControl w:val="0"/>
              <w:rPr>
                <w:lang w:eastAsia="zh-CN" w:bidi="ar"/>
              </w:rPr>
            </w:pPr>
          </w:p>
        </w:tc>
      </w:tr>
      <w:tr w:rsidR="005E0877" w:rsidRPr="001141C9" w14:paraId="64695783" w14:textId="77777777" w:rsidTr="00C97A3E">
        <w:trPr>
          <w:jc w:val="center"/>
        </w:trPr>
        <w:tc>
          <w:tcPr>
            <w:tcW w:w="1959" w:type="dxa"/>
            <w:tcBorders>
              <w:top w:val="nil"/>
              <w:left w:val="single" w:sz="4" w:space="0" w:color="auto"/>
              <w:bottom w:val="nil"/>
              <w:right w:val="single" w:sz="4" w:space="0" w:color="auto"/>
            </w:tcBorders>
          </w:tcPr>
          <w:p w14:paraId="2BB347C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D487B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82238"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F59FE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04276D" w14:textId="77777777" w:rsidR="005E0877" w:rsidRPr="001141C9" w:rsidRDefault="005E0877" w:rsidP="00C97A3E">
            <w:pPr>
              <w:pStyle w:val="TAC"/>
              <w:keepNext w:val="0"/>
              <w:keepLines w:val="0"/>
              <w:widowControl w:val="0"/>
              <w:rPr>
                <w:lang w:eastAsia="zh-CN" w:bidi="ar"/>
              </w:rPr>
            </w:pPr>
          </w:p>
        </w:tc>
      </w:tr>
      <w:tr w:rsidR="005E0877" w:rsidRPr="001141C9" w14:paraId="0F9E972A" w14:textId="77777777" w:rsidTr="00C97A3E">
        <w:trPr>
          <w:jc w:val="center"/>
        </w:trPr>
        <w:tc>
          <w:tcPr>
            <w:tcW w:w="1959" w:type="dxa"/>
            <w:tcBorders>
              <w:top w:val="nil"/>
              <w:left w:val="single" w:sz="4" w:space="0" w:color="auto"/>
              <w:bottom w:val="single" w:sz="4" w:space="0" w:color="auto"/>
              <w:right w:val="single" w:sz="4" w:space="0" w:color="auto"/>
            </w:tcBorders>
          </w:tcPr>
          <w:p w14:paraId="384F3167"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271D1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347E1"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13964C0"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1DABD58" w14:textId="77777777" w:rsidR="005E0877" w:rsidRPr="001141C9" w:rsidRDefault="005E0877" w:rsidP="00C97A3E">
            <w:pPr>
              <w:pStyle w:val="TAC"/>
              <w:keepNext w:val="0"/>
              <w:keepLines w:val="0"/>
              <w:widowControl w:val="0"/>
              <w:rPr>
                <w:lang w:eastAsia="zh-CN" w:bidi="ar"/>
              </w:rPr>
            </w:pPr>
          </w:p>
        </w:tc>
      </w:tr>
      <w:tr w:rsidR="005E0877" w:rsidRPr="001141C9" w14:paraId="3BE7AB81" w14:textId="77777777" w:rsidTr="00C97A3E">
        <w:trPr>
          <w:jc w:val="center"/>
        </w:trPr>
        <w:tc>
          <w:tcPr>
            <w:tcW w:w="1959" w:type="dxa"/>
            <w:tcBorders>
              <w:top w:val="single" w:sz="4" w:space="0" w:color="auto"/>
              <w:left w:val="single" w:sz="4" w:space="0" w:color="auto"/>
              <w:bottom w:val="nil"/>
              <w:right w:val="single" w:sz="4" w:space="0" w:color="auto"/>
            </w:tcBorders>
          </w:tcPr>
          <w:p w14:paraId="5219DC18" w14:textId="77777777" w:rsidR="005E0877" w:rsidRPr="001141C9" w:rsidRDefault="005E0877" w:rsidP="00C97A3E">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51D5EE5" w14:textId="77777777" w:rsidR="005E0877" w:rsidRPr="001141C9" w:rsidRDefault="005E0877" w:rsidP="00C97A3E">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2CE5501" w14:textId="77777777" w:rsidR="005E0877" w:rsidRPr="001141C9" w:rsidRDefault="005E0877" w:rsidP="00C97A3E">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9FCAB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D31005C"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2D1FAC7" w14:textId="77777777" w:rsidTr="00C97A3E">
        <w:trPr>
          <w:jc w:val="center"/>
        </w:trPr>
        <w:tc>
          <w:tcPr>
            <w:tcW w:w="1959" w:type="dxa"/>
            <w:tcBorders>
              <w:top w:val="nil"/>
              <w:left w:val="single" w:sz="4" w:space="0" w:color="auto"/>
              <w:bottom w:val="nil"/>
              <w:right w:val="single" w:sz="4" w:space="0" w:color="auto"/>
            </w:tcBorders>
          </w:tcPr>
          <w:p w14:paraId="41AB44C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7AB37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33A37"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1D17FC" w14:textId="77777777" w:rsidR="005E0877" w:rsidRPr="001141C9" w:rsidRDefault="005E0877" w:rsidP="00C97A3E">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052E0DBF" w14:textId="77777777" w:rsidR="005E0877" w:rsidRPr="001141C9" w:rsidRDefault="005E0877" w:rsidP="00C97A3E">
            <w:pPr>
              <w:pStyle w:val="TAC"/>
              <w:keepNext w:val="0"/>
              <w:keepLines w:val="0"/>
              <w:widowControl w:val="0"/>
              <w:rPr>
                <w:lang w:eastAsia="zh-CN" w:bidi="ar"/>
              </w:rPr>
            </w:pPr>
          </w:p>
        </w:tc>
      </w:tr>
      <w:tr w:rsidR="005E0877" w:rsidRPr="001141C9" w14:paraId="134F9DC4" w14:textId="77777777" w:rsidTr="00C97A3E">
        <w:trPr>
          <w:jc w:val="center"/>
        </w:trPr>
        <w:tc>
          <w:tcPr>
            <w:tcW w:w="1959" w:type="dxa"/>
            <w:tcBorders>
              <w:top w:val="nil"/>
              <w:left w:val="single" w:sz="4" w:space="0" w:color="auto"/>
              <w:bottom w:val="nil"/>
              <w:right w:val="single" w:sz="4" w:space="0" w:color="auto"/>
            </w:tcBorders>
          </w:tcPr>
          <w:p w14:paraId="5C8E8C7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AEB75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BBB0B0"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7618F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CA9A5EE" w14:textId="77777777" w:rsidR="005E0877" w:rsidRPr="001141C9" w:rsidRDefault="005E0877" w:rsidP="00C97A3E">
            <w:pPr>
              <w:pStyle w:val="TAC"/>
              <w:keepNext w:val="0"/>
              <w:keepLines w:val="0"/>
              <w:widowControl w:val="0"/>
              <w:rPr>
                <w:lang w:eastAsia="zh-CN" w:bidi="ar"/>
              </w:rPr>
            </w:pPr>
          </w:p>
        </w:tc>
      </w:tr>
      <w:tr w:rsidR="005E0877" w:rsidRPr="001141C9" w14:paraId="59AF0339" w14:textId="77777777" w:rsidTr="00C97A3E">
        <w:trPr>
          <w:jc w:val="center"/>
        </w:trPr>
        <w:tc>
          <w:tcPr>
            <w:tcW w:w="1959" w:type="dxa"/>
            <w:tcBorders>
              <w:top w:val="nil"/>
              <w:left w:val="single" w:sz="4" w:space="0" w:color="auto"/>
              <w:bottom w:val="single" w:sz="4" w:space="0" w:color="auto"/>
              <w:right w:val="single" w:sz="4" w:space="0" w:color="auto"/>
            </w:tcBorders>
          </w:tcPr>
          <w:p w14:paraId="706416E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CEBC2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1545A3"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31D68C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A48E611" w14:textId="77777777" w:rsidR="005E0877" w:rsidRPr="001141C9" w:rsidRDefault="005E0877" w:rsidP="00C97A3E">
            <w:pPr>
              <w:pStyle w:val="TAC"/>
              <w:keepNext w:val="0"/>
              <w:keepLines w:val="0"/>
              <w:widowControl w:val="0"/>
              <w:rPr>
                <w:lang w:eastAsia="zh-CN" w:bidi="ar"/>
              </w:rPr>
            </w:pPr>
          </w:p>
        </w:tc>
      </w:tr>
      <w:tr w:rsidR="005E0877" w:rsidRPr="001141C9" w14:paraId="22C76BB2" w14:textId="77777777" w:rsidTr="00C97A3E">
        <w:trPr>
          <w:jc w:val="center"/>
        </w:trPr>
        <w:tc>
          <w:tcPr>
            <w:tcW w:w="1959" w:type="dxa"/>
            <w:tcBorders>
              <w:top w:val="single" w:sz="4" w:space="0" w:color="auto"/>
              <w:left w:val="single" w:sz="4" w:space="0" w:color="auto"/>
              <w:bottom w:val="nil"/>
              <w:right w:val="single" w:sz="4" w:space="0" w:color="auto"/>
            </w:tcBorders>
          </w:tcPr>
          <w:p w14:paraId="2A1B9506" w14:textId="77777777" w:rsidR="005E0877" w:rsidRPr="001141C9" w:rsidRDefault="005E0877" w:rsidP="00C97A3E">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F30CF8F" w14:textId="77777777" w:rsidR="005E0877" w:rsidRPr="001141C9" w:rsidRDefault="005E0877" w:rsidP="00C97A3E">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E978CA0" w14:textId="77777777" w:rsidR="005E0877" w:rsidRPr="001141C9" w:rsidRDefault="005E0877" w:rsidP="00C97A3E">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FA8A59" w14:textId="77777777" w:rsidR="005E0877" w:rsidRPr="001141C9" w:rsidRDefault="005E0877" w:rsidP="00C97A3E">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49A6953" w14:textId="77777777" w:rsidR="005E0877" w:rsidRPr="001141C9" w:rsidRDefault="005E0877" w:rsidP="00C97A3E">
            <w:pPr>
              <w:pStyle w:val="TAC"/>
              <w:keepLines w:val="0"/>
              <w:widowControl w:val="0"/>
              <w:rPr>
                <w:lang w:eastAsia="zh-CN" w:bidi="ar"/>
              </w:rPr>
            </w:pPr>
            <w:r w:rsidRPr="001141C9">
              <w:rPr>
                <w:lang w:eastAsia="zh-CN" w:bidi="ar"/>
              </w:rPr>
              <w:t>0</w:t>
            </w:r>
          </w:p>
        </w:tc>
      </w:tr>
      <w:tr w:rsidR="005E0877" w:rsidRPr="001141C9" w14:paraId="05E03842" w14:textId="77777777" w:rsidTr="00C97A3E">
        <w:trPr>
          <w:jc w:val="center"/>
        </w:trPr>
        <w:tc>
          <w:tcPr>
            <w:tcW w:w="1959" w:type="dxa"/>
            <w:tcBorders>
              <w:top w:val="nil"/>
              <w:left w:val="single" w:sz="4" w:space="0" w:color="auto"/>
              <w:bottom w:val="nil"/>
              <w:right w:val="single" w:sz="4" w:space="0" w:color="auto"/>
            </w:tcBorders>
          </w:tcPr>
          <w:p w14:paraId="577B5DA2"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C4051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50DA4" w14:textId="77777777" w:rsidR="005E0877" w:rsidRPr="001141C9" w:rsidRDefault="005E0877" w:rsidP="00C97A3E">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E919D4" w14:textId="77777777" w:rsidR="005E0877" w:rsidRPr="001141C9" w:rsidRDefault="005E0877" w:rsidP="00C97A3E">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0290BE46" w14:textId="77777777" w:rsidR="005E0877" w:rsidRPr="001141C9" w:rsidRDefault="005E0877" w:rsidP="00C97A3E">
            <w:pPr>
              <w:pStyle w:val="TAC"/>
              <w:keepNext w:val="0"/>
              <w:keepLines w:val="0"/>
              <w:widowControl w:val="0"/>
              <w:rPr>
                <w:lang w:eastAsia="zh-CN" w:bidi="ar"/>
              </w:rPr>
            </w:pPr>
          </w:p>
        </w:tc>
      </w:tr>
      <w:tr w:rsidR="005E0877" w:rsidRPr="001141C9" w14:paraId="192C4027" w14:textId="77777777" w:rsidTr="00C97A3E">
        <w:trPr>
          <w:jc w:val="center"/>
        </w:trPr>
        <w:tc>
          <w:tcPr>
            <w:tcW w:w="1959" w:type="dxa"/>
            <w:tcBorders>
              <w:top w:val="nil"/>
              <w:left w:val="single" w:sz="4" w:space="0" w:color="auto"/>
              <w:bottom w:val="nil"/>
              <w:right w:val="single" w:sz="4" w:space="0" w:color="auto"/>
            </w:tcBorders>
          </w:tcPr>
          <w:p w14:paraId="05DAF1A2"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747A0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7B4E17" w14:textId="77777777" w:rsidR="005E0877" w:rsidRPr="001141C9" w:rsidRDefault="005E0877" w:rsidP="00C97A3E">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6FCDF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B3CDE62" w14:textId="77777777" w:rsidR="005E0877" w:rsidRPr="001141C9" w:rsidRDefault="005E0877" w:rsidP="00C97A3E">
            <w:pPr>
              <w:pStyle w:val="TAC"/>
              <w:keepNext w:val="0"/>
              <w:keepLines w:val="0"/>
              <w:widowControl w:val="0"/>
              <w:rPr>
                <w:lang w:eastAsia="zh-CN" w:bidi="ar"/>
              </w:rPr>
            </w:pPr>
          </w:p>
        </w:tc>
      </w:tr>
      <w:tr w:rsidR="005E0877" w:rsidRPr="001141C9" w14:paraId="0144629E" w14:textId="77777777" w:rsidTr="00C97A3E">
        <w:trPr>
          <w:jc w:val="center"/>
        </w:trPr>
        <w:tc>
          <w:tcPr>
            <w:tcW w:w="1959" w:type="dxa"/>
            <w:tcBorders>
              <w:top w:val="nil"/>
              <w:left w:val="single" w:sz="4" w:space="0" w:color="auto"/>
              <w:bottom w:val="single" w:sz="4" w:space="0" w:color="auto"/>
              <w:right w:val="single" w:sz="4" w:space="0" w:color="auto"/>
            </w:tcBorders>
          </w:tcPr>
          <w:p w14:paraId="51A5D70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3736F4"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421CD" w14:textId="77777777" w:rsidR="005E0877" w:rsidRPr="001141C9" w:rsidRDefault="005E0877" w:rsidP="00C97A3E">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FD1BCA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C3ED37E" w14:textId="77777777" w:rsidR="005E0877" w:rsidRPr="001141C9" w:rsidRDefault="005E0877" w:rsidP="00C97A3E">
            <w:pPr>
              <w:pStyle w:val="TAC"/>
              <w:keepNext w:val="0"/>
              <w:keepLines w:val="0"/>
              <w:widowControl w:val="0"/>
              <w:rPr>
                <w:lang w:eastAsia="zh-CN" w:bidi="ar"/>
              </w:rPr>
            </w:pPr>
          </w:p>
        </w:tc>
      </w:tr>
      <w:tr w:rsidR="005E0877" w:rsidRPr="001141C9" w14:paraId="7058AF2F" w14:textId="77777777" w:rsidTr="00C97A3E">
        <w:trPr>
          <w:jc w:val="center"/>
        </w:trPr>
        <w:tc>
          <w:tcPr>
            <w:tcW w:w="1959" w:type="dxa"/>
            <w:tcBorders>
              <w:top w:val="single" w:sz="4" w:space="0" w:color="auto"/>
              <w:left w:val="single" w:sz="4" w:space="0" w:color="auto"/>
              <w:bottom w:val="nil"/>
              <w:right w:val="single" w:sz="4" w:space="0" w:color="auto"/>
            </w:tcBorders>
          </w:tcPr>
          <w:p w14:paraId="3787F2B5" w14:textId="77777777" w:rsidR="005E0877" w:rsidRPr="001141C9" w:rsidRDefault="005E0877" w:rsidP="00C97A3E">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7576E324" w14:textId="77777777" w:rsidR="005E0877" w:rsidRPr="001141C9" w:rsidRDefault="005E0877" w:rsidP="00C97A3E">
            <w:pPr>
              <w:pStyle w:val="TAC"/>
              <w:keepNext w:val="0"/>
              <w:keepLines w:val="0"/>
              <w:rPr>
                <w:lang w:eastAsia="zh-CN"/>
              </w:rPr>
            </w:pPr>
            <w:r w:rsidRPr="001141C9">
              <w:rPr>
                <w:lang w:eastAsia="zh-CN"/>
              </w:rPr>
              <w:t>CA_n1A-n3A</w:t>
            </w:r>
          </w:p>
          <w:p w14:paraId="6CF4DC21" w14:textId="77777777" w:rsidR="005E0877" w:rsidRPr="001141C9" w:rsidRDefault="005E0877" w:rsidP="00C97A3E">
            <w:pPr>
              <w:pStyle w:val="TAC"/>
              <w:keepNext w:val="0"/>
              <w:keepLines w:val="0"/>
              <w:rPr>
                <w:lang w:eastAsia="zh-CN"/>
              </w:rPr>
            </w:pPr>
            <w:r w:rsidRPr="001141C9">
              <w:rPr>
                <w:lang w:eastAsia="zh-CN"/>
              </w:rPr>
              <w:t>CA_n1A-n7A</w:t>
            </w:r>
          </w:p>
          <w:p w14:paraId="08ADC82A" w14:textId="77777777" w:rsidR="005E0877" w:rsidRPr="001141C9" w:rsidRDefault="005E0877" w:rsidP="00C97A3E">
            <w:pPr>
              <w:pStyle w:val="TAC"/>
              <w:keepNext w:val="0"/>
              <w:keepLines w:val="0"/>
              <w:rPr>
                <w:lang w:eastAsia="zh-CN"/>
              </w:rPr>
            </w:pPr>
            <w:r w:rsidRPr="001141C9">
              <w:rPr>
                <w:lang w:eastAsia="zh-CN"/>
              </w:rPr>
              <w:t>CA_n1A-n40A</w:t>
            </w:r>
          </w:p>
          <w:p w14:paraId="0DE4B593" w14:textId="77777777" w:rsidR="005E0877" w:rsidRPr="001141C9" w:rsidRDefault="005E0877" w:rsidP="00C97A3E">
            <w:pPr>
              <w:pStyle w:val="TAC"/>
              <w:keepNext w:val="0"/>
              <w:keepLines w:val="0"/>
              <w:rPr>
                <w:lang w:eastAsia="zh-CN"/>
              </w:rPr>
            </w:pPr>
            <w:r w:rsidRPr="001141C9">
              <w:rPr>
                <w:lang w:eastAsia="zh-CN"/>
              </w:rPr>
              <w:t>CA_n3A-n7A</w:t>
            </w:r>
          </w:p>
          <w:p w14:paraId="1A16725D" w14:textId="77777777" w:rsidR="005E0877" w:rsidRPr="001141C9" w:rsidRDefault="005E0877" w:rsidP="00C97A3E">
            <w:pPr>
              <w:pStyle w:val="TAC"/>
              <w:keepNext w:val="0"/>
              <w:keepLines w:val="0"/>
              <w:rPr>
                <w:lang w:eastAsia="zh-CN"/>
              </w:rPr>
            </w:pPr>
            <w:r w:rsidRPr="001141C9">
              <w:rPr>
                <w:lang w:eastAsia="zh-CN"/>
              </w:rPr>
              <w:t>CA_n3A-n40A</w:t>
            </w:r>
          </w:p>
          <w:p w14:paraId="6A2E28D5" w14:textId="77777777" w:rsidR="005E0877" w:rsidRPr="001141C9" w:rsidRDefault="005E0877" w:rsidP="00C97A3E">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07E1656C" w14:textId="77777777" w:rsidR="005E0877" w:rsidRPr="001141C9" w:rsidRDefault="005E0877" w:rsidP="00C97A3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FCA53E"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5C2087" w14:textId="77777777" w:rsidR="005E0877" w:rsidRPr="001141C9" w:rsidRDefault="005E0877" w:rsidP="00C97A3E">
            <w:pPr>
              <w:pStyle w:val="TAC"/>
              <w:keepNext w:val="0"/>
              <w:keepLines w:val="0"/>
              <w:widowControl w:val="0"/>
              <w:rPr>
                <w:lang w:eastAsia="zh-CN" w:bidi="ar"/>
              </w:rPr>
            </w:pPr>
            <w:r w:rsidRPr="001141C9">
              <w:rPr>
                <w:kern w:val="2"/>
                <w:szCs w:val="22"/>
                <w:lang w:eastAsia="zh-CN"/>
              </w:rPr>
              <w:t>0</w:t>
            </w:r>
          </w:p>
        </w:tc>
      </w:tr>
      <w:tr w:rsidR="005E0877" w:rsidRPr="001141C9" w14:paraId="4BF6F551" w14:textId="77777777" w:rsidTr="00C97A3E">
        <w:trPr>
          <w:jc w:val="center"/>
        </w:trPr>
        <w:tc>
          <w:tcPr>
            <w:tcW w:w="1959" w:type="dxa"/>
            <w:tcBorders>
              <w:top w:val="nil"/>
              <w:left w:val="single" w:sz="4" w:space="0" w:color="auto"/>
              <w:bottom w:val="nil"/>
              <w:right w:val="single" w:sz="4" w:space="0" w:color="auto"/>
            </w:tcBorders>
          </w:tcPr>
          <w:p w14:paraId="15459D9B"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BBFCC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DD4459" w14:textId="77777777" w:rsidR="005E0877" w:rsidRPr="001141C9" w:rsidRDefault="005E0877" w:rsidP="00C97A3E">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93CCF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02A25BF" w14:textId="77777777" w:rsidR="005E0877" w:rsidRPr="001141C9" w:rsidRDefault="005E0877" w:rsidP="00C97A3E">
            <w:pPr>
              <w:pStyle w:val="TAC"/>
              <w:keepNext w:val="0"/>
              <w:keepLines w:val="0"/>
              <w:widowControl w:val="0"/>
              <w:rPr>
                <w:lang w:eastAsia="zh-CN" w:bidi="ar"/>
              </w:rPr>
            </w:pPr>
          </w:p>
        </w:tc>
      </w:tr>
      <w:tr w:rsidR="005E0877" w:rsidRPr="001141C9" w14:paraId="45601EC5" w14:textId="77777777" w:rsidTr="00C97A3E">
        <w:trPr>
          <w:jc w:val="center"/>
        </w:trPr>
        <w:tc>
          <w:tcPr>
            <w:tcW w:w="1959" w:type="dxa"/>
            <w:tcBorders>
              <w:top w:val="nil"/>
              <w:left w:val="single" w:sz="4" w:space="0" w:color="auto"/>
              <w:bottom w:val="nil"/>
              <w:right w:val="single" w:sz="4" w:space="0" w:color="auto"/>
            </w:tcBorders>
          </w:tcPr>
          <w:p w14:paraId="5C2DF19A"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9A7E3B"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E97CBE" w14:textId="77777777" w:rsidR="005E0877" w:rsidRPr="001141C9" w:rsidRDefault="005E0877" w:rsidP="00C97A3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6360A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8012DA" w14:textId="77777777" w:rsidR="005E0877" w:rsidRPr="001141C9" w:rsidRDefault="005E0877" w:rsidP="00C97A3E">
            <w:pPr>
              <w:pStyle w:val="TAC"/>
              <w:keepNext w:val="0"/>
              <w:keepLines w:val="0"/>
              <w:widowControl w:val="0"/>
              <w:rPr>
                <w:lang w:eastAsia="zh-CN" w:bidi="ar"/>
              </w:rPr>
            </w:pPr>
          </w:p>
        </w:tc>
      </w:tr>
      <w:tr w:rsidR="005E0877" w:rsidRPr="001141C9" w14:paraId="711E708F" w14:textId="77777777" w:rsidTr="00C97A3E">
        <w:trPr>
          <w:jc w:val="center"/>
        </w:trPr>
        <w:tc>
          <w:tcPr>
            <w:tcW w:w="1959" w:type="dxa"/>
            <w:tcBorders>
              <w:top w:val="nil"/>
              <w:left w:val="single" w:sz="4" w:space="0" w:color="auto"/>
              <w:bottom w:val="single" w:sz="4" w:space="0" w:color="auto"/>
              <w:right w:val="single" w:sz="4" w:space="0" w:color="auto"/>
            </w:tcBorders>
          </w:tcPr>
          <w:p w14:paraId="138942C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D3DCF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D1595B" w14:textId="77777777" w:rsidR="005E0877" w:rsidRPr="001141C9" w:rsidRDefault="005E0877" w:rsidP="00C97A3E">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75DDF8A"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555EB1" w14:textId="77777777" w:rsidR="005E0877" w:rsidRPr="001141C9" w:rsidRDefault="005E0877" w:rsidP="00C97A3E">
            <w:pPr>
              <w:pStyle w:val="TAC"/>
              <w:keepNext w:val="0"/>
              <w:keepLines w:val="0"/>
              <w:widowControl w:val="0"/>
              <w:rPr>
                <w:lang w:eastAsia="zh-CN" w:bidi="ar"/>
              </w:rPr>
            </w:pPr>
          </w:p>
        </w:tc>
      </w:tr>
      <w:tr w:rsidR="005E0877" w:rsidRPr="001141C9" w14:paraId="62E2CBE0" w14:textId="77777777" w:rsidTr="00C97A3E">
        <w:trPr>
          <w:jc w:val="center"/>
        </w:trPr>
        <w:tc>
          <w:tcPr>
            <w:tcW w:w="1959" w:type="dxa"/>
            <w:tcBorders>
              <w:top w:val="single" w:sz="4" w:space="0" w:color="auto"/>
              <w:left w:val="single" w:sz="4" w:space="0" w:color="auto"/>
              <w:bottom w:val="nil"/>
              <w:right w:val="single" w:sz="4" w:space="0" w:color="auto"/>
            </w:tcBorders>
          </w:tcPr>
          <w:p w14:paraId="37D109FF" w14:textId="77777777" w:rsidR="005E0877" w:rsidRPr="001141C9" w:rsidRDefault="005E0877" w:rsidP="00C97A3E">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697952C7" w14:textId="77777777" w:rsidR="005E0877" w:rsidRPr="001141C9" w:rsidRDefault="005E0877" w:rsidP="00C97A3E">
            <w:pPr>
              <w:pStyle w:val="TAC"/>
              <w:keepNext w:val="0"/>
              <w:keepLines w:val="0"/>
              <w:widowControl w:val="0"/>
              <w:rPr>
                <w:lang w:eastAsia="zh-CN" w:bidi="ar"/>
              </w:rPr>
            </w:pPr>
            <w:r w:rsidRPr="001141C9">
              <w:rPr>
                <w:lang w:eastAsia="zh-CN" w:bidi="ar"/>
              </w:rPr>
              <w:t>CA_n1A-n3A</w:t>
            </w:r>
          </w:p>
          <w:p w14:paraId="6E697FA5" w14:textId="77777777" w:rsidR="005E0877" w:rsidRPr="001141C9" w:rsidRDefault="005E0877" w:rsidP="00C97A3E">
            <w:pPr>
              <w:pStyle w:val="TAC"/>
              <w:keepNext w:val="0"/>
              <w:keepLines w:val="0"/>
              <w:widowControl w:val="0"/>
              <w:rPr>
                <w:lang w:eastAsia="zh-CN" w:bidi="ar"/>
              </w:rPr>
            </w:pPr>
            <w:r w:rsidRPr="001141C9">
              <w:rPr>
                <w:lang w:eastAsia="zh-CN" w:bidi="ar"/>
              </w:rPr>
              <w:t>CA_n1A-n7A</w:t>
            </w:r>
          </w:p>
          <w:p w14:paraId="6052D799" w14:textId="77777777" w:rsidR="005E0877" w:rsidRPr="001141C9" w:rsidRDefault="005E0877" w:rsidP="00C97A3E">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6525EFC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6BC3E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046B035"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5A013318" w14:textId="77777777" w:rsidTr="00C97A3E">
        <w:trPr>
          <w:jc w:val="center"/>
        </w:trPr>
        <w:tc>
          <w:tcPr>
            <w:tcW w:w="1959" w:type="dxa"/>
            <w:tcBorders>
              <w:top w:val="nil"/>
              <w:left w:val="single" w:sz="4" w:space="0" w:color="auto"/>
              <w:bottom w:val="nil"/>
              <w:right w:val="single" w:sz="4" w:space="0" w:color="auto"/>
            </w:tcBorders>
          </w:tcPr>
          <w:p w14:paraId="31B43C7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81B21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A3A6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BE782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D142CA3" w14:textId="77777777" w:rsidR="005E0877" w:rsidRPr="001141C9" w:rsidRDefault="005E0877" w:rsidP="00C97A3E">
            <w:pPr>
              <w:pStyle w:val="TAC"/>
              <w:keepNext w:val="0"/>
              <w:keepLines w:val="0"/>
              <w:widowControl w:val="0"/>
              <w:rPr>
                <w:lang w:eastAsia="zh-CN" w:bidi="ar"/>
              </w:rPr>
            </w:pPr>
          </w:p>
        </w:tc>
      </w:tr>
      <w:tr w:rsidR="005E0877" w:rsidRPr="001141C9" w14:paraId="00B67D9C" w14:textId="77777777" w:rsidTr="00C97A3E">
        <w:trPr>
          <w:jc w:val="center"/>
        </w:trPr>
        <w:tc>
          <w:tcPr>
            <w:tcW w:w="1959" w:type="dxa"/>
            <w:tcBorders>
              <w:top w:val="nil"/>
              <w:left w:val="single" w:sz="4" w:space="0" w:color="auto"/>
              <w:bottom w:val="nil"/>
              <w:right w:val="single" w:sz="4" w:space="0" w:color="auto"/>
            </w:tcBorders>
          </w:tcPr>
          <w:p w14:paraId="7B11FD4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2F6E27"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1BFA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437D9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3685C5" w14:textId="77777777" w:rsidR="005E0877" w:rsidRPr="001141C9" w:rsidRDefault="005E0877" w:rsidP="00C97A3E">
            <w:pPr>
              <w:pStyle w:val="TAC"/>
              <w:keepNext w:val="0"/>
              <w:keepLines w:val="0"/>
              <w:widowControl w:val="0"/>
              <w:rPr>
                <w:lang w:eastAsia="zh-CN" w:bidi="ar"/>
              </w:rPr>
            </w:pPr>
          </w:p>
        </w:tc>
      </w:tr>
      <w:tr w:rsidR="005E0877" w:rsidRPr="001141C9" w14:paraId="4E9C24A4" w14:textId="77777777" w:rsidTr="00C97A3E">
        <w:trPr>
          <w:jc w:val="center"/>
        </w:trPr>
        <w:tc>
          <w:tcPr>
            <w:tcW w:w="1959" w:type="dxa"/>
            <w:tcBorders>
              <w:top w:val="nil"/>
              <w:left w:val="single" w:sz="4" w:space="0" w:color="auto"/>
              <w:bottom w:val="nil"/>
              <w:right w:val="single" w:sz="4" w:space="0" w:color="auto"/>
            </w:tcBorders>
          </w:tcPr>
          <w:p w14:paraId="73FD6F23"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9D7BA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9DC30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F50E6E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DB7C8B9" w14:textId="77777777" w:rsidR="005E0877" w:rsidRPr="001141C9" w:rsidRDefault="005E0877" w:rsidP="00C97A3E">
            <w:pPr>
              <w:pStyle w:val="TAC"/>
              <w:keepNext w:val="0"/>
              <w:keepLines w:val="0"/>
              <w:widowControl w:val="0"/>
              <w:rPr>
                <w:lang w:eastAsia="zh-CN" w:bidi="ar"/>
              </w:rPr>
            </w:pPr>
          </w:p>
        </w:tc>
      </w:tr>
      <w:tr w:rsidR="005E0877" w:rsidRPr="001141C9" w14:paraId="450E1E4F" w14:textId="77777777" w:rsidTr="00C97A3E">
        <w:trPr>
          <w:jc w:val="center"/>
        </w:trPr>
        <w:tc>
          <w:tcPr>
            <w:tcW w:w="1959" w:type="dxa"/>
            <w:tcBorders>
              <w:top w:val="nil"/>
              <w:left w:val="single" w:sz="4" w:space="0" w:color="auto"/>
              <w:bottom w:val="nil"/>
              <w:right w:val="single" w:sz="4" w:space="0" w:color="auto"/>
            </w:tcBorders>
          </w:tcPr>
          <w:p w14:paraId="573693B3"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CD17FC"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1E1635"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46CC2A" w14:textId="77777777" w:rsidR="005E0877" w:rsidRPr="001141C9" w:rsidRDefault="005E0877" w:rsidP="00C97A3E">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E134A16" w14:textId="77777777" w:rsidR="005E0877" w:rsidRPr="001141C9" w:rsidRDefault="005E0877" w:rsidP="00C97A3E">
            <w:pPr>
              <w:pStyle w:val="TAC"/>
              <w:keepNext w:val="0"/>
              <w:keepLines w:val="0"/>
              <w:widowControl w:val="0"/>
              <w:rPr>
                <w:lang w:eastAsia="zh-CN" w:bidi="ar"/>
              </w:rPr>
            </w:pPr>
            <w:r w:rsidRPr="00AB67CA">
              <w:t>4 and 5</w:t>
            </w:r>
          </w:p>
        </w:tc>
      </w:tr>
      <w:tr w:rsidR="005E0877" w:rsidRPr="001141C9" w14:paraId="22EF4D4B" w14:textId="77777777" w:rsidTr="00C97A3E">
        <w:trPr>
          <w:jc w:val="center"/>
        </w:trPr>
        <w:tc>
          <w:tcPr>
            <w:tcW w:w="1959" w:type="dxa"/>
            <w:tcBorders>
              <w:top w:val="nil"/>
              <w:left w:val="single" w:sz="4" w:space="0" w:color="auto"/>
              <w:bottom w:val="nil"/>
              <w:right w:val="single" w:sz="4" w:space="0" w:color="auto"/>
            </w:tcBorders>
          </w:tcPr>
          <w:p w14:paraId="49ADA154"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12EB2F"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D5317B"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D8197E" w14:textId="77777777" w:rsidR="005E0877" w:rsidRPr="001141C9" w:rsidRDefault="005E0877" w:rsidP="00C97A3E">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5F56E07F" w14:textId="77777777" w:rsidR="005E0877" w:rsidRPr="001141C9" w:rsidRDefault="005E0877" w:rsidP="00C97A3E">
            <w:pPr>
              <w:pStyle w:val="TAC"/>
              <w:keepNext w:val="0"/>
              <w:keepLines w:val="0"/>
              <w:widowControl w:val="0"/>
              <w:rPr>
                <w:lang w:eastAsia="zh-CN" w:bidi="ar"/>
              </w:rPr>
            </w:pPr>
          </w:p>
        </w:tc>
      </w:tr>
      <w:tr w:rsidR="005E0877" w:rsidRPr="001141C9" w14:paraId="12F0B0CD" w14:textId="77777777" w:rsidTr="00C97A3E">
        <w:trPr>
          <w:jc w:val="center"/>
        </w:trPr>
        <w:tc>
          <w:tcPr>
            <w:tcW w:w="1959" w:type="dxa"/>
            <w:tcBorders>
              <w:top w:val="nil"/>
              <w:left w:val="single" w:sz="4" w:space="0" w:color="auto"/>
              <w:bottom w:val="nil"/>
              <w:right w:val="single" w:sz="4" w:space="0" w:color="auto"/>
            </w:tcBorders>
          </w:tcPr>
          <w:p w14:paraId="5174F1F7"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7361A8"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62419"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53CA84" w14:textId="77777777" w:rsidR="005E0877" w:rsidRPr="001141C9" w:rsidRDefault="005E0877" w:rsidP="00C97A3E">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6F8D1878" w14:textId="77777777" w:rsidR="005E0877" w:rsidRPr="001141C9" w:rsidRDefault="005E0877" w:rsidP="00C97A3E">
            <w:pPr>
              <w:pStyle w:val="TAC"/>
              <w:keepNext w:val="0"/>
              <w:keepLines w:val="0"/>
              <w:widowControl w:val="0"/>
              <w:rPr>
                <w:lang w:eastAsia="zh-CN" w:bidi="ar"/>
              </w:rPr>
            </w:pPr>
          </w:p>
        </w:tc>
      </w:tr>
      <w:tr w:rsidR="005E0877" w:rsidRPr="001141C9" w14:paraId="1D8E93E6" w14:textId="77777777" w:rsidTr="00C97A3E">
        <w:trPr>
          <w:jc w:val="center"/>
        </w:trPr>
        <w:tc>
          <w:tcPr>
            <w:tcW w:w="1959" w:type="dxa"/>
            <w:tcBorders>
              <w:top w:val="nil"/>
              <w:left w:val="single" w:sz="4" w:space="0" w:color="auto"/>
              <w:bottom w:val="single" w:sz="4" w:space="0" w:color="auto"/>
              <w:right w:val="single" w:sz="4" w:space="0" w:color="auto"/>
            </w:tcBorders>
          </w:tcPr>
          <w:p w14:paraId="36BB7008"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C5A84A"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D6005D" w14:textId="77777777" w:rsidR="005E0877" w:rsidRPr="001141C9" w:rsidRDefault="005E0877" w:rsidP="00C97A3E">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8D8D5AF" w14:textId="77777777" w:rsidR="005E0877" w:rsidRPr="001141C9" w:rsidRDefault="005E0877" w:rsidP="00C97A3E">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18A9BF9" w14:textId="77777777" w:rsidR="005E0877" w:rsidRPr="001141C9" w:rsidRDefault="005E0877" w:rsidP="00C97A3E">
            <w:pPr>
              <w:pStyle w:val="TAC"/>
              <w:keepNext w:val="0"/>
              <w:keepLines w:val="0"/>
              <w:widowControl w:val="0"/>
              <w:rPr>
                <w:lang w:eastAsia="zh-CN" w:bidi="ar"/>
              </w:rPr>
            </w:pPr>
          </w:p>
        </w:tc>
      </w:tr>
      <w:tr w:rsidR="005E0877" w:rsidRPr="001141C9" w14:paraId="51FE13EF" w14:textId="77777777" w:rsidTr="00C97A3E">
        <w:trPr>
          <w:jc w:val="center"/>
        </w:trPr>
        <w:tc>
          <w:tcPr>
            <w:tcW w:w="1959" w:type="dxa"/>
            <w:tcBorders>
              <w:top w:val="single" w:sz="4" w:space="0" w:color="auto"/>
              <w:left w:val="single" w:sz="4" w:space="0" w:color="auto"/>
              <w:bottom w:val="nil"/>
              <w:right w:val="single" w:sz="4" w:space="0" w:color="auto"/>
            </w:tcBorders>
          </w:tcPr>
          <w:p w14:paraId="01CC9C60" w14:textId="77777777" w:rsidR="005E0877" w:rsidRPr="001141C9" w:rsidRDefault="005E0877" w:rsidP="00C97A3E">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2197BCBC" w14:textId="77777777" w:rsidR="005E0877" w:rsidRPr="001141C9" w:rsidRDefault="005E0877" w:rsidP="00C97A3E">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55303211" w14:textId="77777777" w:rsidR="005E0877" w:rsidRPr="001141C9" w:rsidRDefault="005E0877" w:rsidP="00C97A3E">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4FDA8BE" w14:textId="77777777" w:rsidR="005E0877" w:rsidRPr="001141C9" w:rsidRDefault="005E0877" w:rsidP="00C97A3E">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23F5074" w14:textId="77777777" w:rsidR="005E0877" w:rsidRPr="001141C9" w:rsidRDefault="005E0877" w:rsidP="00C97A3E">
            <w:pPr>
              <w:pStyle w:val="TAC"/>
              <w:keepNext w:val="0"/>
              <w:keepLines w:val="0"/>
              <w:widowControl w:val="0"/>
              <w:rPr>
                <w:lang w:eastAsia="zh-CN" w:bidi="ar"/>
              </w:rPr>
            </w:pPr>
            <w:r w:rsidRPr="001141C9">
              <w:t>4 and 5</w:t>
            </w:r>
          </w:p>
        </w:tc>
      </w:tr>
      <w:tr w:rsidR="005E0877" w:rsidRPr="001141C9" w14:paraId="15026206" w14:textId="77777777" w:rsidTr="00C97A3E">
        <w:trPr>
          <w:jc w:val="center"/>
        </w:trPr>
        <w:tc>
          <w:tcPr>
            <w:tcW w:w="1959" w:type="dxa"/>
            <w:tcBorders>
              <w:top w:val="nil"/>
              <w:left w:val="single" w:sz="4" w:space="0" w:color="auto"/>
              <w:bottom w:val="nil"/>
              <w:right w:val="single" w:sz="4" w:space="0" w:color="auto"/>
            </w:tcBorders>
          </w:tcPr>
          <w:p w14:paraId="1B4F8E9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1E34BC" w14:textId="77777777" w:rsidR="005E0877" w:rsidRDefault="005E0877" w:rsidP="00C97A3E">
            <w:pPr>
              <w:pStyle w:val="TAC"/>
              <w:keepNext w:val="0"/>
              <w:keepLines w:val="0"/>
              <w:widowControl w:val="0"/>
              <w:rPr>
                <w:lang w:val="en-US" w:eastAsia="zh-CN" w:bidi="ar"/>
              </w:rPr>
            </w:pPr>
            <w:r w:rsidRPr="005434D5">
              <w:rPr>
                <w:lang w:val="en-US" w:eastAsia="zh-CN" w:bidi="ar"/>
              </w:rPr>
              <w:t>CA_n1A-n3A</w:t>
            </w:r>
          </w:p>
          <w:p w14:paraId="5FD9F021" w14:textId="77777777" w:rsidR="005E0877" w:rsidRDefault="005E0877" w:rsidP="00C97A3E">
            <w:pPr>
              <w:pStyle w:val="TAC"/>
              <w:keepNext w:val="0"/>
              <w:keepLines w:val="0"/>
              <w:widowControl w:val="0"/>
              <w:rPr>
                <w:lang w:val="en-US" w:eastAsia="zh-CN" w:bidi="ar"/>
              </w:rPr>
            </w:pPr>
            <w:r w:rsidRPr="005434D5">
              <w:rPr>
                <w:lang w:val="en-US" w:eastAsia="zh-CN" w:bidi="ar"/>
              </w:rPr>
              <w:t>CA_n1A-n7A</w:t>
            </w:r>
          </w:p>
          <w:p w14:paraId="46DE080A" w14:textId="77777777" w:rsidR="005E0877" w:rsidRDefault="005E0877" w:rsidP="00C97A3E">
            <w:pPr>
              <w:pStyle w:val="TAC"/>
              <w:rPr>
                <w:lang w:val="en-US" w:eastAsia="zh-CN" w:bidi="ar"/>
              </w:rPr>
            </w:pPr>
            <w:r w:rsidRPr="005434D5">
              <w:rPr>
                <w:lang w:val="en-US" w:eastAsia="zh-CN" w:bidi="ar"/>
              </w:rPr>
              <w:t>CA_n3A-n7A</w:t>
            </w:r>
          </w:p>
          <w:p w14:paraId="4EE7509B" w14:textId="77777777" w:rsidR="005E0877" w:rsidRPr="001141C9" w:rsidRDefault="005E0877" w:rsidP="00C97A3E">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0C3682" w14:textId="77777777" w:rsidR="005E0877" w:rsidRPr="001141C9" w:rsidRDefault="005E0877" w:rsidP="00C97A3E">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E93D7CB" w14:textId="77777777" w:rsidR="005E0877" w:rsidRPr="001141C9" w:rsidRDefault="005E0877" w:rsidP="00C97A3E">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48CA53EC" w14:textId="77777777" w:rsidR="005E0877" w:rsidRPr="001141C9" w:rsidRDefault="005E0877" w:rsidP="00C97A3E">
            <w:pPr>
              <w:pStyle w:val="TAC"/>
              <w:keepNext w:val="0"/>
              <w:keepLines w:val="0"/>
              <w:widowControl w:val="0"/>
              <w:rPr>
                <w:lang w:eastAsia="zh-CN" w:bidi="ar"/>
              </w:rPr>
            </w:pPr>
          </w:p>
        </w:tc>
      </w:tr>
      <w:tr w:rsidR="005E0877" w:rsidRPr="001141C9" w14:paraId="09FF3BB6" w14:textId="77777777" w:rsidTr="00C97A3E">
        <w:trPr>
          <w:jc w:val="center"/>
        </w:trPr>
        <w:tc>
          <w:tcPr>
            <w:tcW w:w="1959" w:type="dxa"/>
            <w:tcBorders>
              <w:top w:val="nil"/>
              <w:left w:val="single" w:sz="4" w:space="0" w:color="auto"/>
              <w:bottom w:val="nil"/>
              <w:right w:val="single" w:sz="4" w:space="0" w:color="auto"/>
            </w:tcBorders>
          </w:tcPr>
          <w:p w14:paraId="17773921"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D75C43" w14:textId="77777777" w:rsidR="005E0877" w:rsidRPr="001141C9" w:rsidRDefault="005E0877" w:rsidP="00C97A3E">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FB55CD" w14:textId="77777777" w:rsidR="005E0877" w:rsidRPr="001141C9" w:rsidRDefault="005E0877" w:rsidP="00C97A3E">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50175CAF" w14:textId="77777777" w:rsidR="005E0877" w:rsidRPr="001141C9" w:rsidRDefault="005E0877" w:rsidP="00C97A3E">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2B4B7CCB" w14:textId="77777777" w:rsidR="005E0877" w:rsidRPr="001141C9" w:rsidRDefault="005E0877" w:rsidP="00C97A3E">
            <w:pPr>
              <w:pStyle w:val="TAC"/>
              <w:keepNext w:val="0"/>
              <w:keepLines w:val="0"/>
              <w:widowControl w:val="0"/>
              <w:rPr>
                <w:lang w:eastAsia="zh-CN" w:bidi="ar"/>
              </w:rPr>
            </w:pPr>
          </w:p>
        </w:tc>
      </w:tr>
      <w:tr w:rsidR="005E0877" w:rsidRPr="001141C9" w14:paraId="1F4EB2CC" w14:textId="77777777" w:rsidTr="00C97A3E">
        <w:trPr>
          <w:jc w:val="center"/>
        </w:trPr>
        <w:tc>
          <w:tcPr>
            <w:tcW w:w="1959" w:type="dxa"/>
            <w:tcBorders>
              <w:top w:val="nil"/>
              <w:left w:val="single" w:sz="4" w:space="0" w:color="auto"/>
              <w:bottom w:val="single" w:sz="4" w:space="0" w:color="auto"/>
              <w:right w:val="single" w:sz="4" w:space="0" w:color="auto"/>
            </w:tcBorders>
          </w:tcPr>
          <w:p w14:paraId="1FA25EEE"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320919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D8853" w14:textId="77777777" w:rsidR="005E0877" w:rsidRPr="001141C9" w:rsidRDefault="005E0877" w:rsidP="00C97A3E">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01E39C6B" w14:textId="77777777" w:rsidR="005E0877" w:rsidRPr="001141C9" w:rsidRDefault="005E0877" w:rsidP="00C97A3E">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13F45432" w14:textId="77777777" w:rsidR="005E0877" w:rsidRPr="001141C9" w:rsidRDefault="005E0877" w:rsidP="00C97A3E">
            <w:pPr>
              <w:pStyle w:val="TAC"/>
              <w:keepNext w:val="0"/>
              <w:keepLines w:val="0"/>
              <w:widowControl w:val="0"/>
              <w:rPr>
                <w:lang w:eastAsia="zh-CN" w:bidi="ar"/>
              </w:rPr>
            </w:pPr>
          </w:p>
        </w:tc>
      </w:tr>
      <w:tr w:rsidR="005E0877" w:rsidRPr="001141C9" w14:paraId="55D233B3" w14:textId="77777777" w:rsidTr="00C97A3E">
        <w:trPr>
          <w:jc w:val="center"/>
        </w:trPr>
        <w:tc>
          <w:tcPr>
            <w:tcW w:w="1959" w:type="dxa"/>
            <w:tcBorders>
              <w:top w:val="single" w:sz="4" w:space="0" w:color="auto"/>
              <w:left w:val="single" w:sz="4" w:space="0" w:color="auto"/>
              <w:bottom w:val="nil"/>
              <w:right w:val="single" w:sz="4" w:space="0" w:color="auto"/>
            </w:tcBorders>
          </w:tcPr>
          <w:p w14:paraId="292E022B" w14:textId="77777777" w:rsidR="005E0877" w:rsidRPr="001141C9" w:rsidRDefault="005E0877" w:rsidP="00C97A3E">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6515FF17"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7E7FC89"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9CFCBD1"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3CAE5A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49D9BBA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4101745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6FD9636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01C6736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546174D" w14:textId="77777777" w:rsidR="005E0877" w:rsidRPr="001141C9" w:rsidRDefault="005E0877" w:rsidP="00C97A3E">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F8B97E"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F1036B"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1D083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1E22C896" w14:textId="77777777" w:rsidTr="00C97A3E">
        <w:trPr>
          <w:jc w:val="center"/>
        </w:trPr>
        <w:tc>
          <w:tcPr>
            <w:tcW w:w="1959" w:type="dxa"/>
            <w:tcBorders>
              <w:top w:val="nil"/>
              <w:left w:val="single" w:sz="4" w:space="0" w:color="auto"/>
              <w:bottom w:val="nil"/>
              <w:right w:val="single" w:sz="4" w:space="0" w:color="auto"/>
            </w:tcBorders>
          </w:tcPr>
          <w:p w14:paraId="7C16398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AB137D"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179C04"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C93E2A"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C629CB5" w14:textId="77777777" w:rsidR="005E0877" w:rsidRPr="001141C9" w:rsidRDefault="005E0877" w:rsidP="00C97A3E">
            <w:pPr>
              <w:pStyle w:val="TAC"/>
              <w:keepNext w:val="0"/>
              <w:keepLines w:val="0"/>
              <w:widowControl w:val="0"/>
              <w:rPr>
                <w:lang w:eastAsia="zh-CN" w:bidi="ar"/>
              </w:rPr>
            </w:pPr>
          </w:p>
        </w:tc>
      </w:tr>
      <w:tr w:rsidR="005E0877" w:rsidRPr="001141C9" w14:paraId="035FC20A" w14:textId="77777777" w:rsidTr="00C97A3E">
        <w:trPr>
          <w:jc w:val="center"/>
        </w:trPr>
        <w:tc>
          <w:tcPr>
            <w:tcW w:w="1959" w:type="dxa"/>
            <w:tcBorders>
              <w:top w:val="nil"/>
              <w:left w:val="single" w:sz="4" w:space="0" w:color="auto"/>
              <w:bottom w:val="nil"/>
              <w:right w:val="single" w:sz="4" w:space="0" w:color="auto"/>
            </w:tcBorders>
          </w:tcPr>
          <w:p w14:paraId="3775EDA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2AB3E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45A0A"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3F298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289EC4" w14:textId="77777777" w:rsidR="005E0877" w:rsidRPr="001141C9" w:rsidRDefault="005E0877" w:rsidP="00C97A3E">
            <w:pPr>
              <w:pStyle w:val="TAC"/>
              <w:keepNext w:val="0"/>
              <w:keepLines w:val="0"/>
              <w:widowControl w:val="0"/>
              <w:rPr>
                <w:lang w:eastAsia="zh-CN" w:bidi="ar"/>
              </w:rPr>
            </w:pPr>
          </w:p>
        </w:tc>
      </w:tr>
      <w:tr w:rsidR="005E0877" w:rsidRPr="001141C9" w14:paraId="2DC08E44" w14:textId="77777777" w:rsidTr="00C97A3E">
        <w:trPr>
          <w:jc w:val="center"/>
        </w:trPr>
        <w:tc>
          <w:tcPr>
            <w:tcW w:w="1959" w:type="dxa"/>
            <w:tcBorders>
              <w:top w:val="nil"/>
              <w:left w:val="single" w:sz="4" w:space="0" w:color="auto"/>
              <w:bottom w:val="nil"/>
              <w:right w:val="single" w:sz="4" w:space="0" w:color="auto"/>
            </w:tcBorders>
          </w:tcPr>
          <w:p w14:paraId="0BA39E6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01763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20114B" w14:textId="77777777" w:rsidR="005E0877" w:rsidRPr="001141C9" w:rsidRDefault="005E0877" w:rsidP="00C97A3E">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441567"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F6023C" w14:textId="77777777" w:rsidR="005E0877" w:rsidRPr="001141C9" w:rsidRDefault="005E0877" w:rsidP="00C97A3E">
            <w:pPr>
              <w:pStyle w:val="TAC"/>
              <w:keepNext w:val="0"/>
              <w:keepLines w:val="0"/>
              <w:widowControl w:val="0"/>
              <w:rPr>
                <w:lang w:eastAsia="zh-CN" w:bidi="ar"/>
              </w:rPr>
            </w:pPr>
          </w:p>
        </w:tc>
      </w:tr>
      <w:tr w:rsidR="005E0877" w:rsidRPr="001141C9" w14:paraId="04FEEA38" w14:textId="77777777" w:rsidTr="00C97A3E">
        <w:trPr>
          <w:jc w:val="center"/>
        </w:trPr>
        <w:tc>
          <w:tcPr>
            <w:tcW w:w="1959" w:type="dxa"/>
            <w:tcBorders>
              <w:top w:val="nil"/>
              <w:left w:val="single" w:sz="4" w:space="0" w:color="auto"/>
              <w:bottom w:val="nil"/>
              <w:right w:val="single" w:sz="4" w:space="0" w:color="auto"/>
            </w:tcBorders>
          </w:tcPr>
          <w:p w14:paraId="4F1E91B5"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C89FC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652A9"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BDEE2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966BA1E"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7A11439E" w14:textId="77777777" w:rsidTr="00C97A3E">
        <w:trPr>
          <w:jc w:val="center"/>
        </w:trPr>
        <w:tc>
          <w:tcPr>
            <w:tcW w:w="1959" w:type="dxa"/>
            <w:tcBorders>
              <w:top w:val="nil"/>
              <w:left w:val="single" w:sz="4" w:space="0" w:color="auto"/>
              <w:bottom w:val="nil"/>
              <w:right w:val="single" w:sz="4" w:space="0" w:color="auto"/>
            </w:tcBorders>
          </w:tcPr>
          <w:p w14:paraId="426C073D"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5E7F0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C47DF"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9E1A6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0683DA2" w14:textId="77777777" w:rsidR="005E0877" w:rsidRPr="001141C9" w:rsidRDefault="005E0877" w:rsidP="00C97A3E">
            <w:pPr>
              <w:pStyle w:val="TAC"/>
              <w:keepNext w:val="0"/>
              <w:keepLines w:val="0"/>
              <w:widowControl w:val="0"/>
              <w:rPr>
                <w:lang w:eastAsia="zh-CN" w:bidi="ar"/>
              </w:rPr>
            </w:pPr>
          </w:p>
        </w:tc>
      </w:tr>
      <w:tr w:rsidR="005E0877" w:rsidRPr="001141C9" w14:paraId="0D681564" w14:textId="77777777" w:rsidTr="00C97A3E">
        <w:trPr>
          <w:jc w:val="center"/>
        </w:trPr>
        <w:tc>
          <w:tcPr>
            <w:tcW w:w="1959" w:type="dxa"/>
            <w:tcBorders>
              <w:top w:val="nil"/>
              <w:left w:val="single" w:sz="4" w:space="0" w:color="auto"/>
              <w:bottom w:val="nil"/>
              <w:right w:val="single" w:sz="4" w:space="0" w:color="auto"/>
            </w:tcBorders>
          </w:tcPr>
          <w:p w14:paraId="035C0774"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9694C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D67381"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19F43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3BA4EA6" w14:textId="77777777" w:rsidR="005E0877" w:rsidRPr="001141C9" w:rsidRDefault="005E0877" w:rsidP="00C97A3E">
            <w:pPr>
              <w:pStyle w:val="TAC"/>
              <w:keepNext w:val="0"/>
              <w:keepLines w:val="0"/>
              <w:widowControl w:val="0"/>
              <w:rPr>
                <w:lang w:eastAsia="zh-CN" w:bidi="ar"/>
              </w:rPr>
            </w:pPr>
          </w:p>
        </w:tc>
      </w:tr>
      <w:tr w:rsidR="005E0877" w:rsidRPr="001141C9" w14:paraId="124C86E0" w14:textId="77777777" w:rsidTr="00C97A3E">
        <w:trPr>
          <w:jc w:val="center"/>
        </w:trPr>
        <w:tc>
          <w:tcPr>
            <w:tcW w:w="1959" w:type="dxa"/>
            <w:tcBorders>
              <w:top w:val="nil"/>
              <w:left w:val="single" w:sz="4" w:space="0" w:color="auto"/>
              <w:bottom w:val="nil"/>
              <w:right w:val="single" w:sz="4" w:space="0" w:color="auto"/>
            </w:tcBorders>
          </w:tcPr>
          <w:p w14:paraId="6D09640F"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507F46"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2F6297" w14:textId="77777777" w:rsidR="005E0877" w:rsidRPr="001141C9" w:rsidRDefault="005E0877" w:rsidP="00C97A3E">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E6239B"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AF0C89A" w14:textId="77777777" w:rsidR="005E0877" w:rsidRPr="001141C9" w:rsidRDefault="005E0877" w:rsidP="00C97A3E">
            <w:pPr>
              <w:pStyle w:val="TAC"/>
              <w:keepNext w:val="0"/>
              <w:keepLines w:val="0"/>
              <w:widowControl w:val="0"/>
              <w:rPr>
                <w:lang w:eastAsia="zh-CN" w:bidi="ar"/>
              </w:rPr>
            </w:pPr>
          </w:p>
        </w:tc>
      </w:tr>
      <w:tr w:rsidR="005E0877" w:rsidRPr="001141C9" w14:paraId="7F4C9A22" w14:textId="77777777" w:rsidTr="00C97A3E">
        <w:trPr>
          <w:jc w:val="center"/>
        </w:trPr>
        <w:tc>
          <w:tcPr>
            <w:tcW w:w="1959" w:type="dxa"/>
            <w:tcBorders>
              <w:top w:val="nil"/>
              <w:left w:val="single" w:sz="4" w:space="0" w:color="auto"/>
              <w:bottom w:val="nil"/>
              <w:right w:val="single" w:sz="4" w:space="0" w:color="auto"/>
            </w:tcBorders>
          </w:tcPr>
          <w:p w14:paraId="1CDF0B6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63C7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9D82D"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B70C5E"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C6239B5" w14:textId="77777777" w:rsidR="005E0877" w:rsidRPr="001141C9" w:rsidRDefault="005E0877" w:rsidP="00C97A3E">
            <w:pPr>
              <w:pStyle w:val="TAC"/>
              <w:keepNext w:val="0"/>
              <w:keepLines w:val="0"/>
              <w:widowControl w:val="0"/>
              <w:rPr>
                <w:lang w:eastAsia="zh-CN" w:bidi="ar"/>
              </w:rPr>
            </w:pPr>
            <w:r w:rsidRPr="001141C9">
              <w:rPr>
                <w:lang w:eastAsia="zh-CN" w:bidi="ar"/>
              </w:rPr>
              <w:t>2</w:t>
            </w:r>
          </w:p>
        </w:tc>
      </w:tr>
      <w:tr w:rsidR="005E0877" w:rsidRPr="001141C9" w14:paraId="02A3824C" w14:textId="77777777" w:rsidTr="00C97A3E">
        <w:trPr>
          <w:jc w:val="center"/>
        </w:trPr>
        <w:tc>
          <w:tcPr>
            <w:tcW w:w="1959" w:type="dxa"/>
            <w:tcBorders>
              <w:top w:val="nil"/>
              <w:left w:val="single" w:sz="4" w:space="0" w:color="auto"/>
              <w:bottom w:val="nil"/>
              <w:right w:val="single" w:sz="4" w:space="0" w:color="auto"/>
            </w:tcBorders>
          </w:tcPr>
          <w:p w14:paraId="38C21233"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40EE25"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FCBD16" w14:textId="77777777" w:rsidR="005E0877" w:rsidRPr="001141C9" w:rsidRDefault="005E0877" w:rsidP="00C97A3E">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EEBEF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202E78" w14:textId="77777777" w:rsidR="005E0877" w:rsidRPr="001141C9" w:rsidRDefault="005E0877" w:rsidP="00C97A3E">
            <w:pPr>
              <w:pStyle w:val="TAC"/>
              <w:keepNext w:val="0"/>
              <w:keepLines w:val="0"/>
              <w:widowControl w:val="0"/>
              <w:rPr>
                <w:lang w:eastAsia="zh-CN" w:bidi="ar"/>
              </w:rPr>
            </w:pPr>
          </w:p>
        </w:tc>
      </w:tr>
      <w:tr w:rsidR="005E0877" w:rsidRPr="001141C9" w14:paraId="00617192" w14:textId="77777777" w:rsidTr="00C97A3E">
        <w:trPr>
          <w:jc w:val="center"/>
        </w:trPr>
        <w:tc>
          <w:tcPr>
            <w:tcW w:w="1959" w:type="dxa"/>
            <w:tcBorders>
              <w:top w:val="nil"/>
              <w:left w:val="single" w:sz="4" w:space="0" w:color="auto"/>
              <w:bottom w:val="nil"/>
              <w:right w:val="single" w:sz="4" w:space="0" w:color="auto"/>
            </w:tcBorders>
          </w:tcPr>
          <w:p w14:paraId="55CA42C6"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70835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6C8B09" w14:textId="77777777" w:rsidR="005E0877" w:rsidRPr="001141C9" w:rsidRDefault="005E0877" w:rsidP="00C97A3E">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1EA29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B50A89E" w14:textId="77777777" w:rsidR="005E0877" w:rsidRPr="001141C9" w:rsidRDefault="005E0877" w:rsidP="00C97A3E">
            <w:pPr>
              <w:pStyle w:val="TAC"/>
              <w:keepNext w:val="0"/>
              <w:keepLines w:val="0"/>
              <w:widowControl w:val="0"/>
              <w:rPr>
                <w:lang w:eastAsia="zh-CN" w:bidi="ar"/>
              </w:rPr>
            </w:pPr>
          </w:p>
        </w:tc>
      </w:tr>
      <w:tr w:rsidR="005E0877" w:rsidRPr="001141C9" w14:paraId="158F7EF9" w14:textId="77777777" w:rsidTr="00C97A3E">
        <w:trPr>
          <w:jc w:val="center"/>
        </w:trPr>
        <w:tc>
          <w:tcPr>
            <w:tcW w:w="1959" w:type="dxa"/>
            <w:tcBorders>
              <w:top w:val="nil"/>
              <w:left w:val="single" w:sz="4" w:space="0" w:color="auto"/>
              <w:bottom w:val="nil"/>
              <w:right w:val="single" w:sz="4" w:space="0" w:color="auto"/>
            </w:tcBorders>
          </w:tcPr>
          <w:p w14:paraId="354E9C0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C5401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37ADE1" w14:textId="77777777" w:rsidR="005E0877" w:rsidRPr="001141C9" w:rsidRDefault="005E0877" w:rsidP="00C97A3E">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168B8C"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F44888" w14:textId="77777777" w:rsidR="005E0877" w:rsidRPr="001141C9" w:rsidRDefault="005E0877" w:rsidP="00C97A3E">
            <w:pPr>
              <w:pStyle w:val="TAC"/>
              <w:keepNext w:val="0"/>
              <w:keepLines w:val="0"/>
              <w:widowControl w:val="0"/>
              <w:rPr>
                <w:lang w:eastAsia="zh-CN" w:bidi="ar"/>
              </w:rPr>
            </w:pPr>
          </w:p>
        </w:tc>
      </w:tr>
      <w:tr w:rsidR="005E0877" w:rsidRPr="001141C9" w14:paraId="3795E587" w14:textId="77777777" w:rsidTr="00C97A3E">
        <w:trPr>
          <w:jc w:val="center"/>
        </w:trPr>
        <w:tc>
          <w:tcPr>
            <w:tcW w:w="1959" w:type="dxa"/>
            <w:tcBorders>
              <w:top w:val="nil"/>
              <w:left w:val="single" w:sz="4" w:space="0" w:color="auto"/>
              <w:bottom w:val="nil"/>
              <w:right w:val="single" w:sz="4" w:space="0" w:color="auto"/>
            </w:tcBorders>
          </w:tcPr>
          <w:p w14:paraId="3D06C9C9"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877E7C1"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02B8BF" w14:textId="77777777" w:rsidR="005E0877" w:rsidRPr="001141C9" w:rsidRDefault="005E0877" w:rsidP="00C97A3E">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727644DC"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3E3CA515"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4 and 5</w:t>
            </w:r>
          </w:p>
        </w:tc>
      </w:tr>
      <w:tr w:rsidR="005E0877" w:rsidRPr="001141C9" w14:paraId="495B78EA" w14:textId="77777777" w:rsidTr="00C97A3E">
        <w:trPr>
          <w:jc w:val="center"/>
        </w:trPr>
        <w:tc>
          <w:tcPr>
            <w:tcW w:w="1959" w:type="dxa"/>
            <w:tcBorders>
              <w:top w:val="nil"/>
              <w:left w:val="single" w:sz="4" w:space="0" w:color="auto"/>
              <w:bottom w:val="nil"/>
              <w:right w:val="single" w:sz="4" w:space="0" w:color="auto"/>
            </w:tcBorders>
          </w:tcPr>
          <w:p w14:paraId="0C935027"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A768F0F"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5AF058"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18C314CC"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0F018BC3" w14:textId="77777777" w:rsidR="005E0877" w:rsidRPr="001141C9" w:rsidRDefault="005E0877" w:rsidP="00C97A3E">
            <w:pPr>
              <w:pStyle w:val="TAC"/>
              <w:keepNext w:val="0"/>
              <w:keepLines w:val="0"/>
              <w:widowControl w:val="0"/>
              <w:rPr>
                <w:rFonts w:cs="Arial"/>
                <w:lang w:eastAsia="zh-CN" w:bidi="ar"/>
              </w:rPr>
            </w:pPr>
          </w:p>
        </w:tc>
      </w:tr>
      <w:tr w:rsidR="005E0877" w:rsidRPr="001141C9" w14:paraId="29ED2395" w14:textId="77777777" w:rsidTr="00C97A3E">
        <w:trPr>
          <w:jc w:val="center"/>
        </w:trPr>
        <w:tc>
          <w:tcPr>
            <w:tcW w:w="1959" w:type="dxa"/>
            <w:tcBorders>
              <w:top w:val="nil"/>
              <w:left w:val="single" w:sz="4" w:space="0" w:color="auto"/>
              <w:bottom w:val="nil"/>
              <w:right w:val="single" w:sz="4" w:space="0" w:color="auto"/>
            </w:tcBorders>
          </w:tcPr>
          <w:p w14:paraId="553A8CA0"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231AF97"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2A090D"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72A9FF5A"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7EB61268" w14:textId="77777777" w:rsidR="005E0877" w:rsidRPr="001141C9" w:rsidRDefault="005E0877" w:rsidP="00C97A3E">
            <w:pPr>
              <w:pStyle w:val="TAC"/>
              <w:keepNext w:val="0"/>
              <w:keepLines w:val="0"/>
              <w:widowControl w:val="0"/>
              <w:rPr>
                <w:rFonts w:cs="Arial"/>
                <w:lang w:eastAsia="zh-CN" w:bidi="ar"/>
              </w:rPr>
            </w:pPr>
          </w:p>
        </w:tc>
      </w:tr>
      <w:tr w:rsidR="005E0877" w:rsidRPr="001141C9" w14:paraId="382E322D" w14:textId="77777777" w:rsidTr="00C97A3E">
        <w:trPr>
          <w:jc w:val="center"/>
        </w:trPr>
        <w:tc>
          <w:tcPr>
            <w:tcW w:w="1959" w:type="dxa"/>
            <w:tcBorders>
              <w:top w:val="nil"/>
              <w:left w:val="single" w:sz="4" w:space="0" w:color="auto"/>
              <w:bottom w:val="single" w:sz="4" w:space="0" w:color="auto"/>
              <w:right w:val="single" w:sz="4" w:space="0" w:color="auto"/>
            </w:tcBorders>
          </w:tcPr>
          <w:p w14:paraId="097AD217" w14:textId="77777777" w:rsidR="005E0877" w:rsidRPr="001141C9" w:rsidRDefault="005E0877" w:rsidP="00C97A3E">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47DA705B" w14:textId="77777777" w:rsidR="005E0877" w:rsidRPr="001141C9" w:rsidRDefault="005E0877" w:rsidP="00C97A3E">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52F26"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21BE8159" w14:textId="77777777" w:rsidR="005E0877" w:rsidRPr="001141C9" w:rsidRDefault="005E0877" w:rsidP="00C97A3E">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475042F" w14:textId="77777777" w:rsidR="005E0877" w:rsidRPr="001141C9" w:rsidRDefault="005E0877" w:rsidP="00C97A3E">
            <w:pPr>
              <w:pStyle w:val="TAC"/>
              <w:keepNext w:val="0"/>
              <w:keepLines w:val="0"/>
              <w:widowControl w:val="0"/>
              <w:rPr>
                <w:rFonts w:cs="Arial"/>
                <w:lang w:eastAsia="zh-CN" w:bidi="ar"/>
              </w:rPr>
            </w:pPr>
          </w:p>
        </w:tc>
      </w:tr>
      <w:tr w:rsidR="005E0877" w:rsidRPr="001141C9" w14:paraId="2C75F225" w14:textId="77777777" w:rsidTr="00C97A3E">
        <w:trPr>
          <w:jc w:val="center"/>
        </w:trPr>
        <w:tc>
          <w:tcPr>
            <w:tcW w:w="1959" w:type="dxa"/>
            <w:tcBorders>
              <w:top w:val="single" w:sz="4" w:space="0" w:color="auto"/>
              <w:left w:val="single" w:sz="4" w:space="0" w:color="auto"/>
              <w:bottom w:val="nil"/>
              <w:right w:val="single" w:sz="4" w:space="0" w:color="auto"/>
            </w:tcBorders>
          </w:tcPr>
          <w:p w14:paraId="5F47BD8A" w14:textId="77777777" w:rsidR="005E0877" w:rsidRPr="001141C9" w:rsidRDefault="005E0877" w:rsidP="00C97A3E">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5E3F4520" w14:textId="77777777" w:rsidR="005E0877" w:rsidRPr="001141C9" w:rsidRDefault="005E0877" w:rsidP="00C97A3E">
            <w:pPr>
              <w:pStyle w:val="TAC"/>
              <w:keepLines w:val="0"/>
              <w:widowControl w:val="0"/>
              <w:rPr>
                <w:rFonts w:cs="Arial"/>
                <w:lang w:eastAsia="zh-CN"/>
              </w:rPr>
            </w:pPr>
            <w:r w:rsidRPr="001141C9">
              <w:rPr>
                <w:rFonts w:cs="Arial"/>
                <w:lang w:eastAsia="zh-CN"/>
              </w:rPr>
              <w:t>CA_n1A-n3A</w:t>
            </w:r>
          </w:p>
          <w:p w14:paraId="3C4BCF57" w14:textId="77777777" w:rsidR="005E0877" w:rsidRPr="001141C9" w:rsidRDefault="005E0877" w:rsidP="00C97A3E">
            <w:pPr>
              <w:pStyle w:val="TAC"/>
              <w:keepLines w:val="0"/>
              <w:widowControl w:val="0"/>
              <w:rPr>
                <w:rFonts w:cs="Arial"/>
                <w:lang w:eastAsia="zh-CN"/>
              </w:rPr>
            </w:pPr>
            <w:r w:rsidRPr="001141C9">
              <w:rPr>
                <w:rFonts w:cs="Arial"/>
                <w:lang w:eastAsia="zh-CN"/>
              </w:rPr>
              <w:t>CA_n1A-n7A</w:t>
            </w:r>
          </w:p>
          <w:p w14:paraId="435E19F7" w14:textId="77777777" w:rsidR="005E0877" w:rsidRPr="001141C9" w:rsidRDefault="005E0877" w:rsidP="00C97A3E">
            <w:pPr>
              <w:pStyle w:val="TAC"/>
              <w:keepLines w:val="0"/>
              <w:widowControl w:val="0"/>
              <w:rPr>
                <w:rFonts w:cs="Arial"/>
                <w:lang w:eastAsia="zh-CN"/>
              </w:rPr>
            </w:pPr>
            <w:r w:rsidRPr="001141C9">
              <w:rPr>
                <w:rFonts w:cs="Arial"/>
                <w:lang w:eastAsia="zh-CN"/>
              </w:rPr>
              <w:t>CA_n1A-n78A</w:t>
            </w:r>
          </w:p>
          <w:p w14:paraId="0C16FF03" w14:textId="77777777" w:rsidR="005E0877" w:rsidRPr="001141C9" w:rsidRDefault="005E0877" w:rsidP="00C97A3E">
            <w:pPr>
              <w:pStyle w:val="TAC"/>
              <w:keepLines w:val="0"/>
              <w:widowControl w:val="0"/>
              <w:rPr>
                <w:rFonts w:cs="Arial"/>
                <w:lang w:eastAsia="zh-CN"/>
              </w:rPr>
            </w:pPr>
            <w:r w:rsidRPr="001141C9">
              <w:rPr>
                <w:rFonts w:cs="Arial"/>
                <w:lang w:eastAsia="zh-CN"/>
              </w:rPr>
              <w:t>CA_n3A-n7A</w:t>
            </w:r>
          </w:p>
          <w:p w14:paraId="6941C73E" w14:textId="77777777" w:rsidR="005E0877" w:rsidRPr="001141C9" w:rsidRDefault="005E0877" w:rsidP="00C97A3E">
            <w:pPr>
              <w:pStyle w:val="TAC"/>
              <w:keepLines w:val="0"/>
              <w:widowControl w:val="0"/>
              <w:rPr>
                <w:rFonts w:cs="Arial"/>
                <w:lang w:eastAsia="zh-CN"/>
              </w:rPr>
            </w:pPr>
            <w:r w:rsidRPr="001141C9">
              <w:rPr>
                <w:rFonts w:cs="Arial"/>
                <w:lang w:eastAsia="zh-CN"/>
              </w:rPr>
              <w:t>CA_n3A-n78A</w:t>
            </w:r>
          </w:p>
          <w:p w14:paraId="1B85755C" w14:textId="77777777" w:rsidR="005E0877" w:rsidRPr="001141C9" w:rsidRDefault="005E0877" w:rsidP="00C97A3E">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F40A1C" w14:textId="77777777" w:rsidR="005E0877" w:rsidRPr="001141C9" w:rsidRDefault="005E0877" w:rsidP="00C97A3E">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34BD25" w14:textId="77777777" w:rsidR="005E0877" w:rsidRPr="001141C9" w:rsidRDefault="005E0877" w:rsidP="00C97A3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4920A3" w14:textId="77777777" w:rsidR="005E0877" w:rsidRPr="001141C9" w:rsidRDefault="005E0877" w:rsidP="00C97A3E">
            <w:pPr>
              <w:pStyle w:val="TAC"/>
              <w:keepLines w:val="0"/>
              <w:widowControl w:val="0"/>
              <w:rPr>
                <w:kern w:val="2"/>
                <w:szCs w:val="22"/>
              </w:rPr>
            </w:pPr>
            <w:r w:rsidRPr="001141C9">
              <w:rPr>
                <w:lang w:eastAsia="zh-CN" w:bidi="ar"/>
              </w:rPr>
              <w:t>0</w:t>
            </w:r>
          </w:p>
        </w:tc>
      </w:tr>
      <w:tr w:rsidR="005E0877" w:rsidRPr="001141C9" w14:paraId="29570F79" w14:textId="77777777" w:rsidTr="00C97A3E">
        <w:trPr>
          <w:jc w:val="center"/>
        </w:trPr>
        <w:tc>
          <w:tcPr>
            <w:tcW w:w="1959" w:type="dxa"/>
            <w:tcBorders>
              <w:top w:val="nil"/>
              <w:left w:val="single" w:sz="4" w:space="0" w:color="auto"/>
              <w:bottom w:val="nil"/>
              <w:right w:val="single" w:sz="4" w:space="0" w:color="auto"/>
            </w:tcBorders>
          </w:tcPr>
          <w:p w14:paraId="43D7429E"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2384AF"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1A60CE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915BD"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0D3D31F" w14:textId="77777777" w:rsidR="005E0877" w:rsidRPr="001141C9" w:rsidRDefault="005E0877" w:rsidP="00C97A3E">
            <w:pPr>
              <w:pStyle w:val="TAC"/>
              <w:keepNext w:val="0"/>
              <w:keepLines w:val="0"/>
              <w:widowControl w:val="0"/>
              <w:rPr>
                <w:kern w:val="2"/>
                <w:szCs w:val="22"/>
              </w:rPr>
            </w:pPr>
          </w:p>
        </w:tc>
      </w:tr>
      <w:tr w:rsidR="005E0877" w:rsidRPr="001141C9" w14:paraId="31E1E5CB" w14:textId="77777777" w:rsidTr="00C97A3E">
        <w:trPr>
          <w:jc w:val="center"/>
        </w:trPr>
        <w:tc>
          <w:tcPr>
            <w:tcW w:w="1959" w:type="dxa"/>
            <w:tcBorders>
              <w:top w:val="nil"/>
              <w:left w:val="single" w:sz="4" w:space="0" w:color="auto"/>
              <w:bottom w:val="nil"/>
              <w:right w:val="single" w:sz="4" w:space="0" w:color="auto"/>
            </w:tcBorders>
          </w:tcPr>
          <w:p w14:paraId="0BF96C2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B7BE4E"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60CACD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50CEA3"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A142526" w14:textId="77777777" w:rsidR="005E0877" w:rsidRPr="001141C9" w:rsidRDefault="005E0877" w:rsidP="00C97A3E">
            <w:pPr>
              <w:pStyle w:val="TAC"/>
              <w:keepNext w:val="0"/>
              <w:keepLines w:val="0"/>
              <w:widowControl w:val="0"/>
              <w:rPr>
                <w:kern w:val="2"/>
                <w:szCs w:val="22"/>
              </w:rPr>
            </w:pPr>
          </w:p>
        </w:tc>
      </w:tr>
      <w:tr w:rsidR="005E0877" w:rsidRPr="001141C9" w14:paraId="422AD540" w14:textId="77777777" w:rsidTr="00C97A3E">
        <w:trPr>
          <w:jc w:val="center"/>
        </w:trPr>
        <w:tc>
          <w:tcPr>
            <w:tcW w:w="1959" w:type="dxa"/>
            <w:tcBorders>
              <w:top w:val="nil"/>
              <w:left w:val="single" w:sz="4" w:space="0" w:color="auto"/>
              <w:bottom w:val="nil"/>
              <w:right w:val="single" w:sz="4" w:space="0" w:color="auto"/>
            </w:tcBorders>
          </w:tcPr>
          <w:p w14:paraId="42395F0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E0092C6"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70B84F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F95CDD"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C6C4F4B" w14:textId="77777777" w:rsidR="005E0877" w:rsidRPr="001141C9" w:rsidRDefault="005E0877" w:rsidP="00C97A3E">
            <w:pPr>
              <w:pStyle w:val="TAC"/>
              <w:keepNext w:val="0"/>
              <w:keepLines w:val="0"/>
              <w:widowControl w:val="0"/>
              <w:rPr>
                <w:kern w:val="2"/>
                <w:szCs w:val="22"/>
              </w:rPr>
            </w:pPr>
          </w:p>
        </w:tc>
      </w:tr>
      <w:tr w:rsidR="005E0877" w:rsidRPr="001141C9" w14:paraId="4383E66A" w14:textId="77777777" w:rsidTr="00C97A3E">
        <w:trPr>
          <w:jc w:val="center"/>
        </w:trPr>
        <w:tc>
          <w:tcPr>
            <w:tcW w:w="1959" w:type="dxa"/>
            <w:tcBorders>
              <w:top w:val="nil"/>
              <w:left w:val="single" w:sz="4" w:space="0" w:color="auto"/>
              <w:bottom w:val="nil"/>
              <w:right w:val="single" w:sz="4" w:space="0" w:color="auto"/>
            </w:tcBorders>
          </w:tcPr>
          <w:p w14:paraId="0043CC66"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40517DB" w14:textId="77777777" w:rsidR="005E0877" w:rsidRPr="001141C9" w:rsidRDefault="005E0877" w:rsidP="00C97A3E">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2710C3F"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EF8D07"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2020B9A"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46A1AAD2" w14:textId="77777777" w:rsidTr="00C97A3E">
        <w:trPr>
          <w:jc w:val="center"/>
        </w:trPr>
        <w:tc>
          <w:tcPr>
            <w:tcW w:w="1959" w:type="dxa"/>
            <w:tcBorders>
              <w:top w:val="nil"/>
              <w:left w:val="single" w:sz="4" w:space="0" w:color="auto"/>
              <w:bottom w:val="nil"/>
              <w:right w:val="single" w:sz="4" w:space="0" w:color="auto"/>
            </w:tcBorders>
          </w:tcPr>
          <w:p w14:paraId="362B57A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CFB2FC"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612424B"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85FB6E" w14:textId="77777777" w:rsidR="005E0877" w:rsidRPr="001141C9" w:rsidRDefault="005E0877" w:rsidP="00C97A3E">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00B900A" w14:textId="77777777" w:rsidR="005E0877" w:rsidRPr="001141C9" w:rsidRDefault="005E0877" w:rsidP="00C97A3E">
            <w:pPr>
              <w:pStyle w:val="TAC"/>
              <w:keepNext w:val="0"/>
              <w:keepLines w:val="0"/>
              <w:widowControl w:val="0"/>
              <w:rPr>
                <w:kern w:val="2"/>
                <w:szCs w:val="22"/>
              </w:rPr>
            </w:pPr>
          </w:p>
        </w:tc>
      </w:tr>
      <w:tr w:rsidR="005E0877" w:rsidRPr="001141C9" w14:paraId="0AA167D9" w14:textId="77777777" w:rsidTr="00C97A3E">
        <w:trPr>
          <w:jc w:val="center"/>
        </w:trPr>
        <w:tc>
          <w:tcPr>
            <w:tcW w:w="1959" w:type="dxa"/>
            <w:tcBorders>
              <w:top w:val="nil"/>
              <w:left w:val="single" w:sz="4" w:space="0" w:color="auto"/>
              <w:bottom w:val="nil"/>
              <w:right w:val="single" w:sz="4" w:space="0" w:color="auto"/>
            </w:tcBorders>
          </w:tcPr>
          <w:p w14:paraId="4323164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1B63E9"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9D4B69E"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6E7E21"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9E96A56" w14:textId="77777777" w:rsidR="005E0877" w:rsidRPr="001141C9" w:rsidRDefault="005E0877" w:rsidP="00C97A3E">
            <w:pPr>
              <w:pStyle w:val="TAC"/>
              <w:keepNext w:val="0"/>
              <w:keepLines w:val="0"/>
              <w:widowControl w:val="0"/>
              <w:rPr>
                <w:kern w:val="2"/>
                <w:szCs w:val="22"/>
              </w:rPr>
            </w:pPr>
          </w:p>
        </w:tc>
      </w:tr>
      <w:tr w:rsidR="005E0877" w:rsidRPr="001141C9" w14:paraId="15D93861" w14:textId="77777777" w:rsidTr="00C97A3E">
        <w:trPr>
          <w:jc w:val="center"/>
        </w:trPr>
        <w:tc>
          <w:tcPr>
            <w:tcW w:w="1959" w:type="dxa"/>
            <w:tcBorders>
              <w:top w:val="nil"/>
              <w:left w:val="single" w:sz="4" w:space="0" w:color="auto"/>
              <w:bottom w:val="single" w:sz="4" w:space="0" w:color="auto"/>
              <w:right w:val="single" w:sz="4" w:space="0" w:color="auto"/>
            </w:tcBorders>
          </w:tcPr>
          <w:p w14:paraId="6D199405"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95079C2"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F5BB75A"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95FA86" w14:textId="77777777" w:rsidR="005E0877" w:rsidRPr="001141C9" w:rsidRDefault="005E0877" w:rsidP="00C97A3E">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B89FDA" w14:textId="77777777" w:rsidR="005E0877" w:rsidRPr="001141C9" w:rsidRDefault="005E0877" w:rsidP="00C97A3E">
            <w:pPr>
              <w:pStyle w:val="TAC"/>
              <w:keepNext w:val="0"/>
              <w:keepLines w:val="0"/>
              <w:widowControl w:val="0"/>
              <w:rPr>
                <w:kern w:val="2"/>
                <w:szCs w:val="22"/>
              </w:rPr>
            </w:pPr>
          </w:p>
        </w:tc>
      </w:tr>
      <w:tr w:rsidR="005E0877" w:rsidRPr="001141C9" w14:paraId="486C379D" w14:textId="77777777" w:rsidTr="00C97A3E">
        <w:trPr>
          <w:jc w:val="center"/>
        </w:trPr>
        <w:tc>
          <w:tcPr>
            <w:tcW w:w="1959" w:type="dxa"/>
            <w:tcBorders>
              <w:top w:val="single" w:sz="4" w:space="0" w:color="auto"/>
              <w:left w:val="single" w:sz="4" w:space="0" w:color="auto"/>
              <w:bottom w:val="nil"/>
              <w:right w:val="single" w:sz="4" w:space="0" w:color="auto"/>
            </w:tcBorders>
          </w:tcPr>
          <w:p w14:paraId="49548DF8" w14:textId="77777777" w:rsidR="005E0877" w:rsidRPr="001141C9" w:rsidRDefault="005E0877" w:rsidP="00C97A3E">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4BD74DC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w:t>
            </w:r>
          </w:p>
          <w:p w14:paraId="1DD0316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5703E8E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4C0BA1E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754E80D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5FB1B03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3EC20E6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5AFC99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D5212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265048C"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0747BEB7" w14:textId="77777777" w:rsidTr="00C97A3E">
        <w:trPr>
          <w:jc w:val="center"/>
        </w:trPr>
        <w:tc>
          <w:tcPr>
            <w:tcW w:w="1959" w:type="dxa"/>
            <w:tcBorders>
              <w:top w:val="nil"/>
              <w:left w:val="single" w:sz="4" w:space="0" w:color="auto"/>
              <w:bottom w:val="nil"/>
              <w:right w:val="single" w:sz="4" w:space="0" w:color="auto"/>
            </w:tcBorders>
          </w:tcPr>
          <w:p w14:paraId="7A9E6A2F"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5C7959"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8A810F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9EBD94"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EDB89F1" w14:textId="77777777" w:rsidR="005E0877" w:rsidRPr="001141C9" w:rsidRDefault="005E0877" w:rsidP="00C97A3E">
            <w:pPr>
              <w:pStyle w:val="TAC"/>
              <w:keepNext w:val="0"/>
              <w:keepLines w:val="0"/>
              <w:widowControl w:val="0"/>
              <w:rPr>
                <w:kern w:val="2"/>
                <w:szCs w:val="22"/>
              </w:rPr>
            </w:pPr>
          </w:p>
        </w:tc>
      </w:tr>
      <w:tr w:rsidR="005E0877" w:rsidRPr="001141C9" w14:paraId="225CF2CD" w14:textId="77777777" w:rsidTr="00C97A3E">
        <w:trPr>
          <w:jc w:val="center"/>
        </w:trPr>
        <w:tc>
          <w:tcPr>
            <w:tcW w:w="1959" w:type="dxa"/>
            <w:tcBorders>
              <w:top w:val="nil"/>
              <w:left w:val="single" w:sz="4" w:space="0" w:color="auto"/>
              <w:bottom w:val="nil"/>
              <w:right w:val="single" w:sz="4" w:space="0" w:color="auto"/>
            </w:tcBorders>
          </w:tcPr>
          <w:p w14:paraId="666C35FD"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601E00"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26BBFD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AB6CC7"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D78E7AE" w14:textId="77777777" w:rsidR="005E0877" w:rsidRPr="001141C9" w:rsidRDefault="005E0877" w:rsidP="00C97A3E">
            <w:pPr>
              <w:pStyle w:val="TAC"/>
              <w:keepNext w:val="0"/>
              <w:keepLines w:val="0"/>
              <w:widowControl w:val="0"/>
              <w:rPr>
                <w:kern w:val="2"/>
                <w:szCs w:val="22"/>
              </w:rPr>
            </w:pPr>
          </w:p>
        </w:tc>
      </w:tr>
      <w:tr w:rsidR="005E0877" w:rsidRPr="001141C9" w14:paraId="351FA8A8" w14:textId="77777777" w:rsidTr="00C97A3E">
        <w:trPr>
          <w:jc w:val="center"/>
        </w:trPr>
        <w:tc>
          <w:tcPr>
            <w:tcW w:w="1959" w:type="dxa"/>
            <w:tcBorders>
              <w:top w:val="nil"/>
              <w:left w:val="single" w:sz="4" w:space="0" w:color="auto"/>
              <w:bottom w:val="nil"/>
              <w:right w:val="single" w:sz="4" w:space="0" w:color="auto"/>
            </w:tcBorders>
          </w:tcPr>
          <w:p w14:paraId="62DB6E3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720730D"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2EA743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7A430C"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6AD2A3" w14:textId="77777777" w:rsidR="005E0877" w:rsidRPr="001141C9" w:rsidRDefault="005E0877" w:rsidP="00C97A3E">
            <w:pPr>
              <w:pStyle w:val="TAC"/>
              <w:keepNext w:val="0"/>
              <w:keepLines w:val="0"/>
              <w:widowControl w:val="0"/>
              <w:rPr>
                <w:kern w:val="2"/>
                <w:szCs w:val="22"/>
              </w:rPr>
            </w:pPr>
          </w:p>
        </w:tc>
      </w:tr>
      <w:tr w:rsidR="005E0877" w:rsidRPr="001141C9" w14:paraId="095E8915" w14:textId="77777777" w:rsidTr="00C97A3E">
        <w:trPr>
          <w:jc w:val="center"/>
        </w:trPr>
        <w:tc>
          <w:tcPr>
            <w:tcW w:w="1959" w:type="dxa"/>
            <w:tcBorders>
              <w:top w:val="nil"/>
              <w:left w:val="single" w:sz="4" w:space="0" w:color="auto"/>
              <w:bottom w:val="nil"/>
              <w:right w:val="single" w:sz="4" w:space="0" w:color="auto"/>
            </w:tcBorders>
          </w:tcPr>
          <w:p w14:paraId="1A960F2C" w14:textId="77777777" w:rsidR="005E0877" w:rsidRPr="001141C9" w:rsidRDefault="005E0877" w:rsidP="00C97A3E">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09D0D22B" w14:textId="77777777" w:rsidR="005E0877" w:rsidRPr="001141C9" w:rsidRDefault="005E0877" w:rsidP="00C97A3E">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1B8487"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B7FEC4" w14:textId="77777777" w:rsidR="005E0877" w:rsidRPr="001141C9" w:rsidRDefault="005E0877" w:rsidP="00C97A3E">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2B5893D"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5DB2D485" w14:textId="77777777" w:rsidTr="00C97A3E">
        <w:trPr>
          <w:jc w:val="center"/>
        </w:trPr>
        <w:tc>
          <w:tcPr>
            <w:tcW w:w="1959" w:type="dxa"/>
            <w:tcBorders>
              <w:top w:val="nil"/>
              <w:left w:val="single" w:sz="4" w:space="0" w:color="auto"/>
              <w:bottom w:val="nil"/>
              <w:right w:val="single" w:sz="4" w:space="0" w:color="auto"/>
            </w:tcBorders>
          </w:tcPr>
          <w:p w14:paraId="0ABDACA6"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950163"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462FA2D"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2460AB" w14:textId="77777777" w:rsidR="005E0877" w:rsidRPr="001141C9" w:rsidRDefault="005E0877" w:rsidP="00C97A3E">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29D7589" w14:textId="77777777" w:rsidR="005E0877" w:rsidRPr="001141C9" w:rsidRDefault="005E0877" w:rsidP="00C97A3E">
            <w:pPr>
              <w:pStyle w:val="TAC"/>
              <w:keepNext w:val="0"/>
              <w:keepLines w:val="0"/>
              <w:widowControl w:val="0"/>
              <w:rPr>
                <w:kern w:val="2"/>
                <w:szCs w:val="22"/>
              </w:rPr>
            </w:pPr>
          </w:p>
        </w:tc>
      </w:tr>
      <w:tr w:rsidR="005E0877" w:rsidRPr="001141C9" w14:paraId="5238CC97" w14:textId="77777777" w:rsidTr="00C97A3E">
        <w:trPr>
          <w:jc w:val="center"/>
        </w:trPr>
        <w:tc>
          <w:tcPr>
            <w:tcW w:w="1959" w:type="dxa"/>
            <w:tcBorders>
              <w:top w:val="nil"/>
              <w:left w:val="single" w:sz="4" w:space="0" w:color="auto"/>
              <w:bottom w:val="nil"/>
              <w:right w:val="single" w:sz="4" w:space="0" w:color="auto"/>
            </w:tcBorders>
          </w:tcPr>
          <w:p w14:paraId="308FE4A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43E1EB"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63EA288"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EDEAAF" w14:textId="77777777" w:rsidR="005E0877" w:rsidRPr="001141C9" w:rsidRDefault="005E0877" w:rsidP="00C97A3E">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71512D03" w14:textId="77777777" w:rsidR="005E0877" w:rsidRPr="001141C9" w:rsidRDefault="005E0877" w:rsidP="00C97A3E">
            <w:pPr>
              <w:pStyle w:val="TAC"/>
              <w:keepNext w:val="0"/>
              <w:keepLines w:val="0"/>
              <w:widowControl w:val="0"/>
              <w:rPr>
                <w:kern w:val="2"/>
                <w:szCs w:val="22"/>
              </w:rPr>
            </w:pPr>
          </w:p>
        </w:tc>
      </w:tr>
      <w:tr w:rsidR="005E0877" w:rsidRPr="001141C9" w14:paraId="635298FC" w14:textId="77777777" w:rsidTr="00C97A3E">
        <w:trPr>
          <w:jc w:val="center"/>
        </w:trPr>
        <w:tc>
          <w:tcPr>
            <w:tcW w:w="1959" w:type="dxa"/>
            <w:tcBorders>
              <w:top w:val="nil"/>
              <w:left w:val="single" w:sz="4" w:space="0" w:color="auto"/>
              <w:bottom w:val="single" w:sz="4" w:space="0" w:color="auto"/>
              <w:right w:val="single" w:sz="4" w:space="0" w:color="auto"/>
            </w:tcBorders>
          </w:tcPr>
          <w:p w14:paraId="680DAA79" w14:textId="77777777" w:rsidR="005E0877" w:rsidRPr="001141C9" w:rsidRDefault="005E0877" w:rsidP="00C97A3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51DA31" w14:textId="77777777" w:rsidR="005E0877" w:rsidRPr="001141C9" w:rsidRDefault="005E0877" w:rsidP="00C97A3E">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22C7BC5" w14:textId="77777777" w:rsidR="005E0877" w:rsidRPr="001141C9" w:rsidRDefault="005E0877" w:rsidP="00C97A3E">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94F2AE" w14:textId="77777777" w:rsidR="005E0877" w:rsidRPr="001141C9" w:rsidRDefault="005E0877" w:rsidP="00C97A3E">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2EED4E" w14:textId="77777777" w:rsidR="005E0877" w:rsidRPr="001141C9" w:rsidRDefault="005E0877" w:rsidP="00C97A3E">
            <w:pPr>
              <w:pStyle w:val="TAC"/>
              <w:keepNext w:val="0"/>
              <w:keepLines w:val="0"/>
              <w:widowControl w:val="0"/>
              <w:rPr>
                <w:kern w:val="2"/>
                <w:szCs w:val="22"/>
              </w:rPr>
            </w:pPr>
          </w:p>
        </w:tc>
      </w:tr>
      <w:tr w:rsidR="005E0877" w:rsidRPr="001141C9" w14:paraId="389F3744" w14:textId="77777777" w:rsidTr="00C97A3E">
        <w:trPr>
          <w:jc w:val="center"/>
        </w:trPr>
        <w:tc>
          <w:tcPr>
            <w:tcW w:w="1959" w:type="dxa"/>
            <w:tcBorders>
              <w:top w:val="single" w:sz="4" w:space="0" w:color="auto"/>
              <w:left w:val="single" w:sz="4" w:space="0" w:color="auto"/>
              <w:bottom w:val="nil"/>
              <w:right w:val="single" w:sz="4" w:space="0" w:color="auto"/>
            </w:tcBorders>
          </w:tcPr>
          <w:p w14:paraId="72C3D89B" w14:textId="77777777" w:rsidR="005E0877" w:rsidRPr="001141C9" w:rsidRDefault="005E0877" w:rsidP="00C97A3E">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5E59A313"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FD1F7FB"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5231720" w14:textId="77777777" w:rsidR="005E0877" w:rsidRDefault="005E087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E3AF04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4620C2D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71DF6CE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23628A2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659D92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0FEC536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7847A280" w14:textId="77777777" w:rsidR="005E0877" w:rsidRPr="001141C9" w:rsidRDefault="005E0877" w:rsidP="00C97A3E">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3208C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8792EE"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1CB02C"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1373AE1F" w14:textId="77777777" w:rsidTr="00C97A3E">
        <w:trPr>
          <w:jc w:val="center"/>
        </w:trPr>
        <w:tc>
          <w:tcPr>
            <w:tcW w:w="1959" w:type="dxa"/>
            <w:tcBorders>
              <w:top w:val="nil"/>
              <w:left w:val="single" w:sz="4" w:space="0" w:color="auto"/>
              <w:bottom w:val="nil"/>
              <w:right w:val="single" w:sz="4" w:space="0" w:color="auto"/>
            </w:tcBorders>
          </w:tcPr>
          <w:p w14:paraId="4F17F6C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6330A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4E098D"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D1375F"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246067C" w14:textId="77777777" w:rsidR="005E0877" w:rsidRPr="001141C9" w:rsidRDefault="005E0877" w:rsidP="00C97A3E">
            <w:pPr>
              <w:pStyle w:val="TAC"/>
              <w:keepNext w:val="0"/>
              <w:keepLines w:val="0"/>
              <w:widowControl w:val="0"/>
              <w:rPr>
                <w:kern w:val="2"/>
                <w:szCs w:val="22"/>
                <w:lang w:eastAsia="zh-CN"/>
              </w:rPr>
            </w:pPr>
          </w:p>
        </w:tc>
      </w:tr>
      <w:tr w:rsidR="005E0877" w:rsidRPr="001141C9" w14:paraId="7C2C4DCE" w14:textId="77777777" w:rsidTr="00C97A3E">
        <w:trPr>
          <w:jc w:val="center"/>
        </w:trPr>
        <w:tc>
          <w:tcPr>
            <w:tcW w:w="1959" w:type="dxa"/>
            <w:tcBorders>
              <w:top w:val="nil"/>
              <w:left w:val="single" w:sz="4" w:space="0" w:color="auto"/>
              <w:bottom w:val="nil"/>
              <w:right w:val="single" w:sz="4" w:space="0" w:color="auto"/>
            </w:tcBorders>
          </w:tcPr>
          <w:p w14:paraId="57EBA464"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0E74F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A9B2A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3837E4"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C503B7"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6E3CA7" w14:textId="77777777" w:rsidTr="00C97A3E">
        <w:trPr>
          <w:jc w:val="center"/>
        </w:trPr>
        <w:tc>
          <w:tcPr>
            <w:tcW w:w="1959" w:type="dxa"/>
            <w:tcBorders>
              <w:top w:val="nil"/>
              <w:left w:val="single" w:sz="4" w:space="0" w:color="auto"/>
              <w:bottom w:val="nil"/>
              <w:right w:val="single" w:sz="4" w:space="0" w:color="auto"/>
            </w:tcBorders>
          </w:tcPr>
          <w:p w14:paraId="4AB1DF3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CDBCF7"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D7241B"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90C12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F4EC87E" w14:textId="77777777" w:rsidR="005E0877" w:rsidRPr="001141C9" w:rsidRDefault="005E0877" w:rsidP="00C97A3E">
            <w:pPr>
              <w:pStyle w:val="TAC"/>
              <w:keepNext w:val="0"/>
              <w:keepLines w:val="0"/>
              <w:widowControl w:val="0"/>
              <w:rPr>
                <w:kern w:val="2"/>
                <w:szCs w:val="22"/>
                <w:lang w:eastAsia="zh-CN"/>
              </w:rPr>
            </w:pPr>
          </w:p>
        </w:tc>
      </w:tr>
      <w:tr w:rsidR="005E0877" w:rsidRPr="001141C9" w14:paraId="0DF50243" w14:textId="77777777" w:rsidTr="00C97A3E">
        <w:trPr>
          <w:jc w:val="center"/>
        </w:trPr>
        <w:tc>
          <w:tcPr>
            <w:tcW w:w="1959" w:type="dxa"/>
            <w:tcBorders>
              <w:top w:val="nil"/>
              <w:left w:val="single" w:sz="4" w:space="0" w:color="auto"/>
              <w:bottom w:val="nil"/>
              <w:right w:val="single" w:sz="4" w:space="0" w:color="auto"/>
            </w:tcBorders>
          </w:tcPr>
          <w:p w14:paraId="1C1992F5"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27950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8BEC3B" w14:textId="77777777" w:rsidR="005E0877" w:rsidRPr="001141C9" w:rsidRDefault="005E0877" w:rsidP="00C97A3E">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53F254FF" w14:textId="77777777" w:rsidR="005E0877" w:rsidRPr="001141C9" w:rsidRDefault="005E0877" w:rsidP="00C97A3E">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2B39202" w14:textId="77777777" w:rsidR="005E0877" w:rsidRPr="001141C9" w:rsidRDefault="005E0877" w:rsidP="00C97A3E">
            <w:pPr>
              <w:pStyle w:val="TAC"/>
              <w:keepNext w:val="0"/>
              <w:keepLines w:val="0"/>
              <w:widowControl w:val="0"/>
              <w:rPr>
                <w:kern w:val="2"/>
                <w:szCs w:val="22"/>
                <w:lang w:eastAsia="zh-CN"/>
              </w:rPr>
            </w:pPr>
            <w:r w:rsidRPr="001141C9">
              <w:rPr>
                <w:rFonts w:cs="Arial"/>
                <w:szCs w:val="18"/>
              </w:rPr>
              <w:t>4 and 5</w:t>
            </w:r>
          </w:p>
        </w:tc>
      </w:tr>
      <w:tr w:rsidR="005E0877" w:rsidRPr="001141C9" w14:paraId="6777B6F3" w14:textId="77777777" w:rsidTr="00C97A3E">
        <w:trPr>
          <w:jc w:val="center"/>
        </w:trPr>
        <w:tc>
          <w:tcPr>
            <w:tcW w:w="1959" w:type="dxa"/>
            <w:tcBorders>
              <w:top w:val="nil"/>
              <w:left w:val="single" w:sz="4" w:space="0" w:color="auto"/>
              <w:bottom w:val="nil"/>
              <w:right w:val="single" w:sz="4" w:space="0" w:color="auto"/>
            </w:tcBorders>
          </w:tcPr>
          <w:p w14:paraId="0B648C4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661B4B"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31D920" w14:textId="77777777" w:rsidR="005E0877" w:rsidRPr="001141C9" w:rsidRDefault="005E0877" w:rsidP="00C97A3E">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1E63620A" w14:textId="77777777" w:rsidR="005E0877" w:rsidRPr="001141C9" w:rsidRDefault="005E0877" w:rsidP="00C97A3E">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65B4E310" w14:textId="77777777" w:rsidR="005E0877" w:rsidRPr="001141C9" w:rsidRDefault="005E0877" w:rsidP="00C97A3E">
            <w:pPr>
              <w:pStyle w:val="TAC"/>
              <w:keepNext w:val="0"/>
              <w:keepLines w:val="0"/>
              <w:widowControl w:val="0"/>
              <w:rPr>
                <w:kern w:val="2"/>
                <w:szCs w:val="22"/>
                <w:lang w:eastAsia="zh-CN"/>
              </w:rPr>
            </w:pPr>
          </w:p>
        </w:tc>
      </w:tr>
      <w:tr w:rsidR="005E0877" w:rsidRPr="001141C9" w14:paraId="734DDF5F" w14:textId="77777777" w:rsidTr="00C97A3E">
        <w:trPr>
          <w:jc w:val="center"/>
        </w:trPr>
        <w:tc>
          <w:tcPr>
            <w:tcW w:w="1959" w:type="dxa"/>
            <w:tcBorders>
              <w:top w:val="nil"/>
              <w:left w:val="single" w:sz="4" w:space="0" w:color="auto"/>
              <w:bottom w:val="nil"/>
              <w:right w:val="single" w:sz="4" w:space="0" w:color="auto"/>
            </w:tcBorders>
          </w:tcPr>
          <w:p w14:paraId="76B275D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5EE88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0C85BF" w14:textId="77777777" w:rsidR="005E0877" w:rsidRPr="001141C9" w:rsidRDefault="005E0877" w:rsidP="00C97A3E">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2E73DB63" w14:textId="77777777" w:rsidR="005E0877" w:rsidRPr="001141C9" w:rsidRDefault="005E0877" w:rsidP="00C97A3E">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2DB42721" w14:textId="77777777" w:rsidR="005E0877" w:rsidRPr="001141C9" w:rsidRDefault="005E0877" w:rsidP="00C97A3E">
            <w:pPr>
              <w:pStyle w:val="TAC"/>
              <w:keepNext w:val="0"/>
              <w:keepLines w:val="0"/>
              <w:widowControl w:val="0"/>
              <w:rPr>
                <w:kern w:val="2"/>
                <w:szCs w:val="22"/>
                <w:lang w:eastAsia="zh-CN"/>
              </w:rPr>
            </w:pPr>
          </w:p>
        </w:tc>
      </w:tr>
      <w:tr w:rsidR="005E0877" w:rsidRPr="001141C9" w14:paraId="7D6249F8" w14:textId="77777777" w:rsidTr="00C97A3E">
        <w:trPr>
          <w:jc w:val="center"/>
        </w:trPr>
        <w:tc>
          <w:tcPr>
            <w:tcW w:w="1959" w:type="dxa"/>
            <w:tcBorders>
              <w:top w:val="nil"/>
              <w:left w:val="single" w:sz="4" w:space="0" w:color="auto"/>
              <w:bottom w:val="single" w:sz="4" w:space="0" w:color="auto"/>
              <w:right w:val="single" w:sz="4" w:space="0" w:color="auto"/>
            </w:tcBorders>
          </w:tcPr>
          <w:p w14:paraId="0D7F3D2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5A659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F97E25" w14:textId="77777777" w:rsidR="005E0877" w:rsidRPr="001141C9" w:rsidRDefault="005E0877" w:rsidP="00C97A3E">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69352C" w14:textId="77777777" w:rsidR="005E0877" w:rsidRPr="001141C9" w:rsidRDefault="005E0877" w:rsidP="00C97A3E">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429A9C1" w14:textId="77777777" w:rsidR="005E0877" w:rsidRPr="001141C9" w:rsidRDefault="005E0877" w:rsidP="00C97A3E">
            <w:pPr>
              <w:pStyle w:val="TAC"/>
              <w:keepNext w:val="0"/>
              <w:keepLines w:val="0"/>
              <w:widowControl w:val="0"/>
              <w:rPr>
                <w:kern w:val="2"/>
                <w:szCs w:val="22"/>
                <w:lang w:eastAsia="zh-CN"/>
              </w:rPr>
            </w:pPr>
          </w:p>
        </w:tc>
      </w:tr>
      <w:tr w:rsidR="005E0877" w:rsidRPr="001141C9" w14:paraId="6BAADE4E" w14:textId="77777777" w:rsidTr="00C97A3E">
        <w:trPr>
          <w:jc w:val="center"/>
        </w:trPr>
        <w:tc>
          <w:tcPr>
            <w:tcW w:w="1959" w:type="dxa"/>
            <w:tcBorders>
              <w:top w:val="single" w:sz="4" w:space="0" w:color="auto"/>
              <w:left w:val="single" w:sz="4" w:space="0" w:color="auto"/>
              <w:bottom w:val="nil"/>
              <w:right w:val="single" w:sz="4" w:space="0" w:color="auto"/>
            </w:tcBorders>
          </w:tcPr>
          <w:p w14:paraId="3EBCAED9" w14:textId="77777777" w:rsidR="005E0877" w:rsidRPr="001141C9" w:rsidRDefault="005E0877" w:rsidP="00C97A3E">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678C8921" w14:textId="77777777" w:rsidR="005E0877" w:rsidRPr="001141C9" w:rsidRDefault="005E0877" w:rsidP="00C97A3E">
            <w:pPr>
              <w:pStyle w:val="TAC"/>
              <w:keepNext w:val="0"/>
              <w:keepLines w:val="0"/>
              <w:rPr>
                <w:rFonts w:cs="Arial"/>
                <w:lang w:eastAsia="zh-CN"/>
              </w:rPr>
            </w:pPr>
            <w:r w:rsidRPr="001141C9">
              <w:rPr>
                <w:rFonts w:cs="Arial"/>
                <w:lang w:eastAsia="zh-CN"/>
              </w:rPr>
              <w:t>CA_n78C</w:t>
            </w:r>
          </w:p>
          <w:p w14:paraId="1575B013"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5EF090C2"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4DEE43BC"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48A9544B"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2313A8A6"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439B542" w14:textId="77777777" w:rsidR="005E0877" w:rsidRPr="001141C9" w:rsidRDefault="005E0877" w:rsidP="00C97A3E">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4EB6D5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CF27BC"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4340B85" w14:textId="77777777" w:rsidR="005E0877" w:rsidRPr="001141C9" w:rsidRDefault="005E0877" w:rsidP="00C97A3E">
            <w:pPr>
              <w:pStyle w:val="TAC"/>
              <w:keepNext w:val="0"/>
              <w:keepLines w:val="0"/>
              <w:widowControl w:val="0"/>
              <w:rPr>
                <w:kern w:val="2"/>
                <w:szCs w:val="22"/>
                <w:lang w:eastAsia="zh-CN"/>
              </w:rPr>
            </w:pPr>
            <w:r w:rsidRPr="001141C9">
              <w:rPr>
                <w:kern w:val="2"/>
                <w:szCs w:val="22"/>
              </w:rPr>
              <w:t>0</w:t>
            </w:r>
          </w:p>
        </w:tc>
      </w:tr>
      <w:tr w:rsidR="005E0877" w:rsidRPr="001141C9" w14:paraId="3C529608" w14:textId="77777777" w:rsidTr="00C97A3E">
        <w:trPr>
          <w:jc w:val="center"/>
        </w:trPr>
        <w:tc>
          <w:tcPr>
            <w:tcW w:w="1959" w:type="dxa"/>
            <w:tcBorders>
              <w:top w:val="nil"/>
              <w:left w:val="single" w:sz="4" w:space="0" w:color="auto"/>
              <w:bottom w:val="nil"/>
              <w:right w:val="single" w:sz="4" w:space="0" w:color="auto"/>
            </w:tcBorders>
          </w:tcPr>
          <w:p w14:paraId="151F533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C94391"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320DE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4C5D6A"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0A88712" w14:textId="77777777" w:rsidR="005E0877" w:rsidRPr="001141C9" w:rsidRDefault="005E0877" w:rsidP="00C97A3E">
            <w:pPr>
              <w:pStyle w:val="TAC"/>
              <w:keepNext w:val="0"/>
              <w:keepLines w:val="0"/>
              <w:widowControl w:val="0"/>
              <w:rPr>
                <w:kern w:val="2"/>
                <w:szCs w:val="22"/>
                <w:lang w:eastAsia="zh-CN"/>
              </w:rPr>
            </w:pPr>
          </w:p>
        </w:tc>
      </w:tr>
      <w:tr w:rsidR="005E0877" w:rsidRPr="001141C9" w14:paraId="74D21DEF" w14:textId="77777777" w:rsidTr="00C97A3E">
        <w:trPr>
          <w:jc w:val="center"/>
        </w:trPr>
        <w:tc>
          <w:tcPr>
            <w:tcW w:w="1959" w:type="dxa"/>
            <w:tcBorders>
              <w:top w:val="nil"/>
              <w:left w:val="single" w:sz="4" w:space="0" w:color="auto"/>
              <w:bottom w:val="nil"/>
              <w:right w:val="single" w:sz="4" w:space="0" w:color="auto"/>
            </w:tcBorders>
          </w:tcPr>
          <w:p w14:paraId="4752783D"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DB9301"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A354D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FAC73F"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ABAA17D" w14:textId="77777777" w:rsidR="005E0877" w:rsidRPr="001141C9" w:rsidRDefault="005E0877" w:rsidP="00C97A3E">
            <w:pPr>
              <w:pStyle w:val="TAC"/>
              <w:keepNext w:val="0"/>
              <w:keepLines w:val="0"/>
              <w:widowControl w:val="0"/>
              <w:rPr>
                <w:kern w:val="2"/>
                <w:szCs w:val="22"/>
                <w:lang w:eastAsia="zh-CN"/>
              </w:rPr>
            </w:pPr>
          </w:p>
        </w:tc>
      </w:tr>
      <w:tr w:rsidR="005E0877" w:rsidRPr="001141C9" w14:paraId="4C519754" w14:textId="77777777" w:rsidTr="00C97A3E">
        <w:trPr>
          <w:jc w:val="center"/>
        </w:trPr>
        <w:tc>
          <w:tcPr>
            <w:tcW w:w="1959" w:type="dxa"/>
            <w:tcBorders>
              <w:top w:val="nil"/>
              <w:left w:val="single" w:sz="4" w:space="0" w:color="auto"/>
              <w:bottom w:val="single" w:sz="4" w:space="0" w:color="auto"/>
              <w:right w:val="single" w:sz="4" w:space="0" w:color="auto"/>
            </w:tcBorders>
          </w:tcPr>
          <w:p w14:paraId="3BD35EBF"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E6A83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D0363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BD064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5A74011" w14:textId="77777777" w:rsidR="005E0877" w:rsidRPr="001141C9" w:rsidRDefault="005E0877" w:rsidP="00C97A3E">
            <w:pPr>
              <w:pStyle w:val="TAC"/>
              <w:keepNext w:val="0"/>
              <w:keepLines w:val="0"/>
              <w:widowControl w:val="0"/>
              <w:rPr>
                <w:kern w:val="2"/>
                <w:szCs w:val="22"/>
                <w:lang w:eastAsia="zh-CN"/>
              </w:rPr>
            </w:pPr>
          </w:p>
        </w:tc>
      </w:tr>
      <w:tr w:rsidR="005E0877" w:rsidRPr="001141C9" w14:paraId="2E2CB091" w14:textId="77777777" w:rsidTr="00C97A3E">
        <w:trPr>
          <w:jc w:val="center"/>
        </w:trPr>
        <w:tc>
          <w:tcPr>
            <w:tcW w:w="1959" w:type="dxa"/>
            <w:tcBorders>
              <w:top w:val="single" w:sz="4" w:space="0" w:color="auto"/>
              <w:left w:val="single" w:sz="4" w:space="0" w:color="auto"/>
              <w:bottom w:val="nil"/>
              <w:right w:val="single" w:sz="4" w:space="0" w:color="auto"/>
            </w:tcBorders>
          </w:tcPr>
          <w:p w14:paraId="71275278" w14:textId="77777777" w:rsidR="005E0877" w:rsidRPr="001141C9" w:rsidRDefault="005E0877" w:rsidP="00C97A3E">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0C93C773" w14:textId="77777777" w:rsidR="005E0877" w:rsidRPr="001141C9" w:rsidRDefault="005E0877" w:rsidP="00C97A3E">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C573203"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266F8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90C6EF" w14:textId="77777777" w:rsidR="005E0877" w:rsidRPr="001141C9" w:rsidRDefault="005E0877" w:rsidP="00C97A3E">
            <w:pPr>
              <w:pStyle w:val="TAC"/>
              <w:keepNext w:val="0"/>
              <w:keepLines w:val="0"/>
              <w:widowControl w:val="0"/>
              <w:rPr>
                <w:lang w:eastAsia="zh-CN" w:bidi="ar"/>
              </w:rPr>
            </w:pPr>
            <w:r w:rsidRPr="001141C9">
              <w:rPr>
                <w:lang w:eastAsia="zh-CN" w:bidi="ar"/>
              </w:rPr>
              <w:t>0</w:t>
            </w:r>
          </w:p>
        </w:tc>
      </w:tr>
      <w:tr w:rsidR="005E0877" w:rsidRPr="001141C9" w14:paraId="116B41DD" w14:textId="77777777" w:rsidTr="00C97A3E">
        <w:trPr>
          <w:jc w:val="center"/>
        </w:trPr>
        <w:tc>
          <w:tcPr>
            <w:tcW w:w="1959" w:type="dxa"/>
            <w:tcBorders>
              <w:top w:val="nil"/>
              <w:left w:val="single" w:sz="4" w:space="0" w:color="auto"/>
              <w:bottom w:val="nil"/>
              <w:right w:val="single" w:sz="4" w:space="0" w:color="auto"/>
            </w:tcBorders>
          </w:tcPr>
          <w:p w14:paraId="037E7A2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21DF79"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86F799" w14:textId="77777777" w:rsidR="005E0877" w:rsidRPr="001141C9" w:rsidRDefault="005E0877" w:rsidP="00C97A3E">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D5B632"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1BB81B2" w14:textId="77777777" w:rsidR="005E0877" w:rsidRPr="001141C9" w:rsidRDefault="005E0877" w:rsidP="00C97A3E">
            <w:pPr>
              <w:pStyle w:val="TAC"/>
              <w:keepNext w:val="0"/>
              <w:keepLines w:val="0"/>
              <w:widowControl w:val="0"/>
              <w:rPr>
                <w:lang w:eastAsia="zh-CN" w:bidi="ar"/>
              </w:rPr>
            </w:pPr>
          </w:p>
        </w:tc>
      </w:tr>
      <w:tr w:rsidR="005E0877" w:rsidRPr="001141C9" w14:paraId="31AAD0C6" w14:textId="77777777" w:rsidTr="00C97A3E">
        <w:trPr>
          <w:jc w:val="center"/>
        </w:trPr>
        <w:tc>
          <w:tcPr>
            <w:tcW w:w="1959" w:type="dxa"/>
            <w:tcBorders>
              <w:top w:val="nil"/>
              <w:left w:val="single" w:sz="4" w:space="0" w:color="auto"/>
              <w:bottom w:val="nil"/>
              <w:right w:val="single" w:sz="4" w:space="0" w:color="auto"/>
            </w:tcBorders>
          </w:tcPr>
          <w:p w14:paraId="5ACA779A"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5B4842"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FC260" w14:textId="77777777" w:rsidR="005E0877" w:rsidRPr="001141C9" w:rsidRDefault="005E0877" w:rsidP="00C97A3E">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00B1C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6B0A4B0" w14:textId="77777777" w:rsidR="005E0877" w:rsidRPr="001141C9" w:rsidRDefault="005E0877" w:rsidP="00C97A3E">
            <w:pPr>
              <w:pStyle w:val="TAC"/>
              <w:keepNext w:val="0"/>
              <w:keepLines w:val="0"/>
              <w:widowControl w:val="0"/>
              <w:rPr>
                <w:lang w:eastAsia="zh-CN" w:bidi="ar"/>
              </w:rPr>
            </w:pPr>
          </w:p>
        </w:tc>
      </w:tr>
      <w:tr w:rsidR="005E0877" w:rsidRPr="001141C9" w14:paraId="238C5514" w14:textId="77777777" w:rsidTr="00C97A3E">
        <w:trPr>
          <w:jc w:val="center"/>
        </w:trPr>
        <w:tc>
          <w:tcPr>
            <w:tcW w:w="1959" w:type="dxa"/>
            <w:tcBorders>
              <w:top w:val="nil"/>
              <w:left w:val="single" w:sz="4" w:space="0" w:color="auto"/>
              <w:bottom w:val="nil"/>
              <w:right w:val="single" w:sz="4" w:space="0" w:color="auto"/>
            </w:tcBorders>
          </w:tcPr>
          <w:p w14:paraId="011817CC"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5594C0"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38409A" w14:textId="77777777" w:rsidR="005E0877" w:rsidRPr="001141C9" w:rsidRDefault="005E0877" w:rsidP="00C97A3E">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13116D"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904AA3" w14:textId="77777777" w:rsidR="005E0877" w:rsidRPr="001141C9" w:rsidRDefault="005E0877" w:rsidP="00C97A3E">
            <w:pPr>
              <w:pStyle w:val="TAC"/>
              <w:keepNext w:val="0"/>
              <w:keepLines w:val="0"/>
              <w:widowControl w:val="0"/>
              <w:rPr>
                <w:lang w:eastAsia="zh-CN" w:bidi="ar"/>
              </w:rPr>
            </w:pPr>
          </w:p>
        </w:tc>
      </w:tr>
      <w:tr w:rsidR="005E0877" w:rsidRPr="001141C9" w14:paraId="279EA473" w14:textId="77777777" w:rsidTr="00C97A3E">
        <w:trPr>
          <w:jc w:val="center"/>
        </w:trPr>
        <w:tc>
          <w:tcPr>
            <w:tcW w:w="1959" w:type="dxa"/>
            <w:tcBorders>
              <w:top w:val="nil"/>
              <w:left w:val="single" w:sz="4" w:space="0" w:color="auto"/>
              <w:bottom w:val="nil"/>
              <w:right w:val="single" w:sz="4" w:space="0" w:color="auto"/>
            </w:tcBorders>
          </w:tcPr>
          <w:p w14:paraId="59A893E4" w14:textId="77777777" w:rsidR="005E0877" w:rsidRPr="001141C9" w:rsidRDefault="005E0877" w:rsidP="00C97A3E">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33E717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7D92A6D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7E172EB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5A680DB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64E2898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61C309C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p w14:paraId="125A5223"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E0DC974" w14:textId="77777777" w:rsidR="005E0877" w:rsidRPr="001141C9" w:rsidRDefault="005E0877" w:rsidP="00C97A3E">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F63E9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CBB2FF" w14:textId="77777777" w:rsidR="005E0877" w:rsidRPr="001141C9" w:rsidRDefault="005E0877" w:rsidP="00C97A3E">
            <w:pPr>
              <w:pStyle w:val="TAC"/>
              <w:keepNext w:val="0"/>
              <w:keepLines w:val="0"/>
              <w:widowControl w:val="0"/>
              <w:rPr>
                <w:lang w:eastAsia="zh-CN" w:bidi="ar"/>
              </w:rPr>
            </w:pPr>
            <w:r w:rsidRPr="001141C9">
              <w:rPr>
                <w:lang w:eastAsia="zh-CN" w:bidi="ar"/>
              </w:rPr>
              <w:t>1</w:t>
            </w:r>
          </w:p>
        </w:tc>
      </w:tr>
      <w:tr w:rsidR="005E0877" w:rsidRPr="001141C9" w14:paraId="1DF08488" w14:textId="77777777" w:rsidTr="00C97A3E">
        <w:trPr>
          <w:jc w:val="center"/>
        </w:trPr>
        <w:tc>
          <w:tcPr>
            <w:tcW w:w="1959" w:type="dxa"/>
            <w:tcBorders>
              <w:top w:val="nil"/>
              <w:left w:val="single" w:sz="4" w:space="0" w:color="auto"/>
              <w:bottom w:val="nil"/>
              <w:right w:val="single" w:sz="4" w:space="0" w:color="auto"/>
            </w:tcBorders>
          </w:tcPr>
          <w:p w14:paraId="0C179204"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496CCE"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E0145F" w14:textId="77777777" w:rsidR="005E0877" w:rsidRPr="001141C9" w:rsidRDefault="005E0877" w:rsidP="00C97A3E">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7A4BF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C11933" w14:textId="77777777" w:rsidR="005E0877" w:rsidRPr="001141C9" w:rsidRDefault="005E0877" w:rsidP="00C97A3E">
            <w:pPr>
              <w:pStyle w:val="TAC"/>
              <w:keepNext w:val="0"/>
              <w:keepLines w:val="0"/>
              <w:widowControl w:val="0"/>
              <w:rPr>
                <w:lang w:eastAsia="zh-CN" w:bidi="ar"/>
              </w:rPr>
            </w:pPr>
          </w:p>
        </w:tc>
      </w:tr>
      <w:tr w:rsidR="005E0877" w:rsidRPr="001141C9" w14:paraId="326401A0" w14:textId="77777777" w:rsidTr="00C97A3E">
        <w:trPr>
          <w:jc w:val="center"/>
        </w:trPr>
        <w:tc>
          <w:tcPr>
            <w:tcW w:w="1959" w:type="dxa"/>
            <w:tcBorders>
              <w:top w:val="nil"/>
              <w:left w:val="single" w:sz="4" w:space="0" w:color="auto"/>
              <w:bottom w:val="nil"/>
              <w:right w:val="single" w:sz="4" w:space="0" w:color="auto"/>
            </w:tcBorders>
          </w:tcPr>
          <w:p w14:paraId="2F19286E"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30C153"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75844A" w14:textId="77777777" w:rsidR="005E0877" w:rsidRPr="001141C9" w:rsidRDefault="005E0877" w:rsidP="00C97A3E">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60DD88"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A1F6B4B" w14:textId="77777777" w:rsidR="005E0877" w:rsidRPr="001141C9" w:rsidRDefault="005E0877" w:rsidP="00C97A3E">
            <w:pPr>
              <w:pStyle w:val="TAC"/>
              <w:keepNext w:val="0"/>
              <w:keepLines w:val="0"/>
              <w:widowControl w:val="0"/>
              <w:rPr>
                <w:lang w:eastAsia="zh-CN" w:bidi="ar"/>
              </w:rPr>
            </w:pPr>
          </w:p>
        </w:tc>
      </w:tr>
      <w:tr w:rsidR="005E0877" w:rsidRPr="001141C9" w14:paraId="3B71882E" w14:textId="77777777" w:rsidTr="00C97A3E">
        <w:trPr>
          <w:jc w:val="center"/>
        </w:trPr>
        <w:tc>
          <w:tcPr>
            <w:tcW w:w="1959" w:type="dxa"/>
            <w:tcBorders>
              <w:top w:val="nil"/>
              <w:left w:val="single" w:sz="4" w:space="0" w:color="auto"/>
              <w:bottom w:val="single" w:sz="4" w:space="0" w:color="auto"/>
              <w:right w:val="single" w:sz="4" w:space="0" w:color="auto"/>
            </w:tcBorders>
          </w:tcPr>
          <w:p w14:paraId="419F27C0" w14:textId="77777777" w:rsidR="005E0877" w:rsidRPr="001141C9" w:rsidRDefault="005E0877" w:rsidP="00C97A3E">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C4B550" w14:textId="77777777" w:rsidR="005E0877" w:rsidRPr="001141C9" w:rsidRDefault="005E0877" w:rsidP="00C97A3E">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C7942" w14:textId="77777777" w:rsidR="005E0877" w:rsidRPr="001141C9" w:rsidRDefault="005E0877" w:rsidP="00C97A3E">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749F7C" w14:textId="77777777" w:rsidR="005E0877" w:rsidRPr="001141C9" w:rsidRDefault="005E0877" w:rsidP="00C97A3E">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172EF6" w14:textId="77777777" w:rsidR="005E0877" w:rsidRPr="001141C9" w:rsidRDefault="005E0877" w:rsidP="00C97A3E">
            <w:pPr>
              <w:pStyle w:val="TAC"/>
              <w:keepNext w:val="0"/>
              <w:keepLines w:val="0"/>
              <w:widowControl w:val="0"/>
              <w:rPr>
                <w:lang w:eastAsia="zh-CN" w:bidi="ar"/>
              </w:rPr>
            </w:pPr>
          </w:p>
        </w:tc>
      </w:tr>
      <w:tr w:rsidR="005E0877" w:rsidRPr="001141C9" w14:paraId="0F95953B" w14:textId="77777777" w:rsidTr="00C97A3E">
        <w:trPr>
          <w:jc w:val="center"/>
        </w:trPr>
        <w:tc>
          <w:tcPr>
            <w:tcW w:w="1959" w:type="dxa"/>
            <w:tcBorders>
              <w:top w:val="single" w:sz="4" w:space="0" w:color="auto"/>
              <w:left w:val="single" w:sz="4" w:space="0" w:color="auto"/>
              <w:bottom w:val="nil"/>
              <w:right w:val="single" w:sz="4" w:space="0" w:color="auto"/>
            </w:tcBorders>
          </w:tcPr>
          <w:p w14:paraId="0D822D5F" w14:textId="77777777" w:rsidR="005E0877" w:rsidRPr="001141C9" w:rsidRDefault="005E0877" w:rsidP="00C97A3E">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56135520" w14:textId="77777777" w:rsidR="005E0877" w:rsidRPr="001141C9" w:rsidRDefault="005E0877" w:rsidP="00C97A3E">
            <w:pPr>
              <w:pStyle w:val="TAC"/>
              <w:keepLines w:val="0"/>
              <w:widowControl w:val="0"/>
              <w:rPr>
                <w:rFonts w:cs="Arial"/>
                <w:lang w:eastAsia="zh-CN"/>
              </w:rPr>
            </w:pPr>
            <w:r w:rsidRPr="001141C9">
              <w:rPr>
                <w:rFonts w:cs="Arial"/>
                <w:lang w:eastAsia="zh-CN"/>
              </w:rPr>
              <w:t>CA_n1A-n3A</w:t>
            </w:r>
          </w:p>
          <w:p w14:paraId="3EB58EA2" w14:textId="77777777" w:rsidR="005E0877" w:rsidRPr="001141C9" w:rsidRDefault="005E0877" w:rsidP="00C97A3E">
            <w:pPr>
              <w:pStyle w:val="TAC"/>
              <w:keepLines w:val="0"/>
              <w:widowControl w:val="0"/>
              <w:rPr>
                <w:rFonts w:cs="Arial"/>
                <w:lang w:eastAsia="zh-CN"/>
              </w:rPr>
            </w:pPr>
            <w:r w:rsidRPr="001141C9">
              <w:rPr>
                <w:rFonts w:cs="Arial"/>
                <w:lang w:eastAsia="zh-CN"/>
              </w:rPr>
              <w:t>CA_n1A-n7A</w:t>
            </w:r>
          </w:p>
          <w:p w14:paraId="562DA6CE" w14:textId="77777777" w:rsidR="005E0877" w:rsidRPr="001141C9" w:rsidRDefault="005E0877" w:rsidP="00C97A3E">
            <w:pPr>
              <w:pStyle w:val="TAC"/>
              <w:keepLines w:val="0"/>
              <w:widowControl w:val="0"/>
              <w:rPr>
                <w:rFonts w:cs="Arial"/>
                <w:lang w:eastAsia="zh-CN"/>
              </w:rPr>
            </w:pPr>
            <w:r w:rsidRPr="001141C9">
              <w:rPr>
                <w:rFonts w:cs="Arial"/>
                <w:lang w:eastAsia="zh-CN"/>
              </w:rPr>
              <w:t>CA_n1A-n78A</w:t>
            </w:r>
          </w:p>
          <w:p w14:paraId="30651164" w14:textId="77777777" w:rsidR="005E0877" w:rsidRPr="001141C9" w:rsidRDefault="005E0877" w:rsidP="00C97A3E">
            <w:pPr>
              <w:pStyle w:val="TAC"/>
              <w:keepLines w:val="0"/>
              <w:widowControl w:val="0"/>
              <w:rPr>
                <w:rFonts w:cs="Arial"/>
                <w:lang w:eastAsia="zh-CN"/>
              </w:rPr>
            </w:pPr>
            <w:r w:rsidRPr="001141C9">
              <w:rPr>
                <w:rFonts w:cs="Arial"/>
                <w:lang w:eastAsia="zh-CN"/>
              </w:rPr>
              <w:t>CA_n3A-n7A</w:t>
            </w:r>
          </w:p>
          <w:p w14:paraId="3058FA07" w14:textId="77777777" w:rsidR="005E0877" w:rsidRPr="001141C9" w:rsidRDefault="005E0877" w:rsidP="00C97A3E">
            <w:pPr>
              <w:pStyle w:val="TAC"/>
              <w:keepLines w:val="0"/>
              <w:widowControl w:val="0"/>
              <w:rPr>
                <w:rFonts w:cs="Arial"/>
                <w:lang w:eastAsia="zh-CN"/>
              </w:rPr>
            </w:pPr>
            <w:r w:rsidRPr="001141C9">
              <w:rPr>
                <w:rFonts w:cs="Arial"/>
                <w:lang w:eastAsia="zh-CN"/>
              </w:rPr>
              <w:t>CA_n3A-n78A</w:t>
            </w:r>
          </w:p>
          <w:p w14:paraId="607CAA12" w14:textId="77777777" w:rsidR="005E0877" w:rsidRPr="001141C9" w:rsidRDefault="005E0877" w:rsidP="00C97A3E">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9551FA" w14:textId="77777777" w:rsidR="005E0877" w:rsidRPr="001141C9" w:rsidRDefault="005E0877" w:rsidP="00C97A3E">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76AAB3" w14:textId="77777777" w:rsidR="005E0877" w:rsidRPr="001141C9" w:rsidRDefault="005E0877" w:rsidP="00C97A3E">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37F8EC9" w14:textId="77777777" w:rsidR="005E0877" w:rsidRPr="001141C9" w:rsidRDefault="005E0877" w:rsidP="00C97A3E">
            <w:pPr>
              <w:pStyle w:val="TAC"/>
              <w:keepLines w:val="0"/>
              <w:widowControl w:val="0"/>
              <w:rPr>
                <w:kern w:val="2"/>
                <w:szCs w:val="22"/>
              </w:rPr>
            </w:pPr>
            <w:r w:rsidRPr="001141C9">
              <w:rPr>
                <w:lang w:eastAsia="zh-CN" w:bidi="ar"/>
              </w:rPr>
              <w:t>0</w:t>
            </w:r>
          </w:p>
        </w:tc>
      </w:tr>
      <w:tr w:rsidR="005E0877" w:rsidRPr="001141C9" w14:paraId="108F9329" w14:textId="77777777" w:rsidTr="00C97A3E">
        <w:trPr>
          <w:jc w:val="center"/>
        </w:trPr>
        <w:tc>
          <w:tcPr>
            <w:tcW w:w="1959" w:type="dxa"/>
            <w:tcBorders>
              <w:top w:val="nil"/>
              <w:left w:val="single" w:sz="4" w:space="0" w:color="auto"/>
              <w:bottom w:val="nil"/>
              <w:right w:val="single" w:sz="4" w:space="0" w:color="auto"/>
            </w:tcBorders>
          </w:tcPr>
          <w:p w14:paraId="788AB49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C3F4C50"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5F8749"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D5B67D"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BC6B15F" w14:textId="77777777" w:rsidR="005E0877" w:rsidRPr="001141C9" w:rsidRDefault="005E0877" w:rsidP="00C97A3E">
            <w:pPr>
              <w:pStyle w:val="TAC"/>
              <w:keepNext w:val="0"/>
              <w:keepLines w:val="0"/>
              <w:widowControl w:val="0"/>
              <w:rPr>
                <w:kern w:val="2"/>
                <w:szCs w:val="22"/>
              </w:rPr>
            </w:pPr>
          </w:p>
        </w:tc>
      </w:tr>
      <w:tr w:rsidR="005E0877" w:rsidRPr="001141C9" w14:paraId="2671C13A" w14:textId="77777777" w:rsidTr="00C97A3E">
        <w:trPr>
          <w:jc w:val="center"/>
        </w:trPr>
        <w:tc>
          <w:tcPr>
            <w:tcW w:w="1959" w:type="dxa"/>
            <w:tcBorders>
              <w:top w:val="nil"/>
              <w:left w:val="single" w:sz="4" w:space="0" w:color="auto"/>
              <w:bottom w:val="nil"/>
              <w:right w:val="single" w:sz="4" w:space="0" w:color="auto"/>
            </w:tcBorders>
          </w:tcPr>
          <w:p w14:paraId="6F0D32E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867C6A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3CC79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C2AEC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5B89D27" w14:textId="77777777" w:rsidR="005E0877" w:rsidRPr="001141C9" w:rsidRDefault="005E0877" w:rsidP="00C97A3E">
            <w:pPr>
              <w:pStyle w:val="TAC"/>
              <w:keepNext w:val="0"/>
              <w:keepLines w:val="0"/>
              <w:widowControl w:val="0"/>
              <w:rPr>
                <w:kern w:val="2"/>
                <w:szCs w:val="22"/>
              </w:rPr>
            </w:pPr>
          </w:p>
        </w:tc>
      </w:tr>
      <w:tr w:rsidR="005E0877" w:rsidRPr="001141C9" w14:paraId="7CA43855" w14:textId="77777777" w:rsidTr="00C97A3E">
        <w:trPr>
          <w:jc w:val="center"/>
        </w:trPr>
        <w:tc>
          <w:tcPr>
            <w:tcW w:w="1959" w:type="dxa"/>
            <w:tcBorders>
              <w:top w:val="nil"/>
              <w:left w:val="single" w:sz="4" w:space="0" w:color="auto"/>
              <w:bottom w:val="nil"/>
              <w:right w:val="single" w:sz="4" w:space="0" w:color="auto"/>
            </w:tcBorders>
          </w:tcPr>
          <w:p w14:paraId="750EA2A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83305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E37378" w14:textId="77777777" w:rsidR="005E0877" w:rsidRPr="001141C9" w:rsidRDefault="005E0877" w:rsidP="00C97A3E">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D19CF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07F3F18" w14:textId="77777777" w:rsidR="005E0877" w:rsidRPr="001141C9" w:rsidRDefault="005E0877" w:rsidP="00C97A3E">
            <w:pPr>
              <w:pStyle w:val="TAC"/>
              <w:keepNext w:val="0"/>
              <w:keepLines w:val="0"/>
              <w:widowControl w:val="0"/>
              <w:rPr>
                <w:kern w:val="2"/>
                <w:szCs w:val="22"/>
              </w:rPr>
            </w:pPr>
          </w:p>
        </w:tc>
      </w:tr>
      <w:tr w:rsidR="005E0877" w:rsidRPr="001141C9" w14:paraId="4311D6F9" w14:textId="77777777" w:rsidTr="00C97A3E">
        <w:trPr>
          <w:jc w:val="center"/>
        </w:trPr>
        <w:tc>
          <w:tcPr>
            <w:tcW w:w="1959" w:type="dxa"/>
            <w:tcBorders>
              <w:top w:val="nil"/>
              <w:left w:val="single" w:sz="4" w:space="0" w:color="auto"/>
              <w:bottom w:val="nil"/>
              <w:right w:val="single" w:sz="4" w:space="0" w:color="auto"/>
            </w:tcBorders>
          </w:tcPr>
          <w:p w14:paraId="4312130F"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71FBCB" w14:textId="77777777" w:rsidR="005E0877" w:rsidRPr="001141C9" w:rsidRDefault="005E0877" w:rsidP="00C97A3E">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5AD57050" w14:textId="77777777" w:rsidR="005E0877" w:rsidRPr="001141C9" w:rsidRDefault="005E0877" w:rsidP="00C97A3E">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429789"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ABC40E2"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2292CAD2" w14:textId="77777777" w:rsidTr="00C97A3E">
        <w:trPr>
          <w:jc w:val="center"/>
        </w:trPr>
        <w:tc>
          <w:tcPr>
            <w:tcW w:w="1959" w:type="dxa"/>
            <w:tcBorders>
              <w:top w:val="nil"/>
              <w:left w:val="single" w:sz="4" w:space="0" w:color="auto"/>
              <w:bottom w:val="nil"/>
              <w:right w:val="single" w:sz="4" w:space="0" w:color="auto"/>
            </w:tcBorders>
          </w:tcPr>
          <w:p w14:paraId="1E70E32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BC6263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B48217" w14:textId="77777777" w:rsidR="005E0877" w:rsidRPr="001141C9" w:rsidRDefault="005E0877" w:rsidP="00C97A3E">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EF8718"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E1E7C48" w14:textId="77777777" w:rsidR="005E0877" w:rsidRPr="001141C9" w:rsidRDefault="005E0877" w:rsidP="00C97A3E">
            <w:pPr>
              <w:pStyle w:val="TAC"/>
              <w:keepNext w:val="0"/>
              <w:keepLines w:val="0"/>
              <w:widowControl w:val="0"/>
              <w:rPr>
                <w:kern w:val="2"/>
                <w:szCs w:val="22"/>
              </w:rPr>
            </w:pPr>
          </w:p>
        </w:tc>
      </w:tr>
      <w:tr w:rsidR="005E0877" w:rsidRPr="001141C9" w14:paraId="460B625A" w14:textId="77777777" w:rsidTr="00C97A3E">
        <w:trPr>
          <w:jc w:val="center"/>
        </w:trPr>
        <w:tc>
          <w:tcPr>
            <w:tcW w:w="1959" w:type="dxa"/>
            <w:tcBorders>
              <w:top w:val="nil"/>
              <w:left w:val="single" w:sz="4" w:space="0" w:color="auto"/>
              <w:bottom w:val="nil"/>
              <w:right w:val="single" w:sz="4" w:space="0" w:color="auto"/>
            </w:tcBorders>
          </w:tcPr>
          <w:p w14:paraId="747BAD1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7ABF3D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B57610" w14:textId="77777777" w:rsidR="005E0877" w:rsidRPr="001141C9" w:rsidRDefault="005E0877" w:rsidP="00C97A3E">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7F1530"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C5C8FF4" w14:textId="77777777" w:rsidR="005E0877" w:rsidRPr="001141C9" w:rsidRDefault="005E0877" w:rsidP="00C97A3E">
            <w:pPr>
              <w:pStyle w:val="TAC"/>
              <w:keepNext w:val="0"/>
              <w:keepLines w:val="0"/>
              <w:widowControl w:val="0"/>
              <w:rPr>
                <w:kern w:val="2"/>
                <w:szCs w:val="22"/>
              </w:rPr>
            </w:pPr>
          </w:p>
        </w:tc>
      </w:tr>
      <w:tr w:rsidR="005E0877" w:rsidRPr="001141C9" w14:paraId="140EE34D" w14:textId="77777777" w:rsidTr="00C97A3E">
        <w:trPr>
          <w:jc w:val="center"/>
        </w:trPr>
        <w:tc>
          <w:tcPr>
            <w:tcW w:w="1959" w:type="dxa"/>
            <w:tcBorders>
              <w:top w:val="nil"/>
              <w:left w:val="single" w:sz="4" w:space="0" w:color="auto"/>
              <w:bottom w:val="nil"/>
              <w:right w:val="single" w:sz="4" w:space="0" w:color="auto"/>
            </w:tcBorders>
          </w:tcPr>
          <w:p w14:paraId="3DC8E0F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6AA45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2F842F" w14:textId="77777777" w:rsidR="005E0877" w:rsidRPr="001141C9" w:rsidRDefault="005E0877" w:rsidP="00C97A3E">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EECC1B" w14:textId="77777777" w:rsidR="005E0877" w:rsidRPr="001141C9" w:rsidRDefault="005E0877" w:rsidP="00C97A3E">
            <w:pPr>
              <w:pStyle w:val="TAC"/>
              <w:keepNext w:val="0"/>
              <w:keepLines w:val="0"/>
              <w:widowControl w:val="0"/>
              <w:rPr>
                <w:rFonts w:cs="Arial"/>
                <w:lang w:eastAsia="zh-CN"/>
              </w:rPr>
            </w:pPr>
            <w:r w:rsidRPr="00135CBE">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518D0CC" w14:textId="77777777" w:rsidR="005E0877" w:rsidRPr="001141C9" w:rsidRDefault="005E0877" w:rsidP="00C97A3E">
            <w:pPr>
              <w:pStyle w:val="TAC"/>
              <w:keepNext w:val="0"/>
              <w:keepLines w:val="0"/>
              <w:widowControl w:val="0"/>
              <w:rPr>
                <w:kern w:val="2"/>
                <w:szCs w:val="22"/>
              </w:rPr>
            </w:pPr>
          </w:p>
        </w:tc>
      </w:tr>
      <w:tr w:rsidR="005E0877" w:rsidRPr="001141C9" w14:paraId="29932029" w14:textId="77777777" w:rsidTr="00C97A3E">
        <w:trPr>
          <w:jc w:val="center"/>
        </w:trPr>
        <w:tc>
          <w:tcPr>
            <w:tcW w:w="1959" w:type="dxa"/>
            <w:tcBorders>
              <w:top w:val="nil"/>
              <w:left w:val="single" w:sz="4" w:space="0" w:color="auto"/>
              <w:bottom w:val="nil"/>
              <w:right w:val="single" w:sz="4" w:space="0" w:color="auto"/>
            </w:tcBorders>
          </w:tcPr>
          <w:p w14:paraId="1A32B580"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669AFA4" w14:textId="77777777" w:rsidR="005E0877" w:rsidRPr="001141C9" w:rsidRDefault="005E0877" w:rsidP="00C97A3E">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F83ECA3" w14:textId="77777777" w:rsidR="005E0877" w:rsidRPr="001141C9" w:rsidRDefault="005E0877" w:rsidP="00C97A3E">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19FCAF" w14:textId="77777777" w:rsidR="005E0877" w:rsidRPr="001141C9" w:rsidRDefault="005E0877" w:rsidP="00C97A3E">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6FFACC0" w14:textId="77777777" w:rsidR="005E0877" w:rsidRPr="001141C9" w:rsidRDefault="005E0877" w:rsidP="00C97A3E">
            <w:pPr>
              <w:pStyle w:val="TAC"/>
              <w:keepNext w:val="0"/>
              <w:keepLines w:val="0"/>
              <w:widowControl w:val="0"/>
              <w:rPr>
                <w:kern w:val="2"/>
                <w:szCs w:val="22"/>
              </w:rPr>
            </w:pPr>
            <w:r>
              <w:rPr>
                <w:lang w:val="en-US" w:eastAsia="zh-CN" w:bidi="ar"/>
              </w:rPr>
              <w:t>4 and 5</w:t>
            </w:r>
          </w:p>
        </w:tc>
      </w:tr>
      <w:tr w:rsidR="005E0877" w:rsidRPr="001141C9" w14:paraId="3F00336A" w14:textId="77777777" w:rsidTr="00C97A3E">
        <w:trPr>
          <w:jc w:val="center"/>
        </w:trPr>
        <w:tc>
          <w:tcPr>
            <w:tcW w:w="1959" w:type="dxa"/>
            <w:tcBorders>
              <w:top w:val="nil"/>
              <w:left w:val="single" w:sz="4" w:space="0" w:color="auto"/>
              <w:bottom w:val="nil"/>
              <w:right w:val="single" w:sz="4" w:space="0" w:color="auto"/>
            </w:tcBorders>
          </w:tcPr>
          <w:p w14:paraId="0C4599A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523ECC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3ED9EB" w14:textId="77777777" w:rsidR="005E0877" w:rsidRPr="001141C9" w:rsidRDefault="005E0877" w:rsidP="00C97A3E">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3AE77C" w14:textId="77777777" w:rsidR="005E0877" w:rsidRPr="001141C9" w:rsidRDefault="005E0877" w:rsidP="00C97A3E">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3ACF5517" w14:textId="77777777" w:rsidR="005E0877" w:rsidRPr="001141C9" w:rsidRDefault="005E0877" w:rsidP="00C97A3E">
            <w:pPr>
              <w:pStyle w:val="TAC"/>
              <w:keepNext w:val="0"/>
              <w:keepLines w:val="0"/>
              <w:widowControl w:val="0"/>
              <w:rPr>
                <w:kern w:val="2"/>
                <w:szCs w:val="22"/>
              </w:rPr>
            </w:pPr>
          </w:p>
        </w:tc>
      </w:tr>
      <w:tr w:rsidR="005E0877" w:rsidRPr="001141C9" w14:paraId="32445EF3" w14:textId="77777777" w:rsidTr="00C97A3E">
        <w:trPr>
          <w:jc w:val="center"/>
        </w:trPr>
        <w:tc>
          <w:tcPr>
            <w:tcW w:w="1959" w:type="dxa"/>
            <w:tcBorders>
              <w:top w:val="nil"/>
              <w:left w:val="single" w:sz="4" w:space="0" w:color="auto"/>
              <w:bottom w:val="nil"/>
              <w:right w:val="single" w:sz="4" w:space="0" w:color="auto"/>
            </w:tcBorders>
          </w:tcPr>
          <w:p w14:paraId="05C13E1B"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178480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712E68" w14:textId="77777777" w:rsidR="005E0877" w:rsidRPr="001141C9" w:rsidRDefault="005E0877" w:rsidP="00C97A3E">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0E2625" w14:textId="77777777" w:rsidR="005E0877" w:rsidRPr="001141C9" w:rsidRDefault="005E0877" w:rsidP="00C97A3E">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4DA3587" w14:textId="77777777" w:rsidR="005E0877" w:rsidRPr="001141C9" w:rsidRDefault="005E0877" w:rsidP="00C97A3E">
            <w:pPr>
              <w:pStyle w:val="TAC"/>
              <w:keepNext w:val="0"/>
              <w:keepLines w:val="0"/>
              <w:widowControl w:val="0"/>
              <w:rPr>
                <w:kern w:val="2"/>
                <w:szCs w:val="22"/>
              </w:rPr>
            </w:pPr>
          </w:p>
        </w:tc>
      </w:tr>
      <w:tr w:rsidR="005E0877" w:rsidRPr="001141C9" w14:paraId="7D7FDE00" w14:textId="77777777" w:rsidTr="00C97A3E">
        <w:trPr>
          <w:jc w:val="center"/>
        </w:trPr>
        <w:tc>
          <w:tcPr>
            <w:tcW w:w="1959" w:type="dxa"/>
            <w:tcBorders>
              <w:top w:val="nil"/>
              <w:left w:val="single" w:sz="4" w:space="0" w:color="auto"/>
              <w:bottom w:val="single" w:sz="4" w:space="0" w:color="auto"/>
              <w:right w:val="single" w:sz="4" w:space="0" w:color="auto"/>
            </w:tcBorders>
          </w:tcPr>
          <w:p w14:paraId="03FB612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C9E21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F3618D" w14:textId="77777777" w:rsidR="005E0877" w:rsidRPr="001141C9" w:rsidRDefault="005E0877" w:rsidP="00C97A3E">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F225DB" w14:textId="77777777" w:rsidR="005E0877" w:rsidRPr="001141C9" w:rsidRDefault="005E0877" w:rsidP="00C97A3E">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FA30EEA" w14:textId="77777777" w:rsidR="005E0877" w:rsidRPr="001141C9" w:rsidRDefault="005E0877" w:rsidP="00C97A3E">
            <w:pPr>
              <w:pStyle w:val="TAC"/>
              <w:keepNext w:val="0"/>
              <w:keepLines w:val="0"/>
              <w:widowControl w:val="0"/>
              <w:rPr>
                <w:kern w:val="2"/>
                <w:szCs w:val="22"/>
              </w:rPr>
            </w:pPr>
          </w:p>
        </w:tc>
      </w:tr>
      <w:tr w:rsidR="005E0877" w:rsidRPr="001141C9" w14:paraId="1651088B" w14:textId="77777777" w:rsidTr="00C97A3E">
        <w:trPr>
          <w:jc w:val="center"/>
        </w:trPr>
        <w:tc>
          <w:tcPr>
            <w:tcW w:w="1959" w:type="dxa"/>
            <w:tcBorders>
              <w:top w:val="single" w:sz="4" w:space="0" w:color="auto"/>
              <w:left w:val="single" w:sz="4" w:space="0" w:color="auto"/>
              <w:bottom w:val="nil"/>
              <w:right w:val="single" w:sz="4" w:space="0" w:color="auto"/>
            </w:tcBorders>
          </w:tcPr>
          <w:p w14:paraId="2D74B2A4" w14:textId="77777777" w:rsidR="005E0877" w:rsidRPr="001141C9" w:rsidRDefault="005E0877" w:rsidP="00C97A3E">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70F6152B"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2B96F96D"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59EB862A"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3B86E29C"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40B03CFC"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4205FDF" w14:textId="77777777" w:rsidR="005E0877" w:rsidRPr="001141C9" w:rsidRDefault="005E0877" w:rsidP="00C97A3E">
            <w:pPr>
              <w:pStyle w:val="TAC"/>
              <w:keepNext w:val="0"/>
              <w:keepLines w:val="0"/>
              <w:rPr>
                <w:rFonts w:cs="Arial"/>
                <w:lang w:eastAsia="zh-CN"/>
              </w:rPr>
            </w:pPr>
            <w:r w:rsidRPr="001141C9">
              <w:rPr>
                <w:rFonts w:cs="Arial"/>
                <w:lang w:eastAsia="zh-CN"/>
              </w:rPr>
              <w:t>CA_n7A-n78A</w:t>
            </w:r>
          </w:p>
          <w:p w14:paraId="290ABD10" w14:textId="77777777" w:rsidR="005E0877" w:rsidRPr="001141C9" w:rsidRDefault="005E0877" w:rsidP="00C97A3E">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C03DA7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E1D8C8"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54655A9"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6051205E" w14:textId="77777777" w:rsidTr="00C97A3E">
        <w:trPr>
          <w:jc w:val="center"/>
        </w:trPr>
        <w:tc>
          <w:tcPr>
            <w:tcW w:w="1959" w:type="dxa"/>
            <w:tcBorders>
              <w:top w:val="nil"/>
              <w:left w:val="single" w:sz="4" w:space="0" w:color="auto"/>
              <w:bottom w:val="nil"/>
              <w:right w:val="single" w:sz="4" w:space="0" w:color="auto"/>
            </w:tcBorders>
          </w:tcPr>
          <w:p w14:paraId="3DC16F4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D7964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AD935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FB21A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74655A9" w14:textId="77777777" w:rsidR="005E0877" w:rsidRPr="001141C9" w:rsidRDefault="005E0877" w:rsidP="00C97A3E">
            <w:pPr>
              <w:pStyle w:val="TAC"/>
              <w:keepNext w:val="0"/>
              <w:keepLines w:val="0"/>
              <w:widowControl w:val="0"/>
              <w:rPr>
                <w:kern w:val="2"/>
                <w:szCs w:val="22"/>
              </w:rPr>
            </w:pPr>
          </w:p>
        </w:tc>
      </w:tr>
      <w:tr w:rsidR="005E0877" w:rsidRPr="001141C9" w14:paraId="50BA0DC3" w14:textId="77777777" w:rsidTr="00C97A3E">
        <w:trPr>
          <w:jc w:val="center"/>
        </w:trPr>
        <w:tc>
          <w:tcPr>
            <w:tcW w:w="1959" w:type="dxa"/>
            <w:tcBorders>
              <w:top w:val="nil"/>
              <w:left w:val="single" w:sz="4" w:space="0" w:color="auto"/>
              <w:bottom w:val="nil"/>
              <w:right w:val="single" w:sz="4" w:space="0" w:color="auto"/>
            </w:tcBorders>
          </w:tcPr>
          <w:p w14:paraId="23539D2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9C197D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EA304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4AD73B"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2FB831" w14:textId="77777777" w:rsidR="005E0877" w:rsidRPr="001141C9" w:rsidRDefault="005E0877" w:rsidP="00C97A3E">
            <w:pPr>
              <w:pStyle w:val="TAC"/>
              <w:keepNext w:val="0"/>
              <w:keepLines w:val="0"/>
              <w:widowControl w:val="0"/>
              <w:rPr>
                <w:kern w:val="2"/>
                <w:szCs w:val="22"/>
              </w:rPr>
            </w:pPr>
          </w:p>
        </w:tc>
      </w:tr>
      <w:tr w:rsidR="005E0877" w:rsidRPr="001141C9" w14:paraId="597C81C1" w14:textId="77777777" w:rsidTr="00C97A3E">
        <w:trPr>
          <w:jc w:val="center"/>
        </w:trPr>
        <w:tc>
          <w:tcPr>
            <w:tcW w:w="1959" w:type="dxa"/>
            <w:tcBorders>
              <w:top w:val="nil"/>
              <w:left w:val="single" w:sz="4" w:space="0" w:color="auto"/>
              <w:bottom w:val="nil"/>
              <w:right w:val="single" w:sz="4" w:space="0" w:color="auto"/>
            </w:tcBorders>
          </w:tcPr>
          <w:p w14:paraId="0CAEC32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80F2A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E8C6F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256EE2"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81BB1AF" w14:textId="77777777" w:rsidR="005E0877" w:rsidRPr="001141C9" w:rsidRDefault="005E0877" w:rsidP="00C97A3E">
            <w:pPr>
              <w:pStyle w:val="TAC"/>
              <w:keepNext w:val="0"/>
              <w:keepLines w:val="0"/>
              <w:widowControl w:val="0"/>
              <w:rPr>
                <w:kern w:val="2"/>
                <w:szCs w:val="22"/>
              </w:rPr>
            </w:pPr>
          </w:p>
        </w:tc>
      </w:tr>
      <w:tr w:rsidR="005E0877" w:rsidRPr="001141C9" w14:paraId="79729767" w14:textId="77777777" w:rsidTr="00C97A3E">
        <w:trPr>
          <w:jc w:val="center"/>
        </w:trPr>
        <w:tc>
          <w:tcPr>
            <w:tcW w:w="1959" w:type="dxa"/>
            <w:tcBorders>
              <w:top w:val="nil"/>
              <w:left w:val="single" w:sz="4" w:space="0" w:color="auto"/>
              <w:bottom w:val="nil"/>
              <w:right w:val="single" w:sz="4" w:space="0" w:color="auto"/>
            </w:tcBorders>
          </w:tcPr>
          <w:p w14:paraId="188ABAA2"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D269373" w14:textId="77777777" w:rsidR="005E0877" w:rsidRPr="001141C9" w:rsidRDefault="005E0877" w:rsidP="00C97A3E">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F357E6"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800A70"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81D5C81"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5AEB0BC4" w14:textId="77777777" w:rsidTr="00C97A3E">
        <w:trPr>
          <w:jc w:val="center"/>
        </w:trPr>
        <w:tc>
          <w:tcPr>
            <w:tcW w:w="1959" w:type="dxa"/>
            <w:tcBorders>
              <w:top w:val="nil"/>
              <w:left w:val="single" w:sz="4" w:space="0" w:color="auto"/>
              <w:bottom w:val="nil"/>
              <w:right w:val="single" w:sz="4" w:space="0" w:color="auto"/>
            </w:tcBorders>
          </w:tcPr>
          <w:p w14:paraId="3C2742C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938B52A"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8AD7F0"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8AD733"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56E7E2A" w14:textId="77777777" w:rsidR="005E0877" w:rsidRPr="001141C9" w:rsidRDefault="005E0877" w:rsidP="00C97A3E">
            <w:pPr>
              <w:pStyle w:val="TAC"/>
              <w:keepNext w:val="0"/>
              <w:keepLines w:val="0"/>
              <w:widowControl w:val="0"/>
              <w:rPr>
                <w:kern w:val="2"/>
                <w:szCs w:val="22"/>
              </w:rPr>
            </w:pPr>
          </w:p>
        </w:tc>
      </w:tr>
      <w:tr w:rsidR="005E0877" w:rsidRPr="001141C9" w14:paraId="1B1C912F" w14:textId="77777777" w:rsidTr="00C97A3E">
        <w:trPr>
          <w:jc w:val="center"/>
        </w:trPr>
        <w:tc>
          <w:tcPr>
            <w:tcW w:w="1959" w:type="dxa"/>
            <w:tcBorders>
              <w:top w:val="nil"/>
              <w:left w:val="single" w:sz="4" w:space="0" w:color="auto"/>
              <w:bottom w:val="nil"/>
              <w:right w:val="single" w:sz="4" w:space="0" w:color="auto"/>
            </w:tcBorders>
          </w:tcPr>
          <w:p w14:paraId="062F375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C6BF0D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02F37F"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4419FD"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FA5EA5B" w14:textId="77777777" w:rsidR="005E0877" w:rsidRPr="001141C9" w:rsidRDefault="005E0877" w:rsidP="00C97A3E">
            <w:pPr>
              <w:pStyle w:val="TAC"/>
              <w:keepNext w:val="0"/>
              <w:keepLines w:val="0"/>
              <w:widowControl w:val="0"/>
              <w:rPr>
                <w:kern w:val="2"/>
                <w:szCs w:val="22"/>
              </w:rPr>
            </w:pPr>
          </w:p>
        </w:tc>
      </w:tr>
      <w:tr w:rsidR="005E0877" w:rsidRPr="001141C9" w14:paraId="34A81F31" w14:textId="77777777" w:rsidTr="00C97A3E">
        <w:trPr>
          <w:jc w:val="center"/>
        </w:trPr>
        <w:tc>
          <w:tcPr>
            <w:tcW w:w="1959" w:type="dxa"/>
            <w:tcBorders>
              <w:top w:val="nil"/>
              <w:left w:val="single" w:sz="4" w:space="0" w:color="auto"/>
              <w:bottom w:val="single" w:sz="4" w:space="0" w:color="auto"/>
              <w:right w:val="single" w:sz="4" w:space="0" w:color="auto"/>
            </w:tcBorders>
          </w:tcPr>
          <w:p w14:paraId="31FA6FB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9DCAA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744176" w14:textId="77777777" w:rsidR="005E0877" w:rsidRPr="001141C9" w:rsidRDefault="005E0877" w:rsidP="00C97A3E">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0008C8"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25DD459" w14:textId="77777777" w:rsidR="005E0877" w:rsidRPr="001141C9" w:rsidRDefault="005E0877" w:rsidP="00C97A3E">
            <w:pPr>
              <w:pStyle w:val="TAC"/>
              <w:keepNext w:val="0"/>
              <w:keepLines w:val="0"/>
              <w:widowControl w:val="0"/>
              <w:rPr>
                <w:kern w:val="2"/>
                <w:szCs w:val="22"/>
              </w:rPr>
            </w:pPr>
          </w:p>
        </w:tc>
      </w:tr>
      <w:tr w:rsidR="005E0877" w:rsidRPr="001141C9" w14:paraId="55D09A50" w14:textId="77777777" w:rsidTr="00C97A3E">
        <w:trPr>
          <w:jc w:val="center"/>
        </w:trPr>
        <w:tc>
          <w:tcPr>
            <w:tcW w:w="1959" w:type="dxa"/>
            <w:tcBorders>
              <w:top w:val="single" w:sz="4" w:space="0" w:color="auto"/>
              <w:left w:val="single" w:sz="4" w:space="0" w:color="auto"/>
              <w:bottom w:val="nil"/>
              <w:right w:val="single" w:sz="4" w:space="0" w:color="auto"/>
            </w:tcBorders>
          </w:tcPr>
          <w:p w14:paraId="30C171DE" w14:textId="77777777" w:rsidR="005E0877" w:rsidRPr="001141C9" w:rsidRDefault="005E0877" w:rsidP="00C97A3E">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083A2E0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3B04E7A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46390B4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157363F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06CDB54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1CB0E68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p w14:paraId="49895CB4" w14:textId="77777777" w:rsidR="005E0877" w:rsidRPr="001141C9" w:rsidRDefault="005E0877" w:rsidP="00C97A3E">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5B6490C"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1D1B2A"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0A7F0E0"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3DE8DEEA" w14:textId="77777777" w:rsidTr="00C97A3E">
        <w:trPr>
          <w:jc w:val="center"/>
        </w:trPr>
        <w:tc>
          <w:tcPr>
            <w:tcW w:w="1959" w:type="dxa"/>
            <w:tcBorders>
              <w:top w:val="nil"/>
              <w:left w:val="single" w:sz="4" w:space="0" w:color="auto"/>
              <w:bottom w:val="nil"/>
              <w:right w:val="single" w:sz="4" w:space="0" w:color="auto"/>
            </w:tcBorders>
          </w:tcPr>
          <w:p w14:paraId="3EBCE03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EF20F5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44793D"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EC0F2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30EE80C" w14:textId="77777777" w:rsidR="005E0877" w:rsidRPr="001141C9" w:rsidRDefault="005E0877" w:rsidP="00C97A3E">
            <w:pPr>
              <w:pStyle w:val="TAC"/>
              <w:keepNext w:val="0"/>
              <w:keepLines w:val="0"/>
              <w:widowControl w:val="0"/>
              <w:rPr>
                <w:kern w:val="2"/>
                <w:szCs w:val="22"/>
              </w:rPr>
            </w:pPr>
          </w:p>
        </w:tc>
      </w:tr>
      <w:tr w:rsidR="005E0877" w:rsidRPr="001141C9" w14:paraId="49119BB7" w14:textId="77777777" w:rsidTr="00C97A3E">
        <w:trPr>
          <w:jc w:val="center"/>
        </w:trPr>
        <w:tc>
          <w:tcPr>
            <w:tcW w:w="1959" w:type="dxa"/>
            <w:tcBorders>
              <w:top w:val="nil"/>
              <w:left w:val="single" w:sz="4" w:space="0" w:color="auto"/>
              <w:bottom w:val="nil"/>
              <w:right w:val="single" w:sz="4" w:space="0" w:color="auto"/>
            </w:tcBorders>
          </w:tcPr>
          <w:p w14:paraId="29BC869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83D83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0AD13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09AC0F"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51A9D4E" w14:textId="77777777" w:rsidR="005E0877" w:rsidRPr="001141C9" w:rsidRDefault="005E0877" w:rsidP="00C97A3E">
            <w:pPr>
              <w:pStyle w:val="TAC"/>
              <w:keepNext w:val="0"/>
              <w:keepLines w:val="0"/>
              <w:widowControl w:val="0"/>
              <w:rPr>
                <w:kern w:val="2"/>
                <w:szCs w:val="22"/>
              </w:rPr>
            </w:pPr>
          </w:p>
        </w:tc>
      </w:tr>
      <w:tr w:rsidR="005E0877" w:rsidRPr="001141C9" w14:paraId="144A5D09" w14:textId="77777777" w:rsidTr="00C97A3E">
        <w:trPr>
          <w:jc w:val="center"/>
        </w:trPr>
        <w:tc>
          <w:tcPr>
            <w:tcW w:w="1959" w:type="dxa"/>
            <w:tcBorders>
              <w:top w:val="nil"/>
              <w:left w:val="single" w:sz="4" w:space="0" w:color="auto"/>
              <w:bottom w:val="nil"/>
              <w:right w:val="single" w:sz="4" w:space="0" w:color="auto"/>
            </w:tcBorders>
          </w:tcPr>
          <w:p w14:paraId="438FA84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377BB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092FA98" w14:textId="77777777" w:rsidR="005E0877" w:rsidRPr="001141C9" w:rsidRDefault="005E0877" w:rsidP="00C97A3E">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A479A8" w14:textId="77777777" w:rsidR="005E0877" w:rsidRPr="001141C9" w:rsidRDefault="005E0877" w:rsidP="00C97A3E">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DDBCCBE" w14:textId="77777777" w:rsidR="005E0877" w:rsidRPr="001141C9" w:rsidRDefault="005E0877" w:rsidP="00C97A3E">
            <w:pPr>
              <w:pStyle w:val="TAC"/>
              <w:keepNext w:val="0"/>
              <w:keepLines w:val="0"/>
              <w:widowControl w:val="0"/>
              <w:rPr>
                <w:kern w:val="2"/>
                <w:szCs w:val="22"/>
              </w:rPr>
            </w:pPr>
          </w:p>
        </w:tc>
      </w:tr>
      <w:tr w:rsidR="005E0877" w:rsidRPr="001141C9" w14:paraId="1ADFB043" w14:textId="77777777" w:rsidTr="00C97A3E">
        <w:trPr>
          <w:jc w:val="center"/>
        </w:trPr>
        <w:tc>
          <w:tcPr>
            <w:tcW w:w="1959" w:type="dxa"/>
            <w:tcBorders>
              <w:top w:val="nil"/>
              <w:left w:val="single" w:sz="4" w:space="0" w:color="auto"/>
              <w:bottom w:val="nil"/>
              <w:right w:val="single" w:sz="4" w:space="0" w:color="auto"/>
            </w:tcBorders>
          </w:tcPr>
          <w:p w14:paraId="03DFD03E"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C448B91" w14:textId="77777777" w:rsidR="005E0877" w:rsidRPr="001141C9" w:rsidRDefault="005E0877" w:rsidP="00C97A3E">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CAAFBE0"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68D9964"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1426312" w14:textId="77777777" w:rsidR="005E0877" w:rsidRPr="001141C9" w:rsidRDefault="005E0877" w:rsidP="00C97A3E">
            <w:pPr>
              <w:pStyle w:val="TAC"/>
              <w:keepNext w:val="0"/>
              <w:keepLines w:val="0"/>
              <w:widowControl w:val="0"/>
              <w:rPr>
                <w:kern w:val="2"/>
                <w:szCs w:val="22"/>
              </w:rPr>
            </w:pPr>
            <w:r w:rsidRPr="00EB2951">
              <w:rPr>
                <w:rFonts w:cs="Arial"/>
                <w:kern w:val="2"/>
                <w:szCs w:val="22"/>
                <w:lang w:val="en-US"/>
              </w:rPr>
              <w:t>1</w:t>
            </w:r>
          </w:p>
        </w:tc>
      </w:tr>
      <w:tr w:rsidR="005E0877" w:rsidRPr="001141C9" w14:paraId="0224CF0E" w14:textId="77777777" w:rsidTr="00C97A3E">
        <w:trPr>
          <w:jc w:val="center"/>
        </w:trPr>
        <w:tc>
          <w:tcPr>
            <w:tcW w:w="1959" w:type="dxa"/>
            <w:tcBorders>
              <w:top w:val="nil"/>
              <w:left w:val="single" w:sz="4" w:space="0" w:color="auto"/>
              <w:bottom w:val="nil"/>
              <w:right w:val="single" w:sz="4" w:space="0" w:color="auto"/>
            </w:tcBorders>
          </w:tcPr>
          <w:p w14:paraId="1279C49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477D54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3E11BB"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C3B2653"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443A0D80" w14:textId="77777777" w:rsidR="005E0877" w:rsidRPr="001141C9" w:rsidRDefault="005E0877" w:rsidP="00C97A3E">
            <w:pPr>
              <w:pStyle w:val="TAC"/>
              <w:keepNext w:val="0"/>
              <w:keepLines w:val="0"/>
              <w:widowControl w:val="0"/>
              <w:rPr>
                <w:kern w:val="2"/>
                <w:szCs w:val="22"/>
              </w:rPr>
            </w:pPr>
          </w:p>
        </w:tc>
      </w:tr>
      <w:tr w:rsidR="005E0877" w:rsidRPr="001141C9" w14:paraId="5199F80A" w14:textId="77777777" w:rsidTr="00C97A3E">
        <w:trPr>
          <w:jc w:val="center"/>
        </w:trPr>
        <w:tc>
          <w:tcPr>
            <w:tcW w:w="1959" w:type="dxa"/>
            <w:tcBorders>
              <w:top w:val="nil"/>
              <w:left w:val="single" w:sz="4" w:space="0" w:color="auto"/>
              <w:bottom w:val="nil"/>
              <w:right w:val="single" w:sz="4" w:space="0" w:color="auto"/>
            </w:tcBorders>
          </w:tcPr>
          <w:p w14:paraId="5928009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EAC472C"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336668"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8EC94B2" w14:textId="77777777" w:rsidR="005E0877" w:rsidRPr="001141C9" w:rsidRDefault="005E0877" w:rsidP="00C97A3E">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5711669A" w14:textId="77777777" w:rsidR="005E0877" w:rsidRPr="001141C9" w:rsidRDefault="005E0877" w:rsidP="00C97A3E">
            <w:pPr>
              <w:pStyle w:val="TAC"/>
              <w:keepNext w:val="0"/>
              <w:keepLines w:val="0"/>
              <w:widowControl w:val="0"/>
              <w:rPr>
                <w:kern w:val="2"/>
                <w:szCs w:val="22"/>
              </w:rPr>
            </w:pPr>
          </w:p>
        </w:tc>
      </w:tr>
      <w:tr w:rsidR="005E0877" w:rsidRPr="001141C9" w14:paraId="31CF6727" w14:textId="77777777" w:rsidTr="00C97A3E">
        <w:trPr>
          <w:jc w:val="center"/>
        </w:trPr>
        <w:tc>
          <w:tcPr>
            <w:tcW w:w="1959" w:type="dxa"/>
            <w:tcBorders>
              <w:top w:val="nil"/>
              <w:left w:val="single" w:sz="4" w:space="0" w:color="auto"/>
              <w:bottom w:val="nil"/>
              <w:right w:val="single" w:sz="4" w:space="0" w:color="auto"/>
            </w:tcBorders>
          </w:tcPr>
          <w:p w14:paraId="1ACD662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D4F42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A78464" w14:textId="77777777" w:rsidR="005E0877" w:rsidRPr="001141C9" w:rsidRDefault="005E0877" w:rsidP="00C97A3E">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1D8EAC59" w14:textId="77777777" w:rsidR="005E0877" w:rsidRPr="001141C9" w:rsidRDefault="005E0877" w:rsidP="00C97A3E">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057698C5" w14:textId="77777777" w:rsidR="005E0877" w:rsidRPr="001141C9" w:rsidRDefault="005E0877" w:rsidP="00C97A3E">
            <w:pPr>
              <w:pStyle w:val="TAC"/>
              <w:keepNext w:val="0"/>
              <w:keepLines w:val="0"/>
              <w:widowControl w:val="0"/>
              <w:rPr>
                <w:kern w:val="2"/>
                <w:szCs w:val="22"/>
              </w:rPr>
            </w:pPr>
          </w:p>
        </w:tc>
      </w:tr>
      <w:tr w:rsidR="005E0877" w:rsidRPr="001141C9" w14:paraId="528D42DC" w14:textId="77777777" w:rsidTr="00C97A3E">
        <w:trPr>
          <w:jc w:val="center"/>
        </w:trPr>
        <w:tc>
          <w:tcPr>
            <w:tcW w:w="1959" w:type="dxa"/>
            <w:tcBorders>
              <w:top w:val="nil"/>
              <w:left w:val="single" w:sz="4" w:space="0" w:color="auto"/>
              <w:bottom w:val="nil"/>
              <w:right w:val="single" w:sz="4" w:space="0" w:color="auto"/>
            </w:tcBorders>
          </w:tcPr>
          <w:p w14:paraId="7CB515BC"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0FD3F1" w14:textId="77777777" w:rsidR="005E0877" w:rsidRDefault="005E0877" w:rsidP="00C97A3E">
            <w:pPr>
              <w:pStyle w:val="TAC"/>
              <w:keepNext w:val="0"/>
              <w:keepLines w:val="0"/>
              <w:widowControl w:val="0"/>
              <w:rPr>
                <w:rFonts w:cs="Arial"/>
                <w:lang w:val="en-US" w:eastAsia="zh-CN"/>
              </w:rPr>
            </w:pPr>
            <w:r>
              <w:rPr>
                <w:rFonts w:cs="Arial"/>
                <w:lang w:val="en-US" w:eastAsia="zh-CN"/>
              </w:rPr>
              <w:t>CA_n1A-n3A</w:t>
            </w:r>
          </w:p>
          <w:p w14:paraId="5C42AE20" w14:textId="77777777" w:rsidR="005E0877" w:rsidRDefault="005E0877" w:rsidP="00C97A3E">
            <w:pPr>
              <w:pStyle w:val="TAC"/>
              <w:keepNext w:val="0"/>
              <w:keepLines w:val="0"/>
              <w:widowControl w:val="0"/>
              <w:rPr>
                <w:rFonts w:cs="Arial"/>
                <w:lang w:val="en-US" w:eastAsia="zh-CN"/>
              </w:rPr>
            </w:pPr>
            <w:r>
              <w:rPr>
                <w:rFonts w:cs="Arial"/>
                <w:lang w:val="en-US" w:eastAsia="zh-CN"/>
              </w:rPr>
              <w:t>CA_n1A-n7A</w:t>
            </w:r>
          </w:p>
          <w:p w14:paraId="051ED8D8" w14:textId="77777777" w:rsidR="005E0877" w:rsidRDefault="005E0877" w:rsidP="00C97A3E">
            <w:pPr>
              <w:pStyle w:val="TAC"/>
              <w:keepNext w:val="0"/>
              <w:keepLines w:val="0"/>
              <w:widowControl w:val="0"/>
              <w:rPr>
                <w:rFonts w:cs="Arial"/>
                <w:lang w:val="en-US" w:eastAsia="zh-CN"/>
              </w:rPr>
            </w:pPr>
            <w:r>
              <w:rPr>
                <w:rFonts w:cs="Arial"/>
                <w:lang w:val="en-US" w:eastAsia="zh-CN"/>
              </w:rPr>
              <w:t>CA_n1A-n78A</w:t>
            </w:r>
          </w:p>
          <w:p w14:paraId="0B719A6F" w14:textId="77777777" w:rsidR="005E0877" w:rsidRDefault="005E0877" w:rsidP="00C97A3E">
            <w:pPr>
              <w:pStyle w:val="TAC"/>
              <w:keepNext w:val="0"/>
              <w:keepLines w:val="0"/>
              <w:widowControl w:val="0"/>
              <w:rPr>
                <w:rFonts w:cs="Arial"/>
                <w:lang w:val="en-US" w:eastAsia="zh-CN"/>
              </w:rPr>
            </w:pPr>
            <w:r>
              <w:rPr>
                <w:rFonts w:cs="Arial"/>
                <w:lang w:val="en-US" w:eastAsia="zh-CN"/>
              </w:rPr>
              <w:t>CA_n3A-n7A</w:t>
            </w:r>
          </w:p>
          <w:p w14:paraId="203E3E23" w14:textId="77777777" w:rsidR="005E0877" w:rsidRDefault="005E0877" w:rsidP="00C97A3E">
            <w:pPr>
              <w:pStyle w:val="TAC"/>
              <w:keepNext w:val="0"/>
              <w:keepLines w:val="0"/>
              <w:widowControl w:val="0"/>
              <w:rPr>
                <w:rFonts w:cs="Arial"/>
                <w:lang w:val="en-US" w:eastAsia="zh-CN"/>
              </w:rPr>
            </w:pPr>
            <w:r>
              <w:rPr>
                <w:rFonts w:cs="Arial"/>
                <w:lang w:val="en-US" w:eastAsia="zh-CN"/>
              </w:rPr>
              <w:t>CA_n3A-n78A</w:t>
            </w:r>
          </w:p>
          <w:p w14:paraId="0EE285D5" w14:textId="77777777" w:rsidR="005E0877" w:rsidRPr="001141C9" w:rsidRDefault="005E0877" w:rsidP="00C97A3E">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2334E9F0"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FF6073" w14:textId="77777777" w:rsidR="005E0877" w:rsidRPr="00EB2951" w:rsidRDefault="005E0877" w:rsidP="00C97A3E">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323E176" w14:textId="77777777" w:rsidR="005E0877" w:rsidRPr="001141C9" w:rsidRDefault="005E0877" w:rsidP="00C97A3E">
            <w:pPr>
              <w:pStyle w:val="TAC"/>
              <w:keepNext w:val="0"/>
              <w:keepLines w:val="0"/>
              <w:widowControl w:val="0"/>
              <w:rPr>
                <w:kern w:val="2"/>
                <w:szCs w:val="22"/>
              </w:rPr>
            </w:pPr>
            <w:r w:rsidRPr="00EB2951">
              <w:rPr>
                <w:rFonts w:cs="Arial"/>
                <w:lang w:val="en-US" w:eastAsia="zh-CN" w:bidi="ar"/>
              </w:rPr>
              <w:t>4 and 5</w:t>
            </w:r>
          </w:p>
        </w:tc>
      </w:tr>
      <w:tr w:rsidR="005E0877" w:rsidRPr="001141C9" w14:paraId="3236610E" w14:textId="77777777" w:rsidTr="00C97A3E">
        <w:trPr>
          <w:jc w:val="center"/>
        </w:trPr>
        <w:tc>
          <w:tcPr>
            <w:tcW w:w="1959" w:type="dxa"/>
            <w:tcBorders>
              <w:top w:val="nil"/>
              <w:left w:val="single" w:sz="4" w:space="0" w:color="auto"/>
              <w:bottom w:val="nil"/>
              <w:right w:val="single" w:sz="4" w:space="0" w:color="auto"/>
            </w:tcBorders>
          </w:tcPr>
          <w:p w14:paraId="104AC75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FCE312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40186E"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F61271" w14:textId="77777777" w:rsidR="005E0877" w:rsidRPr="00EB2951" w:rsidRDefault="005E0877" w:rsidP="00C97A3E">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202E7B21" w14:textId="77777777" w:rsidR="005E0877" w:rsidRPr="001141C9" w:rsidRDefault="005E0877" w:rsidP="00C97A3E">
            <w:pPr>
              <w:pStyle w:val="TAC"/>
              <w:keepNext w:val="0"/>
              <w:keepLines w:val="0"/>
              <w:widowControl w:val="0"/>
              <w:rPr>
                <w:kern w:val="2"/>
                <w:szCs w:val="22"/>
              </w:rPr>
            </w:pPr>
          </w:p>
        </w:tc>
      </w:tr>
      <w:tr w:rsidR="005E0877" w:rsidRPr="001141C9" w14:paraId="367F6205" w14:textId="77777777" w:rsidTr="00C97A3E">
        <w:trPr>
          <w:jc w:val="center"/>
        </w:trPr>
        <w:tc>
          <w:tcPr>
            <w:tcW w:w="1959" w:type="dxa"/>
            <w:tcBorders>
              <w:top w:val="nil"/>
              <w:left w:val="single" w:sz="4" w:space="0" w:color="auto"/>
              <w:bottom w:val="nil"/>
              <w:right w:val="single" w:sz="4" w:space="0" w:color="auto"/>
            </w:tcBorders>
          </w:tcPr>
          <w:p w14:paraId="6B36152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4D736F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F637C11"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9B5AB6" w14:textId="77777777" w:rsidR="005E0877" w:rsidRPr="00EB2951" w:rsidRDefault="005E0877" w:rsidP="00C97A3E">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0F3DD58" w14:textId="77777777" w:rsidR="005E0877" w:rsidRPr="001141C9" w:rsidRDefault="005E0877" w:rsidP="00C97A3E">
            <w:pPr>
              <w:pStyle w:val="TAC"/>
              <w:keepNext w:val="0"/>
              <w:keepLines w:val="0"/>
              <w:widowControl w:val="0"/>
              <w:rPr>
                <w:kern w:val="2"/>
                <w:szCs w:val="22"/>
              </w:rPr>
            </w:pPr>
          </w:p>
        </w:tc>
      </w:tr>
      <w:tr w:rsidR="005E0877" w:rsidRPr="001141C9" w14:paraId="048F6D8F" w14:textId="77777777" w:rsidTr="00C97A3E">
        <w:trPr>
          <w:jc w:val="center"/>
        </w:trPr>
        <w:tc>
          <w:tcPr>
            <w:tcW w:w="1959" w:type="dxa"/>
            <w:tcBorders>
              <w:top w:val="nil"/>
              <w:left w:val="single" w:sz="4" w:space="0" w:color="auto"/>
              <w:bottom w:val="single" w:sz="4" w:space="0" w:color="auto"/>
              <w:right w:val="single" w:sz="4" w:space="0" w:color="auto"/>
            </w:tcBorders>
          </w:tcPr>
          <w:p w14:paraId="4FE0269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365C3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7C2ACD" w14:textId="77777777" w:rsidR="005E0877" w:rsidRPr="00EB2951" w:rsidRDefault="005E0877" w:rsidP="00C97A3E">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82FA9A" w14:textId="77777777" w:rsidR="005E0877" w:rsidRPr="00EB2951" w:rsidRDefault="005E0877" w:rsidP="00C97A3E">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2D4B0CD" w14:textId="77777777" w:rsidR="005E0877" w:rsidRPr="001141C9" w:rsidRDefault="005E0877" w:rsidP="00C97A3E">
            <w:pPr>
              <w:pStyle w:val="TAC"/>
              <w:keepNext w:val="0"/>
              <w:keepLines w:val="0"/>
              <w:widowControl w:val="0"/>
              <w:rPr>
                <w:kern w:val="2"/>
                <w:szCs w:val="22"/>
              </w:rPr>
            </w:pPr>
          </w:p>
        </w:tc>
      </w:tr>
      <w:tr w:rsidR="005E0877" w:rsidRPr="001141C9" w14:paraId="0341EDC9" w14:textId="77777777" w:rsidTr="00C97A3E">
        <w:trPr>
          <w:jc w:val="center"/>
        </w:trPr>
        <w:tc>
          <w:tcPr>
            <w:tcW w:w="1959" w:type="dxa"/>
            <w:tcBorders>
              <w:top w:val="single" w:sz="4" w:space="0" w:color="auto"/>
              <w:left w:val="single" w:sz="4" w:space="0" w:color="auto"/>
              <w:bottom w:val="nil"/>
              <w:right w:val="single" w:sz="4" w:space="0" w:color="auto"/>
            </w:tcBorders>
          </w:tcPr>
          <w:p w14:paraId="0D6ACC90" w14:textId="77777777" w:rsidR="005E0877" w:rsidRPr="001141C9" w:rsidRDefault="005E0877" w:rsidP="00C97A3E">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553659F9"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21267F00"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5CE2D8CC"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05A3F3FD"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7DD3D745"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2F67245" w14:textId="77777777" w:rsidR="005E0877" w:rsidRPr="001141C9" w:rsidRDefault="005E0877" w:rsidP="00C97A3E">
            <w:pPr>
              <w:pStyle w:val="TAC"/>
              <w:keepNext w:val="0"/>
              <w:keepLines w:val="0"/>
              <w:rPr>
                <w:rFonts w:cs="Arial"/>
                <w:lang w:eastAsia="zh-CN"/>
              </w:rPr>
            </w:pPr>
            <w:r w:rsidRPr="001141C9">
              <w:rPr>
                <w:rFonts w:cs="Arial"/>
                <w:lang w:eastAsia="zh-CN"/>
              </w:rPr>
              <w:t>CA_n7A-n78A</w:t>
            </w:r>
          </w:p>
          <w:p w14:paraId="038A92D1" w14:textId="77777777" w:rsidR="005E0877" w:rsidRPr="001141C9" w:rsidRDefault="005E0877" w:rsidP="00C97A3E">
            <w:pPr>
              <w:pStyle w:val="TAC"/>
              <w:keepNext w:val="0"/>
              <w:keepLines w:val="0"/>
              <w:rPr>
                <w:rFonts w:cs="Arial"/>
                <w:lang w:eastAsia="zh-CN"/>
              </w:rPr>
            </w:pPr>
            <w:r w:rsidRPr="001141C9">
              <w:rPr>
                <w:rFonts w:cs="Arial"/>
                <w:lang w:eastAsia="zh-CN"/>
              </w:rPr>
              <w:t>CA_n7B</w:t>
            </w:r>
          </w:p>
          <w:p w14:paraId="762F15EB" w14:textId="77777777" w:rsidR="005E0877" w:rsidRPr="001141C9" w:rsidRDefault="005E0877" w:rsidP="00C97A3E">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768C8D8"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EDAC4E"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F82220"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270BB4AA" w14:textId="77777777" w:rsidTr="00C97A3E">
        <w:trPr>
          <w:jc w:val="center"/>
        </w:trPr>
        <w:tc>
          <w:tcPr>
            <w:tcW w:w="1959" w:type="dxa"/>
            <w:tcBorders>
              <w:top w:val="nil"/>
              <w:left w:val="single" w:sz="4" w:space="0" w:color="auto"/>
              <w:bottom w:val="nil"/>
              <w:right w:val="single" w:sz="4" w:space="0" w:color="auto"/>
            </w:tcBorders>
          </w:tcPr>
          <w:p w14:paraId="134BE86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2205E1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C75814"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8AAD11"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31E28B0" w14:textId="77777777" w:rsidR="005E0877" w:rsidRPr="001141C9" w:rsidRDefault="005E0877" w:rsidP="00C97A3E">
            <w:pPr>
              <w:pStyle w:val="TAC"/>
              <w:keepNext w:val="0"/>
              <w:keepLines w:val="0"/>
              <w:widowControl w:val="0"/>
              <w:rPr>
                <w:kern w:val="2"/>
                <w:szCs w:val="22"/>
              </w:rPr>
            </w:pPr>
          </w:p>
        </w:tc>
      </w:tr>
      <w:tr w:rsidR="005E0877" w:rsidRPr="001141C9" w14:paraId="269E49BA" w14:textId="77777777" w:rsidTr="00C97A3E">
        <w:trPr>
          <w:jc w:val="center"/>
        </w:trPr>
        <w:tc>
          <w:tcPr>
            <w:tcW w:w="1959" w:type="dxa"/>
            <w:tcBorders>
              <w:top w:val="nil"/>
              <w:left w:val="single" w:sz="4" w:space="0" w:color="auto"/>
              <w:bottom w:val="nil"/>
              <w:right w:val="single" w:sz="4" w:space="0" w:color="auto"/>
            </w:tcBorders>
          </w:tcPr>
          <w:p w14:paraId="071EB79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763A4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A5A90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51599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3E6C19B" w14:textId="77777777" w:rsidR="005E0877" w:rsidRPr="001141C9" w:rsidRDefault="005E0877" w:rsidP="00C97A3E">
            <w:pPr>
              <w:pStyle w:val="TAC"/>
              <w:keepNext w:val="0"/>
              <w:keepLines w:val="0"/>
              <w:widowControl w:val="0"/>
              <w:rPr>
                <w:kern w:val="2"/>
                <w:szCs w:val="22"/>
              </w:rPr>
            </w:pPr>
          </w:p>
        </w:tc>
      </w:tr>
      <w:tr w:rsidR="005E0877" w:rsidRPr="001141C9" w14:paraId="7C88E79D" w14:textId="77777777" w:rsidTr="00C97A3E">
        <w:trPr>
          <w:jc w:val="center"/>
        </w:trPr>
        <w:tc>
          <w:tcPr>
            <w:tcW w:w="1959" w:type="dxa"/>
            <w:tcBorders>
              <w:top w:val="nil"/>
              <w:left w:val="single" w:sz="4" w:space="0" w:color="auto"/>
              <w:bottom w:val="nil"/>
              <w:right w:val="single" w:sz="4" w:space="0" w:color="auto"/>
            </w:tcBorders>
          </w:tcPr>
          <w:p w14:paraId="217F260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E3DDD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C2A3DA"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14A9C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AC11680" w14:textId="77777777" w:rsidR="005E0877" w:rsidRPr="001141C9" w:rsidRDefault="005E0877" w:rsidP="00C97A3E">
            <w:pPr>
              <w:pStyle w:val="TAC"/>
              <w:keepNext w:val="0"/>
              <w:keepLines w:val="0"/>
              <w:widowControl w:val="0"/>
              <w:rPr>
                <w:kern w:val="2"/>
                <w:szCs w:val="22"/>
              </w:rPr>
            </w:pPr>
          </w:p>
        </w:tc>
      </w:tr>
      <w:tr w:rsidR="005E0877" w:rsidRPr="001141C9" w14:paraId="2A52976A" w14:textId="77777777" w:rsidTr="00C97A3E">
        <w:trPr>
          <w:jc w:val="center"/>
        </w:trPr>
        <w:tc>
          <w:tcPr>
            <w:tcW w:w="1959" w:type="dxa"/>
            <w:tcBorders>
              <w:top w:val="nil"/>
              <w:left w:val="single" w:sz="4" w:space="0" w:color="auto"/>
              <w:bottom w:val="nil"/>
              <w:right w:val="single" w:sz="4" w:space="0" w:color="auto"/>
            </w:tcBorders>
          </w:tcPr>
          <w:p w14:paraId="2B2A7E4D"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3C2B03" w14:textId="77777777" w:rsidR="005E0877" w:rsidRPr="001141C9" w:rsidRDefault="005E0877" w:rsidP="00C97A3E">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74AE02A"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E868F6F"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B398FE8" w14:textId="77777777" w:rsidR="005E0877" w:rsidRPr="001141C9" w:rsidRDefault="005E0877" w:rsidP="00C97A3E">
            <w:pPr>
              <w:pStyle w:val="TAC"/>
              <w:keepNext w:val="0"/>
              <w:keepLines w:val="0"/>
              <w:widowControl w:val="0"/>
              <w:rPr>
                <w:kern w:val="2"/>
                <w:szCs w:val="22"/>
              </w:rPr>
            </w:pPr>
            <w:r>
              <w:rPr>
                <w:kern w:val="2"/>
                <w:szCs w:val="22"/>
                <w:lang w:val="en-US"/>
              </w:rPr>
              <w:t>1</w:t>
            </w:r>
          </w:p>
        </w:tc>
      </w:tr>
      <w:tr w:rsidR="005E0877" w:rsidRPr="001141C9" w14:paraId="5FB6713F" w14:textId="77777777" w:rsidTr="00C97A3E">
        <w:trPr>
          <w:jc w:val="center"/>
        </w:trPr>
        <w:tc>
          <w:tcPr>
            <w:tcW w:w="1959" w:type="dxa"/>
            <w:tcBorders>
              <w:top w:val="nil"/>
              <w:left w:val="single" w:sz="4" w:space="0" w:color="auto"/>
              <w:bottom w:val="nil"/>
              <w:right w:val="single" w:sz="4" w:space="0" w:color="auto"/>
            </w:tcBorders>
          </w:tcPr>
          <w:p w14:paraId="3D87991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608200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C19A3D"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2E46ED01"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1FF06D8" w14:textId="77777777" w:rsidR="005E0877" w:rsidRPr="001141C9" w:rsidRDefault="005E0877" w:rsidP="00C97A3E">
            <w:pPr>
              <w:pStyle w:val="TAC"/>
              <w:keepNext w:val="0"/>
              <w:keepLines w:val="0"/>
              <w:widowControl w:val="0"/>
              <w:rPr>
                <w:kern w:val="2"/>
                <w:szCs w:val="22"/>
              </w:rPr>
            </w:pPr>
          </w:p>
        </w:tc>
      </w:tr>
      <w:tr w:rsidR="005E0877" w:rsidRPr="001141C9" w14:paraId="4D0A0F6B" w14:textId="77777777" w:rsidTr="00C97A3E">
        <w:trPr>
          <w:jc w:val="center"/>
        </w:trPr>
        <w:tc>
          <w:tcPr>
            <w:tcW w:w="1959" w:type="dxa"/>
            <w:tcBorders>
              <w:top w:val="nil"/>
              <w:left w:val="single" w:sz="4" w:space="0" w:color="auto"/>
              <w:bottom w:val="nil"/>
              <w:right w:val="single" w:sz="4" w:space="0" w:color="auto"/>
            </w:tcBorders>
          </w:tcPr>
          <w:p w14:paraId="7523639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9AF77CE"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B941AA4"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BCEC245"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55FFAFDA" w14:textId="77777777" w:rsidR="005E0877" w:rsidRPr="001141C9" w:rsidRDefault="005E0877" w:rsidP="00C97A3E">
            <w:pPr>
              <w:pStyle w:val="TAC"/>
              <w:keepNext w:val="0"/>
              <w:keepLines w:val="0"/>
              <w:widowControl w:val="0"/>
              <w:rPr>
                <w:kern w:val="2"/>
                <w:szCs w:val="22"/>
              </w:rPr>
            </w:pPr>
          </w:p>
        </w:tc>
      </w:tr>
      <w:tr w:rsidR="005E0877" w:rsidRPr="001141C9" w14:paraId="43B15F70" w14:textId="77777777" w:rsidTr="00C97A3E">
        <w:trPr>
          <w:jc w:val="center"/>
        </w:trPr>
        <w:tc>
          <w:tcPr>
            <w:tcW w:w="1959" w:type="dxa"/>
            <w:tcBorders>
              <w:top w:val="nil"/>
              <w:left w:val="single" w:sz="4" w:space="0" w:color="auto"/>
              <w:bottom w:val="nil"/>
              <w:right w:val="single" w:sz="4" w:space="0" w:color="auto"/>
            </w:tcBorders>
          </w:tcPr>
          <w:p w14:paraId="15FE51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957F8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A49B474"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789CCD9C"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3288C319" w14:textId="77777777" w:rsidR="005E0877" w:rsidRPr="001141C9" w:rsidRDefault="005E0877" w:rsidP="00C97A3E">
            <w:pPr>
              <w:pStyle w:val="TAC"/>
              <w:keepNext w:val="0"/>
              <w:keepLines w:val="0"/>
              <w:widowControl w:val="0"/>
              <w:rPr>
                <w:kern w:val="2"/>
                <w:szCs w:val="22"/>
              </w:rPr>
            </w:pPr>
          </w:p>
        </w:tc>
      </w:tr>
      <w:tr w:rsidR="005E0877" w:rsidRPr="001141C9" w14:paraId="03EA4FA1" w14:textId="77777777" w:rsidTr="00C97A3E">
        <w:trPr>
          <w:jc w:val="center"/>
        </w:trPr>
        <w:tc>
          <w:tcPr>
            <w:tcW w:w="1959" w:type="dxa"/>
            <w:tcBorders>
              <w:top w:val="nil"/>
              <w:left w:val="single" w:sz="4" w:space="0" w:color="auto"/>
              <w:bottom w:val="nil"/>
              <w:right w:val="single" w:sz="4" w:space="0" w:color="auto"/>
            </w:tcBorders>
          </w:tcPr>
          <w:p w14:paraId="06A71EDD"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57A939" w14:textId="77777777" w:rsidR="005E0877" w:rsidRDefault="005E0877" w:rsidP="00C97A3E">
            <w:pPr>
              <w:pStyle w:val="TAC"/>
              <w:widowControl w:val="0"/>
              <w:rPr>
                <w:rFonts w:cs="Arial"/>
                <w:lang w:val="en-US" w:eastAsia="zh-CN"/>
              </w:rPr>
            </w:pPr>
            <w:r>
              <w:rPr>
                <w:rFonts w:cs="Arial"/>
                <w:lang w:val="en-US" w:eastAsia="zh-CN"/>
              </w:rPr>
              <w:t>CA_n3A-n7A</w:t>
            </w:r>
          </w:p>
          <w:p w14:paraId="4203DE9A" w14:textId="77777777" w:rsidR="005E0877" w:rsidRDefault="005E0877" w:rsidP="00C97A3E">
            <w:pPr>
              <w:pStyle w:val="TAC"/>
              <w:widowControl w:val="0"/>
              <w:rPr>
                <w:rFonts w:cs="Arial"/>
                <w:lang w:val="en-US" w:eastAsia="zh-CN"/>
              </w:rPr>
            </w:pPr>
            <w:r>
              <w:rPr>
                <w:rFonts w:cs="Arial"/>
                <w:lang w:val="en-US" w:eastAsia="zh-CN"/>
              </w:rPr>
              <w:t>CA_n78C</w:t>
            </w:r>
          </w:p>
          <w:p w14:paraId="297F8D31" w14:textId="77777777" w:rsidR="005E0877" w:rsidRDefault="005E0877" w:rsidP="00C97A3E">
            <w:pPr>
              <w:pStyle w:val="TAC"/>
              <w:widowControl w:val="0"/>
              <w:rPr>
                <w:rFonts w:cs="Arial"/>
                <w:lang w:val="en-US" w:eastAsia="zh-CN"/>
              </w:rPr>
            </w:pPr>
            <w:r>
              <w:rPr>
                <w:rFonts w:cs="Arial"/>
                <w:lang w:val="en-US" w:eastAsia="zh-CN"/>
              </w:rPr>
              <w:t>CA_n1A-n3A</w:t>
            </w:r>
          </w:p>
          <w:p w14:paraId="1D586313" w14:textId="77777777" w:rsidR="005E0877" w:rsidRDefault="005E0877" w:rsidP="00C97A3E">
            <w:pPr>
              <w:pStyle w:val="TAC"/>
              <w:widowControl w:val="0"/>
              <w:rPr>
                <w:rFonts w:cs="Arial"/>
                <w:lang w:val="en-US" w:eastAsia="zh-CN"/>
              </w:rPr>
            </w:pPr>
            <w:r>
              <w:rPr>
                <w:rFonts w:cs="Arial"/>
                <w:lang w:val="en-US" w:eastAsia="zh-CN"/>
              </w:rPr>
              <w:t>CA_n1A-n7A</w:t>
            </w:r>
          </w:p>
          <w:p w14:paraId="62DD944F" w14:textId="77777777" w:rsidR="005E0877" w:rsidRDefault="005E0877" w:rsidP="00C97A3E">
            <w:pPr>
              <w:pStyle w:val="TAC"/>
              <w:widowControl w:val="0"/>
              <w:rPr>
                <w:rFonts w:cs="Arial"/>
                <w:lang w:val="en-US" w:eastAsia="zh-CN"/>
              </w:rPr>
            </w:pPr>
            <w:r>
              <w:rPr>
                <w:rFonts w:cs="Arial"/>
                <w:lang w:val="en-US" w:eastAsia="zh-CN"/>
              </w:rPr>
              <w:t>CA_n1A-n78A</w:t>
            </w:r>
          </w:p>
          <w:p w14:paraId="698F94AE" w14:textId="77777777" w:rsidR="005E0877" w:rsidRDefault="005E0877" w:rsidP="00C97A3E">
            <w:pPr>
              <w:pStyle w:val="TAC"/>
              <w:widowControl w:val="0"/>
              <w:rPr>
                <w:rFonts w:cs="Arial"/>
                <w:lang w:val="en-US" w:eastAsia="zh-CN"/>
              </w:rPr>
            </w:pPr>
            <w:r>
              <w:rPr>
                <w:rFonts w:cs="Arial"/>
                <w:lang w:val="en-US" w:eastAsia="zh-CN"/>
              </w:rPr>
              <w:t>CA_n3A-n78A</w:t>
            </w:r>
          </w:p>
          <w:p w14:paraId="4447CC53" w14:textId="77777777" w:rsidR="005E0877" w:rsidRPr="001141C9" w:rsidRDefault="005E0877" w:rsidP="00C97A3E">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1766253"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A6B949" w14:textId="77777777" w:rsidR="005E0877" w:rsidRPr="001141C9" w:rsidRDefault="005E0877" w:rsidP="00C97A3E">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81EE2A9" w14:textId="77777777" w:rsidR="005E0877" w:rsidRPr="001141C9" w:rsidRDefault="005E0877" w:rsidP="00C97A3E">
            <w:pPr>
              <w:pStyle w:val="TAC"/>
              <w:keepNext w:val="0"/>
              <w:keepLines w:val="0"/>
              <w:widowControl w:val="0"/>
              <w:rPr>
                <w:kern w:val="2"/>
                <w:szCs w:val="22"/>
              </w:rPr>
            </w:pPr>
            <w:r>
              <w:rPr>
                <w:lang w:val="en-US" w:eastAsia="zh-CN" w:bidi="ar"/>
              </w:rPr>
              <w:t>4 and 5</w:t>
            </w:r>
          </w:p>
        </w:tc>
      </w:tr>
      <w:tr w:rsidR="005E0877" w:rsidRPr="001141C9" w14:paraId="12D4CE68" w14:textId="77777777" w:rsidTr="00C97A3E">
        <w:trPr>
          <w:jc w:val="center"/>
        </w:trPr>
        <w:tc>
          <w:tcPr>
            <w:tcW w:w="1959" w:type="dxa"/>
            <w:tcBorders>
              <w:top w:val="nil"/>
              <w:left w:val="single" w:sz="4" w:space="0" w:color="auto"/>
              <w:bottom w:val="nil"/>
              <w:right w:val="single" w:sz="4" w:space="0" w:color="auto"/>
            </w:tcBorders>
          </w:tcPr>
          <w:p w14:paraId="4EFD8BF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FF01ABC"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3E967B"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1FD403" w14:textId="77777777" w:rsidR="005E0877" w:rsidRPr="001141C9" w:rsidRDefault="005E0877" w:rsidP="00C97A3E">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5D153D12" w14:textId="77777777" w:rsidR="005E0877" w:rsidRPr="001141C9" w:rsidRDefault="005E0877" w:rsidP="00C97A3E">
            <w:pPr>
              <w:pStyle w:val="TAC"/>
              <w:keepNext w:val="0"/>
              <w:keepLines w:val="0"/>
              <w:widowControl w:val="0"/>
              <w:rPr>
                <w:kern w:val="2"/>
                <w:szCs w:val="22"/>
              </w:rPr>
            </w:pPr>
          </w:p>
        </w:tc>
      </w:tr>
      <w:tr w:rsidR="005E0877" w:rsidRPr="001141C9" w14:paraId="726F424E" w14:textId="77777777" w:rsidTr="00C97A3E">
        <w:trPr>
          <w:jc w:val="center"/>
        </w:trPr>
        <w:tc>
          <w:tcPr>
            <w:tcW w:w="1959" w:type="dxa"/>
            <w:tcBorders>
              <w:top w:val="nil"/>
              <w:left w:val="single" w:sz="4" w:space="0" w:color="auto"/>
              <w:bottom w:val="nil"/>
              <w:right w:val="single" w:sz="4" w:space="0" w:color="auto"/>
            </w:tcBorders>
          </w:tcPr>
          <w:p w14:paraId="08FF30B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0FCBA8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8C3238"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6F6723"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5FD4668E" w14:textId="77777777" w:rsidR="005E0877" w:rsidRPr="001141C9" w:rsidRDefault="005E0877" w:rsidP="00C97A3E">
            <w:pPr>
              <w:pStyle w:val="TAC"/>
              <w:keepNext w:val="0"/>
              <w:keepLines w:val="0"/>
              <w:widowControl w:val="0"/>
              <w:rPr>
                <w:kern w:val="2"/>
                <w:szCs w:val="22"/>
              </w:rPr>
            </w:pPr>
          </w:p>
        </w:tc>
      </w:tr>
      <w:tr w:rsidR="005E0877" w:rsidRPr="001141C9" w14:paraId="64870F8D" w14:textId="77777777" w:rsidTr="00C97A3E">
        <w:trPr>
          <w:jc w:val="center"/>
        </w:trPr>
        <w:tc>
          <w:tcPr>
            <w:tcW w:w="1959" w:type="dxa"/>
            <w:tcBorders>
              <w:top w:val="nil"/>
              <w:left w:val="single" w:sz="4" w:space="0" w:color="auto"/>
              <w:bottom w:val="single" w:sz="4" w:space="0" w:color="auto"/>
              <w:right w:val="single" w:sz="4" w:space="0" w:color="auto"/>
            </w:tcBorders>
          </w:tcPr>
          <w:p w14:paraId="314F99A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C77F0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620391" w14:textId="77777777" w:rsidR="005E0877" w:rsidRPr="001141C9" w:rsidRDefault="005E0877" w:rsidP="00C97A3E">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2FB675"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297765BF" w14:textId="77777777" w:rsidR="005E0877" w:rsidRPr="001141C9" w:rsidRDefault="005E0877" w:rsidP="00C97A3E">
            <w:pPr>
              <w:pStyle w:val="TAC"/>
              <w:keepNext w:val="0"/>
              <w:keepLines w:val="0"/>
              <w:widowControl w:val="0"/>
              <w:rPr>
                <w:kern w:val="2"/>
                <w:szCs w:val="22"/>
              </w:rPr>
            </w:pPr>
          </w:p>
        </w:tc>
      </w:tr>
      <w:tr w:rsidR="005E0877" w:rsidRPr="001141C9" w14:paraId="3A83B160" w14:textId="77777777" w:rsidTr="00C97A3E">
        <w:trPr>
          <w:jc w:val="center"/>
        </w:trPr>
        <w:tc>
          <w:tcPr>
            <w:tcW w:w="1959" w:type="dxa"/>
            <w:tcBorders>
              <w:top w:val="single" w:sz="4" w:space="0" w:color="auto"/>
              <w:left w:val="single" w:sz="4" w:space="0" w:color="auto"/>
              <w:bottom w:val="nil"/>
              <w:right w:val="single" w:sz="4" w:space="0" w:color="auto"/>
            </w:tcBorders>
          </w:tcPr>
          <w:p w14:paraId="2C6C72C9" w14:textId="77777777" w:rsidR="005E0877" w:rsidRPr="001141C9" w:rsidRDefault="005E0877" w:rsidP="00C97A3E">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577C455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557CD68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CA_n1A-n7A</w:t>
            </w:r>
          </w:p>
          <w:p w14:paraId="313F9EB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70B79A0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CA_n3A-n7A</w:t>
            </w:r>
          </w:p>
          <w:p w14:paraId="4E9C10E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5442119D"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CA_n7A-n78A</w:t>
            </w:r>
          </w:p>
          <w:p w14:paraId="05AA92C0" w14:textId="77777777" w:rsidR="005E0877" w:rsidRPr="001141C9" w:rsidRDefault="005E0877" w:rsidP="00C97A3E">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BCC73A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7D34A4"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7595E4D"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3EE71205" w14:textId="77777777" w:rsidTr="00C97A3E">
        <w:trPr>
          <w:jc w:val="center"/>
        </w:trPr>
        <w:tc>
          <w:tcPr>
            <w:tcW w:w="1959" w:type="dxa"/>
            <w:tcBorders>
              <w:top w:val="nil"/>
              <w:left w:val="single" w:sz="4" w:space="0" w:color="auto"/>
              <w:bottom w:val="nil"/>
              <w:right w:val="single" w:sz="4" w:space="0" w:color="auto"/>
            </w:tcBorders>
          </w:tcPr>
          <w:p w14:paraId="69387E0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747975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85419D"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33048B"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7422089" w14:textId="77777777" w:rsidR="005E0877" w:rsidRPr="001141C9" w:rsidRDefault="005E0877" w:rsidP="00C97A3E">
            <w:pPr>
              <w:pStyle w:val="TAC"/>
              <w:keepNext w:val="0"/>
              <w:keepLines w:val="0"/>
              <w:widowControl w:val="0"/>
              <w:rPr>
                <w:kern w:val="2"/>
                <w:szCs w:val="22"/>
              </w:rPr>
            </w:pPr>
          </w:p>
        </w:tc>
      </w:tr>
      <w:tr w:rsidR="005E0877" w:rsidRPr="001141C9" w14:paraId="0349D81F" w14:textId="77777777" w:rsidTr="00C97A3E">
        <w:trPr>
          <w:jc w:val="center"/>
        </w:trPr>
        <w:tc>
          <w:tcPr>
            <w:tcW w:w="1959" w:type="dxa"/>
            <w:tcBorders>
              <w:top w:val="nil"/>
              <w:left w:val="single" w:sz="4" w:space="0" w:color="auto"/>
              <w:bottom w:val="nil"/>
              <w:right w:val="single" w:sz="4" w:space="0" w:color="auto"/>
            </w:tcBorders>
          </w:tcPr>
          <w:p w14:paraId="41AB132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B0B522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5B93D5"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434146" w14:textId="77777777" w:rsidR="005E0877" w:rsidRPr="001141C9" w:rsidRDefault="005E0877" w:rsidP="00C97A3E">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F2BEDAC" w14:textId="77777777" w:rsidR="005E0877" w:rsidRPr="001141C9" w:rsidRDefault="005E0877" w:rsidP="00C97A3E">
            <w:pPr>
              <w:pStyle w:val="TAC"/>
              <w:keepNext w:val="0"/>
              <w:keepLines w:val="0"/>
              <w:widowControl w:val="0"/>
              <w:rPr>
                <w:kern w:val="2"/>
                <w:szCs w:val="22"/>
              </w:rPr>
            </w:pPr>
          </w:p>
        </w:tc>
      </w:tr>
      <w:tr w:rsidR="005E0877" w:rsidRPr="001141C9" w14:paraId="7059C4E4" w14:textId="77777777" w:rsidTr="00C97A3E">
        <w:trPr>
          <w:jc w:val="center"/>
        </w:trPr>
        <w:tc>
          <w:tcPr>
            <w:tcW w:w="1959" w:type="dxa"/>
            <w:tcBorders>
              <w:top w:val="nil"/>
              <w:left w:val="single" w:sz="4" w:space="0" w:color="auto"/>
              <w:bottom w:val="nil"/>
              <w:right w:val="single" w:sz="4" w:space="0" w:color="auto"/>
            </w:tcBorders>
          </w:tcPr>
          <w:p w14:paraId="42F4E1D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8816D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E16058" w14:textId="77777777" w:rsidR="005E0877" w:rsidRPr="001141C9" w:rsidRDefault="005E0877" w:rsidP="00C97A3E">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39DDD2" w14:textId="77777777" w:rsidR="005E0877" w:rsidRPr="001141C9" w:rsidRDefault="005E0877" w:rsidP="00C97A3E">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1DFF9091" w14:textId="77777777" w:rsidR="005E0877" w:rsidRPr="001141C9" w:rsidRDefault="005E0877" w:rsidP="00C97A3E">
            <w:pPr>
              <w:pStyle w:val="TAC"/>
              <w:keepNext w:val="0"/>
              <w:keepLines w:val="0"/>
              <w:widowControl w:val="0"/>
              <w:rPr>
                <w:kern w:val="2"/>
                <w:szCs w:val="22"/>
              </w:rPr>
            </w:pPr>
          </w:p>
        </w:tc>
      </w:tr>
      <w:tr w:rsidR="005E0877" w:rsidRPr="001141C9" w14:paraId="78FD9AAE" w14:textId="77777777" w:rsidTr="00C97A3E">
        <w:trPr>
          <w:jc w:val="center"/>
        </w:trPr>
        <w:tc>
          <w:tcPr>
            <w:tcW w:w="1959" w:type="dxa"/>
            <w:tcBorders>
              <w:top w:val="nil"/>
              <w:left w:val="single" w:sz="4" w:space="0" w:color="auto"/>
              <w:bottom w:val="nil"/>
              <w:right w:val="single" w:sz="4" w:space="0" w:color="auto"/>
            </w:tcBorders>
          </w:tcPr>
          <w:p w14:paraId="3EE36433"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487DEA8" w14:textId="77777777" w:rsidR="005E0877" w:rsidRDefault="005E0877" w:rsidP="00C97A3E">
            <w:pPr>
              <w:pStyle w:val="TAC"/>
              <w:keepNext w:val="0"/>
              <w:keepLines w:val="0"/>
              <w:widowControl w:val="0"/>
              <w:rPr>
                <w:rFonts w:cs="Arial"/>
                <w:lang w:val="en-US" w:eastAsia="zh-CN"/>
              </w:rPr>
            </w:pPr>
            <w:r>
              <w:rPr>
                <w:rFonts w:cs="Arial"/>
                <w:lang w:val="en-US" w:eastAsia="zh-CN"/>
              </w:rPr>
              <w:t>CA_n3B</w:t>
            </w:r>
          </w:p>
          <w:p w14:paraId="5B759C9C" w14:textId="77777777" w:rsidR="005E0877" w:rsidRPr="001141C9" w:rsidRDefault="005E0877" w:rsidP="00C97A3E">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A05F4BF"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18B28B0"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2A4D7F5" w14:textId="77777777" w:rsidR="005E0877" w:rsidRPr="001141C9" w:rsidRDefault="005E0877" w:rsidP="00C97A3E">
            <w:pPr>
              <w:pStyle w:val="TAC"/>
              <w:keepNext w:val="0"/>
              <w:keepLines w:val="0"/>
              <w:widowControl w:val="0"/>
              <w:rPr>
                <w:kern w:val="2"/>
                <w:szCs w:val="22"/>
              </w:rPr>
            </w:pPr>
            <w:r>
              <w:rPr>
                <w:kern w:val="2"/>
                <w:szCs w:val="22"/>
                <w:lang w:val="en-US"/>
              </w:rPr>
              <w:t>1</w:t>
            </w:r>
          </w:p>
        </w:tc>
      </w:tr>
      <w:tr w:rsidR="005E0877" w:rsidRPr="001141C9" w14:paraId="6C814456" w14:textId="77777777" w:rsidTr="00C97A3E">
        <w:trPr>
          <w:jc w:val="center"/>
        </w:trPr>
        <w:tc>
          <w:tcPr>
            <w:tcW w:w="1959" w:type="dxa"/>
            <w:tcBorders>
              <w:top w:val="nil"/>
              <w:left w:val="single" w:sz="4" w:space="0" w:color="auto"/>
              <w:bottom w:val="nil"/>
              <w:right w:val="single" w:sz="4" w:space="0" w:color="auto"/>
            </w:tcBorders>
          </w:tcPr>
          <w:p w14:paraId="34240CC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60A389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297842"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EF7446F"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0F09229B" w14:textId="77777777" w:rsidR="005E0877" w:rsidRPr="001141C9" w:rsidRDefault="005E0877" w:rsidP="00C97A3E">
            <w:pPr>
              <w:pStyle w:val="TAC"/>
              <w:keepNext w:val="0"/>
              <w:keepLines w:val="0"/>
              <w:widowControl w:val="0"/>
              <w:rPr>
                <w:kern w:val="2"/>
                <w:szCs w:val="22"/>
              </w:rPr>
            </w:pPr>
          </w:p>
        </w:tc>
      </w:tr>
      <w:tr w:rsidR="005E0877" w:rsidRPr="001141C9" w14:paraId="287BB3A4" w14:textId="77777777" w:rsidTr="00C97A3E">
        <w:trPr>
          <w:jc w:val="center"/>
        </w:trPr>
        <w:tc>
          <w:tcPr>
            <w:tcW w:w="1959" w:type="dxa"/>
            <w:tcBorders>
              <w:top w:val="nil"/>
              <w:left w:val="single" w:sz="4" w:space="0" w:color="auto"/>
              <w:bottom w:val="nil"/>
              <w:right w:val="single" w:sz="4" w:space="0" w:color="auto"/>
            </w:tcBorders>
          </w:tcPr>
          <w:p w14:paraId="362781A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4A547B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BD4132"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E7B15D2"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13010078" w14:textId="77777777" w:rsidR="005E0877" w:rsidRPr="001141C9" w:rsidRDefault="005E0877" w:rsidP="00C97A3E">
            <w:pPr>
              <w:pStyle w:val="TAC"/>
              <w:keepNext w:val="0"/>
              <w:keepLines w:val="0"/>
              <w:widowControl w:val="0"/>
              <w:rPr>
                <w:kern w:val="2"/>
                <w:szCs w:val="22"/>
              </w:rPr>
            </w:pPr>
          </w:p>
        </w:tc>
      </w:tr>
      <w:tr w:rsidR="005E0877" w:rsidRPr="001141C9" w14:paraId="3E718A6D" w14:textId="77777777" w:rsidTr="00C97A3E">
        <w:trPr>
          <w:jc w:val="center"/>
        </w:trPr>
        <w:tc>
          <w:tcPr>
            <w:tcW w:w="1959" w:type="dxa"/>
            <w:tcBorders>
              <w:top w:val="nil"/>
              <w:left w:val="single" w:sz="4" w:space="0" w:color="auto"/>
              <w:bottom w:val="nil"/>
              <w:right w:val="single" w:sz="4" w:space="0" w:color="auto"/>
            </w:tcBorders>
          </w:tcPr>
          <w:p w14:paraId="2CA76F5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66875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62D352"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2051CBE7"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D0831F5" w14:textId="77777777" w:rsidR="005E0877" w:rsidRPr="001141C9" w:rsidRDefault="005E0877" w:rsidP="00C97A3E">
            <w:pPr>
              <w:pStyle w:val="TAC"/>
              <w:keepNext w:val="0"/>
              <w:keepLines w:val="0"/>
              <w:widowControl w:val="0"/>
              <w:rPr>
                <w:kern w:val="2"/>
                <w:szCs w:val="22"/>
              </w:rPr>
            </w:pPr>
          </w:p>
        </w:tc>
      </w:tr>
      <w:tr w:rsidR="005E0877" w:rsidRPr="001141C9" w14:paraId="70B84EF6" w14:textId="77777777" w:rsidTr="00C97A3E">
        <w:trPr>
          <w:jc w:val="center"/>
        </w:trPr>
        <w:tc>
          <w:tcPr>
            <w:tcW w:w="1959" w:type="dxa"/>
            <w:tcBorders>
              <w:top w:val="nil"/>
              <w:left w:val="single" w:sz="4" w:space="0" w:color="auto"/>
              <w:bottom w:val="nil"/>
              <w:right w:val="single" w:sz="4" w:space="0" w:color="auto"/>
            </w:tcBorders>
          </w:tcPr>
          <w:p w14:paraId="24D84C58"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F59028" w14:textId="77777777" w:rsidR="005E0877" w:rsidRDefault="005E0877" w:rsidP="00C97A3E">
            <w:pPr>
              <w:pStyle w:val="TAC"/>
              <w:keepNext w:val="0"/>
              <w:keepLines w:val="0"/>
              <w:widowControl w:val="0"/>
              <w:rPr>
                <w:rFonts w:cs="Arial"/>
                <w:lang w:val="en-US" w:eastAsia="zh-CN"/>
              </w:rPr>
            </w:pPr>
            <w:r>
              <w:rPr>
                <w:rFonts w:cs="Arial"/>
                <w:lang w:val="en-US" w:eastAsia="zh-CN"/>
              </w:rPr>
              <w:t>CA_n1A-n3A</w:t>
            </w:r>
          </w:p>
          <w:p w14:paraId="1FA80D40" w14:textId="77777777" w:rsidR="005E0877" w:rsidRDefault="005E0877" w:rsidP="00C97A3E">
            <w:pPr>
              <w:pStyle w:val="TAC"/>
              <w:keepNext w:val="0"/>
              <w:keepLines w:val="0"/>
              <w:widowControl w:val="0"/>
              <w:rPr>
                <w:rFonts w:cs="Arial"/>
                <w:lang w:val="en-US" w:eastAsia="zh-CN"/>
              </w:rPr>
            </w:pPr>
            <w:r>
              <w:rPr>
                <w:rFonts w:cs="Arial"/>
                <w:lang w:val="en-US" w:eastAsia="zh-CN"/>
              </w:rPr>
              <w:t>CA_n1A-n7A</w:t>
            </w:r>
          </w:p>
          <w:p w14:paraId="0D110501" w14:textId="77777777" w:rsidR="005E0877" w:rsidRDefault="005E0877" w:rsidP="00C97A3E">
            <w:pPr>
              <w:pStyle w:val="TAC"/>
              <w:keepNext w:val="0"/>
              <w:keepLines w:val="0"/>
              <w:widowControl w:val="0"/>
              <w:rPr>
                <w:rFonts w:cs="Arial"/>
                <w:lang w:val="en-US" w:eastAsia="zh-CN"/>
              </w:rPr>
            </w:pPr>
            <w:r>
              <w:rPr>
                <w:rFonts w:cs="Arial"/>
                <w:lang w:val="en-US" w:eastAsia="zh-CN"/>
              </w:rPr>
              <w:t>CA_n1A-n78A</w:t>
            </w:r>
          </w:p>
          <w:p w14:paraId="60F9A60B" w14:textId="77777777" w:rsidR="005E0877" w:rsidRDefault="005E0877" w:rsidP="00C97A3E">
            <w:pPr>
              <w:pStyle w:val="TAC"/>
              <w:keepNext w:val="0"/>
              <w:keepLines w:val="0"/>
              <w:widowControl w:val="0"/>
              <w:rPr>
                <w:rFonts w:cs="Arial"/>
                <w:lang w:val="en-US" w:eastAsia="zh-CN"/>
              </w:rPr>
            </w:pPr>
            <w:r>
              <w:rPr>
                <w:rFonts w:cs="Arial"/>
                <w:lang w:val="en-US" w:eastAsia="zh-CN"/>
              </w:rPr>
              <w:t>CA_n3A-n7A</w:t>
            </w:r>
          </w:p>
          <w:p w14:paraId="6463D40D" w14:textId="77777777" w:rsidR="005E0877" w:rsidRDefault="005E0877" w:rsidP="00C97A3E">
            <w:pPr>
              <w:pStyle w:val="TAC"/>
              <w:keepNext w:val="0"/>
              <w:keepLines w:val="0"/>
              <w:widowControl w:val="0"/>
              <w:rPr>
                <w:rFonts w:cs="Arial"/>
                <w:lang w:val="en-US" w:eastAsia="zh-CN"/>
              </w:rPr>
            </w:pPr>
            <w:r>
              <w:rPr>
                <w:rFonts w:cs="Arial"/>
                <w:lang w:val="en-US" w:eastAsia="zh-CN"/>
              </w:rPr>
              <w:t>CA_n3A-n78A</w:t>
            </w:r>
          </w:p>
          <w:p w14:paraId="64CAF1AE" w14:textId="77777777" w:rsidR="005E0877" w:rsidRDefault="005E0877" w:rsidP="00C97A3E">
            <w:pPr>
              <w:pStyle w:val="TAC"/>
              <w:keepNext w:val="0"/>
              <w:keepLines w:val="0"/>
              <w:widowControl w:val="0"/>
              <w:rPr>
                <w:rFonts w:cs="Arial"/>
                <w:lang w:val="en-US" w:eastAsia="zh-CN"/>
              </w:rPr>
            </w:pPr>
            <w:r>
              <w:rPr>
                <w:rFonts w:cs="Arial"/>
                <w:lang w:val="en-US" w:eastAsia="zh-CN"/>
              </w:rPr>
              <w:t>CA_n7A-n78A</w:t>
            </w:r>
          </w:p>
          <w:p w14:paraId="58A67CD2" w14:textId="77777777" w:rsidR="005E0877" w:rsidRPr="001141C9" w:rsidRDefault="005E0877" w:rsidP="00C97A3E">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60F719D"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86480A" w14:textId="77777777" w:rsidR="005E0877" w:rsidRPr="001141C9" w:rsidRDefault="005E0877" w:rsidP="00C97A3E">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865D5B" w14:textId="77777777" w:rsidR="005E0877" w:rsidRPr="001141C9" w:rsidRDefault="005E0877" w:rsidP="00C97A3E">
            <w:pPr>
              <w:pStyle w:val="TAC"/>
              <w:keepNext w:val="0"/>
              <w:keepLines w:val="0"/>
              <w:widowControl w:val="0"/>
              <w:rPr>
                <w:kern w:val="2"/>
                <w:szCs w:val="22"/>
              </w:rPr>
            </w:pPr>
            <w:r>
              <w:rPr>
                <w:lang w:val="en-US" w:eastAsia="zh-CN" w:bidi="ar"/>
              </w:rPr>
              <w:t>4 and 5</w:t>
            </w:r>
          </w:p>
        </w:tc>
      </w:tr>
      <w:tr w:rsidR="005E0877" w:rsidRPr="001141C9" w14:paraId="328D45A3" w14:textId="77777777" w:rsidTr="00C97A3E">
        <w:trPr>
          <w:jc w:val="center"/>
        </w:trPr>
        <w:tc>
          <w:tcPr>
            <w:tcW w:w="1959" w:type="dxa"/>
            <w:tcBorders>
              <w:top w:val="nil"/>
              <w:left w:val="single" w:sz="4" w:space="0" w:color="auto"/>
              <w:bottom w:val="nil"/>
              <w:right w:val="single" w:sz="4" w:space="0" w:color="auto"/>
            </w:tcBorders>
          </w:tcPr>
          <w:p w14:paraId="69BA2A9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600494F"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409117F"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F11F03"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2F3F82E5" w14:textId="77777777" w:rsidR="005E0877" w:rsidRPr="001141C9" w:rsidRDefault="005E0877" w:rsidP="00C97A3E">
            <w:pPr>
              <w:pStyle w:val="TAC"/>
              <w:keepNext w:val="0"/>
              <w:keepLines w:val="0"/>
              <w:widowControl w:val="0"/>
              <w:rPr>
                <w:kern w:val="2"/>
                <w:szCs w:val="22"/>
              </w:rPr>
            </w:pPr>
          </w:p>
        </w:tc>
      </w:tr>
      <w:tr w:rsidR="005E0877" w:rsidRPr="001141C9" w14:paraId="5CC8EF9B" w14:textId="77777777" w:rsidTr="00C97A3E">
        <w:trPr>
          <w:jc w:val="center"/>
        </w:trPr>
        <w:tc>
          <w:tcPr>
            <w:tcW w:w="1959" w:type="dxa"/>
            <w:tcBorders>
              <w:top w:val="nil"/>
              <w:left w:val="single" w:sz="4" w:space="0" w:color="auto"/>
              <w:bottom w:val="nil"/>
              <w:right w:val="single" w:sz="4" w:space="0" w:color="auto"/>
            </w:tcBorders>
          </w:tcPr>
          <w:p w14:paraId="70B54BC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62877F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8F2FF3"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2F426F"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11148F44" w14:textId="77777777" w:rsidR="005E0877" w:rsidRPr="001141C9" w:rsidRDefault="005E0877" w:rsidP="00C97A3E">
            <w:pPr>
              <w:pStyle w:val="TAC"/>
              <w:keepNext w:val="0"/>
              <w:keepLines w:val="0"/>
              <w:widowControl w:val="0"/>
              <w:rPr>
                <w:kern w:val="2"/>
                <w:szCs w:val="22"/>
              </w:rPr>
            </w:pPr>
          </w:p>
        </w:tc>
      </w:tr>
      <w:tr w:rsidR="005E0877" w:rsidRPr="001141C9" w14:paraId="19981E18" w14:textId="77777777" w:rsidTr="00C97A3E">
        <w:trPr>
          <w:jc w:val="center"/>
        </w:trPr>
        <w:tc>
          <w:tcPr>
            <w:tcW w:w="1959" w:type="dxa"/>
            <w:tcBorders>
              <w:top w:val="nil"/>
              <w:left w:val="single" w:sz="4" w:space="0" w:color="auto"/>
              <w:bottom w:val="single" w:sz="4" w:space="0" w:color="auto"/>
              <w:right w:val="single" w:sz="4" w:space="0" w:color="auto"/>
            </w:tcBorders>
          </w:tcPr>
          <w:p w14:paraId="239CE73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5F4E5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4D819A" w14:textId="77777777" w:rsidR="005E0877" w:rsidRPr="001141C9" w:rsidRDefault="005E0877" w:rsidP="00C97A3E">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71BF8B" w14:textId="77777777" w:rsidR="005E0877" w:rsidRPr="001141C9" w:rsidRDefault="005E0877" w:rsidP="00C97A3E">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2CE2617" w14:textId="77777777" w:rsidR="005E0877" w:rsidRPr="001141C9" w:rsidRDefault="005E0877" w:rsidP="00C97A3E">
            <w:pPr>
              <w:pStyle w:val="TAC"/>
              <w:keepNext w:val="0"/>
              <w:keepLines w:val="0"/>
              <w:widowControl w:val="0"/>
              <w:rPr>
                <w:kern w:val="2"/>
                <w:szCs w:val="22"/>
              </w:rPr>
            </w:pPr>
          </w:p>
        </w:tc>
      </w:tr>
      <w:tr w:rsidR="005E0877" w:rsidRPr="001141C9" w14:paraId="15F0EC27" w14:textId="77777777" w:rsidTr="00C97A3E">
        <w:trPr>
          <w:jc w:val="center"/>
        </w:trPr>
        <w:tc>
          <w:tcPr>
            <w:tcW w:w="1959" w:type="dxa"/>
            <w:tcBorders>
              <w:top w:val="single" w:sz="4" w:space="0" w:color="auto"/>
              <w:left w:val="single" w:sz="4" w:space="0" w:color="auto"/>
              <w:bottom w:val="nil"/>
              <w:right w:val="single" w:sz="4" w:space="0" w:color="auto"/>
            </w:tcBorders>
          </w:tcPr>
          <w:p w14:paraId="7BC73B1C" w14:textId="77777777" w:rsidR="005E0877" w:rsidRPr="001141C9" w:rsidRDefault="005E0877" w:rsidP="00C97A3E">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25338A73"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45531932"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1FFA6E94"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6570EE51"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38738F5D"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444FB8E1" w14:textId="77777777" w:rsidR="005E0877" w:rsidRPr="001141C9" w:rsidRDefault="005E0877" w:rsidP="00C97A3E">
            <w:pPr>
              <w:pStyle w:val="TAC"/>
              <w:keepNext w:val="0"/>
              <w:keepLines w:val="0"/>
              <w:rPr>
                <w:rFonts w:cs="Arial"/>
                <w:lang w:eastAsia="zh-CN"/>
              </w:rPr>
            </w:pPr>
            <w:r w:rsidRPr="001141C9">
              <w:rPr>
                <w:rFonts w:cs="Arial"/>
                <w:lang w:eastAsia="zh-CN"/>
              </w:rPr>
              <w:t>CA_n7A-n78A</w:t>
            </w:r>
          </w:p>
          <w:p w14:paraId="41745E43" w14:textId="77777777" w:rsidR="005E0877" w:rsidRPr="001141C9" w:rsidRDefault="005E0877" w:rsidP="00C97A3E">
            <w:pPr>
              <w:pStyle w:val="TAC"/>
              <w:keepNext w:val="0"/>
              <w:keepLines w:val="0"/>
              <w:rPr>
                <w:rFonts w:cs="Arial"/>
                <w:lang w:eastAsia="zh-CN"/>
              </w:rPr>
            </w:pPr>
            <w:r w:rsidRPr="001141C9">
              <w:rPr>
                <w:rFonts w:cs="Arial"/>
                <w:lang w:eastAsia="zh-CN"/>
              </w:rPr>
              <w:t>CA_n7B</w:t>
            </w:r>
          </w:p>
          <w:p w14:paraId="285117F8" w14:textId="77777777" w:rsidR="005E0877" w:rsidRPr="001141C9" w:rsidRDefault="005E0877" w:rsidP="00C97A3E">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A114096"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E79CE0" w14:textId="77777777" w:rsidR="005E0877" w:rsidRPr="001141C9" w:rsidRDefault="005E0877" w:rsidP="00C97A3E">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7A03CE"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6CC21AD5" w14:textId="77777777" w:rsidTr="00C97A3E">
        <w:trPr>
          <w:jc w:val="center"/>
        </w:trPr>
        <w:tc>
          <w:tcPr>
            <w:tcW w:w="1959" w:type="dxa"/>
            <w:tcBorders>
              <w:top w:val="nil"/>
              <w:left w:val="single" w:sz="4" w:space="0" w:color="auto"/>
              <w:bottom w:val="nil"/>
              <w:right w:val="single" w:sz="4" w:space="0" w:color="auto"/>
            </w:tcBorders>
          </w:tcPr>
          <w:p w14:paraId="56A0406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CD2832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FE7F09"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5C2627"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230949E" w14:textId="77777777" w:rsidR="005E0877" w:rsidRPr="001141C9" w:rsidRDefault="005E0877" w:rsidP="00C97A3E">
            <w:pPr>
              <w:pStyle w:val="TAC"/>
              <w:keepNext w:val="0"/>
              <w:keepLines w:val="0"/>
              <w:widowControl w:val="0"/>
              <w:rPr>
                <w:kern w:val="2"/>
                <w:szCs w:val="22"/>
              </w:rPr>
            </w:pPr>
          </w:p>
        </w:tc>
      </w:tr>
      <w:tr w:rsidR="005E0877" w:rsidRPr="001141C9" w14:paraId="478E5DA0" w14:textId="77777777" w:rsidTr="00C97A3E">
        <w:trPr>
          <w:jc w:val="center"/>
        </w:trPr>
        <w:tc>
          <w:tcPr>
            <w:tcW w:w="1959" w:type="dxa"/>
            <w:tcBorders>
              <w:top w:val="nil"/>
              <w:left w:val="single" w:sz="4" w:space="0" w:color="auto"/>
              <w:bottom w:val="nil"/>
              <w:right w:val="single" w:sz="4" w:space="0" w:color="auto"/>
            </w:tcBorders>
          </w:tcPr>
          <w:p w14:paraId="6D8C486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9C17367"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74F8E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7CAE0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92BFCCF" w14:textId="77777777" w:rsidR="005E0877" w:rsidRPr="001141C9" w:rsidRDefault="005E0877" w:rsidP="00C97A3E">
            <w:pPr>
              <w:pStyle w:val="TAC"/>
              <w:keepNext w:val="0"/>
              <w:keepLines w:val="0"/>
              <w:widowControl w:val="0"/>
              <w:rPr>
                <w:kern w:val="2"/>
                <w:szCs w:val="22"/>
              </w:rPr>
            </w:pPr>
          </w:p>
        </w:tc>
      </w:tr>
      <w:tr w:rsidR="005E0877" w:rsidRPr="001141C9" w14:paraId="64634093" w14:textId="77777777" w:rsidTr="00C97A3E">
        <w:trPr>
          <w:jc w:val="center"/>
        </w:trPr>
        <w:tc>
          <w:tcPr>
            <w:tcW w:w="1959" w:type="dxa"/>
            <w:tcBorders>
              <w:top w:val="nil"/>
              <w:left w:val="single" w:sz="4" w:space="0" w:color="auto"/>
              <w:bottom w:val="nil"/>
              <w:right w:val="single" w:sz="4" w:space="0" w:color="auto"/>
            </w:tcBorders>
          </w:tcPr>
          <w:p w14:paraId="3BAAA77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E6EF4D"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770E80"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7420D1"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E1B9D02" w14:textId="77777777" w:rsidR="005E0877" w:rsidRPr="001141C9" w:rsidRDefault="005E0877" w:rsidP="00C97A3E">
            <w:pPr>
              <w:pStyle w:val="TAC"/>
              <w:keepNext w:val="0"/>
              <w:keepLines w:val="0"/>
              <w:widowControl w:val="0"/>
              <w:rPr>
                <w:kern w:val="2"/>
                <w:szCs w:val="22"/>
              </w:rPr>
            </w:pPr>
          </w:p>
        </w:tc>
      </w:tr>
      <w:tr w:rsidR="005E0877" w:rsidRPr="001141C9" w14:paraId="642A4A5B" w14:textId="77777777" w:rsidTr="00C97A3E">
        <w:trPr>
          <w:jc w:val="center"/>
        </w:trPr>
        <w:tc>
          <w:tcPr>
            <w:tcW w:w="1959" w:type="dxa"/>
            <w:tcBorders>
              <w:top w:val="nil"/>
              <w:left w:val="single" w:sz="4" w:space="0" w:color="auto"/>
              <w:bottom w:val="nil"/>
              <w:right w:val="single" w:sz="4" w:space="0" w:color="auto"/>
            </w:tcBorders>
          </w:tcPr>
          <w:p w14:paraId="4EB121FD" w14:textId="77777777" w:rsidR="005E0877" w:rsidRPr="001141C9" w:rsidRDefault="005E0877" w:rsidP="00C97A3E">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C71D7E6" w14:textId="77777777" w:rsidR="005E0877" w:rsidRPr="001141C9" w:rsidRDefault="005E0877" w:rsidP="00C97A3E">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748F76"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B073EA" w14:textId="77777777" w:rsidR="005E0877" w:rsidRPr="001141C9" w:rsidRDefault="005E0877" w:rsidP="00C97A3E">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C5BADDF" w14:textId="77777777" w:rsidR="005E0877" w:rsidRPr="001141C9" w:rsidRDefault="005E0877" w:rsidP="00C97A3E">
            <w:pPr>
              <w:pStyle w:val="TAC"/>
              <w:keepNext w:val="0"/>
              <w:keepLines w:val="0"/>
              <w:widowControl w:val="0"/>
              <w:rPr>
                <w:kern w:val="2"/>
                <w:szCs w:val="22"/>
              </w:rPr>
            </w:pPr>
            <w:r>
              <w:rPr>
                <w:lang w:val="en-US" w:eastAsia="zh-CN" w:bidi="ar"/>
              </w:rPr>
              <w:t>1</w:t>
            </w:r>
          </w:p>
        </w:tc>
      </w:tr>
      <w:tr w:rsidR="005E0877" w:rsidRPr="001141C9" w14:paraId="33459B15" w14:textId="77777777" w:rsidTr="00C97A3E">
        <w:trPr>
          <w:jc w:val="center"/>
        </w:trPr>
        <w:tc>
          <w:tcPr>
            <w:tcW w:w="1959" w:type="dxa"/>
            <w:tcBorders>
              <w:top w:val="nil"/>
              <w:left w:val="single" w:sz="4" w:space="0" w:color="auto"/>
              <w:bottom w:val="nil"/>
              <w:right w:val="single" w:sz="4" w:space="0" w:color="auto"/>
            </w:tcBorders>
          </w:tcPr>
          <w:p w14:paraId="4573791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9FA81F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58A332"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796D22"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E5CA57E" w14:textId="77777777" w:rsidR="005E0877" w:rsidRPr="001141C9" w:rsidRDefault="005E0877" w:rsidP="00C97A3E">
            <w:pPr>
              <w:pStyle w:val="TAC"/>
              <w:keepNext w:val="0"/>
              <w:keepLines w:val="0"/>
              <w:widowControl w:val="0"/>
              <w:rPr>
                <w:kern w:val="2"/>
                <w:szCs w:val="22"/>
              </w:rPr>
            </w:pPr>
          </w:p>
        </w:tc>
      </w:tr>
      <w:tr w:rsidR="005E0877" w:rsidRPr="001141C9" w14:paraId="1279CF70" w14:textId="77777777" w:rsidTr="00C97A3E">
        <w:trPr>
          <w:jc w:val="center"/>
        </w:trPr>
        <w:tc>
          <w:tcPr>
            <w:tcW w:w="1959" w:type="dxa"/>
            <w:tcBorders>
              <w:top w:val="nil"/>
              <w:left w:val="single" w:sz="4" w:space="0" w:color="auto"/>
              <w:bottom w:val="nil"/>
              <w:right w:val="single" w:sz="4" w:space="0" w:color="auto"/>
            </w:tcBorders>
          </w:tcPr>
          <w:p w14:paraId="105B32F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5BF32B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09F338"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C48988"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1DCE640" w14:textId="77777777" w:rsidR="005E0877" w:rsidRPr="001141C9" w:rsidRDefault="005E0877" w:rsidP="00C97A3E">
            <w:pPr>
              <w:pStyle w:val="TAC"/>
              <w:keepNext w:val="0"/>
              <w:keepLines w:val="0"/>
              <w:widowControl w:val="0"/>
              <w:rPr>
                <w:kern w:val="2"/>
                <w:szCs w:val="22"/>
              </w:rPr>
            </w:pPr>
          </w:p>
        </w:tc>
      </w:tr>
      <w:tr w:rsidR="005E0877" w:rsidRPr="001141C9" w14:paraId="1F47858A" w14:textId="77777777" w:rsidTr="00C97A3E">
        <w:trPr>
          <w:jc w:val="center"/>
        </w:trPr>
        <w:tc>
          <w:tcPr>
            <w:tcW w:w="1959" w:type="dxa"/>
            <w:tcBorders>
              <w:top w:val="nil"/>
              <w:left w:val="single" w:sz="4" w:space="0" w:color="auto"/>
              <w:bottom w:val="single" w:sz="4" w:space="0" w:color="auto"/>
              <w:right w:val="single" w:sz="4" w:space="0" w:color="auto"/>
            </w:tcBorders>
          </w:tcPr>
          <w:p w14:paraId="6617B94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2BD57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A96664" w14:textId="77777777" w:rsidR="005E0877" w:rsidRPr="001141C9" w:rsidRDefault="005E0877" w:rsidP="00C97A3E">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C9BF3B" w14:textId="77777777" w:rsidR="005E0877" w:rsidRPr="001141C9" w:rsidRDefault="005E0877" w:rsidP="00C97A3E">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EB9F70D" w14:textId="77777777" w:rsidR="005E0877" w:rsidRPr="001141C9" w:rsidRDefault="005E0877" w:rsidP="00C97A3E">
            <w:pPr>
              <w:pStyle w:val="TAC"/>
              <w:keepNext w:val="0"/>
              <w:keepLines w:val="0"/>
              <w:widowControl w:val="0"/>
              <w:rPr>
                <w:kern w:val="2"/>
                <w:szCs w:val="22"/>
              </w:rPr>
            </w:pPr>
          </w:p>
        </w:tc>
      </w:tr>
      <w:tr w:rsidR="005E0877" w:rsidRPr="001141C9" w14:paraId="5DBDB5A7" w14:textId="77777777" w:rsidTr="00C97A3E">
        <w:trPr>
          <w:jc w:val="center"/>
        </w:trPr>
        <w:tc>
          <w:tcPr>
            <w:tcW w:w="1959" w:type="dxa"/>
            <w:tcBorders>
              <w:top w:val="single" w:sz="4" w:space="0" w:color="auto"/>
              <w:left w:val="single" w:sz="4" w:space="0" w:color="auto"/>
              <w:bottom w:val="nil"/>
              <w:right w:val="single" w:sz="4" w:space="0" w:color="auto"/>
            </w:tcBorders>
          </w:tcPr>
          <w:p w14:paraId="15DAD47B" w14:textId="77777777" w:rsidR="005E0877" w:rsidRPr="001141C9" w:rsidRDefault="005E0877" w:rsidP="00C97A3E">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071621E4" w14:textId="77777777" w:rsidR="005E0877" w:rsidRPr="001141C9" w:rsidRDefault="005E0877" w:rsidP="00C97A3E">
            <w:pPr>
              <w:pStyle w:val="TAC"/>
              <w:keepLines w:val="0"/>
              <w:rPr>
                <w:rFonts w:cs="Arial"/>
                <w:lang w:eastAsia="zh-CN"/>
              </w:rPr>
            </w:pPr>
            <w:r w:rsidRPr="001141C9">
              <w:rPr>
                <w:rFonts w:cs="Arial"/>
                <w:lang w:eastAsia="zh-CN"/>
              </w:rPr>
              <w:t>CA_n1A-n3A</w:t>
            </w:r>
          </w:p>
          <w:p w14:paraId="771EEBEF" w14:textId="77777777" w:rsidR="005E0877" w:rsidRPr="001141C9" w:rsidRDefault="005E0877" w:rsidP="00C97A3E">
            <w:pPr>
              <w:pStyle w:val="TAC"/>
              <w:keepLines w:val="0"/>
              <w:rPr>
                <w:rFonts w:cs="Arial"/>
                <w:lang w:eastAsia="zh-CN"/>
              </w:rPr>
            </w:pPr>
            <w:r w:rsidRPr="001141C9">
              <w:rPr>
                <w:rFonts w:cs="Arial"/>
                <w:lang w:eastAsia="zh-CN"/>
              </w:rPr>
              <w:t>CA_n1A-n7A</w:t>
            </w:r>
          </w:p>
          <w:p w14:paraId="784E344B" w14:textId="77777777" w:rsidR="005E0877" w:rsidRPr="001141C9" w:rsidRDefault="005E0877" w:rsidP="00C97A3E">
            <w:pPr>
              <w:pStyle w:val="TAC"/>
              <w:keepLines w:val="0"/>
              <w:rPr>
                <w:rFonts w:cs="Arial"/>
                <w:lang w:eastAsia="zh-CN"/>
              </w:rPr>
            </w:pPr>
            <w:r w:rsidRPr="001141C9">
              <w:rPr>
                <w:rFonts w:cs="Arial"/>
                <w:lang w:eastAsia="zh-CN"/>
              </w:rPr>
              <w:t>CA_n1A-n78A</w:t>
            </w:r>
          </w:p>
          <w:p w14:paraId="6B3926D7" w14:textId="77777777" w:rsidR="005E0877" w:rsidRPr="001141C9" w:rsidRDefault="005E0877" w:rsidP="00C97A3E">
            <w:pPr>
              <w:pStyle w:val="TAC"/>
              <w:keepLines w:val="0"/>
              <w:rPr>
                <w:rFonts w:cs="Arial"/>
                <w:lang w:eastAsia="zh-CN"/>
              </w:rPr>
            </w:pPr>
            <w:r w:rsidRPr="001141C9">
              <w:rPr>
                <w:rFonts w:cs="Arial"/>
                <w:lang w:eastAsia="zh-CN"/>
              </w:rPr>
              <w:t>CA_n3A-n7A</w:t>
            </w:r>
          </w:p>
          <w:p w14:paraId="0A940137" w14:textId="77777777" w:rsidR="005E0877" w:rsidRPr="001141C9" w:rsidRDefault="005E0877" w:rsidP="00C97A3E">
            <w:pPr>
              <w:pStyle w:val="TAC"/>
              <w:keepLines w:val="0"/>
              <w:rPr>
                <w:rFonts w:cs="Arial"/>
                <w:lang w:eastAsia="zh-CN"/>
              </w:rPr>
            </w:pPr>
            <w:r w:rsidRPr="001141C9">
              <w:rPr>
                <w:rFonts w:cs="Arial"/>
                <w:lang w:eastAsia="zh-CN"/>
              </w:rPr>
              <w:t>CA_n3A-n78A</w:t>
            </w:r>
          </w:p>
          <w:p w14:paraId="6AFF5F3D" w14:textId="77777777" w:rsidR="005E0877" w:rsidRPr="001141C9" w:rsidRDefault="005E0877" w:rsidP="00C97A3E">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1F59334" w14:textId="77777777" w:rsidR="005E0877" w:rsidRPr="001141C9" w:rsidRDefault="005E0877" w:rsidP="00C97A3E">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1D2F66" w14:textId="77777777" w:rsidR="005E0877" w:rsidRPr="001141C9" w:rsidRDefault="005E0877" w:rsidP="00C97A3E">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BB0190B" w14:textId="77777777" w:rsidR="005E0877" w:rsidRPr="001141C9" w:rsidRDefault="005E0877" w:rsidP="00C97A3E">
            <w:pPr>
              <w:pStyle w:val="TAC"/>
              <w:keepLines w:val="0"/>
              <w:widowControl w:val="0"/>
              <w:rPr>
                <w:kern w:val="2"/>
                <w:szCs w:val="22"/>
              </w:rPr>
            </w:pPr>
            <w:r w:rsidRPr="001141C9">
              <w:rPr>
                <w:lang w:eastAsia="zh-CN" w:bidi="ar"/>
              </w:rPr>
              <w:t>0</w:t>
            </w:r>
          </w:p>
        </w:tc>
      </w:tr>
      <w:tr w:rsidR="005E0877" w:rsidRPr="001141C9" w14:paraId="155977B5" w14:textId="77777777" w:rsidTr="00C97A3E">
        <w:trPr>
          <w:jc w:val="center"/>
        </w:trPr>
        <w:tc>
          <w:tcPr>
            <w:tcW w:w="1959" w:type="dxa"/>
            <w:tcBorders>
              <w:top w:val="nil"/>
              <w:left w:val="single" w:sz="4" w:space="0" w:color="auto"/>
              <w:bottom w:val="nil"/>
              <w:right w:val="single" w:sz="4" w:space="0" w:color="auto"/>
            </w:tcBorders>
          </w:tcPr>
          <w:p w14:paraId="51EEAED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CB672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61F67C"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39B73B"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4373783" w14:textId="77777777" w:rsidR="005E0877" w:rsidRPr="001141C9" w:rsidRDefault="005E0877" w:rsidP="00C97A3E">
            <w:pPr>
              <w:pStyle w:val="TAC"/>
              <w:keepNext w:val="0"/>
              <w:keepLines w:val="0"/>
              <w:widowControl w:val="0"/>
              <w:rPr>
                <w:kern w:val="2"/>
                <w:szCs w:val="22"/>
              </w:rPr>
            </w:pPr>
          </w:p>
        </w:tc>
      </w:tr>
      <w:tr w:rsidR="005E0877" w:rsidRPr="001141C9" w14:paraId="3B962581" w14:textId="77777777" w:rsidTr="00C97A3E">
        <w:trPr>
          <w:jc w:val="center"/>
        </w:trPr>
        <w:tc>
          <w:tcPr>
            <w:tcW w:w="1959" w:type="dxa"/>
            <w:tcBorders>
              <w:top w:val="nil"/>
              <w:left w:val="single" w:sz="4" w:space="0" w:color="auto"/>
              <w:bottom w:val="nil"/>
              <w:right w:val="single" w:sz="4" w:space="0" w:color="auto"/>
            </w:tcBorders>
          </w:tcPr>
          <w:p w14:paraId="2452097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A40C76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2DCF33"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728DD9"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FB8B220" w14:textId="77777777" w:rsidR="005E0877" w:rsidRPr="001141C9" w:rsidRDefault="005E0877" w:rsidP="00C97A3E">
            <w:pPr>
              <w:pStyle w:val="TAC"/>
              <w:keepNext w:val="0"/>
              <w:keepLines w:val="0"/>
              <w:widowControl w:val="0"/>
              <w:rPr>
                <w:kern w:val="2"/>
                <w:szCs w:val="22"/>
              </w:rPr>
            </w:pPr>
          </w:p>
        </w:tc>
      </w:tr>
      <w:tr w:rsidR="005E0877" w:rsidRPr="001141C9" w14:paraId="7D80245E" w14:textId="77777777" w:rsidTr="00C97A3E">
        <w:trPr>
          <w:jc w:val="center"/>
        </w:trPr>
        <w:tc>
          <w:tcPr>
            <w:tcW w:w="1959" w:type="dxa"/>
            <w:tcBorders>
              <w:top w:val="nil"/>
              <w:left w:val="single" w:sz="4" w:space="0" w:color="auto"/>
              <w:bottom w:val="single" w:sz="4" w:space="0" w:color="auto"/>
              <w:right w:val="single" w:sz="4" w:space="0" w:color="auto"/>
            </w:tcBorders>
          </w:tcPr>
          <w:p w14:paraId="0A29A25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45298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574F60"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8CF137" w14:textId="77777777" w:rsidR="005E0877" w:rsidRPr="001141C9" w:rsidRDefault="005E0877" w:rsidP="00C97A3E">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40E8E91" w14:textId="77777777" w:rsidR="005E0877" w:rsidRPr="001141C9" w:rsidRDefault="005E0877" w:rsidP="00C97A3E">
            <w:pPr>
              <w:pStyle w:val="TAC"/>
              <w:keepNext w:val="0"/>
              <w:keepLines w:val="0"/>
              <w:widowControl w:val="0"/>
              <w:rPr>
                <w:kern w:val="2"/>
                <w:szCs w:val="22"/>
              </w:rPr>
            </w:pPr>
          </w:p>
        </w:tc>
      </w:tr>
      <w:tr w:rsidR="005E0877" w:rsidRPr="001141C9" w14:paraId="333BD813" w14:textId="77777777" w:rsidTr="00C97A3E">
        <w:trPr>
          <w:jc w:val="center"/>
        </w:trPr>
        <w:tc>
          <w:tcPr>
            <w:tcW w:w="1959" w:type="dxa"/>
            <w:tcBorders>
              <w:top w:val="single" w:sz="4" w:space="0" w:color="auto"/>
              <w:left w:val="single" w:sz="4" w:space="0" w:color="auto"/>
              <w:bottom w:val="nil"/>
              <w:right w:val="single" w:sz="4" w:space="0" w:color="auto"/>
            </w:tcBorders>
          </w:tcPr>
          <w:p w14:paraId="3800263B" w14:textId="77777777" w:rsidR="005E0877" w:rsidRPr="001141C9" w:rsidRDefault="005E0877" w:rsidP="00C97A3E">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78C7777A"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173F7F8E"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7A0D245A"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6538929E"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465DB667"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142B62B0" w14:textId="77777777" w:rsidR="005E0877" w:rsidRPr="001141C9" w:rsidRDefault="005E0877" w:rsidP="00C97A3E">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75C889" w14:textId="77777777" w:rsidR="005E0877" w:rsidRPr="001141C9" w:rsidRDefault="005E0877" w:rsidP="00C97A3E">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9B1E5D"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DE8B386"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7B681587" w14:textId="77777777" w:rsidTr="00C97A3E">
        <w:trPr>
          <w:jc w:val="center"/>
        </w:trPr>
        <w:tc>
          <w:tcPr>
            <w:tcW w:w="1959" w:type="dxa"/>
            <w:tcBorders>
              <w:top w:val="nil"/>
              <w:left w:val="single" w:sz="4" w:space="0" w:color="auto"/>
              <w:bottom w:val="nil"/>
              <w:right w:val="single" w:sz="4" w:space="0" w:color="auto"/>
            </w:tcBorders>
          </w:tcPr>
          <w:p w14:paraId="19DD13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14DF44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A0CF83"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45A344"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549536E7" w14:textId="77777777" w:rsidR="005E0877" w:rsidRPr="001141C9" w:rsidRDefault="005E0877" w:rsidP="00C97A3E">
            <w:pPr>
              <w:pStyle w:val="TAC"/>
              <w:keepNext w:val="0"/>
              <w:keepLines w:val="0"/>
              <w:widowControl w:val="0"/>
              <w:rPr>
                <w:kern w:val="2"/>
                <w:szCs w:val="22"/>
              </w:rPr>
            </w:pPr>
          </w:p>
        </w:tc>
      </w:tr>
      <w:tr w:rsidR="005E0877" w:rsidRPr="001141C9" w14:paraId="45D75F19" w14:textId="77777777" w:rsidTr="00C97A3E">
        <w:trPr>
          <w:jc w:val="center"/>
        </w:trPr>
        <w:tc>
          <w:tcPr>
            <w:tcW w:w="1959" w:type="dxa"/>
            <w:tcBorders>
              <w:top w:val="nil"/>
              <w:left w:val="single" w:sz="4" w:space="0" w:color="auto"/>
              <w:bottom w:val="nil"/>
              <w:right w:val="single" w:sz="4" w:space="0" w:color="auto"/>
            </w:tcBorders>
          </w:tcPr>
          <w:p w14:paraId="630EE58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D889E9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3927A8"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B303DD"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42A81917" w14:textId="77777777" w:rsidR="005E0877" w:rsidRPr="001141C9" w:rsidRDefault="005E0877" w:rsidP="00C97A3E">
            <w:pPr>
              <w:pStyle w:val="TAC"/>
              <w:keepNext w:val="0"/>
              <w:keepLines w:val="0"/>
              <w:widowControl w:val="0"/>
              <w:rPr>
                <w:kern w:val="2"/>
                <w:szCs w:val="22"/>
              </w:rPr>
            </w:pPr>
          </w:p>
        </w:tc>
      </w:tr>
      <w:tr w:rsidR="005E0877" w:rsidRPr="001141C9" w14:paraId="60D57202" w14:textId="77777777" w:rsidTr="00C97A3E">
        <w:trPr>
          <w:jc w:val="center"/>
        </w:trPr>
        <w:tc>
          <w:tcPr>
            <w:tcW w:w="1959" w:type="dxa"/>
            <w:tcBorders>
              <w:top w:val="nil"/>
              <w:left w:val="single" w:sz="4" w:space="0" w:color="auto"/>
              <w:bottom w:val="single" w:sz="4" w:space="0" w:color="auto"/>
              <w:right w:val="single" w:sz="4" w:space="0" w:color="auto"/>
            </w:tcBorders>
          </w:tcPr>
          <w:p w14:paraId="7268107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4C323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2E6BFA"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F11810" w14:textId="77777777" w:rsidR="005E0877" w:rsidRPr="001141C9" w:rsidRDefault="005E0877" w:rsidP="00C97A3E">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34C0CD" w14:textId="77777777" w:rsidR="005E0877" w:rsidRPr="001141C9" w:rsidRDefault="005E0877" w:rsidP="00C97A3E">
            <w:pPr>
              <w:pStyle w:val="TAC"/>
              <w:keepNext w:val="0"/>
              <w:keepLines w:val="0"/>
              <w:widowControl w:val="0"/>
              <w:rPr>
                <w:kern w:val="2"/>
                <w:szCs w:val="22"/>
              </w:rPr>
            </w:pPr>
          </w:p>
        </w:tc>
      </w:tr>
      <w:tr w:rsidR="005E0877" w:rsidRPr="001141C9" w14:paraId="39152C36" w14:textId="77777777" w:rsidTr="00C97A3E">
        <w:trPr>
          <w:jc w:val="center"/>
        </w:trPr>
        <w:tc>
          <w:tcPr>
            <w:tcW w:w="1959" w:type="dxa"/>
            <w:tcBorders>
              <w:top w:val="single" w:sz="4" w:space="0" w:color="auto"/>
              <w:left w:val="single" w:sz="4" w:space="0" w:color="auto"/>
              <w:bottom w:val="nil"/>
              <w:right w:val="single" w:sz="4" w:space="0" w:color="auto"/>
            </w:tcBorders>
          </w:tcPr>
          <w:p w14:paraId="7783991B" w14:textId="77777777" w:rsidR="005E0877" w:rsidRPr="001141C9" w:rsidRDefault="005E0877" w:rsidP="00C97A3E">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0E958D9C" w14:textId="77777777" w:rsidR="005E0877" w:rsidRPr="001141C9" w:rsidRDefault="005E0877" w:rsidP="00C97A3E">
            <w:pPr>
              <w:pStyle w:val="TAC"/>
              <w:keepNext w:val="0"/>
              <w:keepLines w:val="0"/>
              <w:rPr>
                <w:rFonts w:cs="Arial"/>
                <w:lang w:eastAsia="zh-CN"/>
              </w:rPr>
            </w:pPr>
            <w:r w:rsidRPr="001141C9">
              <w:rPr>
                <w:rFonts w:cs="Arial"/>
                <w:lang w:eastAsia="zh-CN"/>
              </w:rPr>
              <w:t>CA_n1A-n3A</w:t>
            </w:r>
          </w:p>
          <w:p w14:paraId="1A664342" w14:textId="77777777" w:rsidR="005E0877" w:rsidRPr="001141C9" w:rsidRDefault="005E0877" w:rsidP="00C97A3E">
            <w:pPr>
              <w:pStyle w:val="TAC"/>
              <w:keepNext w:val="0"/>
              <w:keepLines w:val="0"/>
              <w:rPr>
                <w:rFonts w:cs="Arial"/>
                <w:lang w:eastAsia="zh-CN"/>
              </w:rPr>
            </w:pPr>
            <w:r w:rsidRPr="001141C9">
              <w:rPr>
                <w:rFonts w:cs="Arial"/>
                <w:lang w:eastAsia="zh-CN"/>
              </w:rPr>
              <w:t>CA_n1A-n7A</w:t>
            </w:r>
          </w:p>
          <w:p w14:paraId="602F0D8C" w14:textId="77777777" w:rsidR="005E0877" w:rsidRPr="001141C9" w:rsidRDefault="005E0877" w:rsidP="00C97A3E">
            <w:pPr>
              <w:pStyle w:val="TAC"/>
              <w:keepNext w:val="0"/>
              <w:keepLines w:val="0"/>
              <w:rPr>
                <w:rFonts w:cs="Arial"/>
                <w:lang w:eastAsia="zh-CN"/>
              </w:rPr>
            </w:pPr>
            <w:r w:rsidRPr="001141C9">
              <w:rPr>
                <w:rFonts w:cs="Arial"/>
                <w:lang w:eastAsia="zh-CN"/>
              </w:rPr>
              <w:t>CA_n1A-n78A</w:t>
            </w:r>
          </w:p>
          <w:p w14:paraId="08279425" w14:textId="77777777" w:rsidR="005E0877" w:rsidRPr="001141C9" w:rsidRDefault="005E0877" w:rsidP="00C97A3E">
            <w:pPr>
              <w:pStyle w:val="TAC"/>
              <w:keepNext w:val="0"/>
              <w:keepLines w:val="0"/>
              <w:rPr>
                <w:rFonts w:cs="Arial"/>
                <w:lang w:eastAsia="zh-CN"/>
              </w:rPr>
            </w:pPr>
            <w:r w:rsidRPr="001141C9">
              <w:rPr>
                <w:rFonts w:cs="Arial"/>
                <w:lang w:eastAsia="zh-CN"/>
              </w:rPr>
              <w:t>CA_n3A-n7A</w:t>
            </w:r>
          </w:p>
          <w:p w14:paraId="716B1293" w14:textId="77777777" w:rsidR="005E0877" w:rsidRPr="001141C9" w:rsidRDefault="005E0877" w:rsidP="00C97A3E">
            <w:pPr>
              <w:pStyle w:val="TAC"/>
              <w:keepNext w:val="0"/>
              <w:keepLines w:val="0"/>
              <w:rPr>
                <w:rFonts w:cs="Arial"/>
                <w:lang w:eastAsia="zh-CN"/>
              </w:rPr>
            </w:pPr>
            <w:r w:rsidRPr="001141C9">
              <w:rPr>
                <w:rFonts w:cs="Arial"/>
                <w:lang w:eastAsia="zh-CN"/>
              </w:rPr>
              <w:t>CA_n3A-n78A</w:t>
            </w:r>
          </w:p>
          <w:p w14:paraId="33B48804" w14:textId="77777777" w:rsidR="005E0877" w:rsidRPr="001141C9" w:rsidRDefault="005E0877" w:rsidP="00C97A3E">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FD2C99C" w14:textId="77777777" w:rsidR="005E0877" w:rsidRPr="001141C9" w:rsidRDefault="005E0877" w:rsidP="00C97A3E">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8D3C70" w14:textId="77777777" w:rsidR="005E0877" w:rsidRPr="001141C9" w:rsidRDefault="005E0877" w:rsidP="00C97A3E">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9547B90" w14:textId="77777777" w:rsidR="005E0877" w:rsidRPr="001141C9" w:rsidRDefault="005E0877" w:rsidP="00C97A3E">
            <w:pPr>
              <w:pStyle w:val="TAC"/>
              <w:keepNext w:val="0"/>
              <w:keepLines w:val="0"/>
              <w:widowControl w:val="0"/>
              <w:rPr>
                <w:kern w:val="2"/>
                <w:szCs w:val="22"/>
              </w:rPr>
            </w:pPr>
            <w:r w:rsidRPr="001141C9">
              <w:rPr>
                <w:lang w:eastAsia="zh-CN" w:bidi="ar"/>
              </w:rPr>
              <w:t>0</w:t>
            </w:r>
          </w:p>
        </w:tc>
      </w:tr>
      <w:tr w:rsidR="005E0877" w:rsidRPr="001141C9" w14:paraId="49B91081" w14:textId="77777777" w:rsidTr="00C97A3E">
        <w:trPr>
          <w:jc w:val="center"/>
        </w:trPr>
        <w:tc>
          <w:tcPr>
            <w:tcW w:w="1959" w:type="dxa"/>
            <w:tcBorders>
              <w:top w:val="nil"/>
              <w:left w:val="single" w:sz="4" w:space="0" w:color="auto"/>
              <w:bottom w:val="nil"/>
              <w:right w:val="single" w:sz="4" w:space="0" w:color="auto"/>
            </w:tcBorders>
          </w:tcPr>
          <w:p w14:paraId="7C4DF8D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6505F8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6D3E44" w14:textId="77777777" w:rsidR="005E0877" w:rsidRPr="001141C9" w:rsidRDefault="005E0877" w:rsidP="00C97A3E">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FAA572"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3A9F217" w14:textId="77777777" w:rsidR="005E0877" w:rsidRPr="001141C9" w:rsidRDefault="005E0877" w:rsidP="00C97A3E">
            <w:pPr>
              <w:pStyle w:val="TAC"/>
              <w:keepNext w:val="0"/>
              <w:keepLines w:val="0"/>
              <w:widowControl w:val="0"/>
              <w:rPr>
                <w:kern w:val="2"/>
                <w:szCs w:val="22"/>
              </w:rPr>
            </w:pPr>
          </w:p>
        </w:tc>
      </w:tr>
      <w:tr w:rsidR="005E0877" w:rsidRPr="001141C9" w14:paraId="052670E8" w14:textId="77777777" w:rsidTr="00C97A3E">
        <w:trPr>
          <w:jc w:val="center"/>
        </w:trPr>
        <w:tc>
          <w:tcPr>
            <w:tcW w:w="1959" w:type="dxa"/>
            <w:tcBorders>
              <w:top w:val="nil"/>
              <w:left w:val="single" w:sz="4" w:space="0" w:color="auto"/>
              <w:bottom w:val="nil"/>
              <w:right w:val="single" w:sz="4" w:space="0" w:color="auto"/>
            </w:tcBorders>
          </w:tcPr>
          <w:p w14:paraId="5BBB0EE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236F52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166C497" w14:textId="77777777" w:rsidR="005E0877" w:rsidRPr="001141C9" w:rsidRDefault="005E0877" w:rsidP="00C97A3E">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9080E9" w14:textId="77777777" w:rsidR="005E0877" w:rsidRPr="001141C9" w:rsidRDefault="005E0877" w:rsidP="00C97A3E">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68AE635A" w14:textId="77777777" w:rsidR="005E0877" w:rsidRPr="001141C9" w:rsidRDefault="005E0877" w:rsidP="00C97A3E">
            <w:pPr>
              <w:pStyle w:val="TAC"/>
              <w:keepNext w:val="0"/>
              <w:keepLines w:val="0"/>
              <w:widowControl w:val="0"/>
              <w:rPr>
                <w:kern w:val="2"/>
                <w:szCs w:val="22"/>
              </w:rPr>
            </w:pPr>
          </w:p>
        </w:tc>
      </w:tr>
      <w:tr w:rsidR="005E0877" w:rsidRPr="001141C9" w14:paraId="30271AB3" w14:textId="77777777" w:rsidTr="00C97A3E">
        <w:trPr>
          <w:jc w:val="center"/>
        </w:trPr>
        <w:tc>
          <w:tcPr>
            <w:tcW w:w="1959" w:type="dxa"/>
            <w:tcBorders>
              <w:top w:val="nil"/>
              <w:left w:val="single" w:sz="4" w:space="0" w:color="auto"/>
              <w:bottom w:val="single" w:sz="4" w:space="0" w:color="auto"/>
              <w:right w:val="single" w:sz="4" w:space="0" w:color="auto"/>
            </w:tcBorders>
          </w:tcPr>
          <w:p w14:paraId="2EC6156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2FCED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1EA6FB" w14:textId="77777777" w:rsidR="005E0877" w:rsidRPr="001141C9" w:rsidRDefault="005E0877" w:rsidP="00C97A3E">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F8D0B7" w14:textId="77777777" w:rsidR="005E0877" w:rsidRPr="001141C9" w:rsidRDefault="005E0877" w:rsidP="00C97A3E">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B6BC310" w14:textId="77777777" w:rsidR="005E0877" w:rsidRPr="001141C9" w:rsidRDefault="005E0877" w:rsidP="00C97A3E">
            <w:pPr>
              <w:pStyle w:val="TAC"/>
              <w:keepNext w:val="0"/>
              <w:keepLines w:val="0"/>
              <w:widowControl w:val="0"/>
              <w:rPr>
                <w:kern w:val="2"/>
                <w:szCs w:val="22"/>
              </w:rPr>
            </w:pPr>
          </w:p>
        </w:tc>
      </w:tr>
      <w:tr w:rsidR="005E0877" w:rsidRPr="001141C9" w14:paraId="4DBC61AE" w14:textId="77777777" w:rsidTr="00C97A3E">
        <w:trPr>
          <w:jc w:val="center"/>
        </w:trPr>
        <w:tc>
          <w:tcPr>
            <w:tcW w:w="1959" w:type="dxa"/>
            <w:tcBorders>
              <w:top w:val="single" w:sz="4" w:space="0" w:color="auto"/>
              <w:left w:val="single" w:sz="4" w:space="0" w:color="auto"/>
              <w:bottom w:val="nil"/>
              <w:right w:val="single" w:sz="4" w:space="0" w:color="auto"/>
            </w:tcBorders>
          </w:tcPr>
          <w:p w14:paraId="67380F5B" w14:textId="77777777" w:rsidR="005E0877" w:rsidRPr="001141C9" w:rsidRDefault="005E0877" w:rsidP="00C97A3E">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6CB1F717"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2610FD1"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A86C1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8486E4D"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0C39DC7" w14:textId="77777777" w:rsidTr="00C97A3E">
        <w:trPr>
          <w:jc w:val="center"/>
        </w:trPr>
        <w:tc>
          <w:tcPr>
            <w:tcW w:w="1959" w:type="dxa"/>
            <w:tcBorders>
              <w:top w:val="nil"/>
              <w:left w:val="single" w:sz="4" w:space="0" w:color="auto"/>
              <w:bottom w:val="nil"/>
              <w:right w:val="single" w:sz="4" w:space="0" w:color="auto"/>
            </w:tcBorders>
          </w:tcPr>
          <w:p w14:paraId="4EFC24A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A170FB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C261F5"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34A741"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014BBF" w14:textId="77777777" w:rsidR="005E0877" w:rsidRPr="001141C9" w:rsidRDefault="005E0877" w:rsidP="00C97A3E">
            <w:pPr>
              <w:pStyle w:val="TAC"/>
              <w:keepNext w:val="0"/>
              <w:keepLines w:val="0"/>
              <w:widowControl w:val="0"/>
              <w:rPr>
                <w:kern w:val="2"/>
                <w:szCs w:val="22"/>
              </w:rPr>
            </w:pPr>
          </w:p>
        </w:tc>
      </w:tr>
      <w:tr w:rsidR="005E0877" w:rsidRPr="001141C9" w14:paraId="2B242F63" w14:textId="77777777" w:rsidTr="00C97A3E">
        <w:trPr>
          <w:jc w:val="center"/>
        </w:trPr>
        <w:tc>
          <w:tcPr>
            <w:tcW w:w="1959" w:type="dxa"/>
            <w:tcBorders>
              <w:top w:val="nil"/>
              <w:left w:val="single" w:sz="4" w:space="0" w:color="auto"/>
              <w:bottom w:val="nil"/>
              <w:right w:val="single" w:sz="4" w:space="0" w:color="auto"/>
            </w:tcBorders>
          </w:tcPr>
          <w:p w14:paraId="5B88A86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4B1010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5808D28"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B412CC"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A41D8BA" w14:textId="77777777" w:rsidR="005E0877" w:rsidRPr="001141C9" w:rsidRDefault="005E0877" w:rsidP="00C97A3E">
            <w:pPr>
              <w:pStyle w:val="TAC"/>
              <w:keepNext w:val="0"/>
              <w:keepLines w:val="0"/>
              <w:widowControl w:val="0"/>
              <w:rPr>
                <w:kern w:val="2"/>
                <w:szCs w:val="22"/>
              </w:rPr>
            </w:pPr>
          </w:p>
        </w:tc>
      </w:tr>
      <w:tr w:rsidR="005E0877" w:rsidRPr="001141C9" w14:paraId="26DDE768" w14:textId="77777777" w:rsidTr="00C97A3E">
        <w:trPr>
          <w:jc w:val="center"/>
        </w:trPr>
        <w:tc>
          <w:tcPr>
            <w:tcW w:w="1959" w:type="dxa"/>
            <w:tcBorders>
              <w:top w:val="nil"/>
              <w:left w:val="single" w:sz="4" w:space="0" w:color="auto"/>
              <w:bottom w:val="single" w:sz="4" w:space="0" w:color="auto"/>
              <w:right w:val="single" w:sz="4" w:space="0" w:color="auto"/>
            </w:tcBorders>
          </w:tcPr>
          <w:p w14:paraId="263ABE4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A3B24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FAC52D"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F6B2D74" w14:textId="77777777" w:rsidR="005E0877" w:rsidRPr="001141C9" w:rsidRDefault="005E0877" w:rsidP="00C97A3E">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DBBC0BC" w14:textId="77777777" w:rsidR="005E0877" w:rsidRPr="001141C9" w:rsidRDefault="005E0877" w:rsidP="00C97A3E">
            <w:pPr>
              <w:pStyle w:val="TAC"/>
              <w:keepNext w:val="0"/>
              <w:keepLines w:val="0"/>
              <w:widowControl w:val="0"/>
              <w:rPr>
                <w:kern w:val="2"/>
                <w:szCs w:val="22"/>
              </w:rPr>
            </w:pPr>
          </w:p>
        </w:tc>
      </w:tr>
      <w:tr w:rsidR="005E0877" w:rsidRPr="001141C9" w14:paraId="3D0A5926" w14:textId="77777777" w:rsidTr="00C97A3E">
        <w:trPr>
          <w:jc w:val="center"/>
        </w:trPr>
        <w:tc>
          <w:tcPr>
            <w:tcW w:w="1959" w:type="dxa"/>
            <w:tcBorders>
              <w:top w:val="single" w:sz="4" w:space="0" w:color="auto"/>
              <w:left w:val="single" w:sz="4" w:space="0" w:color="auto"/>
              <w:bottom w:val="nil"/>
              <w:right w:val="single" w:sz="4" w:space="0" w:color="auto"/>
            </w:tcBorders>
          </w:tcPr>
          <w:p w14:paraId="2A03450B" w14:textId="77777777" w:rsidR="005E0877" w:rsidRPr="001141C9" w:rsidRDefault="005E0877" w:rsidP="00C97A3E">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5A7C7CAE"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4C7F63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3CFE4F"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CF4F93C"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7F514DF4" w14:textId="77777777" w:rsidTr="00C97A3E">
        <w:trPr>
          <w:jc w:val="center"/>
        </w:trPr>
        <w:tc>
          <w:tcPr>
            <w:tcW w:w="1959" w:type="dxa"/>
            <w:tcBorders>
              <w:top w:val="nil"/>
              <w:left w:val="single" w:sz="4" w:space="0" w:color="auto"/>
              <w:bottom w:val="nil"/>
              <w:right w:val="single" w:sz="4" w:space="0" w:color="auto"/>
            </w:tcBorders>
          </w:tcPr>
          <w:p w14:paraId="510AE54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A0B239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6164A6"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5EF36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4AC4149" w14:textId="77777777" w:rsidR="005E0877" w:rsidRPr="001141C9" w:rsidRDefault="005E0877" w:rsidP="00C97A3E">
            <w:pPr>
              <w:pStyle w:val="TAC"/>
              <w:keepNext w:val="0"/>
              <w:keepLines w:val="0"/>
              <w:widowControl w:val="0"/>
              <w:rPr>
                <w:kern w:val="2"/>
                <w:szCs w:val="22"/>
              </w:rPr>
            </w:pPr>
          </w:p>
        </w:tc>
      </w:tr>
      <w:tr w:rsidR="005E0877" w:rsidRPr="001141C9" w14:paraId="4EFF9371" w14:textId="77777777" w:rsidTr="00C97A3E">
        <w:trPr>
          <w:jc w:val="center"/>
        </w:trPr>
        <w:tc>
          <w:tcPr>
            <w:tcW w:w="1959" w:type="dxa"/>
            <w:tcBorders>
              <w:top w:val="nil"/>
              <w:left w:val="single" w:sz="4" w:space="0" w:color="auto"/>
              <w:bottom w:val="nil"/>
              <w:right w:val="single" w:sz="4" w:space="0" w:color="auto"/>
            </w:tcBorders>
          </w:tcPr>
          <w:p w14:paraId="6D2891E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8736740"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4CCB9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2BCC7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25055FD" w14:textId="77777777" w:rsidR="005E0877" w:rsidRPr="001141C9" w:rsidRDefault="005E0877" w:rsidP="00C97A3E">
            <w:pPr>
              <w:pStyle w:val="TAC"/>
              <w:keepNext w:val="0"/>
              <w:keepLines w:val="0"/>
              <w:widowControl w:val="0"/>
              <w:rPr>
                <w:kern w:val="2"/>
                <w:szCs w:val="22"/>
              </w:rPr>
            </w:pPr>
          </w:p>
        </w:tc>
      </w:tr>
      <w:tr w:rsidR="005E0877" w:rsidRPr="001141C9" w14:paraId="20ACBB65" w14:textId="77777777" w:rsidTr="00C97A3E">
        <w:trPr>
          <w:jc w:val="center"/>
        </w:trPr>
        <w:tc>
          <w:tcPr>
            <w:tcW w:w="1959" w:type="dxa"/>
            <w:tcBorders>
              <w:top w:val="nil"/>
              <w:left w:val="single" w:sz="4" w:space="0" w:color="auto"/>
              <w:bottom w:val="single" w:sz="4" w:space="0" w:color="auto"/>
              <w:right w:val="single" w:sz="4" w:space="0" w:color="auto"/>
            </w:tcBorders>
          </w:tcPr>
          <w:p w14:paraId="3DC8294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E51A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451482"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30B935"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33E1B5E" w14:textId="77777777" w:rsidR="005E0877" w:rsidRPr="001141C9" w:rsidRDefault="005E0877" w:rsidP="00C97A3E">
            <w:pPr>
              <w:pStyle w:val="TAC"/>
              <w:keepNext w:val="0"/>
              <w:keepLines w:val="0"/>
              <w:widowControl w:val="0"/>
              <w:rPr>
                <w:kern w:val="2"/>
                <w:szCs w:val="22"/>
              </w:rPr>
            </w:pPr>
          </w:p>
        </w:tc>
      </w:tr>
      <w:tr w:rsidR="005E0877" w:rsidRPr="001141C9" w14:paraId="796C3789" w14:textId="77777777" w:rsidTr="00C97A3E">
        <w:trPr>
          <w:jc w:val="center"/>
        </w:trPr>
        <w:tc>
          <w:tcPr>
            <w:tcW w:w="1959" w:type="dxa"/>
            <w:tcBorders>
              <w:top w:val="single" w:sz="4" w:space="0" w:color="auto"/>
              <w:left w:val="single" w:sz="4" w:space="0" w:color="auto"/>
              <w:bottom w:val="nil"/>
              <w:right w:val="single" w:sz="4" w:space="0" w:color="auto"/>
            </w:tcBorders>
          </w:tcPr>
          <w:p w14:paraId="1D9DC7CB" w14:textId="77777777" w:rsidR="005E0877" w:rsidRPr="001141C9" w:rsidRDefault="005E0877" w:rsidP="00C97A3E">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49066FC4"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6FA94D0"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2BA48A"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35405B7"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5BCFCBF2" w14:textId="77777777" w:rsidTr="00C97A3E">
        <w:trPr>
          <w:jc w:val="center"/>
        </w:trPr>
        <w:tc>
          <w:tcPr>
            <w:tcW w:w="1959" w:type="dxa"/>
            <w:tcBorders>
              <w:top w:val="nil"/>
              <w:left w:val="single" w:sz="4" w:space="0" w:color="auto"/>
              <w:bottom w:val="nil"/>
              <w:right w:val="single" w:sz="4" w:space="0" w:color="auto"/>
            </w:tcBorders>
          </w:tcPr>
          <w:p w14:paraId="479B7EE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3612330"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08FC127"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F1D16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FB4D42" w14:textId="77777777" w:rsidR="005E0877" w:rsidRPr="001141C9" w:rsidRDefault="005E0877" w:rsidP="00C97A3E">
            <w:pPr>
              <w:pStyle w:val="TAC"/>
              <w:keepNext w:val="0"/>
              <w:keepLines w:val="0"/>
              <w:widowControl w:val="0"/>
              <w:rPr>
                <w:kern w:val="2"/>
                <w:szCs w:val="22"/>
              </w:rPr>
            </w:pPr>
          </w:p>
        </w:tc>
      </w:tr>
      <w:tr w:rsidR="005E0877" w:rsidRPr="001141C9" w14:paraId="4B8260DC" w14:textId="77777777" w:rsidTr="00C97A3E">
        <w:trPr>
          <w:jc w:val="center"/>
        </w:trPr>
        <w:tc>
          <w:tcPr>
            <w:tcW w:w="1959" w:type="dxa"/>
            <w:tcBorders>
              <w:top w:val="nil"/>
              <w:left w:val="single" w:sz="4" w:space="0" w:color="auto"/>
              <w:bottom w:val="nil"/>
              <w:right w:val="single" w:sz="4" w:space="0" w:color="auto"/>
            </w:tcBorders>
          </w:tcPr>
          <w:p w14:paraId="4DCFDD3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A65E90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2A8D8C0"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90349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3E3BA2" w14:textId="77777777" w:rsidR="005E0877" w:rsidRPr="001141C9" w:rsidRDefault="005E0877" w:rsidP="00C97A3E">
            <w:pPr>
              <w:pStyle w:val="TAC"/>
              <w:keepNext w:val="0"/>
              <w:keepLines w:val="0"/>
              <w:widowControl w:val="0"/>
              <w:rPr>
                <w:kern w:val="2"/>
                <w:szCs w:val="22"/>
              </w:rPr>
            </w:pPr>
          </w:p>
        </w:tc>
      </w:tr>
      <w:tr w:rsidR="005E0877" w:rsidRPr="001141C9" w14:paraId="4BC25766" w14:textId="77777777" w:rsidTr="00C97A3E">
        <w:trPr>
          <w:jc w:val="center"/>
        </w:trPr>
        <w:tc>
          <w:tcPr>
            <w:tcW w:w="1959" w:type="dxa"/>
            <w:tcBorders>
              <w:top w:val="nil"/>
              <w:left w:val="single" w:sz="4" w:space="0" w:color="auto"/>
              <w:bottom w:val="single" w:sz="4" w:space="0" w:color="auto"/>
              <w:right w:val="single" w:sz="4" w:space="0" w:color="auto"/>
            </w:tcBorders>
          </w:tcPr>
          <w:p w14:paraId="63CABBC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9391A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474F8A"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DC350D9" w14:textId="77777777" w:rsidR="005E0877" w:rsidRPr="001141C9" w:rsidRDefault="005E0877" w:rsidP="00C97A3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9018E70" w14:textId="77777777" w:rsidR="005E0877" w:rsidRPr="001141C9" w:rsidRDefault="005E0877" w:rsidP="00C97A3E">
            <w:pPr>
              <w:pStyle w:val="TAC"/>
              <w:keepNext w:val="0"/>
              <w:keepLines w:val="0"/>
              <w:widowControl w:val="0"/>
              <w:rPr>
                <w:kern w:val="2"/>
                <w:szCs w:val="22"/>
              </w:rPr>
            </w:pPr>
          </w:p>
        </w:tc>
      </w:tr>
      <w:tr w:rsidR="005E0877" w:rsidRPr="001141C9" w14:paraId="2485CA45" w14:textId="77777777" w:rsidTr="00C97A3E">
        <w:trPr>
          <w:jc w:val="center"/>
        </w:trPr>
        <w:tc>
          <w:tcPr>
            <w:tcW w:w="1959" w:type="dxa"/>
            <w:tcBorders>
              <w:top w:val="single" w:sz="4" w:space="0" w:color="auto"/>
              <w:left w:val="single" w:sz="4" w:space="0" w:color="auto"/>
              <w:bottom w:val="nil"/>
              <w:right w:val="single" w:sz="4" w:space="0" w:color="auto"/>
            </w:tcBorders>
          </w:tcPr>
          <w:p w14:paraId="799FAF81" w14:textId="77777777" w:rsidR="005E0877" w:rsidRPr="001141C9" w:rsidRDefault="005E0877" w:rsidP="00C97A3E">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7E1CE4B1"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57E4BD1"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2F71F5"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C33A676"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73EF5626" w14:textId="77777777" w:rsidTr="00C97A3E">
        <w:trPr>
          <w:jc w:val="center"/>
        </w:trPr>
        <w:tc>
          <w:tcPr>
            <w:tcW w:w="1959" w:type="dxa"/>
            <w:tcBorders>
              <w:top w:val="nil"/>
              <w:left w:val="single" w:sz="4" w:space="0" w:color="auto"/>
              <w:bottom w:val="nil"/>
              <w:right w:val="single" w:sz="4" w:space="0" w:color="auto"/>
            </w:tcBorders>
          </w:tcPr>
          <w:p w14:paraId="3BAD84E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AD0182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C3AD379"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CFC43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8A7442D" w14:textId="77777777" w:rsidR="005E0877" w:rsidRPr="001141C9" w:rsidRDefault="005E0877" w:rsidP="00C97A3E">
            <w:pPr>
              <w:pStyle w:val="TAC"/>
              <w:keepNext w:val="0"/>
              <w:keepLines w:val="0"/>
              <w:widowControl w:val="0"/>
              <w:rPr>
                <w:kern w:val="2"/>
                <w:szCs w:val="22"/>
              </w:rPr>
            </w:pPr>
          </w:p>
        </w:tc>
      </w:tr>
      <w:tr w:rsidR="005E0877" w:rsidRPr="001141C9" w14:paraId="397124D8" w14:textId="77777777" w:rsidTr="00C97A3E">
        <w:trPr>
          <w:jc w:val="center"/>
        </w:trPr>
        <w:tc>
          <w:tcPr>
            <w:tcW w:w="1959" w:type="dxa"/>
            <w:tcBorders>
              <w:top w:val="nil"/>
              <w:left w:val="single" w:sz="4" w:space="0" w:color="auto"/>
              <w:bottom w:val="nil"/>
              <w:right w:val="single" w:sz="4" w:space="0" w:color="auto"/>
            </w:tcBorders>
          </w:tcPr>
          <w:p w14:paraId="3FC8EDE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A5BD21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97C360"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2F1FD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6E5D035" w14:textId="77777777" w:rsidR="005E0877" w:rsidRPr="001141C9" w:rsidRDefault="005E0877" w:rsidP="00C97A3E">
            <w:pPr>
              <w:pStyle w:val="TAC"/>
              <w:keepNext w:val="0"/>
              <w:keepLines w:val="0"/>
              <w:widowControl w:val="0"/>
              <w:rPr>
                <w:kern w:val="2"/>
                <w:szCs w:val="22"/>
              </w:rPr>
            </w:pPr>
          </w:p>
        </w:tc>
      </w:tr>
      <w:tr w:rsidR="005E0877" w:rsidRPr="001141C9" w14:paraId="3EB0FDC3" w14:textId="77777777" w:rsidTr="00C97A3E">
        <w:trPr>
          <w:jc w:val="center"/>
        </w:trPr>
        <w:tc>
          <w:tcPr>
            <w:tcW w:w="1959" w:type="dxa"/>
            <w:tcBorders>
              <w:top w:val="nil"/>
              <w:left w:val="single" w:sz="4" w:space="0" w:color="auto"/>
              <w:bottom w:val="single" w:sz="4" w:space="0" w:color="auto"/>
              <w:right w:val="single" w:sz="4" w:space="0" w:color="auto"/>
            </w:tcBorders>
          </w:tcPr>
          <w:p w14:paraId="449F570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DA51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583F044"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1A53E2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B4DB1F7" w14:textId="77777777" w:rsidR="005E0877" w:rsidRPr="001141C9" w:rsidRDefault="005E0877" w:rsidP="00C97A3E">
            <w:pPr>
              <w:pStyle w:val="TAC"/>
              <w:keepNext w:val="0"/>
              <w:keepLines w:val="0"/>
              <w:widowControl w:val="0"/>
              <w:rPr>
                <w:kern w:val="2"/>
                <w:szCs w:val="22"/>
              </w:rPr>
            </w:pPr>
          </w:p>
        </w:tc>
      </w:tr>
      <w:tr w:rsidR="005E0877" w:rsidRPr="001141C9" w14:paraId="3117F424" w14:textId="77777777" w:rsidTr="00C97A3E">
        <w:trPr>
          <w:jc w:val="center"/>
        </w:trPr>
        <w:tc>
          <w:tcPr>
            <w:tcW w:w="1959" w:type="dxa"/>
            <w:tcBorders>
              <w:top w:val="single" w:sz="4" w:space="0" w:color="auto"/>
              <w:left w:val="single" w:sz="4" w:space="0" w:color="auto"/>
              <w:bottom w:val="nil"/>
              <w:right w:val="single" w:sz="4" w:space="0" w:color="auto"/>
            </w:tcBorders>
          </w:tcPr>
          <w:p w14:paraId="2704020D" w14:textId="77777777" w:rsidR="005E0877" w:rsidRPr="001141C9" w:rsidRDefault="005E0877" w:rsidP="00C97A3E">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5FCF68E3"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2F7C73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A1B73B"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4FF4C1D"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5ADACDAB" w14:textId="77777777" w:rsidTr="00C97A3E">
        <w:trPr>
          <w:jc w:val="center"/>
        </w:trPr>
        <w:tc>
          <w:tcPr>
            <w:tcW w:w="1959" w:type="dxa"/>
            <w:tcBorders>
              <w:top w:val="nil"/>
              <w:left w:val="single" w:sz="4" w:space="0" w:color="auto"/>
              <w:bottom w:val="nil"/>
              <w:right w:val="single" w:sz="4" w:space="0" w:color="auto"/>
            </w:tcBorders>
          </w:tcPr>
          <w:p w14:paraId="7EFDC95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922EF2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C3D29BE"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774CEB"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8CEA69D" w14:textId="77777777" w:rsidR="005E0877" w:rsidRPr="001141C9" w:rsidRDefault="005E0877" w:rsidP="00C97A3E">
            <w:pPr>
              <w:pStyle w:val="TAC"/>
              <w:keepNext w:val="0"/>
              <w:keepLines w:val="0"/>
              <w:widowControl w:val="0"/>
              <w:rPr>
                <w:kern w:val="2"/>
                <w:szCs w:val="22"/>
              </w:rPr>
            </w:pPr>
          </w:p>
        </w:tc>
      </w:tr>
      <w:tr w:rsidR="005E0877" w:rsidRPr="001141C9" w14:paraId="316713E7" w14:textId="77777777" w:rsidTr="00C97A3E">
        <w:trPr>
          <w:jc w:val="center"/>
        </w:trPr>
        <w:tc>
          <w:tcPr>
            <w:tcW w:w="1959" w:type="dxa"/>
            <w:tcBorders>
              <w:top w:val="nil"/>
              <w:left w:val="single" w:sz="4" w:space="0" w:color="auto"/>
              <w:bottom w:val="nil"/>
              <w:right w:val="single" w:sz="4" w:space="0" w:color="auto"/>
            </w:tcBorders>
          </w:tcPr>
          <w:p w14:paraId="171103E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2CF3BD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336694F"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72F83C"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AA9DBEF" w14:textId="77777777" w:rsidR="005E0877" w:rsidRPr="001141C9" w:rsidRDefault="005E0877" w:rsidP="00C97A3E">
            <w:pPr>
              <w:pStyle w:val="TAC"/>
              <w:keepNext w:val="0"/>
              <w:keepLines w:val="0"/>
              <w:widowControl w:val="0"/>
              <w:rPr>
                <w:kern w:val="2"/>
                <w:szCs w:val="22"/>
              </w:rPr>
            </w:pPr>
          </w:p>
        </w:tc>
      </w:tr>
      <w:tr w:rsidR="005E0877" w:rsidRPr="001141C9" w14:paraId="7A3C5BF1" w14:textId="77777777" w:rsidTr="00C97A3E">
        <w:trPr>
          <w:jc w:val="center"/>
        </w:trPr>
        <w:tc>
          <w:tcPr>
            <w:tcW w:w="1959" w:type="dxa"/>
            <w:tcBorders>
              <w:top w:val="nil"/>
              <w:left w:val="single" w:sz="4" w:space="0" w:color="auto"/>
              <w:bottom w:val="single" w:sz="4" w:space="0" w:color="auto"/>
              <w:right w:val="single" w:sz="4" w:space="0" w:color="auto"/>
            </w:tcBorders>
          </w:tcPr>
          <w:p w14:paraId="5A73419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A8DC7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1E45B9"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B65C683" w14:textId="77777777" w:rsidR="005E0877" w:rsidRPr="001141C9" w:rsidRDefault="005E0877" w:rsidP="00C97A3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A7D769E" w14:textId="77777777" w:rsidR="005E0877" w:rsidRPr="001141C9" w:rsidRDefault="005E0877" w:rsidP="00C97A3E">
            <w:pPr>
              <w:pStyle w:val="TAC"/>
              <w:keepNext w:val="0"/>
              <w:keepLines w:val="0"/>
              <w:widowControl w:val="0"/>
              <w:rPr>
                <w:kern w:val="2"/>
                <w:szCs w:val="22"/>
              </w:rPr>
            </w:pPr>
          </w:p>
        </w:tc>
      </w:tr>
      <w:tr w:rsidR="005E0877" w:rsidRPr="001141C9" w14:paraId="552C66FD" w14:textId="77777777" w:rsidTr="00C97A3E">
        <w:trPr>
          <w:jc w:val="center"/>
        </w:trPr>
        <w:tc>
          <w:tcPr>
            <w:tcW w:w="1959" w:type="dxa"/>
            <w:tcBorders>
              <w:top w:val="single" w:sz="4" w:space="0" w:color="auto"/>
              <w:left w:val="single" w:sz="4" w:space="0" w:color="auto"/>
              <w:bottom w:val="nil"/>
              <w:right w:val="single" w:sz="4" w:space="0" w:color="auto"/>
            </w:tcBorders>
          </w:tcPr>
          <w:p w14:paraId="78A036DE" w14:textId="77777777" w:rsidR="005E0877" w:rsidRPr="001141C9" w:rsidRDefault="005E0877" w:rsidP="00C97A3E">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3565C87A"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CC8C478"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25E265"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16B1C61"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E73AE91" w14:textId="77777777" w:rsidTr="00C97A3E">
        <w:trPr>
          <w:jc w:val="center"/>
        </w:trPr>
        <w:tc>
          <w:tcPr>
            <w:tcW w:w="1959" w:type="dxa"/>
            <w:tcBorders>
              <w:top w:val="nil"/>
              <w:left w:val="single" w:sz="4" w:space="0" w:color="auto"/>
              <w:bottom w:val="nil"/>
              <w:right w:val="single" w:sz="4" w:space="0" w:color="auto"/>
            </w:tcBorders>
          </w:tcPr>
          <w:p w14:paraId="2377E92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A375C1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8D40A83"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A4139E"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6914792" w14:textId="77777777" w:rsidR="005E0877" w:rsidRPr="001141C9" w:rsidRDefault="005E0877" w:rsidP="00C97A3E">
            <w:pPr>
              <w:pStyle w:val="TAC"/>
              <w:keepNext w:val="0"/>
              <w:keepLines w:val="0"/>
              <w:widowControl w:val="0"/>
              <w:rPr>
                <w:kern w:val="2"/>
                <w:szCs w:val="22"/>
              </w:rPr>
            </w:pPr>
          </w:p>
        </w:tc>
      </w:tr>
      <w:tr w:rsidR="005E0877" w:rsidRPr="001141C9" w14:paraId="242FA562" w14:textId="77777777" w:rsidTr="00C97A3E">
        <w:trPr>
          <w:jc w:val="center"/>
        </w:trPr>
        <w:tc>
          <w:tcPr>
            <w:tcW w:w="1959" w:type="dxa"/>
            <w:tcBorders>
              <w:top w:val="nil"/>
              <w:left w:val="single" w:sz="4" w:space="0" w:color="auto"/>
              <w:bottom w:val="nil"/>
              <w:right w:val="single" w:sz="4" w:space="0" w:color="auto"/>
            </w:tcBorders>
          </w:tcPr>
          <w:p w14:paraId="76FCB45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79F21E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E49308"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E953E6"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F448F06" w14:textId="77777777" w:rsidR="005E0877" w:rsidRPr="001141C9" w:rsidRDefault="005E0877" w:rsidP="00C97A3E">
            <w:pPr>
              <w:pStyle w:val="TAC"/>
              <w:keepNext w:val="0"/>
              <w:keepLines w:val="0"/>
              <w:widowControl w:val="0"/>
              <w:rPr>
                <w:kern w:val="2"/>
                <w:szCs w:val="22"/>
              </w:rPr>
            </w:pPr>
          </w:p>
        </w:tc>
      </w:tr>
      <w:tr w:rsidR="005E0877" w:rsidRPr="001141C9" w14:paraId="72C7F79F" w14:textId="77777777" w:rsidTr="00C97A3E">
        <w:trPr>
          <w:jc w:val="center"/>
        </w:trPr>
        <w:tc>
          <w:tcPr>
            <w:tcW w:w="1959" w:type="dxa"/>
            <w:tcBorders>
              <w:top w:val="nil"/>
              <w:left w:val="single" w:sz="4" w:space="0" w:color="auto"/>
              <w:bottom w:val="single" w:sz="4" w:space="0" w:color="auto"/>
              <w:right w:val="single" w:sz="4" w:space="0" w:color="auto"/>
            </w:tcBorders>
          </w:tcPr>
          <w:p w14:paraId="52E8700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1E84B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FD59DC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1135BA0"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EAECBA9" w14:textId="77777777" w:rsidR="005E0877" w:rsidRPr="001141C9" w:rsidRDefault="005E0877" w:rsidP="00C97A3E">
            <w:pPr>
              <w:pStyle w:val="TAC"/>
              <w:keepNext w:val="0"/>
              <w:keepLines w:val="0"/>
              <w:widowControl w:val="0"/>
              <w:rPr>
                <w:kern w:val="2"/>
                <w:szCs w:val="22"/>
              </w:rPr>
            </w:pPr>
          </w:p>
        </w:tc>
      </w:tr>
      <w:tr w:rsidR="005E0877" w:rsidRPr="001141C9" w14:paraId="2E197FBB" w14:textId="77777777" w:rsidTr="00C97A3E">
        <w:trPr>
          <w:jc w:val="center"/>
        </w:trPr>
        <w:tc>
          <w:tcPr>
            <w:tcW w:w="1959" w:type="dxa"/>
            <w:tcBorders>
              <w:top w:val="single" w:sz="4" w:space="0" w:color="auto"/>
              <w:left w:val="single" w:sz="4" w:space="0" w:color="auto"/>
              <w:bottom w:val="nil"/>
              <w:right w:val="single" w:sz="4" w:space="0" w:color="auto"/>
            </w:tcBorders>
          </w:tcPr>
          <w:p w14:paraId="7C738346" w14:textId="77777777" w:rsidR="005E0877" w:rsidRPr="001141C9" w:rsidRDefault="005E0877" w:rsidP="00C97A3E">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767FFFA6" w14:textId="77777777" w:rsidR="005E0877" w:rsidRPr="001141C9" w:rsidRDefault="005E0877" w:rsidP="00C97A3E">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77F80D0" w14:textId="77777777" w:rsidR="005E0877" w:rsidRPr="001141C9" w:rsidRDefault="005E0877" w:rsidP="00C97A3E">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7D68A1" w14:textId="77777777" w:rsidR="005E0877" w:rsidRPr="001141C9" w:rsidRDefault="005E0877" w:rsidP="00C97A3E">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323C3C1" w14:textId="77777777" w:rsidR="005E0877" w:rsidRPr="001141C9" w:rsidRDefault="005E0877" w:rsidP="00C97A3E">
            <w:pPr>
              <w:pStyle w:val="TAC"/>
              <w:keepLines w:val="0"/>
              <w:widowControl w:val="0"/>
              <w:rPr>
                <w:kern w:val="2"/>
                <w:szCs w:val="22"/>
              </w:rPr>
            </w:pPr>
            <w:r w:rsidRPr="001141C9">
              <w:rPr>
                <w:rFonts w:hint="eastAsia"/>
                <w:kern w:val="2"/>
                <w:szCs w:val="22"/>
                <w:lang w:eastAsia="zh-CN"/>
              </w:rPr>
              <w:t>0</w:t>
            </w:r>
          </w:p>
        </w:tc>
      </w:tr>
      <w:tr w:rsidR="005E0877" w:rsidRPr="001141C9" w14:paraId="7500DFD5" w14:textId="77777777" w:rsidTr="00C97A3E">
        <w:trPr>
          <w:jc w:val="center"/>
        </w:trPr>
        <w:tc>
          <w:tcPr>
            <w:tcW w:w="1959" w:type="dxa"/>
            <w:tcBorders>
              <w:top w:val="nil"/>
              <w:left w:val="single" w:sz="4" w:space="0" w:color="auto"/>
              <w:bottom w:val="nil"/>
              <w:right w:val="single" w:sz="4" w:space="0" w:color="auto"/>
            </w:tcBorders>
          </w:tcPr>
          <w:p w14:paraId="234600C0" w14:textId="77777777" w:rsidR="005E0877" w:rsidRPr="001141C9" w:rsidRDefault="005E0877" w:rsidP="00C97A3E">
            <w:pPr>
              <w:pStyle w:val="TAC"/>
              <w:keepLines w:val="0"/>
              <w:widowControl w:val="0"/>
            </w:pPr>
          </w:p>
        </w:tc>
        <w:tc>
          <w:tcPr>
            <w:tcW w:w="2036" w:type="dxa"/>
            <w:tcBorders>
              <w:top w:val="nil"/>
              <w:left w:val="single" w:sz="4" w:space="0" w:color="auto"/>
              <w:bottom w:val="nil"/>
              <w:right w:val="single" w:sz="4" w:space="0" w:color="auto"/>
            </w:tcBorders>
          </w:tcPr>
          <w:p w14:paraId="4F979B18" w14:textId="77777777" w:rsidR="005E0877" w:rsidRPr="001141C9" w:rsidRDefault="005E0877" w:rsidP="00C97A3E">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625BD4A" w14:textId="77777777" w:rsidR="005E0877" w:rsidRPr="001141C9" w:rsidRDefault="005E0877" w:rsidP="00C97A3E">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DB83FD" w14:textId="77777777" w:rsidR="005E0877" w:rsidRPr="001141C9" w:rsidRDefault="005E0877" w:rsidP="00C97A3E">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0638562" w14:textId="77777777" w:rsidR="005E0877" w:rsidRPr="001141C9" w:rsidRDefault="005E0877" w:rsidP="00C97A3E">
            <w:pPr>
              <w:pStyle w:val="TAC"/>
              <w:keepLines w:val="0"/>
              <w:widowControl w:val="0"/>
              <w:rPr>
                <w:kern w:val="2"/>
                <w:szCs w:val="22"/>
              </w:rPr>
            </w:pPr>
          </w:p>
        </w:tc>
      </w:tr>
      <w:tr w:rsidR="005E0877" w:rsidRPr="001141C9" w14:paraId="7E30E723" w14:textId="77777777" w:rsidTr="00C97A3E">
        <w:trPr>
          <w:jc w:val="center"/>
        </w:trPr>
        <w:tc>
          <w:tcPr>
            <w:tcW w:w="1959" w:type="dxa"/>
            <w:tcBorders>
              <w:top w:val="nil"/>
              <w:left w:val="single" w:sz="4" w:space="0" w:color="auto"/>
              <w:bottom w:val="nil"/>
              <w:right w:val="single" w:sz="4" w:space="0" w:color="auto"/>
            </w:tcBorders>
          </w:tcPr>
          <w:p w14:paraId="3D97E96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7E244E1"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791627"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53824D"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CBA9D49" w14:textId="77777777" w:rsidR="005E0877" w:rsidRPr="001141C9" w:rsidRDefault="005E0877" w:rsidP="00C97A3E">
            <w:pPr>
              <w:pStyle w:val="TAC"/>
              <w:keepNext w:val="0"/>
              <w:keepLines w:val="0"/>
              <w:widowControl w:val="0"/>
              <w:rPr>
                <w:kern w:val="2"/>
                <w:szCs w:val="22"/>
              </w:rPr>
            </w:pPr>
          </w:p>
        </w:tc>
      </w:tr>
      <w:tr w:rsidR="005E0877" w:rsidRPr="001141C9" w14:paraId="43C643BF" w14:textId="77777777" w:rsidTr="00C97A3E">
        <w:trPr>
          <w:jc w:val="center"/>
        </w:trPr>
        <w:tc>
          <w:tcPr>
            <w:tcW w:w="1959" w:type="dxa"/>
            <w:tcBorders>
              <w:top w:val="nil"/>
              <w:left w:val="single" w:sz="4" w:space="0" w:color="auto"/>
              <w:bottom w:val="single" w:sz="4" w:space="0" w:color="auto"/>
              <w:right w:val="single" w:sz="4" w:space="0" w:color="auto"/>
            </w:tcBorders>
          </w:tcPr>
          <w:p w14:paraId="35201FF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769F65"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DCDB1A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725CE01" w14:textId="77777777" w:rsidR="005E0877" w:rsidRPr="001141C9" w:rsidRDefault="005E0877" w:rsidP="00C97A3E">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05CD0E2" w14:textId="77777777" w:rsidR="005E0877" w:rsidRPr="001141C9" w:rsidRDefault="005E0877" w:rsidP="00C97A3E">
            <w:pPr>
              <w:pStyle w:val="TAC"/>
              <w:keepNext w:val="0"/>
              <w:keepLines w:val="0"/>
              <w:widowControl w:val="0"/>
              <w:rPr>
                <w:kern w:val="2"/>
                <w:szCs w:val="22"/>
              </w:rPr>
            </w:pPr>
          </w:p>
        </w:tc>
      </w:tr>
      <w:tr w:rsidR="005E0877" w:rsidRPr="001141C9" w14:paraId="6451B600" w14:textId="77777777" w:rsidTr="00C97A3E">
        <w:trPr>
          <w:jc w:val="center"/>
        </w:trPr>
        <w:tc>
          <w:tcPr>
            <w:tcW w:w="1959" w:type="dxa"/>
            <w:tcBorders>
              <w:top w:val="single" w:sz="4" w:space="0" w:color="auto"/>
              <w:left w:val="single" w:sz="4" w:space="0" w:color="auto"/>
              <w:bottom w:val="nil"/>
              <w:right w:val="single" w:sz="4" w:space="0" w:color="auto"/>
            </w:tcBorders>
          </w:tcPr>
          <w:p w14:paraId="2821C177" w14:textId="77777777" w:rsidR="005E0877" w:rsidRPr="001141C9" w:rsidRDefault="005E0877" w:rsidP="00C97A3E">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3207CC38"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0325FF3"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97E4C9"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7930E86E"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7B7DF8F7" w14:textId="77777777" w:rsidTr="00C97A3E">
        <w:trPr>
          <w:jc w:val="center"/>
        </w:trPr>
        <w:tc>
          <w:tcPr>
            <w:tcW w:w="1959" w:type="dxa"/>
            <w:tcBorders>
              <w:top w:val="nil"/>
              <w:left w:val="single" w:sz="4" w:space="0" w:color="auto"/>
              <w:bottom w:val="nil"/>
              <w:right w:val="single" w:sz="4" w:space="0" w:color="auto"/>
            </w:tcBorders>
          </w:tcPr>
          <w:p w14:paraId="2DC00986"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B3A2642"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DA7DE1"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1BFAA8" w14:textId="77777777" w:rsidR="005E0877" w:rsidRPr="001141C9" w:rsidRDefault="005E0877" w:rsidP="00C97A3E">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16BB14E" w14:textId="77777777" w:rsidR="005E0877" w:rsidRPr="001141C9" w:rsidRDefault="005E0877" w:rsidP="00C97A3E">
            <w:pPr>
              <w:pStyle w:val="TAC"/>
              <w:keepNext w:val="0"/>
              <w:keepLines w:val="0"/>
              <w:widowControl w:val="0"/>
              <w:rPr>
                <w:kern w:val="2"/>
                <w:szCs w:val="22"/>
              </w:rPr>
            </w:pPr>
          </w:p>
        </w:tc>
      </w:tr>
      <w:tr w:rsidR="005E0877" w:rsidRPr="001141C9" w14:paraId="7C81F8AA" w14:textId="77777777" w:rsidTr="00C97A3E">
        <w:trPr>
          <w:jc w:val="center"/>
        </w:trPr>
        <w:tc>
          <w:tcPr>
            <w:tcW w:w="1959" w:type="dxa"/>
            <w:tcBorders>
              <w:top w:val="nil"/>
              <w:left w:val="single" w:sz="4" w:space="0" w:color="auto"/>
              <w:bottom w:val="nil"/>
              <w:right w:val="single" w:sz="4" w:space="0" w:color="auto"/>
            </w:tcBorders>
          </w:tcPr>
          <w:p w14:paraId="2AC510B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51E44F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548C2CC"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65EABE"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7EB64AC" w14:textId="77777777" w:rsidR="005E0877" w:rsidRPr="001141C9" w:rsidRDefault="005E0877" w:rsidP="00C97A3E">
            <w:pPr>
              <w:pStyle w:val="TAC"/>
              <w:keepNext w:val="0"/>
              <w:keepLines w:val="0"/>
              <w:widowControl w:val="0"/>
              <w:rPr>
                <w:kern w:val="2"/>
                <w:szCs w:val="22"/>
              </w:rPr>
            </w:pPr>
          </w:p>
        </w:tc>
      </w:tr>
      <w:tr w:rsidR="005E0877" w:rsidRPr="001141C9" w14:paraId="3D66B117" w14:textId="77777777" w:rsidTr="00C97A3E">
        <w:trPr>
          <w:jc w:val="center"/>
        </w:trPr>
        <w:tc>
          <w:tcPr>
            <w:tcW w:w="1959" w:type="dxa"/>
            <w:tcBorders>
              <w:top w:val="nil"/>
              <w:left w:val="single" w:sz="4" w:space="0" w:color="auto"/>
              <w:bottom w:val="single" w:sz="4" w:space="0" w:color="auto"/>
              <w:right w:val="single" w:sz="4" w:space="0" w:color="auto"/>
            </w:tcBorders>
          </w:tcPr>
          <w:p w14:paraId="212D9E53"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1FA6B3"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4B04F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C0AF704"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BB30229" w14:textId="77777777" w:rsidR="005E0877" w:rsidRPr="001141C9" w:rsidRDefault="005E0877" w:rsidP="00C97A3E">
            <w:pPr>
              <w:pStyle w:val="TAC"/>
              <w:keepNext w:val="0"/>
              <w:keepLines w:val="0"/>
              <w:widowControl w:val="0"/>
              <w:rPr>
                <w:kern w:val="2"/>
                <w:szCs w:val="22"/>
              </w:rPr>
            </w:pPr>
          </w:p>
        </w:tc>
      </w:tr>
      <w:tr w:rsidR="005E0877" w:rsidRPr="001141C9" w14:paraId="3CE816A2" w14:textId="77777777" w:rsidTr="00C97A3E">
        <w:trPr>
          <w:jc w:val="center"/>
        </w:trPr>
        <w:tc>
          <w:tcPr>
            <w:tcW w:w="1959" w:type="dxa"/>
            <w:tcBorders>
              <w:top w:val="single" w:sz="4" w:space="0" w:color="auto"/>
              <w:left w:val="single" w:sz="4" w:space="0" w:color="auto"/>
              <w:bottom w:val="nil"/>
              <w:right w:val="single" w:sz="4" w:space="0" w:color="auto"/>
            </w:tcBorders>
          </w:tcPr>
          <w:p w14:paraId="27A4A329" w14:textId="77777777" w:rsidR="005E0877" w:rsidRPr="001141C9" w:rsidRDefault="005E0877" w:rsidP="00C97A3E">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721433A2"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C0DC298"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EEF4B3"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82E2257"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08AAD860" w14:textId="77777777" w:rsidTr="00C97A3E">
        <w:trPr>
          <w:jc w:val="center"/>
        </w:trPr>
        <w:tc>
          <w:tcPr>
            <w:tcW w:w="1959" w:type="dxa"/>
            <w:tcBorders>
              <w:top w:val="nil"/>
              <w:left w:val="single" w:sz="4" w:space="0" w:color="auto"/>
              <w:bottom w:val="nil"/>
              <w:right w:val="single" w:sz="4" w:space="0" w:color="auto"/>
            </w:tcBorders>
          </w:tcPr>
          <w:p w14:paraId="2EB9131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D1DB20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74335CB"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738DA0"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040D2E03" w14:textId="77777777" w:rsidR="005E0877" w:rsidRPr="001141C9" w:rsidRDefault="005E0877" w:rsidP="00C97A3E">
            <w:pPr>
              <w:pStyle w:val="TAC"/>
              <w:keepNext w:val="0"/>
              <w:keepLines w:val="0"/>
              <w:widowControl w:val="0"/>
              <w:rPr>
                <w:kern w:val="2"/>
                <w:szCs w:val="22"/>
              </w:rPr>
            </w:pPr>
          </w:p>
        </w:tc>
      </w:tr>
      <w:tr w:rsidR="005E0877" w:rsidRPr="001141C9" w14:paraId="0E8359E9" w14:textId="77777777" w:rsidTr="00C97A3E">
        <w:trPr>
          <w:jc w:val="center"/>
        </w:trPr>
        <w:tc>
          <w:tcPr>
            <w:tcW w:w="1959" w:type="dxa"/>
            <w:tcBorders>
              <w:top w:val="nil"/>
              <w:left w:val="single" w:sz="4" w:space="0" w:color="auto"/>
              <w:bottom w:val="nil"/>
              <w:right w:val="single" w:sz="4" w:space="0" w:color="auto"/>
            </w:tcBorders>
          </w:tcPr>
          <w:p w14:paraId="1D3B7F98"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E9A9DD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A64713"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019B69"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2B4007B" w14:textId="77777777" w:rsidR="005E0877" w:rsidRPr="001141C9" w:rsidRDefault="005E0877" w:rsidP="00C97A3E">
            <w:pPr>
              <w:pStyle w:val="TAC"/>
              <w:keepNext w:val="0"/>
              <w:keepLines w:val="0"/>
              <w:widowControl w:val="0"/>
              <w:rPr>
                <w:kern w:val="2"/>
                <w:szCs w:val="22"/>
              </w:rPr>
            </w:pPr>
          </w:p>
        </w:tc>
      </w:tr>
      <w:tr w:rsidR="005E0877" w:rsidRPr="001141C9" w14:paraId="41FE212A" w14:textId="77777777" w:rsidTr="00C97A3E">
        <w:trPr>
          <w:jc w:val="center"/>
        </w:trPr>
        <w:tc>
          <w:tcPr>
            <w:tcW w:w="1959" w:type="dxa"/>
            <w:tcBorders>
              <w:top w:val="nil"/>
              <w:left w:val="single" w:sz="4" w:space="0" w:color="auto"/>
              <w:bottom w:val="single" w:sz="4" w:space="0" w:color="auto"/>
              <w:right w:val="single" w:sz="4" w:space="0" w:color="auto"/>
            </w:tcBorders>
          </w:tcPr>
          <w:p w14:paraId="601CF05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3D62B8"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010542"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1339BB4" w14:textId="77777777" w:rsidR="005E0877" w:rsidRPr="001141C9" w:rsidRDefault="005E0877" w:rsidP="00C97A3E">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3E9235B" w14:textId="77777777" w:rsidR="005E0877" w:rsidRPr="001141C9" w:rsidRDefault="005E0877" w:rsidP="00C97A3E">
            <w:pPr>
              <w:pStyle w:val="TAC"/>
              <w:keepNext w:val="0"/>
              <w:keepLines w:val="0"/>
              <w:widowControl w:val="0"/>
              <w:rPr>
                <w:kern w:val="2"/>
                <w:szCs w:val="22"/>
              </w:rPr>
            </w:pPr>
          </w:p>
        </w:tc>
      </w:tr>
      <w:tr w:rsidR="005E0877" w:rsidRPr="001141C9" w14:paraId="340B5318" w14:textId="77777777" w:rsidTr="00C97A3E">
        <w:trPr>
          <w:jc w:val="center"/>
        </w:trPr>
        <w:tc>
          <w:tcPr>
            <w:tcW w:w="1959" w:type="dxa"/>
            <w:tcBorders>
              <w:top w:val="single" w:sz="4" w:space="0" w:color="auto"/>
              <w:left w:val="single" w:sz="4" w:space="0" w:color="auto"/>
              <w:bottom w:val="nil"/>
              <w:right w:val="single" w:sz="4" w:space="0" w:color="auto"/>
            </w:tcBorders>
          </w:tcPr>
          <w:p w14:paraId="4D4B308F" w14:textId="77777777" w:rsidR="005E0877" w:rsidRPr="001141C9" w:rsidRDefault="005E0877" w:rsidP="00C97A3E">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5892B1CB"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EBB9C67"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6BE539"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C459254"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B299A33" w14:textId="77777777" w:rsidTr="00C97A3E">
        <w:trPr>
          <w:jc w:val="center"/>
        </w:trPr>
        <w:tc>
          <w:tcPr>
            <w:tcW w:w="1959" w:type="dxa"/>
            <w:tcBorders>
              <w:top w:val="nil"/>
              <w:left w:val="single" w:sz="4" w:space="0" w:color="auto"/>
              <w:bottom w:val="nil"/>
              <w:right w:val="single" w:sz="4" w:space="0" w:color="auto"/>
            </w:tcBorders>
          </w:tcPr>
          <w:p w14:paraId="317F8A8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4F10E9F"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ECA8D21"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94FAA3"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0D601C47" w14:textId="77777777" w:rsidR="005E0877" w:rsidRPr="001141C9" w:rsidRDefault="005E0877" w:rsidP="00C97A3E">
            <w:pPr>
              <w:pStyle w:val="TAC"/>
              <w:keepNext w:val="0"/>
              <w:keepLines w:val="0"/>
              <w:widowControl w:val="0"/>
              <w:rPr>
                <w:kern w:val="2"/>
                <w:szCs w:val="22"/>
              </w:rPr>
            </w:pPr>
          </w:p>
        </w:tc>
      </w:tr>
      <w:tr w:rsidR="005E0877" w:rsidRPr="001141C9" w14:paraId="7B2F993F" w14:textId="77777777" w:rsidTr="00C97A3E">
        <w:trPr>
          <w:jc w:val="center"/>
        </w:trPr>
        <w:tc>
          <w:tcPr>
            <w:tcW w:w="1959" w:type="dxa"/>
            <w:tcBorders>
              <w:top w:val="nil"/>
              <w:left w:val="single" w:sz="4" w:space="0" w:color="auto"/>
              <w:bottom w:val="nil"/>
              <w:right w:val="single" w:sz="4" w:space="0" w:color="auto"/>
            </w:tcBorders>
          </w:tcPr>
          <w:p w14:paraId="460D582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8FC219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BA191FE"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6AABF2"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7532141" w14:textId="77777777" w:rsidR="005E0877" w:rsidRPr="001141C9" w:rsidRDefault="005E0877" w:rsidP="00C97A3E">
            <w:pPr>
              <w:pStyle w:val="TAC"/>
              <w:keepNext w:val="0"/>
              <w:keepLines w:val="0"/>
              <w:widowControl w:val="0"/>
              <w:rPr>
                <w:kern w:val="2"/>
                <w:szCs w:val="22"/>
              </w:rPr>
            </w:pPr>
          </w:p>
        </w:tc>
      </w:tr>
      <w:tr w:rsidR="005E0877" w:rsidRPr="001141C9" w14:paraId="4218D066" w14:textId="77777777" w:rsidTr="00C97A3E">
        <w:trPr>
          <w:jc w:val="center"/>
        </w:trPr>
        <w:tc>
          <w:tcPr>
            <w:tcW w:w="1959" w:type="dxa"/>
            <w:tcBorders>
              <w:top w:val="nil"/>
              <w:left w:val="single" w:sz="4" w:space="0" w:color="auto"/>
              <w:bottom w:val="single" w:sz="4" w:space="0" w:color="auto"/>
              <w:right w:val="single" w:sz="4" w:space="0" w:color="auto"/>
            </w:tcBorders>
          </w:tcPr>
          <w:p w14:paraId="6C16EF8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F0391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CB8EAA"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2CB8AC"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2B558B4" w14:textId="77777777" w:rsidR="005E0877" w:rsidRPr="001141C9" w:rsidRDefault="005E0877" w:rsidP="00C97A3E">
            <w:pPr>
              <w:pStyle w:val="TAC"/>
              <w:keepNext w:val="0"/>
              <w:keepLines w:val="0"/>
              <w:widowControl w:val="0"/>
              <w:rPr>
                <w:kern w:val="2"/>
                <w:szCs w:val="22"/>
              </w:rPr>
            </w:pPr>
          </w:p>
        </w:tc>
      </w:tr>
      <w:tr w:rsidR="005E0877" w:rsidRPr="001141C9" w14:paraId="0B9D9BAB" w14:textId="77777777" w:rsidTr="00C97A3E">
        <w:trPr>
          <w:jc w:val="center"/>
        </w:trPr>
        <w:tc>
          <w:tcPr>
            <w:tcW w:w="1959" w:type="dxa"/>
            <w:tcBorders>
              <w:top w:val="single" w:sz="4" w:space="0" w:color="auto"/>
              <w:left w:val="single" w:sz="4" w:space="0" w:color="auto"/>
              <w:bottom w:val="nil"/>
              <w:right w:val="single" w:sz="4" w:space="0" w:color="auto"/>
            </w:tcBorders>
          </w:tcPr>
          <w:p w14:paraId="4CFFBF2E" w14:textId="77777777" w:rsidR="005E0877" w:rsidRPr="001141C9" w:rsidRDefault="005E0877" w:rsidP="00C97A3E">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0A5637A8"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8A1E9BF"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910353"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439772B"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EB3757B" w14:textId="77777777" w:rsidTr="00C97A3E">
        <w:trPr>
          <w:jc w:val="center"/>
        </w:trPr>
        <w:tc>
          <w:tcPr>
            <w:tcW w:w="1959" w:type="dxa"/>
            <w:tcBorders>
              <w:top w:val="nil"/>
              <w:left w:val="single" w:sz="4" w:space="0" w:color="auto"/>
              <w:bottom w:val="nil"/>
              <w:right w:val="single" w:sz="4" w:space="0" w:color="auto"/>
            </w:tcBorders>
          </w:tcPr>
          <w:p w14:paraId="3869A9F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8A94C9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EBB54A"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96A475"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30300EC5" w14:textId="77777777" w:rsidR="005E0877" w:rsidRPr="001141C9" w:rsidRDefault="005E0877" w:rsidP="00C97A3E">
            <w:pPr>
              <w:pStyle w:val="TAC"/>
              <w:keepNext w:val="0"/>
              <w:keepLines w:val="0"/>
              <w:widowControl w:val="0"/>
              <w:rPr>
                <w:kern w:val="2"/>
                <w:szCs w:val="22"/>
              </w:rPr>
            </w:pPr>
          </w:p>
        </w:tc>
      </w:tr>
      <w:tr w:rsidR="005E0877" w:rsidRPr="001141C9" w14:paraId="74DABF8E" w14:textId="77777777" w:rsidTr="00C97A3E">
        <w:trPr>
          <w:jc w:val="center"/>
        </w:trPr>
        <w:tc>
          <w:tcPr>
            <w:tcW w:w="1959" w:type="dxa"/>
            <w:tcBorders>
              <w:top w:val="nil"/>
              <w:left w:val="single" w:sz="4" w:space="0" w:color="auto"/>
              <w:bottom w:val="nil"/>
              <w:right w:val="single" w:sz="4" w:space="0" w:color="auto"/>
            </w:tcBorders>
          </w:tcPr>
          <w:p w14:paraId="05AEC85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D47ED6C"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B6C16D5"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B4D7F9"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30CE4932" w14:textId="77777777" w:rsidR="005E0877" w:rsidRPr="001141C9" w:rsidRDefault="005E0877" w:rsidP="00C97A3E">
            <w:pPr>
              <w:pStyle w:val="TAC"/>
              <w:keepNext w:val="0"/>
              <w:keepLines w:val="0"/>
              <w:widowControl w:val="0"/>
              <w:rPr>
                <w:kern w:val="2"/>
                <w:szCs w:val="22"/>
              </w:rPr>
            </w:pPr>
          </w:p>
        </w:tc>
      </w:tr>
      <w:tr w:rsidR="005E0877" w:rsidRPr="001141C9" w14:paraId="1A0E4803" w14:textId="77777777" w:rsidTr="00C97A3E">
        <w:trPr>
          <w:jc w:val="center"/>
        </w:trPr>
        <w:tc>
          <w:tcPr>
            <w:tcW w:w="1959" w:type="dxa"/>
            <w:tcBorders>
              <w:top w:val="nil"/>
              <w:left w:val="single" w:sz="4" w:space="0" w:color="auto"/>
              <w:bottom w:val="single" w:sz="4" w:space="0" w:color="auto"/>
              <w:right w:val="single" w:sz="4" w:space="0" w:color="auto"/>
            </w:tcBorders>
          </w:tcPr>
          <w:p w14:paraId="06F393DD"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7C40B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CB14CE"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FE9ED65" w14:textId="77777777" w:rsidR="005E0877" w:rsidRPr="001141C9" w:rsidRDefault="005E0877" w:rsidP="00C97A3E">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C44E4E8" w14:textId="77777777" w:rsidR="005E0877" w:rsidRPr="001141C9" w:rsidRDefault="005E0877" w:rsidP="00C97A3E">
            <w:pPr>
              <w:pStyle w:val="TAC"/>
              <w:keepNext w:val="0"/>
              <w:keepLines w:val="0"/>
              <w:widowControl w:val="0"/>
              <w:rPr>
                <w:kern w:val="2"/>
                <w:szCs w:val="22"/>
              </w:rPr>
            </w:pPr>
          </w:p>
        </w:tc>
      </w:tr>
      <w:tr w:rsidR="005E0877" w:rsidRPr="001141C9" w14:paraId="3E828678" w14:textId="77777777" w:rsidTr="00C97A3E">
        <w:trPr>
          <w:jc w:val="center"/>
        </w:trPr>
        <w:tc>
          <w:tcPr>
            <w:tcW w:w="1959" w:type="dxa"/>
            <w:tcBorders>
              <w:top w:val="single" w:sz="4" w:space="0" w:color="auto"/>
              <w:left w:val="single" w:sz="4" w:space="0" w:color="auto"/>
              <w:bottom w:val="nil"/>
              <w:right w:val="single" w:sz="4" w:space="0" w:color="auto"/>
            </w:tcBorders>
          </w:tcPr>
          <w:p w14:paraId="30ED699E" w14:textId="77777777" w:rsidR="005E0877" w:rsidRPr="001141C9" w:rsidRDefault="005E0877" w:rsidP="00C97A3E">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1EF993AA" w14:textId="77777777" w:rsidR="005E0877" w:rsidRPr="001141C9" w:rsidRDefault="005E0877" w:rsidP="00C97A3E">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7A29C40" w14:textId="77777777" w:rsidR="005E0877" w:rsidRPr="001141C9" w:rsidRDefault="005E0877" w:rsidP="00C97A3E">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5125A1" w14:textId="77777777" w:rsidR="005E0877" w:rsidRPr="001141C9" w:rsidRDefault="005E0877" w:rsidP="00C97A3E">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81D7E49" w14:textId="77777777" w:rsidR="005E0877" w:rsidRPr="001141C9" w:rsidRDefault="005E0877" w:rsidP="00C97A3E">
            <w:pPr>
              <w:pStyle w:val="TAC"/>
              <w:keepNext w:val="0"/>
              <w:keepLines w:val="0"/>
              <w:widowControl w:val="0"/>
              <w:rPr>
                <w:kern w:val="2"/>
                <w:szCs w:val="22"/>
              </w:rPr>
            </w:pPr>
            <w:r w:rsidRPr="001141C9">
              <w:rPr>
                <w:rFonts w:hint="eastAsia"/>
                <w:kern w:val="2"/>
                <w:szCs w:val="22"/>
                <w:lang w:eastAsia="zh-CN"/>
              </w:rPr>
              <w:t>0</w:t>
            </w:r>
          </w:p>
        </w:tc>
      </w:tr>
      <w:tr w:rsidR="005E0877" w:rsidRPr="001141C9" w14:paraId="34F6CCD8" w14:textId="77777777" w:rsidTr="00C97A3E">
        <w:trPr>
          <w:jc w:val="center"/>
        </w:trPr>
        <w:tc>
          <w:tcPr>
            <w:tcW w:w="1959" w:type="dxa"/>
            <w:tcBorders>
              <w:top w:val="nil"/>
              <w:left w:val="single" w:sz="4" w:space="0" w:color="auto"/>
              <w:bottom w:val="nil"/>
              <w:right w:val="single" w:sz="4" w:space="0" w:color="auto"/>
            </w:tcBorders>
          </w:tcPr>
          <w:p w14:paraId="306D7C2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341378A"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FC92A2" w14:textId="77777777" w:rsidR="005E0877" w:rsidRPr="001141C9" w:rsidRDefault="005E0877" w:rsidP="00C97A3E">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92211A" w14:textId="77777777" w:rsidR="005E0877" w:rsidRPr="001141C9" w:rsidRDefault="005E0877" w:rsidP="00C97A3E">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440CAA87" w14:textId="77777777" w:rsidR="005E0877" w:rsidRPr="001141C9" w:rsidRDefault="005E0877" w:rsidP="00C97A3E">
            <w:pPr>
              <w:pStyle w:val="TAC"/>
              <w:keepNext w:val="0"/>
              <w:keepLines w:val="0"/>
              <w:widowControl w:val="0"/>
              <w:rPr>
                <w:kern w:val="2"/>
                <w:szCs w:val="22"/>
              </w:rPr>
            </w:pPr>
          </w:p>
        </w:tc>
      </w:tr>
      <w:tr w:rsidR="005E0877" w:rsidRPr="001141C9" w14:paraId="385F5FD2" w14:textId="77777777" w:rsidTr="00C97A3E">
        <w:trPr>
          <w:jc w:val="center"/>
        </w:trPr>
        <w:tc>
          <w:tcPr>
            <w:tcW w:w="1959" w:type="dxa"/>
            <w:tcBorders>
              <w:top w:val="nil"/>
              <w:left w:val="single" w:sz="4" w:space="0" w:color="auto"/>
              <w:bottom w:val="nil"/>
              <w:right w:val="single" w:sz="4" w:space="0" w:color="auto"/>
            </w:tcBorders>
          </w:tcPr>
          <w:p w14:paraId="7B1D3F1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C0AB0F9"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13402EB" w14:textId="77777777" w:rsidR="005E0877" w:rsidRPr="001141C9" w:rsidRDefault="005E0877" w:rsidP="00C97A3E">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60CFA2" w14:textId="77777777" w:rsidR="005E0877" w:rsidRPr="001141C9" w:rsidRDefault="005E0877" w:rsidP="00C97A3E">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40A40A9" w14:textId="77777777" w:rsidR="005E0877" w:rsidRPr="001141C9" w:rsidRDefault="005E0877" w:rsidP="00C97A3E">
            <w:pPr>
              <w:pStyle w:val="TAC"/>
              <w:keepNext w:val="0"/>
              <w:keepLines w:val="0"/>
              <w:widowControl w:val="0"/>
              <w:rPr>
                <w:kern w:val="2"/>
                <w:szCs w:val="22"/>
              </w:rPr>
            </w:pPr>
          </w:p>
        </w:tc>
      </w:tr>
      <w:tr w:rsidR="005E0877" w:rsidRPr="001141C9" w14:paraId="368F1775" w14:textId="77777777" w:rsidTr="00C97A3E">
        <w:trPr>
          <w:jc w:val="center"/>
        </w:trPr>
        <w:tc>
          <w:tcPr>
            <w:tcW w:w="1959" w:type="dxa"/>
            <w:tcBorders>
              <w:top w:val="nil"/>
              <w:left w:val="single" w:sz="4" w:space="0" w:color="auto"/>
              <w:bottom w:val="single" w:sz="4" w:space="0" w:color="auto"/>
              <w:right w:val="single" w:sz="4" w:space="0" w:color="auto"/>
            </w:tcBorders>
          </w:tcPr>
          <w:p w14:paraId="3DEBDF9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EE928F"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779297B" w14:textId="77777777" w:rsidR="005E0877" w:rsidRPr="001141C9" w:rsidRDefault="005E0877" w:rsidP="00C97A3E">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E3909A2" w14:textId="77777777" w:rsidR="005E0877" w:rsidRPr="001141C9" w:rsidRDefault="005E0877" w:rsidP="00C97A3E">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D335D4C" w14:textId="77777777" w:rsidR="005E0877" w:rsidRPr="001141C9" w:rsidRDefault="005E0877" w:rsidP="00C97A3E">
            <w:pPr>
              <w:pStyle w:val="TAC"/>
              <w:keepNext w:val="0"/>
              <w:keepLines w:val="0"/>
              <w:widowControl w:val="0"/>
              <w:rPr>
                <w:kern w:val="2"/>
                <w:szCs w:val="22"/>
              </w:rPr>
            </w:pPr>
          </w:p>
        </w:tc>
      </w:tr>
      <w:tr w:rsidR="005E0877" w:rsidRPr="001141C9" w14:paraId="4C74EAFC" w14:textId="77777777" w:rsidTr="00C97A3E">
        <w:trPr>
          <w:jc w:val="center"/>
        </w:trPr>
        <w:tc>
          <w:tcPr>
            <w:tcW w:w="1959" w:type="dxa"/>
            <w:tcBorders>
              <w:top w:val="single" w:sz="4" w:space="0" w:color="auto"/>
              <w:left w:val="single" w:sz="4" w:space="0" w:color="auto"/>
              <w:bottom w:val="nil"/>
              <w:right w:val="single" w:sz="4" w:space="0" w:color="auto"/>
            </w:tcBorders>
          </w:tcPr>
          <w:p w14:paraId="2A83BE3E" w14:textId="77777777" w:rsidR="005E0877" w:rsidRPr="001141C9" w:rsidRDefault="005E0877" w:rsidP="00C97A3E">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1B262917" w14:textId="77777777" w:rsidR="005E0877" w:rsidRPr="001141C9" w:rsidRDefault="005E0877" w:rsidP="00C97A3E">
            <w:pPr>
              <w:pStyle w:val="TAC"/>
              <w:keepNext w:val="0"/>
              <w:keepLines w:val="0"/>
              <w:widowControl w:val="0"/>
              <w:rPr>
                <w:rFonts w:cs="Arial"/>
              </w:rPr>
            </w:pPr>
            <w:r w:rsidRPr="001141C9">
              <w:rPr>
                <w:rFonts w:cs="Arial"/>
              </w:rPr>
              <w:t>CA_n1A-n3A</w:t>
            </w:r>
          </w:p>
          <w:p w14:paraId="220325A8" w14:textId="77777777" w:rsidR="005E0877" w:rsidRPr="001141C9" w:rsidRDefault="005E0877" w:rsidP="00C97A3E">
            <w:pPr>
              <w:pStyle w:val="TAC"/>
              <w:keepNext w:val="0"/>
              <w:keepLines w:val="0"/>
              <w:widowControl w:val="0"/>
              <w:rPr>
                <w:rFonts w:cs="Arial"/>
              </w:rPr>
            </w:pPr>
            <w:r w:rsidRPr="001141C9">
              <w:rPr>
                <w:rFonts w:cs="Arial"/>
              </w:rPr>
              <w:t>CA_n1A-n7A</w:t>
            </w:r>
          </w:p>
          <w:p w14:paraId="6DC870C0" w14:textId="77777777" w:rsidR="005E0877" w:rsidRPr="001141C9" w:rsidRDefault="005E0877" w:rsidP="00C97A3E">
            <w:pPr>
              <w:pStyle w:val="TAC"/>
              <w:keepNext w:val="0"/>
              <w:keepLines w:val="0"/>
              <w:widowControl w:val="0"/>
              <w:rPr>
                <w:rFonts w:cs="Arial"/>
              </w:rPr>
            </w:pPr>
            <w:r w:rsidRPr="001141C9">
              <w:rPr>
                <w:rFonts w:cs="Arial"/>
              </w:rPr>
              <w:t>CA_n1A-n105A</w:t>
            </w:r>
          </w:p>
          <w:p w14:paraId="3D9A63F8" w14:textId="77777777" w:rsidR="005E0877" w:rsidRPr="001141C9" w:rsidRDefault="005E0877" w:rsidP="00C97A3E">
            <w:pPr>
              <w:pStyle w:val="TAC"/>
              <w:keepNext w:val="0"/>
              <w:keepLines w:val="0"/>
              <w:widowControl w:val="0"/>
              <w:rPr>
                <w:rFonts w:cs="Arial"/>
              </w:rPr>
            </w:pPr>
            <w:r w:rsidRPr="001141C9">
              <w:rPr>
                <w:rFonts w:cs="Arial"/>
              </w:rPr>
              <w:t>CA_n3A-n7A</w:t>
            </w:r>
          </w:p>
          <w:p w14:paraId="66FA026C" w14:textId="77777777" w:rsidR="005E0877" w:rsidRPr="001141C9" w:rsidRDefault="005E0877" w:rsidP="00C97A3E">
            <w:pPr>
              <w:pStyle w:val="TAC"/>
              <w:keepNext w:val="0"/>
              <w:keepLines w:val="0"/>
              <w:widowControl w:val="0"/>
              <w:rPr>
                <w:rFonts w:cs="Arial"/>
              </w:rPr>
            </w:pPr>
            <w:r w:rsidRPr="001141C9">
              <w:rPr>
                <w:rFonts w:cs="Arial"/>
              </w:rPr>
              <w:t>CA_n3A-n105A</w:t>
            </w:r>
          </w:p>
          <w:p w14:paraId="203BE791" w14:textId="77777777" w:rsidR="005E0877" w:rsidRPr="001141C9" w:rsidRDefault="005E0877" w:rsidP="00C97A3E">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352F6298" w14:textId="77777777" w:rsidR="005E0877" w:rsidRPr="001141C9" w:rsidRDefault="005E0877" w:rsidP="00C97A3E">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E62E8B" w14:textId="77777777" w:rsidR="005E0877" w:rsidRPr="001141C9" w:rsidRDefault="005E0877" w:rsidP="00C97A3E">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A9475B9"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455C68C6" w14:textId="77777777" w:rsidTr="00C97A3E">
        <w:trPr>
          <w:jc w:val="center"/>
        </w:trPr>
        <w:tc>
          <w:tcPr>
            <w:tcW w:w="1959" w:type="dxa"/>
            <w:tcBorders>
              <w:top w:val="nil"/>
              <w:left w:val="single" w:sz="4" w:space="0" w:color="auto"/>
              <w:bottom w:val="nil"/>
              <w:right w:val="single" w:sz="4" w:space="0" w:color="auto"/>
            </w:tcBorders>
          </w:tcPr>
          <w:p w14:paraId="3C67A8E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FC77A36"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A850B8" w14:textId="77777777" w:rsidR="005E0877" w:rsidRPr="001141C9" w:rsidRDefault="005E0877" w:rsidP="00C97A3E">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2D7A4A" w14:textId="77777777" w:rsidR="005E0877" w:rsidRPr="001141C9" w:rsidRDefault="005E0877" w:rsidP="00C97A3E">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1B91B62" w14:textId="77777777" w:rsidR="005E0877" w:rsidRPr="001141C9" w:rsidRDefault="005E0877" w:rsidP="00C97A3E">
            <w:pPr>
              <w:pStyle w:val="TAC"/>
              <w:keepNext w:val="0"/>
              <w:keepLines w:val="0"/>
              <w:widowControl w:val="0"/>
              <w:rPr>
                <w:kern w:val="2"/>
                <w:szCs w:val="22"/>
              </w:rPr>
            </w:pPr>
          </w:p>
        </w:tc>
      </w:tr>
      <w:tr w:rsidR="005E0877" w:rsidRPr="001141C9" w14:paraId="48141CF4" w14:textId="77777777" w:rsidTr="00C97A3E">
        <w:trPr>
          <w:jc w:val="center"/>
        </w:trPr>
        <w:tc>
          <w:tcPr>
            <w:tcW w:w="1959" w:type="dxa"/>
            <w:tcBorders>
              <w:top w:val="nil"/>
              <w:left w:val="single" w:sz="4" w:space="0" w:color="auto"/>
              <w:bottom w:val="nil"/>
              <w:right w:val="single" w:sz="4" w:space="0" w:color="auto"/>
            </w:tcBorders>
          </w:tcPr>
          <w:p w14:paraId="052C5C8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11E696C4"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328A02" w14:textId="77777777" w:rsidR="005E0877" w:rsidRPr="001141C9" w:rsidRDefault="005E0877" w:rsidP="00C97A3E">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E56064" w14:textId="77777777" w:rsidR="005E0877" w:rsidRPr="001141C9" w:rsidRDefault="005E0877" w:rsidP="00C97A3E">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9AFCB39" w14:textId="77777777" w:rsidR="005E0877" w:rsidRPr="001141C9" w:rsidRDefault="005E0877" w:rsidP="00C97A3E">
            <w:pPr>
              <w:pStyle w:val="TAC"/>
              <w:keepNext w:val="0"/>
              <w:keepLines w:val="0"/>
              <w:widowControl w:val="0"/>
              <w:rPr>
                <w:kern w:val="2"/>
                <w:szCs w:val="22"/>
              </w:rPr>
            </w:pPr>
          </w:p>
        </w:tc>
      </w:tr>
      <w:tr w:rsidR="005E0877" w:rsidRPr="001141C9" w14:paraId="4B463353" w14:textId="77777777" w:rsidTr="00C97A3E">
        <w:trPr>
          <w:jc w:val="center"/>
        </w:trPr>
        <w:tc>
          <w:tcPr>
            <w:tcW w:w="1959" w:type="dxa"/>
            <w:tcBorders>
              <w:top w:val="nil"/>
              <w:left w:val="single" w:sz="4" w:space="0" w:color="auto"/>
              <w:bottom w:val="single" w:sz="4" w:space="0" w:color="auto"/>
              <w:right w:val="single" w:sz="4" w:space="0" w:color="auto"/>
            </w:tcBorders>
          </w:tcPr>
          <w:p w14:paraId="46A78EE9"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226B6B" w14:textId="77777777" w:rsidR="005E0877" w:rsidRPr="001141C9" w:rsidRDefault="005E0877" w:rsidP="00C97A3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7FBB7E" w14:textId="77777777" w:rsidR="005E0877" w:rsidRPr="001141C9" w:rsidRDefault="005E0877" w:rsidP="00C97A3E">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23489F86" w14:textId="77777777" w:rsidR="005E0877" w:rsidRPr="001141C9" w:rsidRDefault="005E0877" w:rsidP="00C97A3E">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341CADD9" w14:textId="77777777" w:rsidR="005E0877" w:rsidRPr="001141C9" w:rsidRDefault="005E0877" w:rsidP="00C97A3E">
            <w:pPr>
              <w:pStyle w:val="TAC"/>
              <w:keepNext w:val="0"/>
              <w:keepLines w:val="0"/>
              <w:widowControl w:val="0"/>
              <w:rPr>
                <w:kern w:val="2"/>
                <w:szCs w:val="22"/>
              </w:rPr>
            </w:pPr>
          </w:p>
        </w:tc>
      </w:tr>
      <w:tr w:rsidR="005E0877" w:rsidRPr="001141C9" w14:paraId="2C92AF16" w14:textId="77777777" w:rsidTr="00C97A3E">
        <w:trPr>
          <w:jc w:val="center"/>
        </w:trPr>
        <w:tc>
          <w:tcPr>
            <w:tcW w:w="1959" w:type="dxa"/>
            <w:tcBorders>
              <w:top w:val="single" w:sz="4" w:space="0" w:color="auto"/>
              <w:left w:val="single" w:sz="4" w:space="0" w:color="auto"/>
              <w:bottom w:val="nil"/>
              <w:right w:val="single" w:sz="4" w:space="0" w:color="auto"/>
            </w:tcBorders>
          </w:tcPr>
          <w:p w14:paraId="5F2BDAA8" w14:textId="77777777" w:rsidR="005E0877" w:rsidRPr="001141C9" w:rsidRDefault="005E0877" w:rsidP="00C97A3E">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30704143" w14:textId="77777777" w:rsidR="005E0877" w:rsidRPr="001141C9" w:rsidRDefault="005E0877" w:rsidP="00C97A3E">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D848633" w14:textId="77777777" w:rsidR="005E0877" w:rsidRPr="001141C9" w:rsidRDefault="005E0877" w:rsidP="00C97A3E">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01D2AB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9FCA6AB"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14881BDD" w14:textId="77777777" w:rsidTr="00C97A3E">
        <w:trPr>
          <w:jc w:val="center"/>
        </w:trPr>
        <w:tc>
          <w:tcPr>
            <w:tcW w:w="1959" w:type="dxa"/>
            <w:tcBorders>
              <w:top w:val="nil"/>
              <w:left w:val="single" w:sz="4" w:space="0" w:color="auto"/>
              <w:bottom w:val="nil"/>
              <w:right w:val="single" w:sz="4" w:space="0" w:color="auto"/>
            </w:tcBorders>
          </w:tcPr>
          <w:p w14:paraId="1253A4F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ECD75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0D5015" w14:textId="77777777" w:rsidR="005E0877" w:rsidRPr="001141C9" w:rsidRDefault="005E0877" w:rsidP="00C97A3E">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3C63A08"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6ACF6E2"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9308CD" w14:textId="77777777" w:rsidTr="00C97A3E">
        <w:trPr>
          <w:jc w:val="center"/>
        </w:trPr>
        <w:tc>
          <w:tcPr>
            <w:tcW w:w="1959" w:type="dxa"/>
            <w:tcBorders>
              <w:top w:val="nil"/>
              <w:left w:val="single" w:sz="4" w:space="0" w:color="auto"/>
              <w:bottom w:val="nil"/>
              <w:right w:val="single" w:sz="4" w:space="0" w:color="auto"/>
            </w:tcBorders>
          </w:tcPr>
          <w:p w14:paraId="44A1A60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6A617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29B153" w14:textId="77777777" w:rsidR="005E0877" w:rsidRPr="001141C9" w:rsidRDefault="005E0877" w:rsidP="00C97A3E">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E84A59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1D1E6E0" w14:textId="77777777" w:rsidR="005E0877" w:rsidRPr="001141C9" w:rsidRDefault="005E0877" w:rsidP="00C97A3E">
            <w:pPr>
              <w:pStyle w:val="TAC"/>
              <w:keepNext w:val="0"/>
              <w:keepLines w:val="0"/>
              <w:widowControl w:val="0"/>
              <w:rPr>
                <w:kern w:val="2"/>
                <w:szCs w:val="22"/>
                <w:lang w:eastAsia="zh-CN"/>
              </w:rPr>
            </w:pPr>
          </w:p>
        </w:tc>
      </w:tr>
      <w:tr w:rsidR="005E0877" w:rsidRPr="001141C9" w14:paraId="3F192EE5" w14:textId="77777777" w:rsidTr="00C97A3E">
        <w:trPr>
          <w:jc w:val="center"/>
        </w:trPr>
        <w:tc>
          <w:tcPr>
            <w:tcW w:w="1959" w:type="dxa"/>
            <w:tcBorders>
              <w:top w:val="nil"/>
              <w:left w:val="single" w:sz="4" w:space="0" w:color="auto"/>
              <w:bottom w:val="single" w:sz="4" w:space="0" w:color="auto"/>
              <w:right w:val="single" w:sz="4" w:space="0" w:color="auto"/>
            </w:tcBorders>
          </w:tcPr>
          <w:p w14:paraId="1FC569C1"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76DD50"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153BD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3A5E25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3DE96D76" w14:textId="77777777" w:rsidR="005E0877" w:rsidRPr="001141C9" w:rsidRDefault="005E0877" w:rsidP="00C97A3E">
            <w:pPr>
              <w:pStyle w:val="TAC"/>
              <w:keepNext w:val="0"/>
              <w:keepLines w:val="0"/>
              <w:widowControl w:val="0"/>
              <w:rPr>
                <w:kern w:val="2"/>
                <w:szCs w:val="22"/>
                <w:lang w:eastAsia="zh-CN"/>
              </w:rPr>
            </w:pPr>
          </w:p>
        </w:tc>
      </w:tr>
      <w:tr w:rsidR="005E0877" w:rsidRPr="001141C9" w14:paraId="1DF77E1C" w14:textId="77777777" w:rsidTr="00C97A3E">
        <w:trPr>
          <w:jc w:val="center"/>
        </w:trPr>
        <w:tc>
          <w:tcPr>
            <w:tcW w:w="1959" w:type="dxa"/>
            <w:tcBorders>
              <w:top w:val="single" w:sz="4" w:space="0" w:color="auto"/>
              <w:left w:val="single" w:sz="4" w:space="0" w:color="auto"/>
              <w:bottom w:val="nil"/>
              <w:right w:val="single" w:sz="4" w:space="0" w:color="auto"/>
            </w:tcBorders>
          </w:tcPr>
          <w:p w14:paraId="4428D7AA" w14:textId="77777777" w:rsidR="005E0877" w:rsidRPr="001141C9" w:rsidRDefault="005E0877" w:rsidP="00C97A3E">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6DE671BE" w14:textId="77777777" w:rsidR="005E0877" w:rsidRPr="001141C9" w:rsidRDefault="005E0877" w:rsidP="00C97A3E">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3CA66FD3" w14:textId="77777777" w:rsidR="005E0877" w:rsidRPr="001141C9" w:rsidRDefault="005E0877" w:rsidP="00C97A3E">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81CB76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B5151A"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23667CDA" w14:textId="77777777" w:rsidTr="00C97A3E">
        <w:trPr>
          <w:jc w:val="center"/>
        </w:trPr>
        <w:tc>
          <w:tcPr>
            <w:tcW w:w="1959" w:type="dxa"/>
            <w:tcBorders>
              <w:top w:val="nil"/>
              <w:left w:val="single" w:sz="4" w:space="0" w:color="auto"/>
              <w:bottom w:val="nil"/>
              <w:right w:val="single" w:sz="4" w:space="0" w:color="auto"/>
            </w:tcBorders>
          </w:tcPr>
          <w:p w14:paraId="3AADAEB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14ABAD"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0AD5BB" w14:textId="77777777" w:rsidR="005E0877" w:rsidRPr="001141C9" w:rsidRDefault="005E0877" w:rsidP="00C97A3E">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2B61E27"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FAFB959" w14:textId="77777777" w:rsidR="005E0877" w:rsidRPr="001141C9" w:rsidRDefault="005E0877" w:rsidP="00C97A3E">
            <w:pPr>
              <w:pStyle w:val="TAC"/>
              <w:keepNext w:val="0"/>
              <w:keepLines w:val="0"/>
              <w:widowControl w:val="0"/>
              <w:rPr>
                <w:kern w:val="2"/>
                <w:szCs w:val="22"/>
                <w:lang w:eastAsia="zh-CN"/>
              </w:rPr>
            </w:pPr>
          </w:p>
        </w:tc>
      </w:tr>
      <w:tr w:rsidR="005E0877" w:rsidRPr="001141C9" w14:paraId="607FDA59" w14:textId="77777777" w:rsidTr="00C97A3E">
        <w:trPr>
          <w:jc w:val="center"/>
        </w:trPr>
        <w:tc>
          <w:tcPr>
            <w:tcW w:w="1959" w:type="dxa"/>
            <w:tcBorders>
              <w:top w:val="nil"/>
              <w:left w:val="single" w:sz="4" w:space="0" w:color="auto"/>
              <w:bottom w:val="nil"/>
              <w:right w:val="single" w:sz="4" w:space="0" w:color="auto"/>
            </w:tcBorders>
          </w:tcPr>
          <w:p w14:paraId="2DD071C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AA2DDF"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AE958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3AB743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396852D" w14:textId="77777777" w:rsidR="005E0877" w:rsidRPr="001141C9" w:rsidRDefault="005E0877" w:rsidP="00C97A3E">
            <w:pPr>
              <w:pStyle w:val="TAC"/>
              <w:keepNext w:val="0"/>
              <w:keepLines w:val="0"/>
              <w:widowControl w:val="0"/>
              <w:rPr>
                <w:kern w:val="2"/>
                <w:szCs w:val="22"/>
                <w:lang w:eastAsia="zh-CN"/>
              </w:rPr>
            </w:pPr>
          </w:p>
        </w:tc>
      </w:tr>
      <w:tr w:rsidR="005E0877" w:rsidRPr="001141C9" w14:paraId="39AB2F5A" w14:textId="77777777" w:rsidTr="00C97A3E">
        <w:trPr>
          <w:jc w:val="center"/>
        </w:trPr>
        <w:tc>
          <w:tcPr>
            <w:tcW w:w="1959" w:type="dxa"/>
            <w:tcBorders>
              <w:top w:val="nil"/>
              <w:left w:val="single" w:sz="4" w:space="0" w:color="auto"/>
              <w:bottom w:val="single" w:sz="4" w:space="0" w:color="auto"/>
              <w:right w:val="single" w:sz="4" w:space="0" w:color="auto"/>
            </w:tcBorders>
          </w:tcPr>
          <w:p w14:paraId="23E881B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C52D36"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644165" w14:textId="77777777" w:rsidR="005E0877" w:rsidRPr="001141C9" w:rsidRDefault="005E0877" w:rsidP="00C97A3E">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D2D6BD2"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528E56F7" w14:textId="77777777" w:rsidR="005E0877" w:rsidRPr="001141C9" w:rsidRDefault="005E0877" w:rsidP="00C97A3E">
            <w:pPr>
              <w:pStyle w:val="TAC"/>
              <w:keepNext w:val="0"/>
              <w:keepLines w:val="0"/>
              <w:widowControl w:val="0"/>
              <w:rPr>
                <w:kern w:val="2"/>
                <w:szCs w:val="22"/>
                <w:lang w:eastAsia="zh-CN"/>
              </w:rPr>
            </w:pPr>
          </w:p>
        </w:tc>
      </w:tr>
      <w:tr w:rsidR="005E0877" w:rsidRPr="001141C9" w14:paraId="7C7A0119" w14:textId="77777777" w:rsidTr="00C97A3E">
        <w:trPr>
          <w:jc w:val="center"/>
        </w:trPr>
        <w:tc>
          <w:tcPr>
            <w:tcW w:w="1959" w:type="dxa"/>
            <w:tcBorders>
              <w:top w:val="single" w:sz="4" w:space="0" w:color="auto"/>
              <w:left w:val="single" w:sz="4" w:space="0" w:color="auto"/>
              <w:bottom w:val="nil"/>
              <w:right w:val="single" w:sz="4" w:space="0" w:color="auto"/>
            </w:tcBorders>
          </w:tcPr>
          <w:p w14:paraId="77445F91" w14:textId="77777777" w:rsidR="005E0877" w:rsidRPr="001141C9" w:rsidRDefault="005E0877" w:rsidP="00C97A3E">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15132FA5"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CA_n1A-n3A</w:t>
            </w:r>
          </w:p>
          <w:p w14:paraId="1C178B0F"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CA_n1A-n8A</w:t>
            </w:r>
          </w:p>
          <w:p w14:paraId="4E3E882E"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CA_n1A-n78A</w:t>
            </w:r>
          </w:p>
          <w:p w14:paraId="4FFB1C5C"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CA_n3A-n8A</w:t>
            </w:r>
          </w:p>
          <w:p w14:paraId="6F7BD27B" w14:textId="77777777" w:rsidR="005E0877" w:rsidRPr="001141C9" w:rsidRDefault="005E0877" w:rsidP="00C97A3E">
            <w:pPr>
              <w:pStyle w:val="TAC"/>
              <w:keepNext w:val="0"/>
              <w:keepLines w:val="0"/>
              <w:widowControl w:val="0"/>
              <w:rPr>
                <w:rFonts w:cs="Arial"/>
                <w:lang w:eastAsia="zh-CN"/>
              </w:rPr>
            </w:pPr>
            <w:r w:rsidRPr="001141C9">
              <w:rPr>
                <w:rFonts w:cs="Arial"/>
                <w:lang w:eastAsia="zh-CN"/>
              </w:rPr>
              <w:t>CA_n3A-n78A</w:t>
            </w:r>
          </w:p>
          <w:p w14:paraId="7C46A973" w14:textId="77777777" w:rsidR="005E0877" w:rsidRPr="001141C9" w:rsidRDefault="005E0877" w:rsidP="00C97A3E">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DDF88D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391F89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1F9F006" w14:textId="77777777" w:rsidR="005E0877" w:rsidRPr="001141C9" w:rsidRDefault="005E0877" w:rsidP="00C97A3E">
            <w:pPr>
              <w:pStyle w:val="TAC"/>
              <w:keepNext w:val="0"/>
              <w:keepLines w:val="0"/>
              <w:widowControl w:val="0"/>
              <w:rPr>
                <w:kern w:val="2"/>
                <w:szCs w:val="22"/>
              </w:rPr>
            </w:pPr>
            <w:r w:rsidRPr="001141C9">
              <w:rPr>
                <w:kern w:val="2"/>
                <w:szCs w:val="22"/>
              </w:rPr>
              <w:t>0</w:t>
            </w:r>
          </w:p>
        </w:tc>
      </w:tr>
      <w:tr w:rsidR="005E0877" w:rsidRPr="001141C9" w14:paraId="32A814C8" w14:textId="77777777" w:rsidTr="00C97A3E">
        <w:trPr>
          <w:jc w:val="center"/>
        </w:trPr>
        <w:tc>
          <w:tcPr>
            <w:tcW w:w="1959" w:type="dxa"/>
            <w:tcBorders>
              <w:top w:val="nil"/>
              <w:left w:val="single" w:sz="4" w:space="0" w:color="auto"/>
              <w:bottom w:val="nil"/>
              <w:right w:val="single" w:sz="4" w:space="0" w:color="auto"/>
            </w:tcBorders>
          </w:tcPr>
          <w:p w14:paraId="6F892400"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37010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2F01C0" w14:textId="77777777" w:rsidR="005E0877" w:rsidRPr="001141C9" w:rsidRDefault="005E0877" w:rsidP="00C97A3E">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E62C9A4" w14:textId="77777777" w:rsidR="005E0877" w:rsidRPr="001141C9" w:rsidRDefault="005E0877" w:rsidP="00C97A3E">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EDE5677" w14:textId="77777777" w:rsidR="005E0877" w:rsidRPr="001141C9" w:rsidRDefault="005E0877" w:rsidP="00C97A3E">
            <w:pPr>
              <w:pStyle w:val="TAC"/>
              <w:keepNext w:val="0"/>
              <w:keepLines w:val="0"/>
              <w:widowControl w:val="0"/>
              <w:rPr>
                <w:kern w:val="2"/>
                <w:szCs w:val="22"/>
                <w:lang w:eastAsia="zh-CN"/>
              </w:rPr>
            </w:pPr>
          </w:p>
        </w:tc>
      </w:tr>
      <w:tr w:rsidR="005E0877" w:rsidRPr="001141C9" w14:paraId="2A8DE3C6" w14:textId="77777777" w:rsidTr="00C97A3E">
        <w:trPr>
          <w:jc w:val="center"/>
        </w:trPr>
        <w:tc>
          <w:tcPr>
            <w:tcW w:w="1959" w:type="dxa"/>
            <w:tcBorders>
              <w:top w:val="nil"/>
              <w:left w:val="single" w:sz="4" w:space="0" w:color="auto"/>
              <w:bottom w:val="nil"/>
              <w:right w:val="single" w:sz="4" w:space="0" w:color="auto"/>
            </w:tcBorders>
          </w:tcPr>
          <w:p w14:paraId="753218BD"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EC13EE"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C56250" w14:textId="77777777" w:rsidR="005E0877" w:rsidRPr="001141C9" w:rsidRDefault="005E0877" w:rsidP="00C97A3E">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3594A2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37F0274" w14:textId="77777777" w:rsidR="005E0877" w:rsidRPr="001141C9" w:rsidRDefault="005E0877" w:rsidP="00C97A3E">
            <w:pPr>
              <w:pStyle w:val="TAC"/>
              <w:keepNext w:val="0"/>
              <w:keepLines w:val="0"/>
              <w:widowControl w:val="0"/>
              <w:rPr>
                <w:kern w:val="2"/>
                <w:szCs w:val="22"/>
                <w:lang w:eastAsia="zh-CN"/>
              </w:rPr>
            </w:pPr>
          </w:p>
        </w:tc>
      </w:tr>
      <w:tr w:rsidR="005E0877" w:rsidRPr="001141C9" w14:paraId="2640984D" w14:textId="77777777" w:rsidTr="00C97A3E">
        <w:trPr>
          <w:jc w:val="center"/>
        </w:trPr>
        <w:tc>
          <w:tcPr>
            <w:tcW w:w="1959" w:type="dxa"/>
            <w:tcBorders>
              <w:top w:val="nil"/>
              <w:left w:val="single" w:sz="4" w:space="0" w:color="auto"/>
              <w:bottom w:val="single" w:sz="4" w:space="0" w:color="auto"/>
              <w:right w:val="single" w:sz="4" w:space="0" w:color="auto"/>
            </w:tcBorders>
          </w:tcPr>
          <w:p w14:paraId="2067EF49"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537A8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90003A" w14:textId="77777777" w:rsidR="005E0877" w:rsidRPr="001141C9" w:rsidRDefault="005E0877" w:rsidP="00C97A3E">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665AEF2"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35F5801D" w14:textId="77777777" w:rsidR="005E0877" w:rsidRPr="001141C9" w:rsidRDefault="005E0877" w:rsidP="00C97A3E">
            <w:pPr>
              <w:pStyle w:val="TAC"/>
              <w:keepNext w:val="0"/>
              <w:keepLines w:val="0"/>
              <w:widowControl w:val="0"/>
              <w:rPr>
                <w:kern w:val="2"/>
                <w:szCs w:val="22"/>
                <w:lang w:eastAsia="zh-CN"/>
              </w:rPr>
            </w:pPr>
          </w:p>
        </w:tc>
      </w:tr>
      <w:tr w:rsidR="005E0877" w:rsidRPr="001141C9" w14:paraId="591B082F" w14:textId="77777777" w:rsidTr="00C97A3E">
        <w:trPr>
          <w:jc w:val="center"/>
        </w:trPr>
        <w:tc>
          <w:tcPr>
            <w:tcW w:w="1959" w:type="dxa"/>
            <w:tcBorders>
              <w:top w:val="single" w:sz="4" w:space="0" w:color="auto"/>
              <w:left w:val="single" w:sz="4" w:space="0" w:color="auto"/>
              <w:bottom w:val="nil"/>
              <w:right w:val="single" w:sz="4" w:space="0" w:color="auto"/>
            </w:tcBorders>
          </w:tcPr>
          <w:p w14:paraId="171F8B8E" w14:textId="77777777" w:rsidR="005E0877" w:rsidRPr="001141C9" w:rsidRDefault="005E0877" w:rsidP="00C97A3E">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3039884D" w14:textId="77777777" w:rsidR="005E0877" w:rsidRPr="001141C9" w:rsidRDefault="005E0877" w:rsidP="00C97A3E">
            <w:pPr>
              <w:pStyle w:val="TAC"/>
              <w:keepLines w:val="0"/>
              <w:rPr>
                <w:rFonts w:cs="Arial"/>
                <w:lang w:eastAsia="zh-CN"/>
              </w:rPr>
            </w:pPr>
            <w:r w:rsidRPr="001141C9">
              <w:rPr>
                <w:rFonts w:cs="Arial"/>
                <w:lang w:eastAsia="zh-CN"/>
              </w:rPr>
              <w:t>CA_n1A-n3A</w:t>
            </w:r>
          </w:p>
          <w:p w14:paraId="2A2EB0EA" w14:textId="77777777" w:rsidR="005E0877" w:rsidRPr="001141C9" w:rsidRDefault="005E0877" w:rsidP="00C97A3E">
            <w:pPr>
              <w:pStyle w:val="TAC"/>
              <w:keepLines w:val="0"/>
              <w:rPr>
                <w:rFonts w:cs="Arial"/>
                <w:lang w:eastAsia="zh-CN"/>
              </w:rPr>
            </w:pPr>
            <w:r w:rsidRPr="001141C9">
              <w:rPr>
                <w:rFonts w:cs="Arial"/>
                <w:lang w:eastAsia="zh-CN"/>
              </w:rPr>
              <w:t>CA_n1A-n8A</w:t>
            </w:r>
          </w:p>
          <w:p w14:paraId="5C45CAA9" w14:textId="77777777" w:rsidR="005E0877" w:rsidRPr="001141C9" w:rsidRDefault="005E0877" w:rsidP="00C97A3E">
            <w:pPr>
              <w:pStyle w:val="TAC"/>
              <w:keepLines w:val="0"/>
              <w:rPr>
                <w:rFonts w:cs="Arial"/>
                <w:lang w:eastAsia="zh-CN"/>
              </w:rPr>
            </w:pPr>
            <w:r w:rsidRPr="001141C9">
              <w:rPr>
                <w:rFonts w:cs="Arial"/>
                <w:lang w:eastAsia="zh-CN"/>
              </w:rPr>
              <w:t>CA_n1A-n78A</w:t>
            </w:r>
          </w:p>
          <w:p w14:paraId="7C7CA46F" w14:textId="77777777" w:rsidR="005E0877" w:rsidRPr="001141C9" w:rsidRDefault="005E0877" w:rsidP="00C97A3E">
            <w:pPr>
              <w:pStyle w:val="TAC"/>
              <w:keepLines w:val="0"/>
              <w:rPr>
                <w:rFonts w:cs="Arial"/>
                <w:lang w:eastAsia="zh-CN"/>
              </w:rPr>
            </w:pPr>
            <w:r w:rsidRPr="001141C9">
              <w:rPr>
                <w:rFonts w:cs="Arial"/>
                <w:lang w:eastAsia="zh-CN"/>
              </w:rPr>
              <w:t>CA_n3A-n8A</w:t>
            </w:r>
          </w:p>
          <w:p w14:paraId="54BD3DDE" w14:textId="77777777" w:rsidR="005E0877" w:rsidRPr="001141C9" w:rsidRDefault="005E0877" w:rsidP="00C97A3E">
            <w:pPr>
              <w:pStyle w:val="TAC"/>
              <w:keepLines w:val="0"/>
              <w:rPr>
                <w:rFonts w:cs="Arial"/>
                <w:lang w:eastAsia="zh-CN"/>
              </w:rPr>
            </w:pPr>
            <w:r w:rsidRPr="001141C9">
              <w:rPr>
                <w:rFonts w:cs="Arial"/>
                <w:lang w:eastAsia="zh-CN"/>
              </w:rPr>
              <w:t>CA_n3A-n78A</w:t>
            </w:r>
          </w:p>
          <w:p w14:paraId="7AFB5E1D" w14:textId="77777777" w:rsidR="005E0877" w:rsidRPr="001141C9" w:rsidRDefault="005E0877" w:rsidP="00C97A3E">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8567107" w14:textId="77777777" w:rsidR="005E0877" w:rsidRPr="001141C9" w:rsidRDefault="005E0877" w:rsidP="00C97A3E">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73AE200" w14:textId="77777777" w:rsidR="005E0877" w:rsidRPr="001141C9" w:rsidRDefault="005E0877" w:rsidP="00C97A3E">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8FCE647" w14:textId="77777777" w:rsidR="005E0877" w:rsidRPr="001141C9" w:rsidRDefault="005E0877" w:rsidP="00C97A3E">
            <w:pPr>
              <w:pStyle w:val="TAC"/>
              <w:keepLines w:val="0"/>
              <w:widowControl w:val="0"/>
              <w:rPr>
                <w:kern w:val="2"/>
                <w:szCs w:val="22"/>
                <w:lang w:eastAsia="zh-CN"/>
              </w:rPr>
            </w:pPr>
            <w:r w:rsidRPr="001141C9">
              <w:rPr>
                <w:kern w:val="2"/>
                <w:szCs w:val="22"/>
              </w:rPr>
              <w:t>0</w:t>
            </w:r>
          </w:p>
        </w:tc>
      </w:tr>
      <w:tr w:rsidR="005E0877" w:rsidRPr="001141C9" w14:paraId="61A69429" w14:textId="77777777" w:rsidTr="00C97A3E">
        <w:trPr>
          <w:jc w:val="center"/>
        </w:trPr>
        <w:tc>
          <w:tcPr>
            <w:tcW w:w="1959" w:type="dxa"/>
            <w:tcBorders>
              <w:top w:val="nil"/>
              <w:left w:val="single" w:sz="4" w:space="0" w:color="auto"/>
              <w:bottom w:val="nil"/>
              <w:right w:val="single" w:sz="4" w:space="0" w:color="auto"/>
            </w:tcBorders>
          </w:tcPr>
          <w:p w14:paraId="7D15DD7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DE421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9A9C83" w14:textId="77777777" w:rsidR="005E0877" w:rsidRPr="001141C9" w:rsidRDefault="005E0877" w:rsidP="00C97A3E">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57328DB" w14:textId="77777777" w:rsidR="005E0877" w:rsidRPr="001141C9" w:rsidRDefault="005E0877" w:rsidP="00C97A3E">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2DF3162D" w14:textId="77777777" w:rsidR="005E0877" w:rsidRPr="001141C9" w:rsidRDefault="005E0877" w:rsidP="00C97A3E">
            <w:pPr>
              <w:pStyle w:val="TAC"/>
              <w:keepNext w:val="0"/>
              <w:keepLines w:val="0"/>
              <w:widowControl w:val="0"/>
              <w:rPr>
                <w:kern w:val="2"/>
                <w:szCs w:val="22"/>
                <w:lang w:eastAsia="zh-CN"/>
              </w:rPr>
            </w:pPr>
          </w:p>
        </w:tc>
      </w:tr>
      <w:tr w:rsidR="005E0877" w:rsidRPr="001141C9" w14:paraId="5ADE6EC3" w14:textId="77777777" w:rsidTr="00C97A3E">
        <w:trPr>
          <w:jc w:val="center"/>
        </w:trPr>
        <w:tc>
          <w:tcPr>
            <w:tcW w:w="1959" w:type="dxa"/>
            <w:tcBorders>
              <w:top w:val="nil"/>
              <w:left w:val="single" w:sz="4" w:space="0" w:color="auto"/>
              <w:bottom w:val="nil"/>
              <w:right w:val="single" w:sz="4" w:space="0" w:color="auto"/>
            </w:tcBorders>
          </w:tcPr>
          <w:p w14:paraId="4E8EE49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E4BD8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473511" w14:textId="77777777" w:rsidR="005E0877" w:rsidRPr="001141C9" w:rsidRDefault="005E0877" w:rsidP="00C97A3E">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0ACB84ED" w14:textId="77777777" w:rsidR="005E0877" w:rsidRPr="001141C9" w:rsidRDefault="005E0877" w:rsidP="00C97A3E">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CB730F8" w14:textId="77777777" w:rsidR="005E0877" w:rsidRPr="001141C9" w:rsidRDefault="005E0877" w:rsidP="00C97A3E">
            <w:pPr>
              <w:pStyle w:val="TAC"/>
              <w:keepNext w:val="0"/>
              <w:keepLines w:val="0"/>
              <w:widowControl w:val="0"/>
              <w:rPr>
                <w:kern w:val="2"/>
                <w:szCs w:val="22"/>
                <w:lang w:eastAsia="zh-CN"/>
              </w:rPr>
            </w:pPr>
          </w:p>
        </w:tc>
      </w:tr>
      <w:tr w:rsidR="005E0877" w:rsidRPr="001141C9" w14:paraId="4C51BFED" w14:textId="77777777" w:rsidTr="00C97A3E">
        <w:trPr>
          <w:jc w:val="center"/>
        </w:trPr>
        <w:tc>
          <w:tcPr>
            <w:tcW w:w="1959" w:type="dxa"/>
            <w:tcBorders>
              <w:top w:val="nil"/>
              <w:left w:val="single" w:sz="4" w:space="0" w:color="auto"/>
              <w:bottom w:val="single" w:sz="4" w:space="0" w:color="auto"/>
              <w:right w:val="single" w:sz="4" w:space="0" w:color="auto"/>
            </w:tcBorders>
          </w:tcPr>
          <w:p w14:paraId="224C126C"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6B7C1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839947" w14:textId="77777777" w:rsidR="005E0877" w:rsidRPr="001141C9" w:rsidRDefault="005E0877" w:rsidP="00C97A3E">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49C115B" w14:textId="77777777" w:rsidR="005E0877" w:rsidRPr="001141C9" w:rsidRDefault="005E0877" w:rsidP="00C97A3E">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52C4B9" w14:textId="77777777" w:rsidR="005E0877" w:rsidRPr="001141C9" w:rsidRDefault="005E0877" w:rsidP="00C97A3E">
            <w:pPr>
              <w:pStyle w:val="TAC"/>
              <w:keepNext w:val="0"/>
              <w:keepLines w:val="0"/>
              <w:widowControl w:val="0"/>
              <w:rPr>
                <w:kern w:val="2"/>
                <w:szCs w:val="22"/>
                <w:lang w:eastAsia="zh-CN"/>
              </w:rPr>
            </w:pPr>
          </w:p>
        </w:tc>
      </w:tr>
      <w:tr w:rsidR="005E0877" w:rsidRPr="001141C9" w14:paraId="57269051" w14:textId="77777777" w:rsidTr="00C97A3E">
        <w:trPr>
          <w:jc w:val="center"/>
        </w:trPr>
        <w:tc>
          <w:tcPr>
            <w:tcW w:w="1959" w:type="dxa"/>
            <w:tcBorders>
              <w:top w:val="single" w:sz="4" w:space="0" w:color="auto"/>
              <w:left w:val="single" w:sz="4" w:space="0" w:color="auto"/>
              <w:bottom w:val="nil"/>
              <w:right w:val="single" w:sz="4" w:space="0" w:color="auto"/>
            </w:tcBorders>
          </w:tcPr>
          <w:p w14:paraId="773CD550" w14:textId="77777777" w:rsidR="005E0877" w:rsidRPr="001141C9" w:rsidRDefault="005E0877" w:rsidP="00C97A3E">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73D065AE" w14:textId="77777777" w:rsidR="005E0877" w:rsidRPr="00863B9D" w:rsidRDefault="005E0877" w:rsidP="00C97A3E">
            <w:pPr>
              <w:pStyle w:val="TAC"/>
              <w:widowControl w:val="0"/>
              <w:rPr>
                <w:kern w:val="2"/>
                <w:szCs w:val="22"/>
                <w:lang w:val="en-US"/>
              </w:rPr>
            </w:pPr>
            <w:r w:rsidRPr="00863B9D">
              <w:rPr>
                <w:kern w:val="2"/>
                <w:szCs w:val="22"/>
                <w:lang w:val="en-US"/>
              </w:rPr>
              <w:t>CA_n1A-n3A</w:t>
            </w:r>
          </w:p>
          <w:p w14:paraId="1CD9BBB9" w14:textId="77777777" w:rsidR="005E0877" w:rsidRPr="00863B9D" w:rsidRDefault="005E0877" w:rsidP="00C97A3E">
            <w:pPr>
              <w:pStyle w:val="TAC"/>
              <w:widowControl w:val="0"/>
              <w:rPr>
                <w:kern w:val="2"/>
                <w:szCs w:val="22"/>
                <w:lang w:val="en-US"/>
              </w:rPr>
            </w:pPr>
            <w:r w:rsidRPr="00863B9D">
              <w:rPr>
                <w:kern w:val="2"/>
                <w:szCs w:val="22"/>
                <w:lang w:val="en-US"/>
              </w:rPr>
              <w:t>CA_n1A-n8A</w:t>
            </w:r>
          </w:p>
          <w:p w14:paraId="68037741" w14:textId="77777777" w:rsidR="005E0877" w:rsidRPr="00863B9D" w:rsidRDefault="005E0877" w:rsidP="00C97A3E">
            <w:pPr>
              <w:pStyle w:val="TAC"/>
              <w:widowControl w:val="0"/>
              <w:rPr>
                <w:kern w:val="2"/>
                <w:szCs w:val="22"/>
                <w:lang w:val="en-US"/>
              </w:rPr>
            </w:pPr>
            <w:r w:rsidRPr="00863B9D">
              <w:rPr>
                <w:kern w:val="2"/>
                <w:szCs w:val="22"/>
                <w:lang w:val="en-US"/>
              </w:rPr>
              <w:t>CA_n1A-n78A</w:t>
            </w:r>
          </w:p>
          <w:p w14:paraId="6802EAA7" w14:textId="77777777" w:rsidR="005E0877" w:rsidRPr="00863B9D" w:rsidRDefault="005E0877" w:rsidP="00C97A3E">
            <w:pPr>
              <w:pStyle w:val="TAC"/>
              <w:widowControl w:val="0"/>
              <w:rPr>
                <w:kern w:val="2"/>
                <w:szCs w:val="22"/>
                <w:lang w:val="en-US"/>
              </w:rPr>
            </w:pPr>
            <w:r w:rsidRPr="00863B9D">
              <w:rPr>
                <w:kern w:val="2"/>
                <w:szCs w:val="22"/>
                <w:lang w:val="en-US"/>
              </w:rPr>
              <w:t>CA_n1A-n78C</w:t>
            </w:r>
          </w:p>
          <w:p w14:paraId="52F0F40A" w14:textId="77777777" w:rsidR="005E0877" w:rsidRPr="00863B9D" w:rsidRDefault="005E0877" w:rsidP="00C97A3E">
            <w:pPr>
              <w:pStyle w:val="TAC"/>
              <w:widowControl w:val="0"/>
              <w:rPr>
                <w:kern w:val="2"/>
                <w:szCs w:val="22"/>
                <w:lang w:val="en-US"/>
              </w:rPr>
            </w:pPr>
            <w:r w:rsidRPr="00863B9D">
              <w:rPr>
                <w:kern w:val="2"/>
                <w:szCs w:val="22"/>
                <w:lang w:val="en-US"/>
              </w:rPr>
              <w:t>CA_n3A-n8A</w:t>
            </w:r>
          </w:p>
          <w:p w14:paraId="00CF08A4" w14:textId="77777777" w:rsidR="005E0877" w:rsidRPr="00863B9D" w:rsidRDefault="005E0877" w:rsidP="00C97A3E">
            <w:pPr>
              <w:pStyle w:val="TAC"/>
              <w:widowControl w:val="0"/>
              <w:rPr>
                <w:kern w:val="2"/>
                <w:szCs w:val="22"/>
                <w:lang w:val="en-US"/>
              </w:rPr>
            </w:pPr>
            <w:r w:rsidRPr="00863B9D">
              <w:rPr>
                <w:kern w:val="2"/>
                <w:szCs w:val="22"/>
                <w:lang w:val="en-US"/>
              </w:rPr>
              <w:t>CA_n3A-n78A</w:t>
            </w:r>
          </w:p>
          <w:p w14:paraId="218B295D" w14:textId="77777777" w:rsidR="005E0877" w:rsidRPr="00863B9D" w:rsidRDefault="005E0877" w:rsidP="00C97A3E">
            <w:pPr>
              <w:pStyle w:val="TAC"/>
              <w:widowControl w:val="0"/>
              <w:rPr>
                <w:kern w:val="2"/>
                <w:szCs w:val="22"/>
                <w:lang w:val="en-US"/>
              </w:rPr>
            </w:pPr>
            <w:r w:rsidRPr="00863B9D">
              <w:rPr>
                <w:kern w:val="2"/>
                <w:szCs w:val="22"/>
                <w:lang w:val="en-US"/>
              </w:rPr>
              <w:t>CA_n3A-n78C</w:t>
            </w:r>
          </w:p>
          <w:p w14:paraId="72BE8796" w14:textId="77777777" w:rsidR="005E0877" w:rsidRPr="00863B9D" w:rsidRDefault="005E0877" w:rsidP="00C97A3E">
            <w:pPr>
              <w:pStyle w:val="TAC"/>
              <w:widowControl w:val="0"/>
              <w:rPr>
                <w:kern w:val="2"/>
                <w:szCs w:val="22"/>
                <w:lang w:val="en-US"/>
              </w:rPr>
            </w:pPr>
            <w:r w:rsidRPr="00863B9D">
              <w:rPr>
                <w:kern w:val="2"/>
                <w:szCs w:val="22"/>
                <w:lang w:val="en-US"/>
              </w:rPr>
              <w:t>CA_n8A-n78A</w:t>
            </w:r>
          </w:p>
          <w:p w14:paraId="126470AE" w14:textId="77777777" w:rsidR="005E0877" w:rsidRPr="001141C9" w:rsidRDefault="005E0877" w:rsidP="00C97A3E">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324383BA" w14:textId="77777777" w:rsidR="005E0877" w:rsidRPr="001141C9" w:rsidRDefault="005E0877" w:rsidP="00C97A3E">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21391B"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98A60A" w14:textId="77777777" w:rsidR="005E0877" w:rsidRPr="001141C9" w:rsidRDefault="005E0877" w:rsidP="00C97A3E">
            <w:pPr>
              <w:pStyle w:val="TAC"/>
              <w:keepNext w:val="0"/>
              <w:keepLines w:val="0"/>
              <w:widowControl w:val="0"/>
              <w:rPr>
                <w:kern w:val="2"/>
                <w:szCs w:val="22"/>
                <w:lang w:eastAsia="zh-CN"/>
              </w:rPr>
            </w:pPr>
            <w:r w:rsidRPr="00AE7509">
              <w:rPr>
                <w:kern w:val="2"/>
                <w:szCs w:val="22"/>
                <w:lang w:val="en-US"/>
              </w:rPr>
              <w:t>0</w:t>
            </w:r>
          </w:p>
        </w:tc>
      </w:tr>
      <w:tr w:rsidR="005E0877" w:rsidRPr="001141C9" w14:paraId="77F21B80" w14:textId="77777777" w:rsidTr="00C97A3E">
        <w:trPr>
          <w:jc w:val="center"/>
        </w:trPr>
        <w:tc>
          <w:tcPr>
            <w:tcW w:w="1959" w:type="dxa"/>
            <w:tcBorders>
              <w:top w:val="nil"/>
              <w:left w:val="single" w:sz="4" w:space="0" w:color="auto"/>
              <w:bottom w:val="nil"/>
              <w:right w:val="single" w:sz="4" w:space="0" w:color="auto"/>
            </w:tcBorders>
          </w:tcPr>
          <w:p w14:paraId="7D7B669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1B8FAB"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633A4E" w14:textId="77777777" w:rsidR="005E0877" w:rsidRPr="001141C9" w:rsidRDefault="005E0877" w:rsidP="00C97A3E">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C0C277"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8F13104" w14:textId="77777777" w:rsidR="005E0877" w:rsidRPr="001141C9" w:rsidRDefault="005E0877" w:rsidP="00C97A3E">
            <w:pPr>
              <w:pStyle w:val="TAC"/>
              <w:keepNext w:val="0"/>
              <w:keepLines w:val="0"/>
              <w:widowControl w:val="0"/>
              <w:rPr>
                <w:kern w:val="2"/>
                <w:szCs w:val="22"/>
                <w:lang w:eastAsia="zh-CN"/>
              </w:rPr>
            </w:pPr>
          </w:p>
        </w:tc>
      </w:tr>
      <w:tr w:rsidR="005E0877" w:rsidRPr="001141C9" w14:paraId="57838B19" w14:textId="77777777" w:rsidTr="00C97A3E">
        <w:trPr>
          <w:jc w:val="center"/>
        </w:trPr>
        <w:tc>
          <w:tcPr>
            <w:tcW w:w="1959" w:type="dxa"/>
            <w:tcBorders>
              <w:top w:val="nil"/>
              <w:left w:val="single" w:sz="4" w:space="0" w:color="auto"/>
              <w:bottom w:val="nil"/>
              <w:right w:val="single" w:sz="4" w:space="0" w:color="auto"/>
            </w:tcBorders>
          </w:tcPr>
          <w:p w14:paraId="1E15EE6B"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684E8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992161" w14:textId="77777777" w:rsidR="005E0877" w:rsidRPr="001141C9" w:rsidRDefault="005E0877" w:rsidP="00C97A3E">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3A250A4"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4FC8B94" w14:textId="77777777" w:rsidR="005E0877" w:rsidRPr="001141C9" w:rsidRDefault="005E0877" w:rsidP="00C97A3E">
            <w:pPr>
              <w:pStyle w:val="TAC"/>
              <w:keepNext w:val="0"/>
              <w:keepLines w:val="0"/>
              <w:widowControl w:val="0"/>
              <w:rPr>
                <w:kern w:val="2"/>
                <w:szCs w:val="22"/>
                <w:lang w:eastAsia="zh-CN"/>
              </w:rPr>
            </w:pPr>
          </w:p>
        </w:tc>
      </w:tr>
      <w:tr w:rsidR="005E0877" w:rsidRPr="001141C9" w14:paraId="51FFE0BE" w14:textId="77777777" w:rsidTr="00C97A3E">
        <w:trPr>
          <w:jc w:val="center"/>
        </w:trPr>
        <w:tc>
          <w:tcPr>
            <w:tcW w:w="1959" w:type="dxa"/>
            <w:tcBorders>
              <w:top w:val="nil"/>
              <w:left w:val="single" w:sz="4" w:space="0" w:color="auto"/>
              <w:bottom w:val="single" w:sz="4" w:space="0" w:color="auto"/>
              <w:right w:val="single" w:sz="4" w:space="0" w:color="auto"/>
            </w:tcBorders>
          </w:tcPr>
          <w:p w14:paraId="6C7C323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9F7D0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8BC0DE" w14:textId="77777777" w:rsidR="005E0877" w:rsidRPr="001141C9" w:rsidRDefault="005E0877" w:rsidP="00C97A3E">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72EA54" w14:textId="77777777" w:rsidR="005E0877" w:rsidRPr="001141C9" w:rsidRDefault="005E0877" w:rsidP="00C97A3E">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7945EA6" w14:textId="77777777" w:rsidR="005E0877" w:rsidRPr="001141C9" w:rsidRDefault="005E0877" w:rsidP="00C97A3E">
            <w:pPr>
              <w:pStyle w:val="TAC"/>
              <w:keepNext w:val="0"/>
              <w:keepLines w:val="0"/>
              <w:widowControl w:val="0"/>
              <w:rPr>
                <w:kern w:val="2"/>
                <w:szCs w:val="22"/>
                <w:lang w:eastAsia="zh-CN"/>
              </w:rPr>
            </w:pPr>
          </w:p>
        </w:tc>
      </w:tr>
      <w:tr w:rsidR="005E0877" w:rsidRPr="001141C9" w14:paraId="7D998D0A" w14:textId="77777777" w:rsidTr="00C97A3E">
        <w:trPr>
          <w:jc w:val="center"/>
        </w:trPr>
        <w:tc>
          <w:tcPr>
            <w:tcW w:w="1959" w:type="dxa"/>
            <w:tcBorders>
              <w:top w:val="single" w:sz="4" w:space="0" w:color="auto"/>
              <w:left w:val="single" w:sz="4" w:space="0" w:color="auto"/>
              <w:bottom w:val="nil"/>
              <w:right w:val="single" w:sz="4" w:space="0" w:color="auto"/>
            </w:tcBorders>
          </w:tcPr>
          <w:p w14:paraId="605DBC14" w14:textId="77777777" w:rsidR="005E0877" w:rsidRPr="001141C9" w:rsidRDefault="005E0877" w:rsidP="00C97A3E">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07052A0E" w14:textId="77777777" w:rsidR="005E0877" w:rsidRPr="00D90776" w:rsidRDefault="005E0877" w:rsidP="00C97A3E">
            <w:pPr>
              <w:pStyle w:val="TAC"/>
              <w:widowControl w:val="0"/>
              <w:rPr>
                <w:kern w:val="2"/>
                <w:szCs w:val="22"/>
                <w:lang w:val="en-US"/>
              </w:rPr>
            </w:pPr>
            <w:r w:rsidRPr="00D90776">
              <w:rPr>
                <w:kern w:val="2"/>
                <w:szCs w:val="22"/>
                <w:lang w:val="en-US"/>
              </w:rPr>
              <w:t>CA_n1A-n3A</w:t>
            </w:r>
          </w:p>
          <w:p w14:paraId="6C2B05F1" w14:textId="77777777" w:rsidR="005E0877" w:rsidRPr="00D90776" w:rsidRDefault="005E0877" w:rsidP="00C97A3E">
            <w:pPr>
              <w:pStyle w:val="TAC"/>
              <w:widowControl w:val="0"/>
              <w:rPr>
                <w:kern w:val="2"/>
                <w:szCs w:val="22"/>
                <w:lang w:val="en-US"/>
              </w:rPr>
            </w:pPr>
            <w:r w:rsidRPr="00D90776">
              <w:rPr>
                <w:kern w:val="2"/>
                <w:szCs w:val="22"/>
                <w:lang w:val="en-US"/>
              </w:rPr>
              <w:t>CA_n1A-n8A</w:t>
            </w:r>
          </w:p>
          <w:p w14:paraId="498FEADB" w14:textId="77777777" w:rsidR="005E0877" w:rsidRPr="00D90776" w:rsidRDefault="005E0877" w:rsidP="00C97A3E">
            <w:pPr>
              <w:pStyle w:val="TAC"/>
              <w:widowControl w:val="0"/>
              <w:rPr>
                <w:kern w:val="2"/>
                <w:szCs w:val="22"/>
                <w:lang w:val="en-US"/>
              </w:rPr>
            </w:pPr>
            <w:r w:rsidRPr="00D90776">
              <w:rPr>
                <w:kern w:val="2"/>
                <w:szCs w:val="22"/>
                <w:lang w:val="en-US"/>
              </w:rPr>
              <w:t>CA_n1A-n78A</w:t>
            </w:r>
          </w:p>
          <w:p w14:paraId="3131BA96" w14:textId="77777777" w:rsidR="005E0877" w:rsidRPr="00D90776" w:rsidRDefault="005E0877" w:rsidP="00C97A3E">
            <w:pPr>
              <w:pStyle w:val="TAC"/>
              <w:widowControl w:val="0"/>
              <w:rPr>
                <w:kern w:val="2"/>
                <w:szCs w:val="22"/>
                <w:lang w:val="en-US"/>
              </w:rPr>
            </w:pPr>
            <w:r w:rsidRPr="00D90776">
              <w:rPr>
                <w:kern w:val="2"/>
                <w:szCs w:val="22"/>
                <w:lang w:val="en-US"/>
              </w:rPr>
              <w:t>CA_n1A-n78C</w:t>
            </w:r>
          </w:p>
          <w:p w14:paraId="5BCFDCF7" w14:textId="77777777" w:rsidR="005E0877" w:rsidRPr="00D90776" w:rsidRDefault="005E0877" w:rsidP="00C97A3E">
            <w:pPr>
              <w:pStyle w:val="TAC"/>
              <w:widowControl w:val="0"/>
              <w:rPr>
                <w:kern w:val="2"/>
                <w:szCs w:val="22"/>
                <w:lang w:val="en-US"/>
              </w:rPr>
            </w:pPr>
            <w:r w:rsidRPr="00D90776">
              <w:rPr>
                <w:kern w:val="2"/>
                <w:szCs w:val="22"/>
                <w:lang w:val="en-US"/>
              </w:rPr>
              <w:t>CA_n3A-n8A</w:t>
            </w:r>
          </w:p>
          <w:p w14:paraId="505CCCB7" w14:textId="77777777" w:rsidR="005E0877" w:rsidRPr="00D90776" w:rsidRDefault="005E0877" w:rsidP="00C97A3E">
            <w:pPr>
              <w:pStyle w:val="TAC"/>
              <w:widowControl w:val="0"/>
              <w:rPr>
                <w:kern w:val="2"/>
                <w:szCs w:val="22"/>
                <w:lang w:val="en-US"/>
              </w:rPr>
            </w:pPr>
            <w:r w:rsidRPr="00D90776">
              <w:rPr>
                <w:kern w:val="2"/>
                <w:szCs w:val="22"/>
                <w:lang w:val="en-US"/>
              </w:rPr>
              <w:t>CA_n3A-n78A</w:t>
            </w:r>
          </w:p>
          <w:p w14:paraId="13267248" w14:textId="77777777" w:rsidR="005E0877" w:rsidRPr="00D90776" w:rsidRDefault="005E0877" w:rsidP="00C97A3E">
            <w:pPr>
              <w:pStyle w:val="TAC"/>
              <w:widowControl w:val="0"/>
              <w:rPr>
                <w:kern w:val="2"/>
                <w:szCs w:val="22"/>
                <w:lang w:val="en-US"/>
              </w:rPr>
            </w:pPr>
            <w:r w:rsidRPr="00D90776">
              <w:rPr>
                <w:kern w:val="2"/>
                <w:szCs w:val="22"/>
                <w:lang w:val="en-US"/>
              </w:rPr>
              <w:t>CA_n3A-n78C</w:t>
            </w:r>
          </w:p>
          <w:p w14:paraId="44FAF9EA" w14:textId="77777777" w:rsidR="005E0877" w:rsidRPr="00D90776" w:rsidRDefault="005E0877" w:rsidP="00C97A3E">
            <w:pPr>
              <w:pStyle w:val="TAC"/>
              <w:widowControl w:val="0"/>
              <w:rPr>
                <w:kern w:val="2"/>
                <w:szCs w:val="22"/>
                <w:lang w:val="en-US"/>
              </w:rPr>
            </w:pPr>
            <w:r w:rsidRPr="00D90776">
              <w:rPr>
                <w:kern w:val="2"/>
                <w:szCs w:val="22"/>
                <w:lang w:val="en-US"/>
              </w:rPr>
              <w:t>CA_n8A-n78A</w:t>
            </w:r>
          </w:p>
          <w:p w14:paraId="6B5263F7" w14:textId="77777777" w:rsidR="005E0877" w:rsidRPr="001141C9" w:rsidRDefault="005E0877" w:rsidP="00C97A3E">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52D1F264" w14:textId="77777777" w:rsidR="005E0877" w:rsidRPr="001141C9" w:rsidRDefault="005E0877" w:rsidP="00C97A3E">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4CC350"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AEDBDDD" w14:textId="77777777" w:rsidR="005E0877" w:rsidRPr="001141C9" w:rsidRDefault="005E0877" w:rsidP="00C97A3E">
            <w:pPr>
              <w:pStyle w:val="TAC"/>
              <w:keepNext w:val="0"/>
              <w:keepLines w:val="0"/>
              <w:widowControl w:val="0"/>
              <w:rPr>
                <w:kern w:val="2"/>
                <w:szCs w:val="22"/>
                <w:lang w:eastAsia="zh-CN"/>
              </w:rPr>
            </w:pPr>
            <w:r>
              <w:rPr>
                <w:kern w:val="2"/>
                <w:szCs w:val="22"/>
                <w:lang w:val="en-US" w:eastAsia="zh-CN"/>
              </w:rPr>
              <w:t>0</w:t>
            </w:r>
          </w:p>
        </w:tc>
      </w:tr>
      <w:tr w:rsidR="005E0877" w:rsidRPr="001141C9" w14:paraId="2BE649B7" w14:textId="77777777" w:rsidTr="00C97A3E">
        <w:trPr>
          <w:jc w:val="center"/>
        </w:trPr>
        <w:tc>
          <w:tcPr>
            <w:tcW w:w="1959" w:type="dxa"/>
            <w:tcBorders>
              <w:top w:val="nil"/>
              <w:left w:val="single" w:sz="4" w:space="0" w:color="auto"/>
              <w:bottom w:val="nil"/>
              <w:right w:val="single" w:sz="4" w:space="0" w:color="auto"/>
            </w:tcBorders>
          </w:tcPr>
          <w:p w14:paraId="06C4BCF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91D47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902AA0" w14:textId="77777777" w:rsidR="005E0877" w:rsidRPr="001141C9" w:rsidRDefault="005E0877" w:rsidP="00C97A3E">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C016B7" w14:textId="77777777" w:rsidR="005E0877" w:rsidRPr="001141C9" w:rsidRDefault="005E0877" w:rsidP="00C97A3E">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5634351C" w14:textId="77777777" w:rsidR="005E0877" w:rsidRPr="001141C9" w:rsidRDefault="005E0877" w:rsidP="00C97A3E">
            <w:pPr>
              <w:pStyle w:val="TAC"/>
              <w:keepNext w:val="0"/>
              <w:keepLines w:val="0"/>
              <w:widowControl w:val="0"/>
              <w:rPr>
                <w:kern w:val="2"/>
                <w:szCs w:val="22"/>
                <w:lang w:eastAsia="zh-CN"/>
              </w:rPr>
            </w:pPr>
          </w:p>
        </w:tc>
      </w:tr>
      <w:tr w:rsidR="005E0877" w:rsidRPr="001141C9" w14:paraId="52E0F6BE" w14:textId="77777777" w:rsidTr="00C97A3E">
        <w:trPr>
          <w:jc w:val="center"/>
        </w:trPr>
        <w:tc>
          <w:tcPr>
            <w:tcW w:w="1959" w:type="dxa"/>
            <w:tcBorders>
              <w:top w:val="nil"/>
              <w:left w:val="single" w:sz="4" w:space="0" w:color="auto"/>
              <w:bottom w:val="nil"/>
              <w:right w:val="single" w:sz="4" w:space="0" w:color="auto"/>
            </w:tcBorders>
          </w:tcPr>
          <w:p w14:paraId="3CA6C374"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A5080A"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324BBD" w14:textId="77777777" w:rsidR="005E0877" w:rsidRPr="001141C9" w:rsidRDefault="005E0877" w:rsidP="00C97A3E">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6905EE9" w14:textId="77777777" w:rsidR="005E0877" w:rsidRPr="001141C9" w:rsidRDefault="005E0877" w:rsidP="00C97A3E">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B95F4E6" w14:textId="77777777" w:rsidR="005E0877" w:rsidRPr="001141C9" w:rsidRDefault="005E0877" w:rsidP="00C97A3E">
            <w:pPr>
              <w:pStyle w:val="TAC"/>
              <w:keepNext w:val="0"/>
              <w:keepLines w:val="0"/>
              <w:widowControl w:val="0"/>
              <w:rPr>
                <w:kern w:val="2"/>
                <w:szCs w:val="22"/>
                <w:lang w:eastAsia="zh-CN"/>
              </w:rPr>
            </w:pPr>
          </w:p>
        </w:tc>
      </w:tr>
      <w:tr w:rsidR="005E0877" w:rsidRPr="001141C9" w14:paraId="2C1E71C3" w14:textId="77777777" w:rsidTr="00C97A3E">
        <w:trPr>
          <w:jc w:val="center"/>
        </w:trPr>
        <w:tc>
          <w:tcPr>
            <w:tcW w:w="1959" w:type="dxa"/>
            <w:tcBorders>
              <w:top w:val="nil"/>
              <w:left w:val="single" w:sz="4" w:space="0" w:color="auto"/>
              <w:bottom w:val="single" w:sz="4" w:space="0" w:color="auto"/>
              <w:right w:val="single" w:sz="4" w:space="0" w:color="auto"/>
            </w:tcBorders>
          </w:tcPr>
          <w:p w14:paraId="1B66B30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EF3C35"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E59238" w14:textId="77777777" w:rsidR="005E0877" w:rsidRPr="001141C9" w:rsidRDefault="005E0877" w:rsidP="00C97A3E">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276DCD" w14:textId="77777777" w:rsidR="005E0877" w:rsidRPr="001141C9" w:rsidRDefault="005E0877" w:rsidP="00C97A3E">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2AC03E6" w14:textId="77777777" w:rsidR="005E0877" w:rsidRPr="001141C9" w:rsidRDefault="005E0877" w:rsidP="00C97A3E">
            <w:pPr>
              <w:pStyle w:val="TAC"/>
              <w:keepNext w:val="0"/>
              <w:keepLines w:val="0"/>
              <w:widowControl w:val="0"/>
              <w:rPr>
                <w:kern w:val="2"/>
                <w:szCs w:val="22"/>
                <w:lang w:eastAsia="zh-CN"/>
              </w:rPr>
            </w:pPr>
          </w:p>
        </w:tc>
      </w:tr>
      <w:tr w:rsidR="005E0877" w:rsidRPr="001141C9" w14:paraId="68486634" w14:textId="77777777" w:rsidTr="00C97A3E">
        <w:trPr>
          <w:jc w:val="center"/>
        </w:trPr>
        <w:tc>
          <w:tcPr>
            <w:tcW w:w="1959" w:type="dxa"/>
            <w:tcBorders>
              <w:top w:val="single" w:sz="4" w:space="0" w:color="auto"/>
              <w:left w:val="single" w:sz="4" w:space="0" w:color="auto"/>
              <w:bottom w:val="nil"/>
              <w:right w:val="single" w:sz="4" w:space="0" w:color="auto"/>
            </w:tcBorders>
          </w:tcPr>
          <w:p w14:paraId="26FF0C33" w14:textId="77777777" w:rsidR="005E0877" w:rsidRPr="001141C9" w:rsidRDefault="005E0877" w:rsidP="00C97A3E">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2183C982"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CA_n1A-n3A</w:t>
            </w:r>
          </w:p>
          <w:p w14:paraId="57D656EB"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CA_n1A-n18A</w:t>
            </w:r>
          </w:p>
          <w:p w14:paraId="54D15547"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CA_n1A-n28A</w:t>
            </w:r>
          </w:p>
          <w:p w14:paraId="7DC171CF" w14:textId="77777777" w:rsidR="005E0877" w:rsidRPr="001141C9" w:rsidRDefault="005E0877" w:rsidP="00C97A3E">
            <w:pPr>
              <w:pStyle w:val="TAC"/>
              <w:keepNext w:val="0"/>
              <w:keepLines w:val="0"/>
              <w:widowControl w:val="0"/>
              <w:rPr>
                <w:kern w:val="2"/>
                <w:szCs w:val="22"/>
                <w:lang w:eastAsia="zh-CN"/>
              </w:rPr>
            </w:pPr>
            <w:r w:rsidRPr="001141C9">
              <w:rPr>
                <w:kern w:val="2"/>
                <w:szCs w:val="22"/>
                <w:lang w:eastAsia="zh-CN"/>
              </w:rPr>
              <w:t>CA_n3A-n18A</w:t>
            </w:r>
          </w:p>
          <w:p w14:paraId="01381D6C" w14:textId="77777777" w:rsidR="005E0877" w:rsidRPr="001141C9" w:rsidRDefault="005E0877" w:rsidP="00C97A3E">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60CD583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BE986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AE9FCA9" w14:textId="77777777" w:rsidR="005E0877" w:rsidRPr="001141C9" w:rsidRDefault="005E0877" w:rsidP="00C97A3E">
            <w:pPr>
              <w:pStyle w:val="TAC"/>
              <w:keepNext w:val="0"/>
              <w:keepLines w:val="0"/>
              <w:widowControl w:val="0"/>
              <w:rPr>
                <w:lang w:eastAsia="zh-CN"/>
              </w:rPr>
            </w:pPr>
            <w:r w:rsidRPr="001141C9">
              <w:rPr>
                <w:rFonts w:hint="eastAsia"/>
                <w:lang w:eastAsia="zh-CN"/>
              </w:rPr>
              <w:t>0</w:t>
            </w:r>
          </w:p>
          <w:p w14:paraId="2D8EDDA6" w14:textId="77777777" w:rsidR="005E0877" w:rsidRPr="001141C9" w:rsidRDefault="005E0877" w:rsidP="00C97A3E">
            <w:pPr>
              <w:pStyle w:val="TAC"/>
              <w:keepNext w:val="0"/>
              <w:keepLines w:val="0"/>
              <w:widowControl w:val="0"/>
              <w:rPr>
                <w:lang w:eastAsia="zh-CN"/>
              </w:rPr>
            </w:pPr>
          </w:p>
          <w:p w14:paraId="5CDA05B1" w14:textId="77777777" w:rsidR="005E0877" w:rsidRPr="001141C9" w:rsidRDefault="005E0877" w:rsidP="00C97A3E">
            <w:pPr>
              <w:pStyle w:val="TAC"/>
              <w:keepNext w:val="0"/>
              <w:keepLines w:val="0"/>
              <w:widowControl w:val="0"/>
              <w:rPr>
                <w:lang w:eastAsia="zh-CN"/>
              </w:rPr>
            </w:pPr>
          </w:p>
          <w:p w14:paraId="33192FB8" w14:textId="77777777" w:rsidR="005E0877" w:rsidRPr="001141C9" w:rsidRDefault="005E0877" w:rsidP="00C97A3E">
            <w:pPr>
              <w:pStyle w:val="TAC"/>
              <w:keepNext w:val="0"/>
              <w:keepLines w:val="0"/>
              <w:widowControl w:val="0"/>
            </w:pPr>
          </w:p>
        </w:tc>
      </w:tr>
      <w:tr w:rsidR="005E0877" w:rsidRPr="001141C9" w14:paraId="15017BD3" w14:textId="77777777" w:rsidTr="00C97A3E">
        <w:trPr>
          <w:jc w:val="center"/>
        </w:trPr>
        <w:tc>
          <w:tcPr>
            <w:tcW w:w="1959" w:type="dxa"/>
            <w:tcBorders>
              <w:top w:val="nil"/>
              <w:left w:val="single" w:sz="4" w:space="0" w:color="auto"/>
              <w:bottom w:val="nil"/>
              <w:right w:val="single" w:sz="4" w:space="0" w:color="auto"/>
            </w:tcBorders>
          </w:tcPr>
          <w:p w14:paraId="3C85DA38"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115D73"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3AED1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A5EC1C"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65FD1D4" w14:textId="77777777" w:rsidR="005E0877" w:rsidRPr="001141C9" w:rsidRDefault="005E0877" w:rsidP="00C97A3E">
            <w:pPr>
              <w:pStyle w:val="TAC"/>
              <w:keepNext w:val="0"/>
              <w:keepLines w:val="0"/>
              <w:widowControl w:val="0"/>
              <w:rPr>
                <w:lang w:eastAsia="zh-CN"/>
              </w:rPr>
            </w:pPr>
          </w:p>
        </w:tc>
      </w:tr>
      <w:tr w:rsidR="005E0877" w:rsidRPr="001141C9" w14:paraId="47564FC8" w14:textId="77777777" w:rsidTr="00C97A3E">
        <w:trPr>
          <w:jc w:val="center"/>
        </w:trPr>
        <w:tc>
          <w:tcPr>
            <w:tcW w:w="1959" w:type="dxa"/>
            <w:tcBorders>
              <w:top w:val="nil"/>
              <w:left w:val="single" w:sz="4" w:space="0" w:color="auto"/>
              <w:bottom w:val="nil"/>
              <w:right w:val="single" w:sz="4" w:space="0" w:color="auto"/>
            </w:tcBorders>
          </w:tcPr>
          <w:p w14:paraId="74F7FDE7"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D48638"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E0390"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C4B706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523BEAB" w14:textId="77777777" w:rsidR="005E0877" w:rsidRPr="001141C9" w:rsidRDefault="005E0877" w:rsidP="00C97A3E">
            <w:pPr>
              <w:pStyle w:val="TAC"/>
              <w:keepNext w:val="0"/>
              <w:keepLines w:val="0"/>
              <w:widowControl w:val="0"/>
              <w:rPr>
                <w:lang w:eastAsia="zh-CN"/>
              </w:rPr>
            </w:pPr>
          </w:p>
        </w:tc>
      </w:tr>
      <w:tr w:rsidR="005E0877" w:rsidRPr="001141C9" w14:paraId="4AA5D21D" w14:textId="77777777" w:rsidTr="00C97A3E">
        <w:trPr>
          <w:jc w:val="center"/>
        </w:trPr>
        <w:tc>
          <w:tcPr>
            <w:tcW w:w="1959" w:type="dxa"/>
            <w:tcBorders>
              <w:top w:val="nil"/>
              <w:left w:val="single" w:sz="4" w:space="0" w:color="auto"/>
              <w:bottom w:val="single" w:sz="4" w:space="0" w:color="auto"/>
              <w:right w:val="single" w:sz="4" w:space="0" w:color="auto"/>
            </w:tcBorders>
          </w:tcPr>
          <w:p w14:paraId="553F8532"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E5AB54"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EA7908"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31CE4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4C31268" w14:textId="77777777" w:rsidR="005E0877" w:rsidRPr="001141C9" w:rsidRDefault="005E0877" w:rsidP="00C97A3E">
            <w:pPr>
              <w:pStyle w:val="TAC"/>
              <w:keepNext w:val="0"/>
              <w:keepLines w:val="0"/>
              <w:widowControl w:val="0"/>
              <w:rPr>
                <w:lang w:eastAsia="zh-CN"/>
              </w:rPr>
            </w:pPr>
          </w:p>
        </w:tc>
      </w:tr>
      <w:tr w:rsidR="005E0877" w:rsidRPr="001141C9" w14:paraId="55733D40" w14:textId="77777777" w:rsidTr="00C97A3E">
        <w:trPr>
          <w:jc w:val="center"/>
        </w:trPr>
        <w:tc>
          <w:tcPr>
            <w:tcW w:w="1959" w:type="dxa"/>
            <w:tcBorders>
              <w:top w:val="single" w:sz="4" w:space="0" w:color="auto"/>
              <w:left w:val="single" w:sz="4" w:space="0" w:color="auto"/>
              <w:bottom w:val="nil"/>
              <w:right w:val="single" w:sz="4" w:space="0" w:color="auto"/>
            </w:tcBorders>
          </w:tcPr>
          <w:p w14:paraId="567A869F" w14:textId="77777777" w:rsidR="005E0877" w:rsidRPr="001141C9" w:rsidRDefault="005E0877" w:rsidP="00C97A3E">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358B56E2" w14:textId="77777777" w:rsidR="005E0877" w:rsidRPr="001141C9" w:rsidRDefault="005E0877" w:rsidP="00C97A3E">
            <w:pPr>
              <w:pStyle w:val="TAC"/>
              <w:keepNext w:val="0"/>
              <w:keepLines w:val="0"/>
              <w:widowControl w:val="0"/>
              <w:rPr>
                <w:kern w:val="2"/>
                <w:szCs w:val="22"/>
              </w:rPr>
            </w:pPr>
            <w:r w:rsidRPr="001141C9">
              <w:rPr>
                <w:kern w:val="2"/>
                <w:szCs w:val="22"/>
              </w:rPr>
              <w:t>CA_n1A-n3A</w:t>
            </w:r>
          </w:p>
          <w:p w14:paraId="3D90DCC4" w14:textId="77777777" w:rsidR="005E0877" w:rsidRPr="001141C9" w:rsidRDefault="005E0877" w:rsidP="00C97A3E">
            <w:pPr>
              <w:pStyle w:val="TAC"/>
              <w:keepNext w:val="0"/>
              <w:keepLines w:val="0"/>
              <w:widowControl w:val="0"/>
              <w:rPr>
                <w:kern w:val="2"/>
                <w:szCs w:val="22"/>
              </w:rPr>
            </w:pPr>
            <w:r w:rsidRPr="001141C9">
              <w:rPr>
                <w:kern w:val="2"/>
                <w:szCs w:val="22"/>
              </w:rPr>
              <w:t>CA_n1A-n18A</w:t>
            </w:r>
          </w:p>
          <w:p w14:paraId="79721BAC" w14:textId="77777777" w:rsidR="005E0877" w:rsidRPr="001141C9" w:rsidRDefault="005E0877" w:rsidP="00C97A3E">
            <w:pPr>
              <w:pStyle w:val="TAC"/>
              <w:keepNext w:val="0"/>
              <w:keepLines w:val="0"/>
              <w:widowControl w:val="0"/>
              <w:rPr>
                <w:kern w:val="2"/>
                <w:szCs w:val="22"/>
              </w:rPr>
            </w:pPr>
            <w:r w:rsidRPr="001141C9">
              <w:rPr>
                <w:kern w:val="2"/>
                <w:szCs w:val="22"/>
              </w:rPr>
              <w:t>CA_n1A-n41A</w:t>
            </w:r>
          </w:p>
          <w:p w14:paraId="299C98D6" w14:textId="77777777" w:rsidR="005E0877" w:rsidRPr="001141C9" w:rsidRDefault="005E0877" w:rsidP="00C97A3E">
            <w:pPr>
              <w:pStyle w:val="TAC"/>
              <w:keepNext w:val="0"/>
              <w:keepLines w:val="0"/>
              <w:widowControl w:val="0"/>
              <w:rPr>
                <w:kern w:val="2"/>
                <w:szCs w:val="22"/>
              </w:rPr>
            </w:pPr>
            <w:r w:rsidRPr="001141C9">
              <w:rPr>
                <w:kern w:val="2"/>
                <w:szCs w:val="22"/>
              </w:rPr>
              <w:t>CA_n3A-n18A</w:t>
            </w:r>
          </w:p>
          <w:p w14:paraId="77A00D40" w14:textId="77777777" w:rsidR="005E0877" w:rsidRPr="001141C9" w:rsidRDefault="005E0877" w:rsidP="00C97A3E">
            <w:pPr>
              <w:pStyle w:val="TAC"/>
              <w:keepNext w:val="0"/>
              <w:keepLines w:val="0"/>
              <w:widowControl w:val="0"/>
              <w:rPr>
                <w:kern w:val="2"/>
                <w:szCs w:val="22"/>
              </w:rPr>
            </w:pPr>
            <w:r w:rsidRPr="001141C9">
              <w:rPr>
                <w:kern w:val="2"/>
                <w:szCs w:val="22"/>
              </w:rPr>
              <w:t>CA_n3A-n41A</w:t>
            </w:r>
          </w:p>
          <w:p w14:paraId="52294357" w14:textId="77777777" w:rsidR="005E0877" w:rsidRPr="001141C9" w:rsidRDefault="005E0877" w:rsidP="00C97A3E">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14093A73"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13F91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6479A62" w14:textId="77777777" w:rsidR="005E0877" w:rsidRPr="001141C9" w:rsidRDefault="005E0877" w:rsidP="00C97A3E">
            <w:pPr>
              <w:pStyle w:val="TAC"/>
              <w:keepNext w:val="0"/>
              <w:keepLines w:val="0"/>
              <w:widowControl w:val="0"/>
              <w:rPr>
                <w:lang w:eastAsia="zh-CN"/>
              </w:rPr>
            </w:pPr>
            <w:r w:rsidRPr="001141C9">
              <w:rPr>
                <w:rFonts w:hint="eastAsia"/>
                <w:lang w:eastAsia="zh-CN"/>
              </w:rPr>
              <w:t>0</w:t>
            </w:r>
          </w:p>
          <w:p w14:paraId="73FA6FD3" w14:textId="77777777" w:rsidR="005E0877" w:rsidRPr="001141C9" w:rsidRDefault="005E0877" w:rsidP="00C97A3E">
            <w:pPr>
              <w:pStyle w:val="TAC"/>
              <w:keepNext w:val="0"/>
              <w:keepLines w:val="0"/>
              <w:widowControl w:val="0"/>
              <w:rPr>
                <w:lang w:eastAsia="zh-CN"/>
              </w:rPr>
            </w:pPr>
          </w:p>
          <w:p w14:paraId="69A0E3C4" w14:textId="77777777" w:rsidR="005E0877" w:rsidRPr="001141C9" w:rsidRDefault="005E0877" w:rsidP="00C97A3E">
            <w:pPr>
              <w:pStyle w:val="TAC"/>
              <w:keepNext w:val="0"/>
              <w:keepLines w:val="0"/>
              <w:widowControl w:val="0"/>
              <w:rPr>
                <w:lang w:eastAsia="zh-CN"/>
              </w:rPr>
            </w:pPr>
          </w:p>
          <w:p w14:paraId="5C4EC89E" w14:textId="77777777" w:rsidR="005E0877" w:rsidRPr="001141C9" w:rsidRDefault="005E0877" w:rsidP="00C97A3E">
            <w:pPr>
              <w:pStyle w:val="TAC"/>
              <w:keepNext w:val="0"/>
              <w:keepLines w:val="0"/>
              <w:widowControl w:val="0"/>
            </w:pPr>
          </w:p>
        </w:tc>
      </w:tr>
      <w:tr w:rsidR="005E0877" w:rsidRPr="001141C9" w14:paraId="1793FBFB" w14:textId="77777777" w:rsidTr="00C97A3E">
        <w:trPr>
          <w:jc w:val="center"/>
        </w:trPr>
        <w:tc>
          <w:tcPr>
            <w:tcW w:w="1959" w:type="dxa"/>
            <w:tcBorders>
              <w:top w:val="nil"/>
              <w:left w:val="single" w:sz="4" w:space="0" w:color="auto"/>
              <w:bottom w:val="nil"/>
              <w:right w:val="single" w:sz="4" w:space="0" w:color="auto"/>
            </w:tcBorders>
          </w:tcPr>
          <w:p w14:paraId="410190A6"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170652"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5A65B6"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FCBC93"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ADB3BDB" w14:textId="77777777" w:rsidR="005E0877" w:rsidRPr="001141C9" w:rsidRDefault="005E0877" w:rsidP="00C97A3E">
            <w:pPr>
              <w:pStyle w:val="TAC"/>
              <w:keepNext w:val="0"/>
              <w:keepLines w:val="0"/>
              <w:widowControl w:val="0"/>
              <w:rPr>
                <w:lang w:eastAsia="zh-CN"/>
              </w:rPr>
            </w:pPr>
          </w:p>
        </w:tc>
      </w:tr>
      <w:tr w:rsidR="005E0877" w:rsidRPr="001141C9" w14:paraId="775E9146" w14:textId="77777777" w:rsidTr="00C97A3E">
        <w:trPr>
          <w:jc w:val="center"/>
        </w:trPr>
        <w:tc>
          <w:tcPr>
            <w:tcW w:w="1959" w:type="dxa"/>
            <w:tcBorders>
              <w:top w:val="nil"/>
              <w:left w:val="single" w:sz="4" w:space="0" w:color="auto"/>
              <w:bottom w:val="nil"/>
              <w:right w:val="single" w:sz="4" w:space="0" w:color="auto"/>
            </w:tcBorders>
          </w:tcPr>
          <w:p w14:paraId="2336813C"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08A559"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BC3D4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3875650"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A06F128" w14:textId="77777777" w:rsidR="005E0877" w:rsidRPr="001141C9" w:rsidRDefault="005E0877" w:rsidP="00C97A3E">
            <w:pPr>
              <w:pStyle w:val="TAC"/>
              <w:keepNext w:val="0"/>
              <w:keepLines w:val="0"/>
              <w:widowControl w:val="0"/>
              <w:rPr>
                <w:lang w:eastAsia="zh-CN"/>
              </w:rPr>
            </w:pPr>
          </w:p>
        </w:tc>
      </w:tr>
      <w:tr w:rsidR="005E0877" w:rsidRPr="001141C9" w14:paraId="2FBB0FD2" w14:textId="77777777" w:rsidTr="00C97A3E">
        <w:trPr>
          <w:jc w:val="center"/>
        </w:trPr>
        <w:tc>
          <w:tcPr>
            <w:tcW w:w="1959" w:type="dxa"/>
            <w:tcBorders>
              <w:top w:val="nil"/>
              <w:left w:val="single" w:sz="4" w:space="0" w:color="auto"/>
              <w:bottom w:val="single" w:sz="4" w:space="0" w:color="auto"/>
              <w:right w:val="single" w:sz="4" w:space="0" w:color="auto"/>
            </w:tcBorders>
          </w:tcPr>
          <w:p w14:paraId="01F8337A" w14:textId="77777777" w:rsidR="005E0877" w:rsidRPr="001141C9" w:rsidRDefault="005E0877" w:rsidP="00C97A3E">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DB8B57" w14:textId="77777777" w:rsidR="005E0877" w:rsidRPr="001141C9" w:rsidRDefault="005E0877" w:rsidP="00C97A3E">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D4F0A"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04E1995"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F3858FE" w14:textId="77777777" w:rsidR="005E0877" w:rsidRPr="001141C9" w:rsidRDefault="005E0877" w:rsidP="00C97A3E">
            <w:pPr>
              <w:pStyle w:val="TAC"/>
              <w:keepNext w:val="0"/>
              <w:keepLines w:val="0"/>
              <w:widowControl w:val="0"/>
              <w:rPr>
                <w:lang w:eastAsia="zh-CN"/>
              </w:rPr>
            </w:pPr>
          </w:p>
        </w:tc>
      </w:tr>
      <w:tr w:rsidR="005E0877" w:rsidRPr="001141C9" w14:paraId="65114CC1" w14:textId="77777777" w:rsidTr="00C97A3E">
        <w:trPr>
          <w:jc w:val="center"/>
        </w:trPr>
        <w:tc>
          <w:tcPr>
            <w:tcW w:w="1959" w:type="dxa"/>
            <w:tcBorders>
              <w:top w:val="single" w:sz="4" w:space="0" w:color="auto"/>
              <w:left w:val="single" w:sz="4" w:space="0" w:color="auto"/>
              <w:bottom w:val="nil"/>
              <w:right w:val="single" w:sz="4" w:space="0" w:color="auto"/>
            </w:tcBorders>
          </w:tcPr>
          <w:p w14:paraId="365AB565" w14:textId="77777777" w:rsidR="005E0877" w:rsidRPr="001141C9" w:rsidRDefault="005E0877" w:rsidP="00C97A3E">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50EDAFD1" w14:textId="77777777" w:rsidR="005E0877" w:rsidRPr="00DD4870" w:rsidRDefault="005E0877" w:rsidP="00C97A3E">
            <w:pPr>
              <w:pStyle w:val="TAC"/>
              <w:rPr>
                <w:vertAlign w:val="superscript"/>
                <w:lang w:val="en-US" w:eastAsia="zh-CN"/>
              </w:rPr>
            </w:pPr>
            <w:r w:rsidRPr="00DD4870">
              <w:rPr>
                <w:lang w:val="en-US" w:eastAsia="zh-CN"/>
              </w:rPr>
              <w:t>n77</w:t>
            </w:r>
            <w:r w:rsidRPr="00DD4870">
              <w:rPr>
                <w:vertAlign w:val="superscript"/>
                <w:lang w:val="en-US" w:eastAsia="ja-JP"/>
              </w:rPr>
              <w:t>5</w:t>
            </w:r>
          </w:p>
          <w:p w14:paraId="497ED3BF"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CA_n1A-n3A</w:t>
            </w:r>
          </w:p>
          <w:p w14:paraId="218E12AA"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CA_n1A-n18A</w:t>
            </w:r>
          </w:p>
          <w:p w14:paraId="626EDA26"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1B3CE34"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CA_n3A-n18A</w:t>
            </w:r>
          </w:p>
          <w:p w14:paraId="79FA7807" w14:textId="77777777" w:rsidR="005E0877" w:rsidRPr="00DD4870" w:rsidRDefault="005E0877" w:rsidP="00C97A3E">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18DBAE44" w14:textId="77777777" w:rsidR="005E0877" w:rsidRPr="001141C9" w:rsidRDefault="005E0877" w:rsidP="00C97A3E">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EB914C9"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5F31B1" w14:textId="77777777" w:rsidR="005E0877" w:rsidRPr="001141C9" w:rsidRDefault="005E0877" w:rsidP="00C97A3E">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80248DD" w14:textId="77777777" w:rsidR="005E0877" w:rsidRPr="001141C9" w:rsidRDefault="005E0877" w:rsidP="00C97A3E">
            <w:pPr>
              <w:pStyle w:val="TAC"/>
              <w:keepNext w:val="0"/>
              <w:keepLines w:val="0"/>
              <w:widowControl w:val="0"/>
              <w:rPr>
                <w:lang w:eastAsia="zh-CN"/>
              </w:rPr>
            </w:pPr>
            <w:r w:rsidRPr="001141C9">
              <w:rPr>
                <w:rFonts w:hint="eastAsia"/>
                <w:lang w:eastAsia="zh-CN"/>
              </w:rPr>
              <w:t>0</w:t>
            </w:r>
          </w:p>
          <w:p w14:paraId="7AB21FE5" w14:textId="77777777" w:rsidR="005E0877" w:rsidRPr="001141C9" w:rsidRDefault="005E0877" w:rsidP="00C97A3E">
            <w:pPr>
              <w:pStyle w:val="TAC"/>
              <w:keepNext w:val="0"/>
              <w:keepLines w:val="0"/>
              <w:widowControl w:val="0"/>
              <w:rPr>
                <w:lang w:eastAsia="zh-CN"/>
              </w:rPr>
            </w:pPr>
          </w:p>
          <w:p w14:paraId="1E7E9DB0" w14:textId="77777777" w:rsidR="005E0877" w:rsidRPr="001141C9" w:rsidRDefault="005E0877" w:rsidP="00C97A3E">
            <w:pPr>
              <w:pStyle w:val="TAC"/>
              <w:keepNext w:val="0"/>
              <w:keepLines w:val="0"/>
              <w:widowControl w:val="0"/>
              <w:rPr>
                <w:lang w:eastAsia="zh-CN"/>
              </w:rPr>
            </w:pPr>
          </w:p>
          <w:p w14:paraId="7A742866" w14:textId="77777777" w:rsidR="005E0877" w:rsidRPr="001141C9" w:rsidRDefault="005E0877" w:rsidP="00C97A3E">
            <w:pPr>
              <w:pStyle w:val="TAC"/>
              <w:keepNext w:val="0"/>
              <w:keepLines w:val="0"/>
              <w:widowControl w:val="0"/>
              <w:rPr>
                <w:lang w:eastAsia="zh-CN"/>
              </w:rPr>
            </w:pPr>
          </w:p>
          <w:p w14:paraId="553ECB7D" w14:textId="77777777" w:rsidR="005E0877" w:rsidRPr="001141C9" w:rsidRDefault="005E0877" w:rsidP="00C97A3E">
            <w:pPr>
              <w:pStyle w:val="TAC"/>
              <w:keepNext w:val="0"/>
              <w:keepLines w:val="0"/>
              <w:widowControl w:val="0"/>
            </w:pPr>
          </w:p>
        </w:tc>
      </w:tr>
      <w:tr w:rsidR="005E0877" w:rsidRPr="001141C9" w14:paraId="501D416F" w14:textId="77777777" w:rsidTr="00C97A3E">
        <w:trPr>
          <w:jc w:val="center"/>
        </w:trPr>
        <w:tc>
          <w:tcPr>
            <w:tcW w:w="1959" w:type="dxa"/>
            <w:tcBorders>
              <w:top w:val="nil"/>
              <w:left w:val="single" w:sz="4" w:space="0" w:color="auto"/>
              <w:bottom w:val="nil"/>
              <w:right w:val="single" w:sz="4" w:space="0" w:color="auto"/>
            </w:tcBorders>
          </w:tcPr>
          <w:p w14:paraId="63BA79D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3E19610"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468C94" w14:textId="77777777" w:rsidR="005E0877" w:rsidRPr="001141C9" w:rsidRDefault="005E0877" w:rsidP="00C97A3E">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8BB60D" w14:textId="77777777" w:rsidR="005E0877" w:rsidRPr="001141C9" w:rsidRDefault="005E0877" w:rsidP="00C97A3E">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3D3D19C" w14:textId="77777777" w:rsidR="005E0877" w:rsidRPr="001141C9" w:rsidRDefault="005E0877" w:rsidP="00C97A3E">
            <w:pPr>
              <w:pStyle w:val="TAC"/>
              <w:keepNext w:val="0"/>
              <w:keepLines w:val="0"/>
              <w:widowControl w:val="0"/>
              <w:rPr>
                <w:lang w:eastAsia="zh-CN"/>
              </w:rPr>
            </w:pPr>
          </w:p>
        </w:tc>
      </w:tr>
      <w:tr w:rsidR="005E0877" w:rsidRPr="001141C9" w14:paraId="73E1097A" w14:textId="77777777" w:rsidTr="00C97A3E">
        <w:trPr>
          <w:jc w:val="center"/>
        </w:trPr>
        <w:tc>
          <w:tcPr>
            <w:tcW w:w="1959" w:type="dxa"/>
            <w:tcBorders>
              <w:top w:val="nil"/>
              <w:left w:val="single" w:sz="4" w:space="0" w:color="auto"/>
              <w:bottom w:val="nil"/>
              <w:right w:val="single" w:sz="4" w:space="0" w:color="auto"/>
            </w:tcBorders>
          </w:tcPr>
          <w:p w14:paraId="0D643185"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57CC67E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BABF51" w14:textId="77777777" w:rsidR="005E0877" w:rsidRPr="001141C9" w:rsidRDefault="005E0877" w:rsidP="00C97A3E">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24A5B52" w14:textId="77777777" w:rsidR="005E0877" w:rsidRPr="001141C9" w:rsidRDefault="005E0877" w:rsidP="00C97A3E">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699E2AE9" w14:textId="77777777" w:rsidR="005E0877" w:rsidRPr="001141C9" w:rsidRDefault="005E0877" w:rsidP="00C97A3E">
            <w:pPr>
              <w:pStyle w:val="TAC"/>
              <w:keepNext w:val="0"/>
              <w:keepLines w:val="0"/>
              <w:widowControl w:val="0"/>
              <w:rPr>
                <w:lang w:eastAsia="zh-CN"/>
              </w:rPr>
            </w:pPr>
          </w:p>
        </w:tc>
      </w:tr>
      <w:tr w:rsidR="005E0877" w:rsidRPr="001141C9" w14:paraId="2589F30E" w14:textId="77777777" w:rsidTr="00C97A3E">
        <w:trPr>
          <w:jc w:val="center"/>
        </w:trPr>
        <w:tc>
          <w:tcPr>
            <w:tcW w:w="1959" w:type="dxa"/>
            <w:tcBorders>
              <w:top w:val="nil"/>
              <w:left w:val="single" w:sz="4" w:space="0" w:color="auto"/>
              <w:bottom w:val="single" w:sz="4" w:space="0" w:color="auto"/>
              <w:right w:val="single" w:sz="4" w:space="0" w:color="auto"/>
            </w:tcBorders>
          </w:tcPr>
          <w:p w14:paraId="1B358F8C"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D0BC02"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C983E1" w14:textId="77777777" w:rsidR="005E0877" w:rsidRPr="001141C9" w:rsidRDefault="005E0877" w:rsidP="00C97A3E">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7D4F89F" w14:textId="77777777" w:rsidR="005E0877" w:rsidRPr="001141C9" w:rsidRDefault="005E0877" w:rsidP="00C97A3E">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52DA35" w14:textId="77777777" w:rsidR="005E0877" w:rsidRPr="001141C9" w:rsidRDefault="005E0877" w:rsidP="00C97A3E">
            <w:pPr>
              <w:pStyle w:val="TAC"/>
              <w:keepNext w:val="0"/>
              <w:keepLines w:val="0"/>
              <w:widowControl w:val="0"/>
              <w:rPr>
                <w:lang w:eastAsia="zh-CN"/>
              </w:rPr>
            </w:pPr>
          </w:p>
        </w:tc>
      </w:tr>
      <w:tr w:rsidR="005E0877" w:rsidRPr="001141C9" w14:paraId="79199F4D" w14:textId="77777777" w:rsidTr="00C97A3E">
        <w:trPr>
          <w:jc w:val="center"/>
        </w:trPr>
        <w:tc>
          <w:tcPr>
            <w:tcW w:w="1959" w:type="dxa"/>
            <w:tcBorders>
              <w:top w:val="single" w:sz="4" w:space="0" w:color="auto"/>
              <w:left w:val="single" w:sz="4" w:space="0" w:color="auto"/>
              <w:bottom w:val="nil"/>
              <w:right w:val="single" w:sz="4" w:space="0" w:color="auto"/>
            </w:tcBorders>
          </w:tcPr>
          <w:p w14:paraId="383E24B9" w14:textId="77777777" w:rsidR="005E0877" w:rsidRPr="001141C9" w:rsidRDefault="005E0877" w:rsidP="00C97A3E">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43138F5E" w14:textId="77777777" w:rsidR="005E0877" w:rsidRDefault="005E0877" w:rsidP="00C97A3E">
            <w:pPr>
              <w:pStyle w:val="TAC"/>
              <w:widowControl w:val="0"/>
              <w:rPr>
                <w:lang w:val="en-US"/>
              </w:rPr>
            </w:pPr>
            <w:r>
              <w:rPr>
                <w:lang w:val="en-US"/>
              </w:rPr>
              <w:t>CA_n1A-n3A</w:t>
            </w:r>
          </w:p>
          <w:p w14:paraId="606FF1E6" w14:textId="77777777" w:rsidR="005E0877" w:rsidRDefault="005E0877" w:rsidP="00C97A3E">
            <w:pPr>
              <w:pStyle w:val="TAC"/>
              <w:widowControl w:val="0"/>
              <w:rPr>
                <w:lang w:val="en-US"/>
              </w:rPr>
            </w:pPr>
            <w:r>
              <w:rPr>
                <w:lang w:val="en-US"/>
              </w:rPr>
              <w:t>CA_n1A-n20A</w:t>
            </w:r>
          </w:p>
          <w:p w14:paraId="419FDBD9" w14:textId="77777777" w:rsidR="005E0877" w:rsidRDefault="005E0877" w:rsidP="00C97A3E">
            <w:pPr>
              <w:pStyle w:val="TAC"/>
              <w:widowControl w:val="0"/>
              <w:rPr>
                <w:lang w:val="en-US"/>
              </w:rPr>
            </w:pPr>
            <w:r>
              <w:rPr>
                <w:lang w:val="en-US"/>
              </w:rPr>
              <w:t>CA_n1A-n41A</w:t>
            </w:r>
          </w:p>
          <w:p w14:paraId="2CC1DEC3" w14:textId="77777777" w:rsidR="005E0877" w:rsidRDefault="005E0877" w:rsidP="00C97A3E">
            <w:pPr>
              <w:pStyle w:val="TAC"/>
              <w:widowControl w:val="0"/>
              <w:rPr>
                <w:lang w:val="en-US"/>
              </w:rPr>
            </w:pPr>
            <w:r>
              <w:rPr>
                <w:lang w:val="en-US"/>
              </w:rPr>
              <w:t>CA_n3A-n20A</w:t>
            </w:r>
          </w:p>
          <w:p w14:paraId="248BAAE5" w14:textId="77777777" w:rsidR="005E0877" w:rsidRDefault="005E0877" w:rsidP="00C97A3E">
            <w:pPr>
              <w:pStyle w:val="TAC"/>
              <w:widowControl w:val="0"/>
              <w:rPr>
                <w:lang w:val="en-US"/>
              </w:rPr>
            </w:pPr>
            <w:r>
              <w:rPr>
                <w:lang w:val="en-US"/>
              </w:rPr>
              <w:t>CA_n3A-n41A</w:t>
            </w:r>
          </w:p>
          <w:p w14:paraId="1D27D4AE" w14:textId="77777777" w:rsidR="005E0877" w:rsidRPr="001141C9" w:rsidRDefault="005E0877" w:rsidP="00C97A3E">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1C16E79D" w14:textId="77777777" w:rsidR="005E0877" w:rsidRPr="001141C9" w:rsidRDefault="005E0877" w:rsidP="00C97A3E">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5C021B1" w14:textId="77777777" w:rsidR="005E0877" w:rsidRPr="001141C9" w:rsidRDefault="005E0877" w:rsidP="00C97A3E">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6D94ADC" w14:textId="77777777" w:rsidR="005E0877" w:rsidRPr="001141C9" w:rsidRDefault="005E0877" w:rsidP="00C97A3E">
            <w:pPr>
              <w:pStyle w:val="TAC"/>
              <w:keepNext w:val="0"/>
              <w:keepLines w:val="0"/>
              <w:widowControl w:val="0"/>
              <w:rPr>
                <w:lang w:eastAsia="zh-CN"/>
              </w:rPr>
            </w:pPr>
            <w:r>
              <w:rPr>
                <w:lang w:val="en-US" w:eastAsia="zh-CN"/>
              </w:rPr>
              <w:t>0</w:t>
            </w:r>
          </w:p>
        </w:tc>
      </w:tr>
      <w:tr w:rsidR="005E0877" w:rsidRPr="001141C9" w14:paraId="6F32F37D" w14:textId="77777777" w:rsidTr="00C97A3E">
        <w:trPr>
          <w:jc w:val="center"/>
        </w:trPr>
        <w:tc>
          <w:tcPr>
            <w:tcW w:w="1959" w:type="dxa"/>
            <w:tcBorders>
              <w:top w:val="nil"/>
              <w:left w:val="single" w:sz="4" w:space="0" w:color="auto"/>
              <w:bottom w:val="nil"/>
              <w:right w:val="single" w:sz="4" w:space="0" w:color="auto"/>
            </w:tcBorders>
          </w:tcPr>
          <w:p w14:paraId="670154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91FBBE7"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1786EED" w14:textId="77777777" w:rsidR="005E0877" w:rsidRPr="001141C9" w:rsidRDefault="005E0877" w:rsidP="00C97A3E">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44440D" w14:textId="77777777" w:rsidR="005E0877" w:rsidRPr="001141C9" w:rsidRDefault="005E0877" w:rsidP="00C97A3E">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9F38B46" w14:textId="77777777" w:rsidR="005E0877" w:rsidRPr="001141C9" w:rsidRDefault="005E0877" w:rsidP="00C97A3E">
            <w:pPr>
              <w:pStyle w:val="TAC"/>
              <w:keepNext w:val="0"/>
              <w:keepLines w:val="0"/>
              <w:widowControl w:val="0"/>
              <w:rPr>
                <w:lang w:eastAsia="zh-CN"/>
              </w:rPr>
            </w:pPr>
          </w:p>
        </w:tc>
      </w:tr>
      <w:tr w:rsidR="005E0877" w:rsidRPr="001141C9" w14:paraId="2557C139" w14:textId="77777777" w:rsidTr="00C97A3E">
        <w:trPr>
          <w:jc w:val="center"/>
        </w:trPr>
        <w:tc>
          <w:tcPr>
            <w:tcW w:w="1959" w:type="dxa"/>
            <w:tcBorders>
              <w:top w:val="nil"/>
              <w:left w:val="single" w:sz="4" w:space="0" w:color="auto"/>
              <w:bottom w:val="nil"/>
              <w:right w:val="single" w:sz="4" w:space="0" w:color="auto"/>
            </w:tcBorders>
          </w:tcPr>
          <w:p w14:paraId="10B3F44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2B00B6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6B28208" w14:textId="77777777" w:rsidR="005E0877" w:rsidRPr="001141C9" w:rsidRDefault="005E0877" w:rsidP="00C97A3E">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93319F0" w14:textId="77777777" w:rsidR="005E0877" w:rsidRPr="001141C9" w:rsidRDefault="005E0877" w:rsidP="00C97A3E">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1876EC66" w14:textId="77777777" w:rsidR="005E0877" w:rsidRPr="001141C9" w:rsidRDefault="005E0877" w:rsidP="00C97A3E">
            <w:pPr>
              <w:pStyle w:val="TAC"/>
              <w:keepNext w:val="0"/>
              <w:keepLines w:val="0"/>
              <w:widowControl w:val="0"/>
              <w:rPr>
                <w:lang w:eastAsia="zh-CN"/>
              </w:rPr>
            </w:pPr>
          </w:p>
        </w:tc>
      </w:tr>
      <w:tr w:rsidR="005E0877" w:rsidRPr="001141C9" w14:paraId="1B619F99" w14:textId="77777777" w:rsidTr="00C97A3E">
        <w:trPr>
          <w:jc w:val="center"/>
        </w:trPr>
        <w:tc>
          <w:tcPr>
            <w:tcW w:w="1959" w:type="dxa"/>
            <w:tcBorders>
              <w:top w:val="nil"/>
              <w:left w:val="single" w:sz="4" w:space="0" w:color="auto"/>
              <w:bottom w:val="single" w:sz="4" w:space="0" w:color="auto"/>
              <w:right w:val="single" w:sz="4" w:space="0" w:color="auto"/>
            </w:tcBorders>
          </w:tcPr>
          <w:p w14:paraId="329C7C1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50D2F9"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FBA6DC8" w14:textId="77777777" w:rsidR="005E0877" w:rsidRPr="001141C9" w:rsidRDefault="005E0877" w:rsidP="00C97A3E">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E124487" w14:textId="77777777" w:rsidR="005E0877" w:rsidRPr="001141C9" w:rsidRDefault="005E0877" w:rsidP="00C97A3E">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1DDBFC0F" w14:textId="77777777" w:rsidR="005E0877" w:rsidRPr="001141C9" w:rsidRDefault="005E0877" w:rsidP="00C97A3E">
            <w:pPr>
              <w:pStyle w:val="TAC"/>
              <w:keepNext w:val="0"/>
              <w:keepLines w:val="0"/>
              <w:widowControl w:val="0"/>
              <w:rPr>
                <w:lang w:eastAsia="zh-CN"/>
              </w:rPr>
            </w:pPr>
          </w:p>
        </w:tc>
      </w:tr>
      <w:tr w:rsidR="005E0877" w:rsidRPr="001141C9" w14:paraId="3B0FEF54" w14:textId="77777777" w:rsidTr="00C97A3E">
        <w:trPr>
          <w:jc w:val="center"/>
        </w:trPr>
        <w:tc>
          <w:tcPr>
            <w:tcW w:w="1959" w:type="dxa"/>
            <w:tcBorders>
              <w:top w:val="single" w:sz="4" w:space="0" w:color="auto"/>
              <w:left w:val="single" w:sz="4" w:space="0" w:color="auto"/>
              <w:bottom w:val="nil"/>
              <w:right w:val="single" w:sz="4" w:space="0" w:color="auto"/>
            </w:tcBorders>
          </w:tcPr>
          <w:p w14:paraId="0B346363" w14:textId="77777777" w:rsidR="005E0877" w:rsidRPr="001141C9" w:rsidRDefault="005E0877" w:rsidP="00C97A3E">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73D58648" w14:textId="77777777" w:rsidR="005E0877" w:rsidRPr="001141C9" w:rsidRDefault="005E0877" w:rsidP="00C97A3E">
            <w:pPr>
              <w:pStyle w:val="TAC"/>
              <w:keepNext w:val="0"/>
              <w:keepLines w:val="0"/>
              <w:widowControl w:val="0"/>
              <w:rPr>
                <w:lang w:eastAsia="zh-CN"/>
              </w:rPr>
            </w:pPr>
            <w:r w:rsidRPr="001141C9">
              <w:rPr>
                <w:lang w:eastAsia="zh-CN"/>
              </w:rPr>
              <w:t>CA_n1A-n3A</w:t>
            </w:r>
          </w:p>
          <w:p w14:paraId="618D76A2" w14:textId="77777777" w:rsidR="005E0877" w:rsidRPr="001141C9" w:rsidRDefault="005E0877" w:rsidP="00C97A3E">
            <w:pPr>
              <w:pStyle w:val="TAC"/>
              <w:keepNext w:val="0"/>
              <w:keepLines w:val="0"/>
              <w:widowControl w:val="0"/>
              <w:rPr>
                <w:lang w:eastAsia="zh-CN"/>
              </w:rPr>
            </w:pPr>
            <w:r w:rsidRPr="001141C9">
              <w:rPr>
                <w:lang w:eastAsia="zh-CN"/>
              </w:rPr>
              <w:t>CA_n1A-n20A</w:t>
            </w:r>
          </w:p>
          <w:p w14:paraId="0B0D1612" w14:textId="77777777" w:rsidR="005E0877" w:rsidRPr="001141C9" w:rsidRDefault="005E0877" w:rsidP="00C97A3E">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101475A0" w14:textId="77777777" w:rsidR="005E0877" w:rsidRPr="001141C9" w:rsidRDefault="005E0877" w:rsidP="00C97A3E">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F140BB" w14:textId="77777777" w:rsidR="005E0877" w:rsidRPr="001141C9" w:rsidRDefault="005E0877" w:rsidP="00C97A3E">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14D3C51" w14:textId="77777777" w:rsidR="005E0877" w:rsidRPr="001141C9" w:rsidRDefault="005E0877" w:rsidP="00C97A3E">
            <w:pPr>
              <w:pStyle w:val="TAC"/>
              <w:keepNext w:val="0"/>
              <w:keepLines w:val="0"/>
              <w:widowControl w:val="0"/>
              <w:rPr>
                <w:lang w:eastAsia="zh-CN"/>
              </w:rPr>
            </w:pPr>
            <w:r w:rsidRPr="001141C9">
              <w:rPr>
                <w:lang w:eastAsia="zh-CN"/>
              </w:rPr>
              <w:t>4 and 5</w:t>
            </w:r>
          </w:p>
        </w:tc>
      </w:tr>
      <w:tr w:rsidR="005E0877" w:rsidRPr="001141C9" w14:paraId="106521AA" w14:textId="77777777" w:rsidTr="00C97A3E">
        <w:trPr>
          <w:jc w:val="center"/>
        </w:trPr>
        <w:tc>
          <w:tcPr>
            <w:tcW w:w="1959" w:type="dxa"/>
            <w:tcBorders>
              <w:top w:val="nil"/>
              <w:left w:val="single" w:sz="4" w:space="0" w:color="auto"/>
              <w:bottom w:val="nil"/>
              <w:right w:val="single" w:sz="4" w:space="0" w:color="auto"/>
            </w:tcBorders>
          </w:tcPr>
          <w:p w14:paraId="6D5D45C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E49C79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7ADAF9" w14:textId="77777777" w:rsidR="005E0877" w:rsidRPr="001141C9" w:rsidRDefault="005E0877" w:rsidP="00C97A3E">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2F6A9C" w14:textId="77777777" w:rsidR="005E0877" w:rsidRPr="001141C9" w:rsidRDefault="005E0877" w:rsidP="00C97A3E">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119A895" w14:textId="77777777" w:rsidR="005E0877" w:rsidRPr="001141C9" w:rsidRDefault="005E0877" w:rsidP="00C97A3E">
            <w:pPr>
              <w:pStyle w:val="TAC"/>
              <w:keepNext w:val="0"/>
              <w:keepLines w:val="0"/>
              <w:widowControl w:val="0"/>
              <w:rPr>
                <w:lang w:eastAsia="zh-CN"/>
              </w:rPr>
            </w:pPr>
          </w:p>
        </w:tc>
      </w:tr>
      <w:tr w:rsidR="005E0877" w:rsidRPr="001141C9" w14:paraId="606F639B" w14:textId="77777777" w:rsidTr="00C97A3E">
        <w:trPr>
          <w:jc w:val="center"/>
        </w:trPr>
        <w:tc>
          <w:tcPr>
            <w:tcW w:w="1959" w:type="dxa"/>
            <w:tcBorders>
              <w:top w:val="nil"/>
              <w:left w:val="single" w:sz="4" w:space="0" w:color="auto"/>
              <w:bottom w:val="nil"/>
              <w:right w:val="single" w:sz="4" w:space="0" w:color="auto"/>
            </w:tcBorders>
          </w:tcPr>
          <w:p w14:paraId="12C93FD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DA1EC39"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F0227E" w14:textId="77777777" w:rsidR="005E0877" w:rsidRPr="001141C9" w:rsidRDefault="005E0877" w:rsidP="00C97A3E">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268292B" w14:textId="77777777" w:rsidR="005E0877" w:rsidRPr="001141C9" w:rsidRDefault="005E0877" w:rsidP="00C97A3E">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10037F4" w14:textId="77777777" w:rsidR="005E0877" w:rsidRPr="001141C9" w:rsidRDefault="005E0877" w:rsidP="00C97A3E">
            <w:pPr>
              <w:pStyle w:val="TAC"/>
              <w:keepNext w:val="0"/>
              <w:keepLines w:val="0"/>
              <w:widowControl w:val="0"/>
              <w:rPr>
                <w:lang w:eastAsia="zh-CN"/>
              </w:rPr>
            </w:pPr>
          </w:p>
        </w:tc>
      </w:tr>
      <w:tr w:rsidR="005E0877" w:rsidRPr="001141C9" w14:paraId="51081D78" w14:textId="77777777" w:rsidTr="00C97A3E">
        <w:trPr>
          <w:jc w:val="center"/>
        </w:trPr>
        <w:tc>
          <w:tcPr>
            <w:tcW w:w="1959" w:type="dxa"/>
            <w:tcBorders>
              <w:top w:val="nil"/>
              <w:left w:val="single" w:sz="4" w:space="0" w:color="auto"/>
              <w:bottom w:val="single" w:sz="4" w:space="0" w:color="auto"/>
              <w:right w:val="single" w:sz="4" w:space="0" w:color="auto"/>
            </w:tcBorders>
          </w:tcPr>
          <w:p w14:paraId="2C4D1497"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1BB22F"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8F79EF" w14:textId="77777777" w:rsidR="005E0877" w:rsidRPr="001141C9" w:rsidRDefault="005E0877" w:rsidP="00C97A3E">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C459CE3" w14:textId="77777777" w:rsidR="005E0877" w:rsidRPr="001141C9" w:rsidRDefault="005E0877" w:rsidP="00C97A3E">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15A0B338" w14:textId="77777777" w:rsidR="005E0877" w:rsidRPr="001141C9" w:rsidRDefault="005E0877" w:rsidP="00C97A3E">
            <w:pPr>
              <w:pStyle w:val="TAC"/>
              <w:keepNext w:val="0"/>
              <w:keepLines w:val="0"/>
              <w:widowControl w:val="0"/>
              <w:rPr>
                <w:lang w:eastAsia="zh-CN"/>
              </w:rPr>
            </w:pPr>
          </w:p>
        </w:tc>
      </w:tr>
      <w:tr w:rsidR="005E0877" w:rsidRPr="001141C9" w14:paraId="607385FD" w14:textId="77777777" w:rsidTr="00C97A3E">
        <w:trPr>
          <w:jc w:val="center"/>
        </w:trPr>
        <w:tc>
          <w:tcPr>
            <w:tcW w:w="1959" w:type="dxa"/>
            <w:tcBorders>
              <w:top w:val="single" w:sz="4" w:space="0" w:color="auto"/>
              <w:left w:val="single" w:sz="4" w:space="0" w:color="auto"/>
              <w:bottom w:val="nil"/>
              <w:right w:val="single" w:sz="4" w:space="0" w:color="auto"/>
            </w:tcBorders>
          </w:tcPr>
          <w:p w14:paraId="3F5F724A" w14:textId="77777777" w:rsidR="005E0877" w:rsidRPr="001141C9" w:rsidRDefault="005E0877" w:rsidP="00C97A3E">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4BB057B9" w14:textId="77777777" w:rsidR="005E0877" w:rsidRDefault="005E0877" w:rsidP="00C97A3E">
            <w:pPr>
              <w:pStyle w:val="TAC"/>
              <w:widowControl w:val="0"/>
              <w:rPr>
                <w:lang w:val="en-US"/>
              </w:rPr>
            </w:pPr>
            <w:r>
              <w:rPr>
                <w:lang w:val="en-US"/>
              </w:rPr>
              <w:t>CA_n1A-n3A</w:t>
            </w:r>
          </w:p>
          <w:p w14:paraId="4722420D" w14:textId="77777777" w:rsidR="005E0877" w:rsidRDefault="005E0877" w:rsidP="00C97A3E">
            <w:pPr>
              <w:pStyle w:val="TAC"/>
              <w:widowControl w:val="0"/>
              <w:rPr>
                <w:lang w:val="en-US"/>
              </w:rPr>
            </w:pPr>
            <w:r>
              <w:rPr>
                <w:lang w:val="en-US"/>
              </w:rPr>
              <w:t>CA_n1A-n20A</w:t>
            </w:r>
          </w:p>
          <w:p w14:paraId="084CD181" w14:textId="77777777" w:rsidR="005E0877" w:rsidRDefault="005E0877" w:rsidP="00C97A3E">
            <w:pPr>
              <w:pStyle w:val="TAC"/>
              <w:widowControl w:val="0"/>
              <w:rPr>
                <w:lang w:val="en-US"/>
              </w:rPr>
            </w:pPr>
            <w:r>
              <w:rPr>
                <w:lang w:val="en-US"/>
              </w:rPr>
              <w:t>CA_n1A-n71A</w:t>
            </w:r>
          </w:p>
          <w:p w14:paraId="060E011B" w14:textId="77777777" w:rsidR="005E0877" w:rsidRDefault="005E0877" w:rsidP="00C97A3E">
            <w:pPr>
              <w:pStyle w:val="TAC"/>
              <w:widowControl w:val="0"/>
              <w:rPr>
                <w:lang w:val="en-US"/>
              </w:rPr>
            </w:pPr>
            <w:r>
              <w:rPr>
                <w:lang w:val="en-US"/>
              </w:rPr>
              <w:t>CA_n3A-n20A</w:t>
            </w:r>
          </w:p>
          <w:p w14:paraId="624D27F9" w14:textId="77777777" w:rsidR="005E0877" w:rsidRDefault="005E0877" w:rsidP="00C97A3E">
            <w:pPr>
              <w:pStyle w:val="TAC"/>
              <w:widowControl w:val="0"/>
              <w:rPr>
                <w:lang w:val="en-US"/>
              </w:rPr>
            </w:pPr>
            <w:r>
              <w:rPr>
                <w:lang w:val="en-US"/>
              </w:rPr>
              <w:t>CA_n3A-n71A</w:t>
            </w:r>
          </w:p>
          <w:p w14:paraId="45035A04" w14:textId="77777777" w:rsidR="005E0877" w:rsidRPr="001141C9" w:rsidRDefault="005E0877" w:rsidP="00C97A3E">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2CA12E23" w14:textId="77777777" w:rsidR="005E0877" w:rsidRPr="001141C9" w:rsidRDefault="005E0877" w:rsidP="00C97A3E">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E73B0A8" w14:textId="77777777" w:rsidR="005E0877" w:rsidRPr="001141C9" w:rsidRDefault="005E0877" w:rsidP="00C97A3E">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74D02DB" w14:textId="77777777" w:rsidR="005E0877" w:rsidRPr="001141C9" w:rsidRDefault="005E0877" w:rsidP="00C97A3E">
            <w:pPr>
              <w:pStyle w:val="TAC"/>
              <w:keepNext w:val="0"/>
              <w:keepLines w:val="0"/>
              <w:widowControl w:val="0"/>
              <w:rPr>
                <w:lang w:eastAsia="zh-CN"/>
              </w:rPr>
            </w:pPr>
            <w:r>
              <w:rPr>
                <w:lang w:val="en-US" w:eastAsia="zh-CN"/>
              </w:rPr>
              <w:t>0</w:t>
            </w:r>
          </w:p>
        </w:tc>
      </w:tr>
      <w:tr w:rsidR="005E0877" w:rsidRPr="001141C9" w14:paraId="0487D836" w14:textId="77777777" w:rsidTr="00C97A3E">
        <w:trPr>
          <w:jc w:val="center"/>
        </w:trPr>
        <w:tc>
          <w:tcPr>
            <w:tcW w:w="1959" w:type="dxa"/>
            <w:tcBorders>
              <w:top w:val="nil"/>
              <w:left w:val="single" w:sz="4" w:space="0" w:color="auto"/>
              <w:bottom w:val="nil"/>
              <w:right w:val="single" w:sz="4" w:space="0" w:color="auto"/>
            </w:tcBorders>
          </w:tcPr>
          <w:p w14:paraId="4AE8339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49112624"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1F10294" w14:textId="77777777" w:rsidR="005E0877" w:rsidRPr="001141C9" w:rsidRDefault="005E0877" w:rsidP="00C97A3E">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FCB6E5" w14:textId="77777777" w:rsidR="005E0877" w:rsidRPr="001141C9" w:rsidRDefault="005E0877" w:rsidP="00C97A3E">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B011B79" w14:textId="77777777" w:rsidR="005E0877" w:rsidRPr="001141C9" w:rsidRDefault="005E0877" w:rsidP="00C97A3E">
            <w:pPr>
              <w:pStyle w:val="TAC"/>
              <w:keepNext w:val="0"/>
              <w:keepLines w:val="0"/>
              <w:widowControl w:val="0"/>
              <w:rPr>
                <w:lang w:eastAsia="zh-CN"/>
              </w:rPr>
            </w:pPr>
          </w:p>
        </w:tc>
      </w:tr>
      <w:tr w:rsidR="005E0877" w:rsidRPr="001141C9" w14:paraId="6D59F1E3" w14:textId="77777777" w:rsidTr="00C97A3E">
        <w:trPr>
          <w:jc w:val="center"/>
        </w:trPr>
        <w:tc>
          <w:tcPr>
            <w:tcW w:w="1959" w:type="dxa"/>
            <w:tcBorders>
              <w:top w:val="nil"/>
              <w:left w:val="single" w:sz="4" w:space="0" w:color="auto"/>
              <w:bottom w:val="nil"/>
              <w:right w:val="single" w:sz="4" w:space="0" w:color="auto"/>
            </w:tcBorders>
          </w:tcPr>
          <w:p w14:paraId="6A7E4EA1"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A9B6D7A"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7C3A5E2" w14:textId="77777777" w:rsidR="005E0877" w:rsidRPr="001141C9" w:rsidRDefault="005E0877" w:rsidP="00C97A3E">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7BF8A4B" w14:textId="77777777" w:rsidR="005E0877" w:rsidRPr="001141C9" w:rsidRDefault="005E0877" w:rsidP="00C97A3E">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0A294C1F" w14:textId="77777777" w:rsidR="005E0877" w:rsidRPr="001141C9" w:rsidRDefault="005E0877" w:rsidP="00C97A3E">
            <w:pPr>
              <w:pStyle w:val="TAC"/>
              <w:keepNext w:val="0"/>
              <w:keepLines w:val="0"/>
              <w:widowControl w:val="0"/>
              <w:rPr>
                <w:lang w:eastAsia="zh-CN"/>
              </w:rPr>
            </w:pPr>
          </w:p>
        </w:tc>
      </w:tr>
      <w:tr w:rsidR="005E0877" w:rsidRPr="001141C9" w14:paraId="6D91F8D5" w14:textId="77777777" w:rsidTr="00C97A3E">
        <w:trPr>
          <w:jc w:val="center"/>
        </w:trPr>
        <w:tc>
          <w:tcPr>
            <w:tcW w:w="1959" w:type="dxa"/>
            <w:tcBorders>
              <w:top w:val="nil"/>
              <w:left w:val="single" w:sz="4" w:space="0" w:color="auto"/>
              <w:bottom w:val="single" w:sz="4" w:space="0" w:color="auto"/>
              <w:right w:val="single" w:sz="4" w:space="0" w:color="auto"/>
            </w:tcBorders>
          </w:tcPr>
          <w:p w14:paraId="2EA18D3F"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B4866D"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95C396" w14:textId="77777777" w:rsidR="005E0877" w:rsidRPr="001141C9" w:rsidRDefault="005E0877" w:rsidP="00C97A3E">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4A7D2FFA" w14:textId="77777777" w:rsidR="005E0877" w:rsidRPr="001141C9" w:rsidRDefault="005E0877" w:rsidP="00C97A3E">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3FA66588" w14:textId="77777777" w:rsidR="005E0877" w:rsidRPr="001141C9" w:rsidRDefault="005E0877" w:rsidP="00C97A3E">
            <w:pPr>
              <w:pStyle w:val="TAC"/>
              <w:keepNext w:val="0"/>
              <w:keepLines w:val="0"/>
              <w:widowControl w:val="0"/>
              <w:rPr>
                <w:lang w:eastAsia="zh-CN"/>
              </w:rPr>
            </w:pPr>
          </w:p>
        </w:tc>
      </w:tr>
      <w:tr w:rsidR="005E0877" w:rsidRPr="001141C9" w14:paraId="26A96F72" w14:textId="77777777" w:rsidTr="00C97A3E">
        <w:trPr>
          <w:jc w:val="center"/>
        </w:trPr>
        <w:tc>
          <w:tcPr>
            <w:tcW w:w="1959" w:type="dxa"/>
            <w:tcBorders>
              <w:top w:val="single" w:sz="4" w:space="0" w:color="auto"/>
              <w:left w:val="single" w:sz="4" w:space="0" w:color="auto"/>
              <w:bottom w:val="nil"/>
              <w:right w:val="single" w:sz="4" w:space="0" w:color="auto"/>
            </w:tcBorders>
          </w:tcPr>
          <w:p w14:paraId="1403E8D6" w14:textId="77777777" w:rsidR="005E0877" w:rsidRPr="001141C9" w:rsidRDefault="005E0877" w:rsidP="00C97A3E">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75080B1E" w14:textId="77777777" w:rsidR="005E0877" w:rsidRPr="00AE48B1" w:rsidRDefault="005E0877" w:rsidP="00C97A3E">
            <w:pPr>
              <w:pStyle w:val="TAC"/>
              <w:widowControl w:val="0"/>
              <w:rPr>
                <w:rFonts w:cs="Arial"/>
                <w:szCs w:val="18"/>
                <w:lang w:val="en-US"/>
              </w:rPr>
            </w:pPr>
            <w:r w:rsidRPr="00AE48B1">
              <w:rPr>
                <w:rFonts w:cs="Arial"/>
                <w:szCs w:val="18"/>
                <w:lang w:val="en-US"/>
              </w:rPr>
              <w:t>CA_n1A-n3A</w:t>
            </w:r>
          </w:p>
          <w:p w14:paraId="509F72A3" w14:textId="77777777" w:rsidR="005E0877" w:rsidRPr="00AE48B1" w:rsidRDefault="005E0877" w:rsidP="00C97A3E">
            <w:pPr>
              <w:pStyle w:val="TAC"/>
              <w:widowControl w:val="0"/>
              <w:rPr>
                <w:rFonts w:cs="Arial"/>
                <w:szCs w:val="18"/>
                <w:lang w:val="en-US"/>
              </w:rPr>
            </w:pPr>
            <w:r w:rsidRPr="00AE48B1">
              <w:rPr>
                <w:rFonts w:cs="Arial"/>
                <w:szCs w:val="18"/>
                <w:lang w:val="en-US"/>
              </w:rPr>
              <w:t>CA_n1A-n20A</w:t>
            </w:r>
          </w:p>
          <w:p w14:paraId="0FFDB10F" w14:textId="77777777" w:rsidR="005E0877" w:rsidRPr="00AE48B1" w:rsidRDefault="005E0877" w:rsidP="00C97A3E">
            <w:pPr>
              <w:pStyle w:val="TAC"/>
              <w:widowControl w:val="0"/>
              <w:rPr>
                <w:rFonts w:cs="Arial"/>
                <w:szCs w:val="18"/>
                <w:lang w:val="en-US"/>
              </w:rPr>
            </w:pPr>
            <w:r w:rsidRPr="00AE48B1">
              <w:rPr>
                <w:rFonts w:cs="Arial"/>
                <w:szCs w:val="18"/>
                <w:lang w:val="en-US"/>
              </w:rPr>
              <w:t>CA_n1A-n77A</w:t>
            </w:r>
          </w:p>
          <w:p w14:paraId="127E37C3" w14:textId="77777777" w:rsidR="005E0877" w:rsidRPr="00AE48B1" w:rsidRDefault="005E0877" w:rsidP="00C97A3E">
            <w:pPr>
              <w:pStyle w:val="TAC"/>
              <w:widowControl w:val="0"/>
              <w:rPr>
                <w:rFonts w:cs="Arial"/>
                <w:szCs w:val="18"/>
                <w:lang w:val="en-US"/>
              </w:rPr>
            </w:pPr>
            <w:r w:rsidRPr="00AE48B1">
              <w:rPr>
                <w:rFonts w:cs="Arial"/>
                <w:szCs w:val="18"/>
                <w:lang w:val="en-US"/>
              </w:rPr>
              <w:t>CA_n3A-n20A</w:t>
            </w:r>
          </w:p>
          <w:p w14:paraId="0F2DE6DF" w14:textId="77777777" w:rsidR="005E0877" w:rsidRPr="00AE48B1" w:rsidRDefault="005E0877" w:rsidP="00C97A3E">
            <w:pPr>
              <w:pStyle w:val="TAC"/>
              <w:widowControl w:val="0"/>
              <w:rPr>
                <w:rFonts w:cs="Arial"/>
                <w:szCs w:val="18"/>
                <w:lang w:val="en-US"/>
              </w:rPr>
            </w:pPr>
            <w:r w:rsidRPr="00AE48B1">
              <w:rPr>
                <w:rFonts w:cs="Arial"/>
                <w:szCs w:val="18"/>
                <w:lang w:val="en-US"/>
              </w:rPr>
              <w:t>CA_n3A-n77A</w:t>
            </w:r>
          </w:p>
          <w:p w14:paraId="6EFEA0DF" w14:textId="77777777" w:rsidR="005E0877" w:rsidRPr="001141C9" w:rsidRDefault="005E0877" w:rsidP="00C97A3E">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396E7D21"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EC3270A"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7FBD927B" w14:textId="77777777" w:rsidR="005E0877" w:rsidRPr="001141C9" w:rsidRDefault="005E0877" w:rsidP="00C97A3E">
            <w:pPr>
              <w:pStyle w:val="TAC"/>
              <w:keepNext w:val="0"/>
              <w:keepLines w:val="0"/>
              <w:widowControl w:val="0"/>
              <w:rPr>
                <w:lang w:eastAsia="zh-CN"/>
              </w:rPr>
            </w:pPr>
            <w:r w:rsidRPr="00AE48B1">
              <w:rPr>
                <w:rFonts w:cs="Arial"/>
                <w:szCs w:val="18"/>
                <w:lang w:val="en-US" w:eastAsia="zh-CN"/>
              </w:rPr>
              <w:t>0</w:t>
            </w:r>
          </w:p>
        </w:tc>
      </w:tr>
      <w:tr w:rsidR="005E0877" w:rsidRPr="001141C9" w14:paraId="0AB6F5F0" w14:textId="77777777" w:rsidTr="00C97A3E">
        <w:trPr>
          <w:jc w:val="center"/>
        </w:trPr>
        <w:tc>
          <w:tcPr>
            <w:tcW w:w="1959" w:type="dxa"/>
            <w:tcBorders>
              <w:top w:val="nil"/>
              <w:left w:val="single" w:sz="4" w:space="0" w:color="auto"/>
              <w:bottom w:val="nil"/>
              <w:right w:val="single" w:sz="4" w:space="0" w:color="auto"/>
            </w:tcBorders>
          </w:tcPr>
          <w:p w14:paraId="4D253E8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8DBCFC1"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3BDE061"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55A4BA"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4E9D7C50" w14:textId="77777777" w:rsidR="005E0877" w:rsidRPr="001141C9" w:rsidRDefault="005E0877" w:rsidP="00C97A3E">
            <w:pPr>
              <w:pStyle w:val="TAC"/>
              <w:keepNext w:val="0"/>
              <w:keepLines w:val="0"/>
              <w:widowControl w:val="0"/>
              <w:rPr>
                <w:lang w:eastAsia="zh-CN"/>
              </w:rPr>
            </w:pPr>
          </w:p>
        </w:tc>
      </w:tr>
      <w:tr w:rsidR="005E0877" w:rsidRPr="001141C9" w14:paraId="41315BD2" w14:textId="77777777" w:rsidTr="00C97A3E">
        <w:trPr>
          <w:jc w:val="center"/>
        </w:trPr>
        <w:tc>
          <w:tcPr>
            <w:tcW w:w="1959" w:type="dxa"/>
            <w:tcBorders>
              <w:top w:val="nil"/>
              <w:left w:val="single" w:sz="4" w:space="0" w:color="auto"/>
              <w:bottom w:val="nil"/>
              <w:right w:val="single" w:sz="4" w:space="0" w:color="auto"/>
            </w:tcBorders>
          </w:tcPr>
          <w:p w14:paraId="2805A8B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7C274F7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B20B59E"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0E42E2B"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CCBCAD6" w14:textId="77777777" w:rsidR="005E0877" w:rsidRPr="001141C9" w:rsidRDefault="005E0877" w:rsidP="00C97A3E">
            <w:pPr>
              <w:pStyle w:val="TAC"/>
              <w:keepNext w:val="0"/>
              <w:keepLines w:val="0"/>
              <w:widowControl w:val="0"/>
              <w:rPr>
                <w:lang w:eastAsia="zh-CN"/>
              </w:rPr>
            </w:pPr>
          </w:p>
        </w:tc>
      </w:tr>
      <w:tr w:rsidR="005E0877" w:rsidRPr="001141C9" w14:paraId="419A45D4" w14:textId="77777777" w:rsidTr="00C97A3E">
        <w:trPr>
          <w:jc w:val="center"/>
        </w:trPr>
        <w:tc>
          <w:tcPr>
            <w:tcW w:w="1959" w:type="dxa"/>
            <w:tcBorders>
              <w:top w:val="nil"/>
              <w:left w:val="single" w:sz="4" w:space="0" w:color="auto"/>
              <w:bottom w:val="single" w:sz="4" w:space="0" w:color="auto"/>
              <w:right w:val="single" w:sz="4" w:space="0" w:color="auto"/>
            </w:tcBorders>
          </w:tcPr>
          <w:p w14:paraId="1D9C51B2"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F6DB4E"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947F74E" w14:textId="77777777" w:rsidR="005E0877" w:rsidRPr="001141C9" w:rsidRDefault="005E0877" w:rsidP="00C97A3E">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8E75F7A"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4693A1" w14:textId="77777777" w:rsidR="005E0877" w:rsidRPr="001141C9" w:rsidRDefault="005E0877" w:rsidP="00C97A3E">
            <w:pPr>
              <w:pStyle w:val="TAC"/>
              <w:keepNext w:val="0"/>
              <w:keepLines w:val="0"/>
              <w:widowControl w:val="0"/>
              <w:rPr>
                <w:lang w:eastAsia="zh-CN"/>
              </w:rPr>
            </w:pPr>
          </w:p>
        </w:tc>
      </w:tr>
      <w:tr w:rsidR="005E0877" w:rsidRPr="001141C9" w14:paraId="52DA8538" w14:textId="77777777" w:rsidTr="00C97A3E">
        <w:trPr>
          <w:jc w:val="center"/>
        </w:trPr>
        <w:tc>
          <w:tcPr>
            <w:tcW w:w="1959" w:type="dxa"/>
            <w:tcBorders>
              <w:top w:val="single" w:sz="4" w:space="0" w:color="auto"/>
              <w:left w:val="single" w:sz="4" w:space="0" w:color="auto"/>
              <w:bottom w:val="nil"/>
              <w:right w:val="single" w:sz="4" w:space="0" w:color="auto"/>
            </w:tcBorders>
          </w:tcPr>
          <w:p w14:paraId="5675B4A6" w14:textId="77777777" w:rsidR="005E0877" w:rsidRPr="001141C9" w:rsidRDefault="005E0877" w:rsidP="00C97A3E">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7CA02DF3" w14:textId="77777777" w:rsidR="005E0877" w:rsidRPr="00AE48B1" w:rsidRDefault="005E0877" w:rsidP="00C97A3E">
            <w:pPr>
              <w:pStyle w:val="TAC"/>
              <w:widowControl w:val="0"/>
              <w:rPr>
                <w:rFonts w:cs="Arial"/>
                <w:szCs w:val="18"/>
                <w:lang w:val="en-US"/>
              </w:rPr>
            </w:pPr>
            <w:r w:rsidRPr="00AE48B1">
              <w:rPr>
                <w:rFonts w:cs="Arial"/>
                <w:szCs w:val="18"/>
                <w:lang w:val="en-US"/>
              </w:rPr>
              <w:t>CA_n1A-n3A</w:t>
            </w:r>
          </w:p>
          <w:p w14:paraId="280FC7D4" w14:textId="77777777" w:rsidR="005E0877" w:rsidRPr="00AE48B1" w:rsidRDefault="005E0877" w:rsidP="00C97A3E">
            <w:pPr>
              <w:pStyle w:val="TAC"/>
              <w:widowControl w:val="0"/>
              <w:rPr>
                <w:rFonts w:cs="Arial"/>
                <w:szCs w:val="18"/>
                <w:lang w:val="en-US"/>
              </w:rPr>
            </w:pPr>
            <w:r w:rsidRPr="00AE48B1">
              <w:rPr>
                <w:rFonts w:cs="Arial"/>
                <w:szCs w:val="18"/>
                <w:lang w:val="en-US"/>
              </w:rPr>
              <w:t>CA_n1A-n20A</w:t>
            </w:r>
          </w:p>
          <w:p w14:paraId="0071CFEF" w14:textId="77777777" w:rsidR="005E0877" w:rsidRPr="00AE48B1" w:rsidRDefault="005E0877" w:rsidP="00C97A3E">
            <w:pPr>
              <w:pStyle w:val="TAC"/>
              <w:widowControl w:val="0"/>
              <w:rPr>
                <w:rFonts w:cs="Arial"/>
                <w:szCs w:val="18"/>
                <w:lang w:val="en-US"/>
              </w:rPr>
            </w:pPr>
            <w:r w:rsidRPr="00AE48B1">
              <w:rPr>
                <w:rFonts w:cs="Arial"/>
                <w:szCs w:val="18"/>
                <w:lang w:val="en-US"/>
              </w:rPr>
              <w:t>CA_n1A-n77A</w:t>
            </w:r>
          </w:p>
          <w:p w14:paraId="2942B4FB" w14:textId="77777777" w:rsidR="005E0877" w:rsidRPr="00AE48B1" w:rsidRDefault="005E0877" w:rsidP="00C97A3E">
            <w:pPr>
              <w:pStyle w:val="TAC"/>
              <w:widowControl w:val="0"/>
              <w:rPr>
                <w:rFonts w:cs="Arial"/>
                <w:szCs w:val="18"/>
                <w:lang w:val="en-US"/>
              </w:rPr>
            </w:pPr>
            <w:r w:rsidRPr="00AE48B1">
              <w:rPr>
                <w:rFonts w:cs="Arial"/>
                <w:szCs w:val="18"/>
                <w:lang w:val="en-US"/>
              </w:rPr>
              <w:t>CA_n3A-n20A</w:t>
            </w:r>
          </w:p>
          <w:p w14:paraId="7F25BAA7" w14:textId="77777777" w:rsidR="005E0877" w:rsidRPr="00AE48B1" w:rsidRDefault="005E0877" w:rsidP="00C97A3E">
            <w:pPr>
              <w:pStyle w:val="TAC"/>
              <w:widowControl w:val="0"/>
              <w:rPr>
                <w:rFonts w:cs="Arial"/>
                <w:szCs w:val="18"/>
                <w:lang w:val="en-US"/>
              </w:rPr>
            </w:pPr>
            <w:r w:rsidRPr="00AE48B1">
              <w:rPr>
                <w:rFonts w:cs="Arial"/>
                <w:szCs w:val="18"/>
                <w:lang w:val="en-US"/>
              </w:rPr>
              <w:t>CA_n3A-n77A</w:t>
            </w:r>
          </w:p>
          <w:p w14:paraId="65768A38" w14:textId="77777777" w:rsidR="005E0877" w:rsidRPr="001141C9" w:rsidRDefault="005E0877" w:rsidP="00C97A3E">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0FA17E02"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16BC946"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F156542" w14:textId="77777777" w:rsidR="005E0877" w:rsidRPr="001141C9" w:rsidRDefault="005E0877" w:rsidP="00C97A3E">
            <w:pPr>
              <w:pStyle w:val="TAC"/>
              <w:keepNext w:val="0"/>
              <w:keepLines w:val="0"/>
              <w:widowControl w:val="0"/>
              <w:rPr>
                <w:lang w:eastAsia="zh-CN"/>
              </w:rPr>
            </w:pPr>
            <w:r w:rsidRPr="00AE48B1">
              <w:rPr>
                <w:rFonts w:cs="Arial"/>
                <w:szCs w:val="18"/>
                <w:lang w:val="en-US" w:eastAsia="zh-CN"/>
              </w:rPr>
              <w:t>0</w:t>
            </w:r>
          </w:p>
        </w:tc>
      </w:tr>
      <w:tr w:rsidR="005E0877" w:rsidRPr="001141C9" w14:paraId="1D0318D7" w14:textId="77777777" w:rsidTr="00C97A3E">
        <w:trPr>
          <w:jc w:val="center"/>
        </w:trPr>
        <w:tc>
          <w:tcPr>
            <w:tcW w:w="1959" w:type="dxa"/>
            <w:tcBorders>
              <w:top w:val="nil"/>
              <w:left w:val="single" w:sz="4" w:space="0" w:color="auto"/>
              <w:bottom w:val="nil"/>
              <w:right w:val="single" w:sz="4" w:space="0" w:color="auto"/>
            </w:tcBorders>
          </w:tcPr>
          <w:p w14:paraId="243592E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36528948"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7695A50"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BA69A8"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6D742D84" w14:textId="77777777" w:rsidR="005E0877" w:rsidRPr="001141C9" w:rsidRDefault="005E0877" w:rsidP="00C97A3E">
            <w:pPr>
              <w:pStyle w:val="TAC"/>
              <w:keepNext w:val="0"/>
              <w:keepLines w:val="0"/>
              <w:widowControl w:val="0"/>
              <w:rPr>
                <w:lang w:eastAsia="zh-CN"/>
              </w:rPr>
            </w:pPr>
          </w:p>
        </w:tc>
      </w:tr>
      <w:tr w:rsidR="005E0877" w:rsidRPr="001141C9" w14:paraId="47DA7402" w14:textId="77777777" w:rsidTr="00C97A3E">
        <w:trPr>
          <w:jc w:val="center"/>
        </w:trPr>
        <w:tc>
          <w:tcPr>
            <w:tcW w:w="1959" w:type="dxa"/>
            <w:tcBorders>
              <w:top w:val="nil"/>
              <w:left w:val="single" w:sz="4" w:space="0" w:color="auto"/>
              <w:bottom w:val="nil"/>
              <w:right w:val="single" w:sz="4" w:space="0" w:color="auto"/>
            </w:tcBorders>
          </w:tcPr>
          <w:p w14:paraId="1ADCBB9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2114336B"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F055AE0"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B7C1666"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5274046C" w14:textId="77777777" w:rsidR="005E0877" w:rsidRPr="001141C9" w:rsidRDefault="005E0877" w:rsidP="00C97A3E">
            <w:pPr>
              <w:pStyle w:val="TAC"/>
              <w:keepNext w:val="0"/>
              <w:keepLines w:val="0"/>
              <w:widowControl w:val="0"/>
              <w:rPr>
                <w:lang w:eastAsia="zh-CN"/>
              </w:rPr>
            </w:pPr>
          </w:p>
        </w:tc>
      </w:tr>
      <w:tr w:rsidR="005E0877" w:rsidRPr="001141C9" w14:paraId="27D8DC6A" w14:textId="77777777" w:rsidTr="00C97A3E">
        <w:trPr>
          <w:jc w:val="center"/>
        </w:trPr>
        <w:tc>
          <w:tcPr>
            <w:tcW w:w="1959" w:type="dxa"/>
            <w:tcBorders>
              <w:top w:val="nil"/>
              <w:left w:val="single" w:sz="4" w:space="0" w:color="auto"/>
              <w:bottom w:val="single" w:sz="4" w:space="0" w:color="auto"/>
              <w:right w:val="single" w:sz="4" w:space="0" w:color="auto"/>
            </w:tcBorders>
          </w:tcPr>
          <w:p w14:paraId="22A1433A"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9CBB0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ABF9C6F" w14:textId="77777777" w:rsidR="005E0877" w:rsidRPr="001141C9" w:rsidRDefault="005E0877" w:rsidP="00C97A3E">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3E14491"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741013EA" w14:textId="77777777" w:rsidR="005E0877" w:rsidRPr="001141C9" w:rsidRDefault="005E0877" w:rsidP="00C97A3E">
            <w:pPr>
              <w:pStyle w:val="TAC"/>
              <w:keepNext w:val="0"/>
              <w:keepLines w:val="0"/>
              <w:widowControl w:val="0"/>
              <w:rPr>
                <w:lang w:eastAsia="zh-CN"/>
              </w:rPr>
            </w:pPr>
          </w:p>
        </w:tc>
      </w:tr>
      <w:tr w:rsidR="005E0877" w:rsidRPr="001141C9" w14:paraId="547E0CA7" w14:textId="77777777" w:rsidTr="00C97A3E">
        <w:trPr>
          <w:jc w:val="center"/>
        </w:trPr>
        <w:tc>
          <w:tcPr>
            <w:tcW w:w="1959" w:type="dxa"/>
            <w:tcBorders>
              <w:top w:val="single" w:sz="4" w:space="0" w:color="auto"/>
              <w:left w:val="single" w:sz="4" w:space="0" w:color="auto"/>
              <w:bottom w:val="nil"/>
              <w:right w:val="single" w:sz="4" w:space="0" w:color="auto"/>
            </w:tcBorders>
          </w:tcPr>
          <w:p w14:paraId="458C9145" w14:textId="77777777" w:rsidR="005E0877" w:rsidRPr="001141C9" w:rsidRDefault="005E0877" w:rsidP="00C97A3E">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3CADD7D6" w14:textId="77777777" w:rsidR="005E0877" w:rsidRPr="00AE48B1" w:rsidRDefault="005E0877" w:rsidP="00C97A3E">
            <w:pPr>
              <w:pStyle w:val="TAC"/>
              <w:widowControl w:val="0"/>
              <w:rPr>
                <w:rFonts w:cs="Arial"/>
                <w:szCs w:val="18"/>
                <w:lang w:val="en-US"/>
              </w:rPr>
            </w:pPr>
            <w:r w:rsidRPr="00AE48B1">
              <w:rPr>
                <w:rFonts w:cs="Arial"/>
                <w:szCs w:val="18"/>
                <w:lang w:val="en-US"/>
              </w:rPr>
              <w:t>CA_n1A-n3A</w:t>
            </w:r>
          </w:p>
          <w:p w14:paraId="743E096D" w14:textId="77777777" w:rsidR="005E0877" w:rsidRPr="00AE48B1" w:rsidRDefault="005E0877" w:rsidP="00C97A3E">
            <w:pPr>
              <w:pStyle w:val="TAC"/>
              <w:widowControl w:val="0"/>
              <w:rPr>
                <w:rFonts w:cs="Arial"/>
                <w:szCs w:val="18"/>
                <w:lang w:val="en-US"/>
              </w:rPr>
            </w:pPr>
            <w:r w:rsidRPr="00AE48B1">
              <w:rPr>
                <w:rFonts w:cs="Arial"/>
                <w:szCs w:val="18"/>
                <w:lang w:val="en-US"/>
              </w:rPr>
              <w:t>CA_n1A-n20A</w:t>
            </w:r>
          </w:p>
          <w:p w14:paraId="0AFC8EE4" w14:textId="77777777" w:rsidR="005E0877" w:rsidRPr="00AE48B1" w:rsidRDefault="005E0877" w:rsidP="00C97A3E">
            <w:pPr>
              <w:pStyle w:val="TAC"/>
              <w:widowControl w:val="0"/>
              <w:rPr>
                <w:rFonts w:cs="Arial"/>
                <w:szCs w:val="18"/>
                <w:lang w:val="en-US"/>
              </w:rPr>
            </w:pPr>
            <w:r w:rsidRPr="00AE48B1">
              <w:rPr>
                <w:rFonts w:cs="Arial"/>
                <w:szCs w:val="18"/>
                <w:lang w:val="en-US"/>
              </w:rPr>
              <w:t>CA_n1A-n78A</w:t>
            </w:r>
          </w:p>
          <w:p w14:paraId="160270B6" w14:textId="77777777" w:rsidR="005E0877" w:rsidRPr="00AE48B1" w:rsidRDefault="005E0877" w:rsidP="00C97A3E">
            <w:pPr>
              <w:pStyle w:val="TAC"/>
              <w:widowControl w:val="0"/>
              <w:rPr>
                <w:rFonts w:cs="Arial"/>
                <w:szCs w:val="18"/>
                <w:lang w:val="en-US"/>
              </w:rPr>
            </w:pPr>
            <w:r w:rsidRPr="00AE48B1">
              <w:rPr>
                <w:rFonts w:cs="Arial"/>
                <w:szCs w:val="18"/>
                <w:lang w:val="en-US"/>
              </w:rPr>
              <w:t>CA_n3A-n20A</w:t>
            </w:r>
          </w:p>
          <w:p w14:paraId="76AAAC36" w14:textId="77777777" w:rsidR="005E0877" w:rsidRPr="00AE48B1" w:rsidRDefault="005E0877" w:rsidP="00C97A3E">
            <w:pPr>
              <w:pStyle w:val="TAC"/>
              <w:widowControl w:val="0"/>
              <w:rPr>
                <w:rFonts w:cs="Arial"/>
                <w:szCs w:val="18"/>
                <w:lang w:val="en-US"/>
              </w:rPr>
            </w:pPr>
            <w:r w:rsidRPr="00AE48B1">
              <w:rPr>
                <w:rFonts w:cs="Arial"/>
                <w:szCs w:val="18"/>
                <w:lang w:val="en-US"/>
              </w:rPr>
              <w:t>CA_n3A-n78A</w:t>
            </w:r>
          </w:p>
          <w:p w14:paraId="0C9D995E" w14:textId="77777777" w:rsidR="005E0877" w:rsidRPr="001141C9" w:rsidRDefault="005E0877" w:rsidP="00C97A3E">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5116778"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7BB2289"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128C799" w14:textId="3C5DED47" w:rsidR="005E0877" w:rsidRPr="001141C9" w:rsidRDefault="005E0877" w:rsidP="00C97A3E">
            <w:pPr>
              <w:pStyle w:val="TAC"/>
              <w:keepNext w:val="0"/>
              <w:keepLines w:val="0"/>
              <w:widowControl w:val="0"/>
              <w:rPr>
                <w:lang w:eastAsia="zh-CN"/>
              </w:rPr>
            </w:pPr>
            <w:r w:rsidRPr="00AE48B1">
              <w:rPr>
                <w:rFonts w:cs="Arial"/>
                <w:szCs w:val="18"/>
                <w:lang w:val="en-US" w:eastAsia="zh-CN"/>
              </w:rPr>
              <w:t>0</w:t>
            </w:r>
          </w:p>
        </w:tc>
      </w:tr>
      <w:tr w:rsidR="005E0877" w:rsidRPr="001141C9" w14:paraId="3669C555" w14:textId="77777777" w:rsidTr="00C97A3E">
        <w:trPr>
          <w:jc w:val="center"/>
        </w:trPr>
        <w:tc>
          <w:tcPr>
            <w:tcW w:w="1959" w:type="dxa"/>
            <w:tcBorders>
              <w:top w:val="nil"/>
              <w:left w:val="single" w:sz="4" w:space="0" w:color="auto"/>
              <w:bottom w:val="nil"/>
              <w:right w:val="single" w:sz="4" w:space="0" w:color="auto"/>
            </w:tcBorders>
          </w:tcPr>
          <w:p w14:paraId="02B834DE"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6FD0E616"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C17D819"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CA1C75"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9B2AB7D" w14:textId="77777777" w:rsidR="005E0877" w:rsidRPr="001141C9" w:rsidRDefault="005E0877" w:rsidP="00C97A3E">
            <w:pPr>
              <w:pStyle w:val="TAC"/>
              <w:keepNext w:val="0"/>
              <w:keepLines w:val="0"/>
              <w:widowControl w:val="0"/>
              <w:rPr>
                <w:lang w:eastAsia="zh-CN"/>
              </w:rPr>
            </w:pPr>
          </w:p>
        </w:tc>
      </w:tr>
      <w:tr w:rsidR="005E0877" w:rsidRPr="001141C9" w14:paraId="2257A596" w14:textId="77777777" w:rsidTr="00C97A3E">
        <w:trPr>
          <w:jc w:val="center"/>
        </w:trPr>
        <w:tc>
          <w:tcPr>
            <w:tcW w:w="1959" w:type="dxa"/>
            <w:tcBorders>
              <w:top w:val="nil"/>
              <w:left w:val="single" w:sz="4" w:space="0" w:color="auto"/>
              <w:bottom w:val="nil"/>
              <w:right w:val="single" w:sz="4" w:space="0" w:color="auto"/>
            </w:tcBorders>
          </w:tcPr>
          <w:p w14:paraId="12C42F70"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nil"/>
              <w:right w:val="single" w:sz="4" w:space="0" w:color="auto"/>
            </w:tcBorders>
          </w:tcPr>
          <w:p w14:paraId="0B5CA233"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BC72F14" w14:textId="77777777" w:rsidR="005E0877" w:rsidRPr="001141C9" w:rsidRDefault="005E0877" w:rsidP="00C97A3E">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3660715"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1C2A6B00" w14:textId="77777777" w:rsidR="005E0877" w:rsidRPr="001141C9" w:rsidRDefault="005E0877" w:rsidP="00C97A3E">
            <w:pPr>
              <w:pStyle w:val="TAC"/>
              <w:keepNext w:val="0"/>
              <w:keepLines w:val="0"/>
              <w:widowControl w:val="0"/>
              <w:rPr>
                <w:lang w:eastAsia="zh-CN"/>
              </w:rPr>
            </w:pPr>
          </w:p>
        </w:tc>
      </w:tr>
      <w:tr w:rsidR="004A38CD" w:rsidRPr="001141C9" w14:paraId="06B74797" w14:textId="77777777" w:rsidTr="004A38C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 w:author="Nokia" w:date="2025-03-26T10:47:00Z" w16du:dateUtc="2025-03-26T08:4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 w:author="Nokia" w:date="2025-03-26T10:47:00Z" w16du:dateUtc="2025-03-26T08:47:00Z">
            <w:trPr>
              <w:jc w:val="center"/>
            </w:trPr>
          </w:trPrChange>
        </w:trPr>
        <w:tc>
          <w:tcPr>
            <w:tcW w:w="1959" w:type="dxa"/>
            <w:tcBorders>
              <w:top w:val="nil"/>
              <w:left w:val="single" w:sz="4" w:space="0" w:color="auto"/>
              <w:bottom w:val="nil"/>
              <w:right w:val="single" w:sz="4" w:space="0" w:color="auto"/>
            </w:tcBorders>
            <w:tcPrChange w:id="24" w:author="Nokia" w:date="2025-03-26T10:47:00Z" w16du:dateUtc="2025-03-26T08:47:00Z">
              <w:tcPr>
                <w:tcW w:w="1959" w:type="dxa"/>
                <w:tcBorders>
                  <w:top w:val="nil"/>
                  <w:left w:val="single" w:sz="4" w:space="0" w:color="auto"/>
                  <w:bottom w:val="nil"/>
                  <w:right w:val="single" w:sz="4" w:space="0" w:color="auto"/>
                </w:tcBorders>
              </w:tcPr>
            </w:tcPrChange>
          </w:tcPr>
          <w:p w14:paraId="17782304" w14:textId="77777777" w:rsidR="005E0877" w:rsidRPr="001141C9" w:rsidRDefault="005E0877" w:rsidP="00C97A3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Change w:id="25" w:author="Nokia" w:date="2025-03-26T10:47:00Z" w16du:dateUtc="2025-03-26T08:47:00Z">
              <w:tcPr>
                <w:tcW w:w="2036" w:type="dxa"/>
                <w:tcBorders>
                  <w:top w:val="nil"/>
                  <w:left w:val="single" w:sz="4" w:space="0" w:color="auto"/>
                  <w:bottom w:val="single" w:sz="4" w:space="0" w:color="auto"/>
                  <w:right w:val="single" w:sz="4" w:space="0" w:color="auto"/>
                </w:tcBorders>
              </w:tcPr>
            </w:tcPrChange>
          </w:tcPr>
          <w:p w14:paraId="76E41AC7" w14:textId="77777777" w:rsidR="005E0877" w:rsidRPr="001141C9" w:rsidRDefault="005E0877" w:rsidP="00C97A3E">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Change w:id="26" w:author="Nokia" w:date="2025-03-26T10:47:00Z" w16du:dateUtc="2025-03-26T08:47:00Z">
              <w:tcPr>
                <w:tcW w:w="950" w:type="dxa"/>
                <w:tcBorders>
                  <w:top w:val="single" w:sz="4" w:space="0" w:color="auto"/>
                  <w:left w:val="single" w:sz="4" w:space="0" w:color="auto"/>
                  <w:bottom w:val="single" w:sz="4" w:space="0" w:color="auto"/>
                  <w:right w:val="single" w:sz="4" w:space="0" w:color="auto"/>
                </w:tcBorders>
                <w:vAlign w:val="center"/>
              </w:tcPr>
            </w:tcPrChange>
          </w:tcPr>
          <w:p w14:paraId="27E44BB1" w14:textId="77777777" w:rsidR="005E0877" w:rsidRPr="001141C9" w:rsidRDefault="005E0877" w:rsidP="00C97A3E">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Change w:id="27" w:author="Nokia" w:date="2025-03-26T10:47:00Z" w16du:dateUtc="2025-03-26T08:47:00Z">
              <w:tcPr>
                <w:tcW w:w="2832" w:type="dxa"/>
                <w:tcBorders>
                  <w:top w:val="single" w:sz="4" w:space="0" w:color="auto"/>
                  <w:left w:val="single" w:sz="4" w:space="0" w:color="auto"/>
                  <w:bottom w:val="single" w:sz="4" w:space="0" w:color="auto"/>
                  <w:right w:val="single" w:sz="4" w:space="0" w:color="auto"/>
                </w:tcBorders>
                <w:vAlign w:val="center"/>
              </w:tcPr>
            </w:tcPrChange>
          </w:tcPr>
          <w:p w14:paraId="7C388177" w14:textId="77777777" w:rsidR="005E0877" w:rsidRPr="001141C9" w:rsidRDefault="005E0877" w:rsidP="00C97A3E">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Change w:id="28" w:author="Nokia" w:date="2025-03-26T10:47:00Z" w16du:dateUtc="2025-03-26T08:47:00Z">
              <w:tcPr>
                <w:tcW w:w="1837" w:type="dxa"/>
                <w:tcBorders>
                  <w:top w:val="nil"/>
                  <w:left w:val="single" w:sz="4" w:space="0" w:color="auto"/>
                  <w:bottom w:val="single" w:sz="4" w:space="0" w:color="auto"/>
                  <w:right w:val="single" w:sz="4" w:space="0" w:color="auto"/>
                </w:tcBorders>
                <w:vAlign w:val="center"/>
              </w:tcPr>
            </w:tcPrChange>
          </w:tcPr>
          <w:p w14:paraId="1ECBACF7" w14:textId="77777777" w:rsidR="005E0877" w:rsidRPr="001141C9" w:rsidRDefault="005E0877" w:rsidP="00C97A3E">
            <w:pPr>
              <w:pStyle w:val="TAC"/>
              <w:keepNext w:val="0"/>
              <w:keepLines w:val="0"/>
              <w:widowControl w:val="0"/>
              <w:rPr>
                <w:lang w:eastAsia="zh-CN"/>
              </w:rPr>
            </w:pPr>
          </w:p>
        </w:tc>
      </w:tr>
      <w:tr w:rsidR="004A38CD" w:rsidRPr="001141C9" w14:paraId="5C602061" w14:textId="77777777" w:rsidTr="004A38C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 w:author="Nokia" w:date="2025-03-26T10:47:00Z" w16du:dateUtc="2025-03-26T08:4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 w:author="Nokia" w:date="2025-03-26T10:44:00Z"/>
          <w:trPrChange w:id="31" w:author="Nokia" w:date="2025-03-26T10:47:00Z" w16du:dateUtc="2025-03-26T08:47:00Z">
            <w:trPr>
              <w:jc w:val="center"/>
            </w:trPr>
          </w:trPrChange>
        </w:trPr>
        <w:tc>
          <w:tcPr>
            <w:tcW w:w="1959" w:type="dxa"/>
            <w:tcBorders>
              <w:top w:val="nil"/>
              <w:left w:val="single" w:sz="4" w:space="0" w:color="auto"/>
              <w:bottom w:val="nil"/>
              <w:right w:val="single" w:sz="4" w:space="0" w:color="auto"/>
            </w:tcBorders>
            <w:tcPrChange w:id="32" w:author="Nokia" w:date="2025-03-26T10:47:00Z" w16du:dateUtc="2025-03-26T08:47:00Z">
              <w:tcPr>
                <w:tcW w:w="1959" w:type="dxa"/>
                <w:tcBorders>
                  <w:top w:val="single" w:sz="4" w:space="0" w:color="auto"/>
                  <w:left w:val="single" w:sz="4" w:space="0" w:color="auto"/>
                  <w:bottom w:val="nil"/>
                  <w:right w:val="single" w:sz="4" w:space="0" w:color="auto"/>
                </w:tcBorders>
              </w:tcPr>
            </w:tcPrChange>
          </w:tcPr>
          <w:p w14:paraId="34479C64" w14:textId="77777777" w:rsidR="004A38CD" w:rsidRPr="001141C9" w:rsidRDefault="004A38CD" w:rsidP="00C97A3E">
            <w:pPr>
              <w:pStyle w:val="TAC"/>
              <w:keepNext w:val="0"/>
              <w:keepLines w:val="0"/>
              <w:widowControl w:val="0"/>
              <w:rPr>
                <w:ins w:id="33" w:author="Nokia" w:date="2025-03-26T10:44:00Z" w16du:dateUtc="2025-03-26T08:44:00Z"/>
              </w:rPr>
            </w:pPr>
          </w:p>
        </w:tc>
        <w:tc>
          <w:tcPr>
            <w:tcW w:w="2036" w:type="dxa"/>
            <w:tcBorders>
              <w:top w:val="single" w:sz="4" w:space="0" w:color="auto"/>
              <w:left w:val="single" w:sz="4" w:space="0" w:color="auto"/>
              <w:bottom w:val="nil"/>
              <w:right w:val="single" w:sz="4" w:space="0" w:color="auto"/>
            </w:tcBorders>
            <w:tcPrChange w:id="34" w:author="Nokia" w:date="2025-03-26T10:47:00Z" w16du:dateUtc="2025-03-26T08:47:00Z">
              <w:tcPr>
                <w:tcW w:w="2036" w:type="dxa"/>
                <w:tcBorders>
                  <w:top w:val="single" w:sz="4" w:space="0" w:color="auto"/>
                  <w:left w:val="single" w:sz="4" w:space="0" w:color="auto"/>
                  <w:bottom w:val="nil"/>
                  <w:right w:val="single" w:sz="4" w:space="0" w:color="auto"/>
                </w:tcBorders>
              </w:tcPr>
            </w:tcPrChange>
          </w:tcPr>
          <w:p w14:paraId="31E17E90" w14:textId="77777777" w:rsidR="00852841" w:rsidRDefault="00852841" w:rsidP="00852841">
            <w:pPr>
              <w:pStyle w:val="TAC"/>
              <w:widowControl w:val="0"/>
              <w:rPr>
                <w:ins w:id="35" w:author="Nokia" w:date="2025-03-26T10:48:00Z" w16du:dateUtc="2025-03-26T08:48:00Z"/>
              </w:rPr>
            </w:pPr>
            <w:ins w:id="36" w:author="Nokia" w:date="2025-03-26T10:48:00Z" w16du:dateUtc="2025-03-26T08:48:00Z">
              <w:r>
                <w:t>CA_n1A-n3A</w:t>
              </w:r>
            </w:ins>
          </w:p>
          <w:p w14:paraId="32C134C1" w14:textId="77777777" w:rsidR="00852841" w:rsidRDefault="00852841" w:rsidP="00852841">
            <w:pPr>
              <w:pStyle w:val="TAC"/>
              <w:widowControl w:val="0"/>
              <w:rPr>
                <w:ins w:id="37" w:author="Nokia" w:date="2025-03-26T10:48:00Z" w16du:dateUtc="2025-03-26T08:48:00Z"/>
              </w:rPr>
            </w:pPr>
            <w:ins w:id="38" w:author="Nokia" w:date="2025-03-26T10:48:00Z" w16du:dateUtc="2025-03-26T08:48:00Z">
              <w:r>
                <w:t>CA_n1A-n20A</w:t>
              </w:r>
            </w:ins>
          </w:p>
          <w:p w14:paraId="39118CCE" w14:textId="77777777" w:rsidR="00852841" w:rsidRDefault="00852841" w:rsidP="00852841">
            <w:pPr>
              <w:pStyle w:val="TAC"/>
              <w:widowControl w:val="0"/>
              <w:rPr>
                <w:ins w:id="39" w:author="Nokia" w:date="2025-03-26T10:48:00Z" w16du:dateUtc="2025-03-26T08:48:00Z"/>
              </w:rPr>
            </w:pPr>
            <w:ins w:id="40" w:author="Nokia" w:date="2025-03-26T10:48:00Z" w16du:dateUtc="2025-03-26T08:48:00Z">
              <w:r>
                <w:t>CA_n1A-n78A</w:t>
              </w:r>
            </w:ins>
          </w:p>
          <w:p w14:paraId="7153999E" w14:textId="77777777" w:rsidR="00852841" w:rsidRDefault="00852841" w:rsidP="00852841">
            <w:pPr>
              <w:pStyle w:val="TAC"/>
              <w:widowControl w:val="0"/>
              <w:rPr>
                <w:ins w:id="41" w:author="Nokia" w:date="2025-03-26T10:48:00Z" w16du:dateUtc="2025-03-26T08:48:00Z"/>
              </w:rPr>
            </w:pPr>
            <w:ins w:id="42" w:author="Nokia" w:date="2025-03-26T10:48:00Z" w16du:dateUtc="2025-03-26T08:48:00Z">
              <w:r>
                <w:t>CA_n3A-n20A</w:t>
              </w:r>
            </w:ins>
          </w:p>
          <w:p w14:paraId="2F3939FC" w14:textId="77777777" w:rsidR="00852841" w:rsidRDefault="00852841" w:rsidP="00852841">
            <w:pPr>
              <w:pStyle w:val="TAC"/>
              <w:widowControl w:val="0"/>
              <w:rPr>
                <w:ins w:id="43" w:author="Nokia" w:date="2025-03-26T10:48:00Z" w16du:dateUtc="2025-03-26T08:48:00Z"/>
              </w:rPr>
            </w:pPr>
            <w:ins w:id="44" w:author="Nokia" w:date="2025-03-26T10:48:00Z" w16du:dateUtc="2025-03-26T08:48:00Z">
              <w:r>
                <w:t>CA_n3A-n78A</w:t>
              </w:r>
            </w:ins>
          </w:p>
          <w:p w14:paraId="3A4766AB" w14:textId="41724E7D" w:rsidR="004A38CD" w:rsidRPr="001141C9" w:rsidRDefault="00852841" w:rsidP="00852841">
            <w:pPr>
              <w:pStyle w:val="TAC"/>
              <w:keepNext w:val="0"/>
              <w:keepLines w:val="0"/>
              <w:widowControl w:val="0"/>
              <w:rPr>
                <w:ins w:id="45" w:author="Nokia" w:date="2025-03-26T10:44:00Z" w16du:dateUtc="2025-03-26T08:44:00Z"/>
              </w:rPr>
            </w:pPr>
            <w:ins w:id="46" w:author="Nokia" w:date="2025-03-26T10:48:00Z" w16du:dateUtc="2025-03-26T08:48:00Z">
              <w:r>
                <w:t>CA_n20A-n78A</w:t>
              </w:r>
            </w:ins>
          </w:p>
        </w:tc>
        <w:tc>
          <w:tcPr>
            <w:tcW w:w="950" w:type="dxa"/>
            <w:tcBorders>
              <w:top w:val="single" w:sz="4" w:space="0" w:color="auto"/>
              <w:left w:val="single" w:sz="4" w:space="0" w:color="auto"/>
              <w:bottom w:val="single" w:sz="4" w:space="0" w:color="auto"/>
              <w:right w:val="single" w:sz="4" w:space="0" w:color="auto"/>
            </w:tcBorders>
            <w:vAlign w:val="center"/>
            <w:tcPrChange w:id="47" w:author="Nokia" w:date="2025-03-26T10:47:00Z" w16du:dateUtc="2025-03-26T08:47:00Z">
              <w:tcPr>
                <w:tcW w:w="950" w:type="dxa"/>
                <w:tcBorders>
                  <w:top w:val="single" w:sz="4" w:space="0" w:color="auto"/>
                  <w:left w:val="single" w:sz="4" w:space="0" w:color="auto"/>
                  <w:bottom w:val="single" w:sz="4" w:space="0" w:color="auto"/>
                  <w:right w:val="single" w:sz="4" w:space="0" w:color="auto"/>
                </w:tcBorders>
                <w:vAlign w:val="center"/>
              </w:tcPr>
            </w:tcPrChange>
          </w:tcPr>
          <w:p w14:paraId="603A8CC1" w14:textId="26AFFE91" w:rsidR="004A38CD" w:rsidRPr="00AE48B1" w:rsidRDefault="00852841" w:rsidP="00C97A3E">
            <w:pPr>
              <w:pStyle w:val="TAC"/>
              <w:keepNext w:val="0"/>
              <w:keepLines w:val="0"/>
              <w:widowControl w:val="0"/>
              <w:rPr>
                <w:ins w:id="48" w:author="Nokia" w:date="2025-03-26T10:44:00Z" w16du:dateUtc="2025-03-26T08:44:00Z"/>
                <w:rFonts w:cs="Arial"/>
                <w:szCs w:val="18"/>
                <w:lang w:val="en-US"/>
              </w:rPr>
            </w:pPr>
            <w:ins w:id="49" w:author="Nokia" w:date="2025-03-26T10:48:00Z" w16du:dateUtc="2025-03-26T08:48:00Z">
              <w:r>
                <w:rPr>
                  <w:rFonts w:cs="Arial"/>
                  <w:szCs w:val="18"/>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50" w:author="Nokia" w:date="2025-03-26T10:47:00Z" w16du:dateUtc="2025-03-26T08:47:00Z">
              <w:tcPr>
                <w:tcW w:w="2832" w:type="dxa"/>
                <w:tcBorders>
                  <w:top w:val="single" w:sz="4" w:space="0" w:color="auto"/>
                  <w:left w:val="single" w:sz="4" w:space="0" w:color="auto"/>
                  <w:bottom w:val="single" w:sz="4" w:space="0" w:color="auto"/>
                  <w:right w:val="nil"/>
                </w:tcBorders>
                <w:vAlign w:val="center"/>
              </w:tcPr>
            </w:tcPrChange>
          </w:tcPr>
          <w:p w14:paraId="4136B1C3" w14:textId="26813B13" w:rsidR="004A38CD" w:rsidRPr="00AE48B1" w:rsidRDefault="00852841" w:rsidP="00C97A3E">
            <w:pPr>
              <w:pStyle w:val="TAC"/>
              <w:keepNext w:val="0"/>
              <w:keepLines w:val="0"/>
              <w:widowControl w:val="0"/>
              <w:rPr>
                <w:ins w:id="51" w:author="Nokia" w:date="2025-03-26T10:44:00Z" w16du:dateUtc="2025-03-26T08:44:00Z"/>
                <w:rFonts w:cs="Arial"/>
                <w:szCs w:val="18"/>
                <w:lang w:val="en-US" w:eastAsia="zh-CN" w:bidi="ar"/>
              </w:rPr>
            </w:pPr>
            <w:ins w:id="52" w:author="Nokia" w:date="2025-03-26T10:48:00Z" w16du:dateUtc="2025-03-26T08:48:00Z">
              <w:r>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Change w:id="53" w:author="Nokia" w:date="2025-03-26T10:47:00Z" w16du:dateUtc="2025-03-26T08:47:00Z">
              <w:tcPr>
                <w:tcW w:w="1837" w:type="dxa"/>
                <w:tcBorders>
                  <w:top w:val="nil"/>
                  <w:left w:val="nil"/>
                  <w:bottom w:val="nil"/>
                  <w:right w:val="nil"/>
                </w:tcBorders>
                <w:vAlign w:val="center"/>
              </w:tcPr>
            </w:tcPrChange>
          </w:tcPr>
          <w:p w14:paraId="6A4E6406" w14:textId="474BF473" w:rsidR="004A38CD" w:rsidRPr="001141C9" w:rsidRDefault="00852841" w:rsidP="00C97A3E">
            <w:pPr>
              <w:pStyle w:val="TAC"/>
              <w:keepNext w:val="0"/>
              <w:keepLines w:val="0"/>
              <w:widowControl w:val="0"/>
              <w:rPr>
                <w:ins w:id="54" w:author="Nokia" w:date="2025-03-26T10:44:00Z" w16du:dateUtc="2025-03-26T08:44:00Z"/>
                <w:lang w:eastAsia="zh-CN"/>
              </w:rPr>
            </w:pPr>
            <w:ins w:id="55" w:author="Nokia" w:date="2025-03-26T10:49:00Z" w16du:dateUtc="2025-03-26T08:49:00Z">
              <w:r>
                <w:rPr>
                  <w:lang w:eastAsia="zh-CN"/>
                </w:rPr>
                <w:t>4 and 5</w:t>
              </w:r>
            </w:ins>
          </w:p>
        </w:tc>
      </w:tr>
      <w:tr w:rsidR="00852841" w:rsidRPr="001141C9" w14:paraId="7F0A86B2" w14:textId="77777777" w:rsidTr="004A38CD">
        <w:trPr>
          <w:jc w:val="center"/>
          <w:ins w:id="56" w:author="Nokia" w:date="2025-03-26T10:44:00Z"/>
        </w:trPr>
        <w:tc>
          <w:tcPr>
            <w:tcW w:w="1959" w:type="dxa"/>
            <w:tcBorders>
              <w:top w:val="nil"/>
              <w:left w:val="single" w:sz="4" w:space="0" w:color="auto"/>
              <w:bottom w:val="nil"/>
              <w:right w:val="single" w:sz="4" w:space="0" w:color="auto"/>
            </w:tcBorders>
          </w:tcPr>
          <w:p w14:paraId="6EC72026" w14:textId="77777777" w:rsidR="00852841" w:rsidRPr="001141C9" w:rsidRDefault="00852841" w:rsidP="00852841">
            <w:pPr>
              <w:pStyle w:val="TAC"/>
              <w:keepNext w:val="0"/>
              <w:keepLines w:val="0"/>
              <w:widowControl w:val="0"/>
              <w:rPr>
                <w:ins w:id="57" w:author="Nokia" w:date="2025-03-26T10:44:00Z" w16du:dateUtc="2025-03-26T08:44:00Z"/>
              </w:rPr>
            </w:pPr>
          </w:p>
        </w:tc>
        <w:tc>
          <w:tcPr>
            <w:tcW w:w="2036" w:type="dxa"/>
            <w:tcBorders>
              <w:top w:val="nil"/>
              <w:left w:val="single" w:sz="4" w:space="0" w:color="auto"/>
              <w:bottom w:val="nil"/>
              <w:right w:val="single" w:sz="4" w:space="0" w:color="auto"/>
            </w:tcBorders>
          </w:tcPr>
          <w:p w14:paraId="682935C2" w14:textId="77777777" w:rsidR="00852841" w:rsidRPr="001141C9" w:rsidRDefault="00852841" w:rsidP="00852841">
            <w:pPr>
              <w:pStyle w:val="TAC"/>
              <w:keepNext w:val="0"/>
              <w:keepLines w:val="0"/>
              <w:widowControl w:val="0"/>
              <w:rPr>
                <w:ins w:id="58" w:author="Nokia" w:date="2025-03-26T10:44:00Z" w16du:dateUtc="2025-03-26T08:44:00Z"/>
              </w:rPr>
            </w:pPr>
          </w:p>
        </w:tc>
        <w:tc>
          <w:tcPr>
            <w:tcW w:w="950" w:type="dxa"/>
            <w:tcBorders>
              <w:top w:val="single" w:sz="4" w:space="0" w:color="auto"/>
              <w:left w:val="single" w:sz="4" w:space="0" w:color="auto"/>
              <w:bottom w:val="single" w:sz="4" w:space="0" w:color="auto"/>
              <w:right w:val="single" w:sz="4" w:space="0" w:color="auto"/>
            </w:tcBorders>
            <w:vAlign w:val="center"/>
          </w:tcPr>
          <w:p w14:paraId="1000394F" w14:textId="5F91A83A" w:rsidR="00852841" w:rsidRPr="00AE48B1" w:rsidRDefault="00852841" w:rsidP="00852841">
            <w:pPr>
              <w:pStyle w:val="TAC"/>
              <w:keepNext w:val="0"/>
              <w:keepLines w:val="0"/>
              <w:widowControl w:val="0"/>
              <w:rPr>
                <w:ins w:id="59" w:author="Nokia" w:date="2025-03-26T10:44:00Z" w16du:dateUtc="2025-03-26T08:44:00Z"/>
                <w:rFonts w:cs="Arial"/>
                <w:szCs w:val="18"/>
                <w:lang w:val="en-US"/>
              </w:rPr>
            </w:pPr>
            <w:ins w:id="60" w:author="Nokia" w:date="2025-03-26T10:48:00Z" w16du:dateUtc="2025-03-26T08:48:00Z">
              <w:r w:rsidRPr="00AE48B1">
                <w:rPr>
                  <w:rFonts w:cs="Arial"/>
                  <w:szCs w:val="18"/>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73A33967" w14:textId="3B1BFAE7" w:rsidR="00852841" w:rsidRPr="00AE48B1" w:rsidRDefault="00852841" w:rsidP="00852841">
            <w:pPr>
              <w:pStyle w:val="TAC"/>
              <w:keepNext w:val="0"/>
              <w:keepLines w:val="0"/>
              <w:widowControl w:val="0"/>
              <w:rPr>
                <w:ins w:id="61" w:author="Nokia" w:date="2025-03-26T10:44:00Z" w16du:dateUtc="2025-03-26T08:44:00Z"/>
                <w:rFonts w:cs="Arial"/>
                <w:szCs w:val="18"/>
                <w:lang w:val="en-US" w:eastAsia="zh-CN" w:bidi="ar"/>
              </w:rPr>
            </w:pPr>
            <w:ins w:id="62" w:author="Nokia" w:date="2025-03-26T10:48:00Z" w16du:dateUtc="2025-03-26T08:48:00Z">
              <w:r>
                <w:rPr>
                  <w:rFonts w:cs="Arial"/>
                  <w:color w:val="000000"/>
                </w:rPr>
                <w:t>n</w:t>
              </w:r>
            </w:ins>
            <w:ins w:id="63" w:author="Nokia" w:date="2025-03-26T10:49:00Z" w16du:dateUtc="2025-03-26T08:49:00Z">
              <w:r>
                <w:rPr>
                  <w:rFonts w:cs="Arial"/>
                  <w:color w:val="000000"/>
                </w:rPr>
                <w:t>3</w:t>
              </w:r>
            </w:ins>
            <w:ins w:id="64" w:author="Nokia" w:date="2025-03-26T10:48:00Z" w16du:dateUtc="2025-03-26T08:48:00Z">
              <w:r>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57DE1CFA" w14:textId="77777777" w:rsidR="00852841" w:rsidRPr="001141C9" w:rsidRDefault="00852841" w:rsidP="00852841">
            <w:pPr>
              <w:pStyle w:val="TAC"/>
              <w:keepNext w:val="0"/>
              <w:keepLines w:val="0"/>
              <w:widowControl w:val="0"/>
              <w:rPr>
                <w:ins w:id="65" w:author="Nokia" w:date="2025-03-26T10:44:00Z" w16du:dateUtc="2025-03-26T08:44:00Z"/>
                <w:lang w:eastAsia="zh-CN"/>
              </w:rPr>
            </w:pPr>
          </w:p>
        </w:tc>
      </w:tr>
      <w:tr w:rsidR="00852841" w:rsidRPr="001141C9" w14:paraId="75CC1972" w14:textId="77777777" w:rsidTr="004A38CD">
        <w:trPr>
          <w:jc w:val="center"/>
          <w:ins w:id="66" w:author="Nokia" w:date="2025-03-26T10:44:00Z"/>
        </w:trPr>
        <w:tc>
          <w:tcPr>
            <w:tcW w:w="1959" w:type="dxa"/>
            <w:tcBorders>
              <w:top w:val="nil"/>
              <w:left w:val="single" w:sz="4" w:space="0" w:color="auto"/>
              <w:bottom w:val="nil"/>
              <w:right w:val="single" w:sz="4" w:space="0" w:color="auto"/>
            </w:tcBorders>
          </w:tcPr>
          <w:p w14:paraId="51DE5FBC" w14:textId="77777777" w:rsidR="00852841" w:rsidRPr="001141C9" w:rsidRDefault="00852841" w:rsidP="00852841">
            <w:pPr>
              <w:pStyle w:val="TAC"/>
              <w:keepNext w:val="0"/>
              <w:keepLines w:val="0"/>
              <w:widowControl w:val="0"/>
              <w:rPr>
                <w:ins w:id="67" w:author="Nokia" w:date="2025-03-26T10:44:00Z" w16du:dateUtc="2025-03-26T08:44:00Z"/>
              </w:rPr>
            </w:pPr>
          </w:p>
        </w:tc>
        <w:tc>
          <w:tcPr>
            <w:tcW w:w="2036" w:type="dxa"/>
            <w:tcBorders>
              <w:top w:val="nil"/>
              <w:left w:val="single" w:sz="4" w:space="0" w:color="auto"/>
              <w:bottom w:val="nil"/>
              <w:right w:val="single" w:sz="4" w:space="0" w:color="auto"/>
            </w:tcBorders>
          </w:tcPr>
          <w:p w14:paraId="5B0B9FEA" w14:textId="77777777" w:rsidR="00852841" w:rsidRPr="001141C9" w:rsidRDefault="00852841" w:rsidP="00852841">
            <w:pPr>
              <w:pStyle w:val="TAC"/>
              <w:keepNext w:val="0"/>
              <w:keepLines w:val="0"/>
              <w:widowControl w:val="0"/>
              <w:rPr>
                <w:ins w:id="68" w:author="Nokia" w:date="2025-03-26T10:44:00Z" w16du:dateUtc="2025-03-26T08:44:00Z"/>
              </w:rPr>
            </w:pPr>
          </w:p>
        </w:tc>
        <w:tc>
          <w:tcPr>
            <w:tcW w:w="950" w:type="dxa"/>
            <w:tcBorders>
              <w:top w:val="single" w:sz="4" w:space="0" w:color="auto"/>
              <w:left w:val="single" w:sz="4" w:space="0" w:color="auto"/>
              <w:bottom w:val="single" w:sz="4" w:space="0" w:color="auto"/>
              <w:right w:val="single" w:sz="4" w:space="0" w:color="auto"/>
            </w:tcBorders>
            <w:vAlign w:val="center"/>
          </w:tcPr>
          <w:p w14:paraId="6802AE12" w14:textId="71EF9AA0" w:rsidR="00852841" w:rsidRPr="00AE48B1" w:rsidRDefault="00852841" w:rsidP="00852841">
            <w:pPr>
              <w:pStyle w:val="TAC"/>
              <w:keepNext w:val="0"/>
              <w:keepLines w:val="0"/>
              <w:widowControl w:val="0"/>
              <w:rPr>
                <w:ins w:id="69" w:author="Nokia" w:date="2025-03-26T10:44:00Z" w16du:dateUtc="2025-03-26T08:44:00Z"/>
                <w:rFonts w:cs="Arial"/>
                <w:szCs w:val="18"/>
                <w:lang w:val="en-US"/>
              </w:rPr>
            </w:pPr>
            <w:ins w:id="70" w:author="Nokia" w:date="2025-03-26T10:48:00Z" w16du:dateUtc="2025-03-26T08:48:00Z">
              <w:r w:rsidRPr="00AE48B1">
                <w:rPr>
                  <w:rFonts w:cs="Arial"/>
                  <w:szCs w:val="18"/>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
          <w:p w14:paraId="49DCCF1E" w14:textId="10A28A9D" w:rsidR="00852841" w:rsidRPr="00AE48B1" w:rsidRDefault="00852841" w:rsidP="00852841">
            <w:pPr>
              <w:pStyle w:val="TAC"/>
              <w:keepNext w:val="0"/>
              <w:keepLines w:val="0"/>
              <w:widowControl w:val="0"/>
              <w:rPr>
                <w:ins w:id="71" w:author="Nokia" w:date="2025-03-26T10:44:00Z" w16du:dateUtc="2025-03-26T08:44:00Z"/>
                <w:rFonts w:cs="Arial"/>
                <w:szCs w:val="18"/>
                <w:lang w:val="en-US" w:eastAsia="zh-CN" w:bidi="ar"/>
              </w:rPr>
            </w:pPr>
            <w:ins w:id="72" w:author="Nokia" w:date="2025-03-26T10:48:00Z" w16du:dateUtc="2025-03-26T08:48:00Z">
              <w:r>
                <w:rPr>
                  <w:rFonts w:cs="Arial"/>
                  <w:color w:val="000000"/>
                </w:rPr>
                <w:t>n</w:t>
              </w:r>
            </w:ins>
            <w:ins w:id="73" w:author="Nokia" w:date="2025-03-26T10:49:00Z" w16du:dateUtc="2025-03-26T08:49:00Z">
              <w:r>
                <w:rPr>
                  <w:rFonts w:cs="Arial"/>
                  <w:color w:val="000000"/>
                </w:rPr>
                <w:t>20</w:t>
              </w:r>
            </w:ins>
            <w:ins w:id="74" w:author="Nokia" w:date="2025-03-26T10:48:00Z" w16du:dateUtc="2025-03-26T08:48:00Z">
              <w:r>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37027EED" w14:textId="77777777" w:rsidR="00852841" w:rsidRPr="001141C9" w:rsidRDefault="00852841" w:rsidP="00852841">
            <w:pPr>
              <w:pStyle w:val="TAC"/>
              <w:keepNext w:val="0"/>
              <w:keepLines w:val="0"/>
              <w:widowControl w:val="0"/>
              <w:rPr>
                <w:ins w:id="75" w:author="Nokia" w:date="2025-03-26T10:44:00Z" w16du:dateUtc="2025-03-26T08:44:00Z"/>
                <w:lang w:eastAsia="zh-CN"/>
              </w:rPr>
            </w:pPr>
          </w:p>
        </w:tc>
      </w:tr>
      <w:tr w:rsidR="00852841" w:rsidRPr="001141C9" w14:paraId="338E23CC" w14:textId="77777777" w:rsidTr="00D4222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 w:author="Nokia" w:date="2025-03-26T10:50:00Z" w16du:dateUtc="2025-03-26T08: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7" w:author="Nokia" w:date="2025-03-26T10:44:00Z"/>
          <w:trPrChange w:id="78" w:author="Nokia" w:date="2025-03-26T10:50:00Z" w16du:dateUtc="2025-03-26T08:50:00Z">
            <w:trPr>
              <w:jc w:val="center"/>
            </w:trPr>
          </w:trPrChange>
        </w:trPr>
        <w:tc>
          <w:tcPr>
            <w:tcW w:w="1959" w:type="dxa"/>
            <w:tcBorders>
              <w:top w:val="nil"/>
              <w:left w:val="single" w:sz="4" w:space="0" w:color="auto"/>
              <w:bottom w:val="single" w:sz="4" w:space="0" w:color="auto"/>
              <w:right w:val="single" w:sz="4" w:space="0" w:color="auto"/>
            </w:tcBorders>
            <w:tcPrChange w:id="79" w:author="Nokia" w:date="2025-03-26T10:50:00Z" w16du:dateUtc="2025-03-26T08:50:00Z">
              <w:tcPr>
                <w:tcW w:w="1959" w:type="dxa"/>
                <w:tcBorders>
                  <w:top w:val="nil"/>
                  <w:left w:val="single" w:sz="4" w:space="0" w:color="auto"/>
                  <w:bottom w:val="single" w:sz="4" w:space="0" w:color="auto"/>
                  <w:right w:val="single" w:sz="4" w:space="0" w:color="auto"/>
                </w:tcBorders>
              </w:tcPr>
            </w:tcPrChange>
          </w:tcPr>
          <w:p w14:paraId="31F911F7" w14:textId="77777777" w:rsidR="00852841" w:rsidRPr="001141C9" w:rsidRDefault="00852841" w:rsidP="00852841">
            <w:pPr>
              <w:pStyle w:val="TAC"/>
              <w:keepNext w:val="0"/>
              <w:keepLines w:val="0"/>
              <w:widowControl w:val="0"/>
              <w:rPr>
                <w:ins w:id="80" w:author="Nokia" w:date="2025-03-26T10:44:00Z" w16du:dateUtc="2025-03-26T08:44:00Z"/>
              </w:rPr>
            </w:pPr>
          </w:p>
        </w:tc>
        <w:tc>
          <w:tcPr>
            <w:tcW w:w="2036" w:type="dxa"/>
            <w:tcBorders>
              <w:top w:val="nil"/>
              <w:left w:val="single" w:sz="4" w:space="0" w:color="auto"/>
              <w:bottom w:val="single" w:sz="4" w:space="0" w:color="auto"/>
              <w:right w:val="single" w:sz="4" w:space="0" w:color="auto"/>
            </w:tcBorders>
            <w:tcPrChange w:id="81" w:author="Nokia" w:date="2025-03-26T10:50:00Z" w16du:dateUtc="2025-03-26T08:50:00Z">
              <w:tcPr>
                <w:tcW w:w="2036" w:type="dxa"/>
                <w:tcBorders>
                  <w:top w:val="nil"/>
                  <w:left w:val="single" w:sz="4" w:space="0" w:color="auto"/>
                  <w:bottom w:val="single" w:sz="4" w:space="0" w:color="auto"/>
                  <w:right w:val="single" w:sz="4" w:space="0" w:color="auto"/>
                </w:tcBorders>
              </w:tcPr>
            </w:tcPrChange>
          </w:tcPr>
          <w:p w14:paraId="3B330BC5" w14:textId="77777777" w:rsidR="00852841" w:rsidRPr="001141C9" w:rsidRDefault="00852841" w:rsidP="00852841">
            <w:pPr>
              <w:pStyle w:val="TAC"/>
              <w:keepNext w:val="0"/>
              <w:keepLines w:val="0"/>
              <w:widowControl w:val="0"/>
              <w:rPr>
                <w:ins w:id="82" w:author="Nokia" w:date="2025-03-26T10:44:00Z" w16du:dateUtc="2025-03-26T08:44:00Z"/>
              </w:rPr>
            </w:pPr>
          </w:p>
        </w:tc>
        <w:tc>
          <w:tcPr>
            <w:tcW w:w="950" w:type="dxa"/>
            <w:tcBorders>
              <w:top w:val="single" w:sz="4" w:space="0" w:color="auto"/>
              <w:left w:val="single" w:sz="4" w:space="0" w:color="auto"/>
              <w:bottom w:val="single" w:sz="4" w:space="0" w:color="auto"/>
              <w:right w:val="single" w:sz="4" w:space="0" w:color="auto"/>
            </w:tcBorders>
            <w:vAlign w:val="center"/>
            <w:tcPrChange w:id="83" w:author="Nokia" w:date="2025-03-26T10:50:00Z" w16du:dateUtc="2025-03-26T08:50:00Z">
              <w:tcPr>
                <w:tcW w:w="950" w:type="dxa"/>
                <w:tcBorders>
                  <w:top w:val="single" w:sz="4" w:space="0" w:color="auto"/>
                  <w:left w:val="single" w:sz="4" w:space="0" w:color="auto"/>
                  <w:bottom w:val="single" w:sz="4" w:space="0" w:color="auto"/>
                  <w:right w:val="single" w:sz="4" w:space="0" w:color="auto"/>
                </w:tcBorders>
                <w:vAlign w:val="center"/>
              </w:tcPr>
            </w:tcPrChange>
          </w:tcPr>
          <w:p w14:paraId="305752A5" w14:textId="100BD900" w:rsidR="00852841" w:rsidRPr="00AE48B1" w:rsidRDefault="00852841" w:rsidP="00852841">
            <w:pPr>
              <w:pStyle w:val="TAC"/>
              <w:keepNext w:val="0"/>
              <w:keepLines w:val="0"/>
              <w:widowControl w:val="0"/>
              <w:rPr>
                <w:ins w:id="84" w:author="Nokia" w:date="2025-03-26T10:44:00Z" w16du:dateUtc="2025-03-26T08:44:00Z"/>
                <w:rFonts w:cs="Arial"/>
                <w:szCs w:val="18"/>
                <w:lang w:val="en-US"/>
              </w:rPr>
            </w:pPr>
            <w:ins w:id="85" w:author="Nokia" w:date="2025-03-26T10:48:00Z" w16du:dateUtc="2025-03-26T08:48:00Z">
              <w:r w:rsidRPr="00AE48B1">
                <w:rPr>
                  <w:rFonts w:cs="Arial"/>
                  <w:szCs w:val="18"/>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Change w:id="86" w:author="Nokia" w:date="2025-03-26T10:50:00Z" w16du:dateUtc="2025-03-26T08:50:00Z">
              <w:tcPr>
                <w:tcW w:w="2832" w:type="dxa"/>
                <w:tcBorders>
                  <w:top w:val="single" w:sz="4" w:space="0" w:color="auto"/>
                  <w:left w:val="single" w:sz="4" w:space="0" w:color="auto"/>
                  <w:bottom w:val="single" w:sz="4" w:space="0" w:color="auto"/>
                  <w:right w:val="nil"/>
                </w:tcBorders>
                <w:vAlign w:val="center"/>
              </w:tcPr>
            </w:tcPrChange>
          </w:tcPr>
          <w:p w14:paraId="210A41C2" w14:textId="1808F9E2" w:rsidR="00852841" w:rsidRPr="00AE48B1" w:rsidRDefault="00852841" w:rsidP="00852841">
            <w:pPr>
              <w:pStyle w:val="TAC"/>
              <w:keepNext w:val="0"/>
              <w:keepLines w:val="0"/>
              <w:widowControl w:val="0"/>
              <w:rPr>
                <w:ins w:id="87" w:author="Nokia" w:date="2025-03-26T10:44:00Z" w16du:dateUtc="2025-03-26T08:44:00Z"/>
                <w:rFonts w:cs="Arial"/>
                <w:szCs w:val="18"/>
                <w:lang w:val="en-US" w:eastAsia="zh-CN" w:bidi="ar"/>
              </w:rPr>
            </w:pPr>
            <w:ins w:id="88" w:author="Nokia" w:date="2025-03-26T10:48:00Z" w16du:dateUtc="2025-03-26T08:48:00Z">
              <w:r>
                <w:rPr>
                  <w:rFonts w:cs="Arial"/>
                  <w:color w:val="000000"/>
                </w:rPr>
                <w:t>n</w:t>
              </w:r>
            </w:ins>
            <w:ins w:id="89" w:author="Nokia" w:date="2025-03-26T10:49:00Z" w16du:dateUtc="2025-03-26T08:49:00Z">
              <w:r>
                <w:rPr>
                  <w:rFonts w:cs="Arial"/>
                  <w:color w:val="000000"/>
                </w:rPr>
                <w:t>78</w:t>
              </w:r>
            </w:ins>
            <w:ins w:id="90" w:author="Nokia" w:date="2025-03-26T10:48:00Z" w16du:dateUtc="2025-03-26T08:48:00Z">
              <w:r>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Change w:id="91" w:author="Nokia" w:date="2025-03-26T10:50:00Z" w16du:dateUtc="2025-03-26T08:50:00Z">
              <w:tcPr>
                <w:tcW w:w="1837" w:type="dxa"/>
                <w:tcBorders>
                  <w:top w:val="nil"/>
                  <w:left w:val="nil"/>
                  <w:bottom w:val="nil"/>
                  <w:right w:val="nil"/>
                </w:tcBorders>
                <w:vAlign w:val="center"/>
              </w:tcPr>
            </w:tcPrChange>
          </w:tcPr>
          <w:p w14:paraId="218983B3" w14:textId="77777777" w:rsidR="00852841" w:rsidRPr="001141C9" w:rsidRDefault="00852841" w:rsidP="00852841">
            <w:pPr>
              <w:pStyle w:val="TAC"/>
              <w:keepNext w:val="0"/>
              <w:keepLines w:val="0"/>
              <w:widowControl w:val="0"/>
              <w:rPr>
                <w:ins w:id="92" w:author="Nokia" w:date="2025-03-26T10:44:00Z" w16du:dateUtc="2025-03-26T08:44:00Z"/>
                <w:lang w:eastAsia="zh-CN"/>
              </w:rPr>
            </w:pPr>
          </w:p>
        </w:tc>
      </w:tr>
      <w:tr w:rsidR="00292F4A" w:rsidRPr="001141C9" w14:paraId="3FAC915C" w14:textId="77777777" w:rsidTr="00D4222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 w:author="Nokia" w:date="2025-03-26T10:50:00Z" w16du:dateUtc="2025-03-26T08: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4" w:author="Nokia" w:date="2025-03-26T10:50:00Z"/>
          <w:trPrChange w:id="95" w:author="Nokia" w:date="2025-03-26T10:50:00Z" w16du:dateUtc="2025-03-26T08:50:00Z">
            <w:trPr>
              <w:jc w:val="center"/>
            </w:trPr>
          </w:trPrChange>
        </w:trPr>
        <w:tc>
          <w:tcPr>
            <w:tcW w:w="1959" w:type="dxa"/>
            <w:tcBorders>
              <w:top w:val="single" w:sz="4" w:space="0" w:color="auto"/>
              <w:left w:val="single" w:sz="4" w:space="0" w:color="auto"/>
              <w:bottom w:val="nil"/>
              <w:right w:val="single" w:sz="4" w:space="0" w:color="auto"/>
            </w:tcBorders>
            <w:tcPrChange w:id="96" w:author="Nokia" w:date="2025-03-26T10:50:00Z" w16du:dateUtc="2025-03-26T08:50:00Z">
              <w:tcPr>
                <w:tcW w:w="1959" w:type="dxa"/>
                <w:tcBorders>
                  <w:top w:val="nil"/>
                  <w:left w:val="single" w:sz="4" w:space="0" w:color="auto"/>
                  <w:bottom w:val="single" w:sz="4" w:space="0" w:color="auto"/>
                  <w:right w:val="single" w:sz="4" w:space="0" w:color="auto"/>
                </w:tcBorders>
              </w:tcPr>
            </w:tcPrChange>
          </w:tcPr>
          <w:p w14:paraId="2C689945" w14:textId="4BD84E14" w:rsidR="00292F4A" w:rsidRPr="001141C9" w:rsidRDefault="00292F4A" w:rsidP="00292F4A">
            <w:pPr>
              <w:pStyle w:val="TAC"/>
              <w:keepNext w:val="0"/>
              <w:keepLines w:val="0"/>
              <w:widowControl w:val="0"/>
              <w:rPr>
                <w:ins w:id="97" w:author="Nokia" w:date="2025-03-26T10:50:00Z" w16du:dateUtc="2025-03-26T08:50:00Z"/>
              </w:rPr>
            </w:pPr>
            <w:ins w:id="98" w:author="Nokia" w:date="2025-03-26T10:58:00Z" w16du:dateUtc="2025-03-26T08:58:00Z">
              <w:r w:rsidRPr="00292F4A">
                <w:t>CA_n1A-n3A-n20A-n78(2A)</w:t>
              </w:r>
            </w:ins>
          </w:p>
        </w:tc>
        <w:tc>
          <w:tcPr>
            <w:tcW w:w="2036" w:type="dxa"/>
            <w:tcBorders>
              <w:top w:val="single" w:sz="4" w:space="0" w:color="auto"/>
              <w:left w:val="single" w:sz="4" w:space="0" w:color="auto"/>
              <w:bottom w:val="nil"/>
              <w:right w:val="single" w:sz="4" w:space="0" w:color="auto"/>
            </w:tcBorders>
            <w:tcPrChange w:id="99" w:author="Nokia" w:date="2025-03-26T10:50:00Z" w16du:dateUtc="2025-03-26T08:50:00Z">
              <w:tcPr>
                <w:tcW w:w="2036" w:type="dxa"/>
                <w:tcBorders>
                  <w:top w:val="nil"/>
                  <w:left w:val="single" w:sz="4" w:space="0" w:color="auto"/>
                  <w:bottom w:val="single" w:sz="4" w:space="0" w:color="auto"/>
                  <w:right w:val="single" w:sz="4" w:space="0" w:color="auto"/>
                </w:tcBorders>
              </w:tcPr>
            </w:tcPrChange>
          </w:tcPr>
          <w:p w14:paraId="4F694737" w14:textId="77777777" w:rsidR="00292F4A" w:rsidRDefault="00292F4A" w:rsidP="00292F4A">
            <w:pPr>
              <w:pStyle w:val="TAC"/>
              <w:widowControl w:val="0"/>
              <w:rPr>
                <w:ins w:id="100" w:author="Nokia" w:date="2025-03-26T10:59:00Z" w16du:dateUtc="2025-03-26T08:59:00Z"/>
              </w:rPr>
            </w:pPr>
            <w:ins w:id="101" w:author="Nokia" w:date="2025-03-26T10:59:00Z" w16du:dateUtc="2025-03-26T08:59:00Z">
              <w:r>
                <w:t>CA_n1A-n3A</w:t>
              </w:r>
            </w:ins>
          </w:p>
          <w:p w14:paraId="14DDE84B" w14:textId="77777777" w:rsidR="00292F4A" w:rsidRDefault="00292F4A" w:rsidP="00292F4A">
            <w:pPr>
              <w:pStyle w:val="TAC"/>
              <w:widowControl w:val="0"/>
              <w:rPr>
                <w:ins w:id="102" w:author="Nokia" w:date="2025-03-26T10:59:00Z" w16du:dateUtc="2025-03-26T08:59:00Z"/>
              </w:rPr>
            </w:pPr>
            <w:ins w:id="103" w:author="Nokia" w:date="2025-03-26T10:59:00Z" w16du:dateUtc="2025-03-26T08:59:00Z">
              <w:r>
                <w:t>CA_n1A-n20A</w:t>
              </w:r>
            </w:ins>
          </w:p>
          <w:p w14:paraId="20253A86" w14:textId="77777777" w:rsidR="00292F4A" w:rsidRDefault="00292F4A" w:rsidP="00292F4A">
            <w:pPr>
              <w:pStyle w:val="TAC"/>
              <w:widowControl w:val="0"/>
              <w:rPr>
                <w:ins w:id="104" w:author="Nokia" w:date="2025-03-26T10:59:00Z" w16du:dateUtc="2025-03-26T08:59:00Z"/>
              </w:rPr>
            </w:pPr>
            <w:ins w:id="105" w:author="Nokia" w:date="2025-03-26T10:59:00Z" w16du:dateUtc="2025-03-26T08:59:00Z">
              <w:r>
                <w:t>CA_n1A-n78A</w:t>
              </w:r>
            </w:ins>
          </w:p>
          <w:p w14:paraId="4F42DFC6" w14:textId="77777777" w:rsidR="00292F4A" w:rsidRDefault="00292F4A" w:rsidP="00292F4A">
            <w:pPr>
              <w:pStyle w:val="TAC"/>
              <w:widowControl w:val="0"/>
              <w:rPr>
                <w:ins w:id="106" w:author="Nokia" w:date="2025-03-26T10:59:00Z" w16du:dateUtc="2025-03-26T08:59:00Z"/>
              </w:rPr>
            </w:pPr>
            <w:ins w:id="107" w:author="Nokia" w:date="2025-03-26T10:59:00Z" w16du:dateUtc="2025-03-26T08:59:00Z">
              <w:r>
                <w:t>CA_n3A-n20A</w:t>
              </w:r>
            </w:ins>
          </w:p>
          <w:p w14:paraId="538F9881" w14:textId="77777777" w:rsidR="00292F4A" w:rsidRDefault="00292F4A" w:rsidP="00292F4A">
            <w:pPr>
              <w:pStyle w:val="TAC"/>
              <w:widowControl w:val="0"/>
              <w:rPr>
                <w:ins w:id="108" w:author="Nokia" w:date="2025-03-26T10:59:00Z" w16du:dateUtc="2025-03-26T08:59:00Z"/>
              </w:rPr>
            </w:pPr>
            <w:ins w:id="109" w:author="Nokia" w:date="2025-03-26T10:59:00Z" w16du:dateUtc="2025-03-26T08:59:00Z">
              <w:r>
                <w:t>CA_n3A-n78A</w:t>
              </w:r>
            </w:ins>
          </w:p>
          <w:p w14:paraId="46DA6414" w14:textId="77777777" w:rsidR="00292F4A" w:rsidRDefault="00292F4A" w:rsidP="00292F4A">
            <w:pPr>
              <w:pStyle w:val="TAC"/>
              <w:widowControl w:val="0"/>
              <w:rPr>
                <w:ins w:id="110" w:author="Nokia" w:date="2025-03-26T10:59:00Z" w16du:dateUtc="2025-03-26T08:59:00Z"/>
              </w:rPr>
            </w:pPr>
            <w:ins w:id="111" w:author="Nokia" w:date="2025-03-26T10:59:00Z" w16du:dateUtc="2025-03-26T08:59:00Z">
              <w:r>
                <w:t>CA_n20A-n78A</w:t>
              </w:r>
            </w:ins>
          </w:p>
          <w:p w14:paraId="43CCB007" w14:textId="433E3D97" w:rsidR="00292F4A" w:rsidRPr="001141C9" w:rsidRDefault="00292F4A" w:rsidP="00292F4A">
            <w:pPr>
              <w:pStyle w:val="TAC"/>
              <w:keepNext w:val="0"/>
              <w:keepLines w:val="0"/>
              <w:widowControl w:val="0"/>
              <w:rPr>
                <w:ins w:id="112" w:author="Nokia" w:date="2025-03-26T10:50:00Z" w16du:dateUtc="2025-03-26T08:50:00Z"/>
              </w:rPr>
            </w:pPr>
            <w:ins w:id="113" w:author="Nokia" w:date="2025-03-26T10:59:00Z" w16du:dateUtc="2025-03-26T08:59:00Z">
              <w:r>
                <w:t>CA_n78(2A)</w:t>
              </w:r>
            </w:ins>
          </w:p>
        </w:tc>
        <w:tc>
          <w:tcPr>
            <w:tcW w:w="950" w:type="dxa"/>
            <w:tcBorders>
              <w:top w:val="single" w:sz="4" w:space="0" w:color="auto"/>
              <w:left w:val="single" w:sz="4" w:space="0" w:color="auto"/>
              <w:bottom w:val="single" w:sz="4" w:space="0" w:color="auto"/>
              <w:right w:val="single" w:sz="4" w:space="0" w:color="auto"/>
            </w:tcBorders>
            <w:vAlign w:val="center"/>
            <w:tcPrChange w:id="114" w:author="Nokia" w:date="2025-03-26T10:50:00Z" w16du:dateUtc="2025-03-26T08:50:00Z">
              <w:tcPr>
                <w:tcW w:w="950" w:type="dxa"/>
                <w:tcBorders>
                  <w:top w:val="single" w:sz="4" w:space="0" w:color="auto"/>
                  <w:left w:val="single" w:sz="4" w:space="0" w:color="auto"/>
                  <w:bottom w:val="single" w:sz="4" w:space="0" w:color="auto"/>
                  <w:right w:val="single" w:sz="4" w:space="0" w:color="auto"/>
                </w:tcBorders>
                <w:vAlign w:val="center"/>
              </w:tcPr>
            </w:tcPrChange>
          </w:tcPr>
          <w:p w14:paraId="1E89CCB8" w14:textId="7B8CBCF4" w:rsidR="00292F4A" w:rsidRPr="00AE48B1" w:rsidRDefault="00292F4A" w:rsidP="00292F4A">
            <w:pPr>
              <w:pStyle w:val="TAC"/>
              <w:keepNext w:val="0"/>
              <w:keepLines w:val="0"/>
              <w:widowControl w:val="0"/>
              <w:rPr>
                <w:ins w:id="115" w:author="Nokia" w:date="2025-03-26T10:50:00Z" w16du:dateUtc="2025-03-26T08:50:00Z"/>
                <w:rFonts w:cs="Arial"/>
                <w:szCs w:val="18"/>
                <w:lang w:val="en-US"/>
              </w:rPr>
            </w:pPr>
            <w:ins w:id="116" w:author="Nokia" w:date="2025-03-26T10:59:00Z" w16du:dateUtc="2025-03-26T08:59:00Z">
              <w:r>
                <w:rPr>
                  <w:rFonts w:cs="Arial"/>
                  <w:szCs w:val="18"/>
                  <w:lang w:val="en-US"/>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117" w:author="Nokia" w:date="2025-03-26T10:50:00Z" w16du:dateUtc="2025-03-26T08:50:00Z">
              <w:tcPr>
                <w:tcW w:w="2832" w:type="dxa"/>
                <w:tcBorders>
                  <w:top w:val="single" w:sz="4" w:space="0" w:color="auto"/>
                  <w:left w:val="single" w:sz="4" w:space="0" w:color="auto"/>
                  <w:bottom w:val="single" w:sz="4" w:space="0" w:color="auto"/>
                  <w:right w:val="single" w:sz="4" w:space="0" w:color="auto"/>
                </w:tcBorders>
                <w:vAlign w:val="center"/>
              </w:tcPr>
            </w:tcPrChange>
          </w:tcPr>
          <w:p w14:paraId="277F6FF5" w14:textId="6139DA25" w:rsidR="00292F4A" w:rsidRDefault="00292F4A" w:rsidP="00292F4A">
            <w:pPr>
              <w:pStyle w:val="TAC"/>
              <w:keepNext w:val="0"/>
              <w:keepLines w:val="0"/>
              <w:widowControl w:val="0"/>
              <w:rPr>
                <w:ins w:id="118" w:author="Nokia" w:date="2025-03-26T10:50:00Z" w16du:dateUtc="2025-03-26T08:50:00Z"/>
                <w:rFonts w:cs="Arial"/>
                <w:color w:val="000000"/>
              </w:rPr>
            </w:pPr>
            <w:ins w:id="119" w:author="Nokia" w:date="2025-03-26T10:59:00Z" w16du:dateUtc="2025-03-26T08:59:00Z">
              <w:r>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Change w:id="120" w:author="Nokia" w:date="2025-03-26T10:50:00Z" w16du:dateUtc="2025-03-26T08:50:00Z">
              <w:tcPr>
                <w:tcW w:w="1837" w:type="dxa"/>
                <w:tcBorders>
                  <w:top w:val="nil"/>
                  <w:left w:val="single" w:sz="4" w:space="0" w:color="auto"/>
                  <w:bottom w:val="single" w:sz="4" w:space="0" w:color="auto"/>
                  <w:right w:val="single" w:sz="4" w:space="0" w:color="auto"/>
                </w:tcBorders>
                <w:vAlign w:val="center"/>
              </w:tcPr>
            </w:tcPrChange>
          </w:tcPr>
          <w:p w14:paraId="5EF6DDEC" w14:textId="0ED3C629" w:rsidR="00292F4A" w:rsidRPr="001141C9" w:rsidRDefault="00292F4A" w:rsidP="00292F4A">
            <w:pPr>
              <w:pStyle w:val="TAC"/>
              <w:keepNext w:val="0"/>
              <w:keepLines w:val="0"/>
              <w:widowControl w:val="0"/>
              <w:rPr>
                <w:ins w:id="121" w:author="Nokia" w:date="2025-03-26T10:50:00Z" w16du:dateUtc="2025-03-26T08:50:00Z"/>
                <w:lang w:eastAsia="zh-CN"/>
              </w:rPr>
            </w:pPr>
            <w:ins w:id="122" w:author="Nokia" w:date="2025-03-26T10:59:00Z" w16du:dateUtc="2025-03-26T08:59:00Z">
              <w:r>
                <w:rPr>
                  <w:lang w:eastAsia="zh-CN"/>
                </w:rPr>
                <w:t>4 and 5</w:t>
              </w:r>
            </w:ins>
          </w:p>
        </w:tc>
      </w:tr>
      <w:tr w:rsidR="00292F4A" w:rsidRPr="001141C9" w14:paraId="2EAA295A" w14:textId="77777777" w:rsidTr="00D4222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 w:author="Nokia" w:date="2025-03-26T10:50:00Z" w16du:dateUtc="2025-03-26T08: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4" w:author="Nokia" w:date="2025-03-26T10:50:00Z"/>
          <w:trPrChange w:id="125" w:author="Nokia" w:date="2025-03-26T10:50:00Z" w16du:dateUtc="2025-03-26T08:50:00Z">
            <w:trPr>
              <w:jc w:val="center"/>
            </w:trPr>
          </w:trPrChange>
        </w:trPr>
        <w:tc>
          <w:tcPr>
            <w:tcW w:w="1959" w:type="dxa"/>
            <w:tcBorders>
              <w:top w:val="nil"/>
              <w:left w:val="single" w:sz="4" w:space="0" w:color="auto"/>
              <w:bottom w:val="nil"/>
              <w:right w:val="single" w:sz="4" w:space="0" w:color="auto"/>
            </w:tcBorders>
            <w:tcPrChange w:id="126" w:author="Nokia" w:date="2025-03-26T10:50:00Z" w16du:dateUtc="2025-03-26T08:50:00Z">
              <w:tcPr>
                <w:tcW w:w="1959" w:type="dxa"/>
                <w:tcBorders>
                  <w:top w:val="nil"/>
                  <w:left w:val="single" w:sz="4" w:space="0" w:color="auto"/>
                  <w:bottom w:val="single" w:sz="4" w:space="0" w:color="auto"/>
                  <w:right w:val="single" w:sz="4" w:space="0" w:color="auto"/>
                </w:tcBorders>
              </w:tcPr>
            </w:tcPrChange>
          </w:tcPr>
          <w:p w14:paraId="5A513C1B" w14:textId="77777777" w:rsidR="00292F4A" w:rsidRPr="001141C9" w:rsidRDefault="00292F4A" w:rsidP="00292F4A">
            <w:pPr>
              <w:pStyle w:val="TAC"/>
              <w:keepNext w:val="0"/>
              <w:keepLines w:val="0"/>
              <w:widowControl w:val="0"/>
              <w:rPr>
                <w:ins w:id="127" w:author="Nokia" w:date="2025-03-26T10:50:00Z" w16du:dateUtc="2025-03-26T08:50:00Z"/>
              </w:rPr>
            </w:pPr>
          </w:p>
        </w:tc>
        <w:tc>
          <w:tcPr>
            <w:tcW w:w="2036" w:type="dxa"/>
            <w:tcBorders>
              <w:top w:val="nil"/>
              <w:left w:val="single" w:sz="4" w:space="0" w:color="auto"/>
              <w:bottom w:val="nil"/>
              <w:right w:val="single" w:sz="4" w:space="0" w:color="auto"/>
            </w:tcBorders>
            <w:tcPrChange w:id="128" w:author="Nokia" w:date="2025-03-26T10:50:00Z" w16du:dateUtc="2025-03-26T08:50:00Z">
              <w:tcPr>
                <w:tcW w:w="2036" w:type="dxa"/>
                <w:tcBorders>
                  <w:top w:val="nil"/>
                  <w:left w:val="single" w:sz="4" w:space="0" w:color="auto"/>
                  <w:bottom w:val="single" w:sz="4" w:space="0" w:color="auto"/>
                  <w:right w:val="single" w:sz="4" w:space="0" w:color="auto"/>
                </w:tcBorders>
              </w:tcPr>
            </w:tcPrChange>
          </w:tcPr>
          <w:p w14:paraId="797BAECC" w14:textId="77777777" w:rsidR="00292F4A" w:rsidRPr="001141C9" w:rsidRDefault="00292F4A" w:rsidP="00292F4A">
            <w:pPr>
              <w:pStyle w:val="TAC"/>
              <w:keepNext w:val="0"/>
              <w:keepLines w:val="0"/>
              <w:widowControl w:val="0"/>
              <w:rPr>
                <w:ins w:id="129" w:author="Nokia" w:date="2025-03-26T10:50:00Z" w16du:dateUtc="2025-03-26T08:50:00Z"/>
              </w:rPr>
            </w:pPr>
          </w:p>
        </w:tc>
        <w:tc>
          <w:tcPr>
            <w:tcW w:w="950" w:type="dxa"/>
            <w:tcBorders>
              <w:top w:val="single" w:sz="4" w:space="0" w:color="auto"/>
              <w:left w:val="single" w:sz="4" w:space="0" w:color="auto"/>
              <w:bottom w:val="single" w:sz="4" w:space="0" w:color="auto"/>
              <w:right w:val="single" w:sz="4" w:space="0" w:color="auto"/>
            </w:tcBorders>
            <w:vAlign w:val="center"/>
            <w:tcPrChange w:id="130" w:author="Nokia" w:date="2025-03-26T10:50:00Z" w16du:dateUtc="2025-03-26T08:50:00Z">
              <w:tcPr>
                <w:tcW w:w="950" w:type="dxa"/>
                <w:tcBorders>
                  <w:top w:val="single" w:sz="4" w:space="0" w:color="auto"/>
                  <w:left w:val="single" w:sz="4" w:space="0" w:color="auto"/>
                  <w:bottom w:val="single" w:sz="4" w:space="0" w:color="auto"/>
                  <w:right w:val="single" w:sz="4" w:space="0" w:color="auto"/>
                </w:tcBorders>
                <w:vAlign w:val="center"/>
              </w:tcPr>
            </w:tcPrChange>
          </w:tcPr>
          <w:p w14:paraId="18EDC3E5" w14:textId="0372A0E0" w:rsidR="00292F4A" w:rsidRPr="00AE48B1" w:rsidRDefault="00292F4A" w:rsidP="00292F4A">
            <w:pPr>
              <w:pStyle w:val="TAC"/>
              <w:keepNext w:val="0"/>
              <w:keepLines w:val="0"/>
              <w:widowControl w:val="0"/>
              <w:rPr>
                <w:ins w:id="131" w:author="Nokia" w:date="2025-03-26T10:50:00Z" w16du:dateUtc="2025-03-26T08:50:00Z"/>
                <w:rFonts w:cs="Arial"/>
                <w:szCs w:val="18"/>
                <w:lang w:val="en-US"/>
              </w:rPr>
            </w:pPr>
            <w:ins w:id="132" w:author="Nokia" w:date="2025-03-26T10:59:00Z" w16du:dateUtc="2025-03-26T08:59:00Z">
              <w:r w:rsidRPr="00AE48B1">
                <w:rPr>
                  <w:rFonts w:cs="Arial"/>
                  <w:szCs w:val="18"/>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133" w:author="Nokia" w:date="2025-03-26T10:50:00Z" w16du:dateUtc="2025-03-26T08:50:00Z">
              <w:tcPr>
                <w:tcW w:w="2832" w:type="dxa"/>
                <w:tcBorders>
                  <w:top w:val="single" w:sz="4" w:space="0" w:color="auto"/>
                  <w:left w:val="single" w:sz="4" w:space="0" w:color="auto"/>
                  <w:bottom w:val="single" w:sz="4" w:space="0" w:color="auto"/>
                  <w:right w:val="single" w:sz="4" w:space="0" w:color="auto"/>
                </w:tcBorders>
                <w:vAlign w:val="center"/>
              </w:tcPr>
            </w:tcPrChange>
          </w:tcPr>
          <w:p w14:paraId="7480DE5D" w14:textId="5F926646" w:rsidR="00292F4A" w:rsidRDefault="00292F4A" w:rsidP="00292F4A">
            <w:pPr>
              <w:pStyle w:val="TAC"/>
              <w:keepNext w:val="0"/>
              <w:keepLines w:val="0"/>
              <w:widowControl w:val="0"/>
              <w:rPr>
                <w:ins w:id="134" w:author="Nokia" w:date="2025-03-26T10:50:00Z" w16du:dateUtc="2025-03-26T08:50:00Z"/>
                <w:rFonts w:cs="Arial"/>
                <w:color w:val="000000"/>
              </w:rPr>
            </w:pPr>
            <w:ins w:id="135" w:author="Nokia" w:date="2025-03-26T10:59:00Z" w16du:dateUtc="2025-03-26T08:59:00Z">
              <w:r>
                <w:rPr>
                  <w:rFonts w:cs="Arial"/>
                  <w:color w:val="000000"/>
                </w:rPr>
                <w:t>n3 channel bandwidths in Table 5.3.5-1</w:t>
              </w:r>
            </w:ins>
          </w:p>
        </w:tc>
        <w:tc>
          <w:tcPr>
            <w:tcW w:w="1837" w:type="dxa"/>
            <w:tcBorders>
              <w:top w:val="nil"/>
              <w:left w:val="single" w:sz="4" w:space="0" w:color="auto"/>
              <w:bottom w:val="nil"/>
              <w:right w:val="single" w:sz="4" w:space="0" w:color="auto"/>
            </w:tcBorders>
            <w:vAlign w:val="center"/>
            <w:tcPrChange w:id="136" w:author="Nokia" w:date="2025-03-26T10:50:00Z" w16du:dateUtc="2025-03-26T08:50:00Z">
              <w:tcPr>
                <w:tcW w:w="1837" w:type="dxa"/>
                <w:tcBorders>
                  <w:top w:val="nil"/>
                  <w:left w:val="single" w:sz="4" w:space="0" w:color="auto"/>
                  <w:bottom w:val="single" w:sz="4" w:space="0" w:color="auto"/>
                  <w:right w:val="single" w:sz="4" w:space="0" w:color="auto"/>
                </w:tcBorders>
                <w:vAlign w:val="center"/>
              </w:tcPr>
            </w:tcPrChange>
          </w:tcPr>
          <w:p w14:paraId="0EDF7C24" w14:textId="77777777" w:rsidR="00292F4A" w:rsidRPr="001141C9" w:rsidRDefault="00292F4A" w:rsidP="00292F4A">
            <w:pPr>
              <w:pStyle w:val="TAC"/>
              <w:keepNext w:val="0"/>
              <w:keepLines w:val="0"/>
              <w:widowControl w:val="0"/>
              <w:rPr>
                <w:ins w:id="137" w:author="Nokia" w:date="2025-03-26T10:50:00Z" w16du:dateUtc="2025-03-26T08:50:00Z"/>
                <w:lang w:eastAsia="zh-CN"/>
              </w:rPr>
            </w:pPr>
          </w:p>
        </w:tc>
      </w:tr>
      <w:tr w:rsidR="00292F4A" w:rsidRPr="001141C9" w14:paraId="631A0425" w14:textId="77777777" w:rsidTr="00D4222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 w:author="Nokia" w:date="2025-03-26T10:50:00Z" w16du:dateUtc="2025-03-26T08: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9" w:author="Nokia" w:date="2025-03-26T10:50:00Z"/>
          <w:trPrChange w:id="140" w:author="Nokia" w:date="2025-03-26T10:50:00Z" w16du:dateUtc="2025-03-26T08:50:00Z">
            <w:trPr>
              <w:jc w:val="center"/>
            </w:trPr>
          </w:trPrChange>
        </w:trPr>
        <w:tc>
          <w:tcPr>
            <w:tcW w:w="1959" w:type="dxa"/>
            <w:tcBorders>
              <w:top w:val="nil"/>
              <w:left w:val="single" w:sz="4" w:space="0" w:color="auto"/>
              <w:bottom w:val="nil"/>
              <w:right w:val="single" w:sz="4" w:space="0" w:color="auto"/>
            </w:tcBorders>
            <w:tcPrChange w:id="141" w:author="Nokia" w:date="2025-03-26T10:50:00Z" w16du:dateUtc="2025-03-26T08:50:00Z">
              <w:tcPr>
                <w:tcW w:w="1959" w:type="dxa"/>
                <w:tcBorders>
                  <w:top w:val="nil"/>
                  <w:left w:val="single" w:sz="4" w:space="0" w:color="auto"/>
                  <w:bottom w:val="single" w:sz="4" w:space="0" w:color="auto"/>
                  <w:right w:val="single" w:sz="4" w:space="0" w:color="auto"/>
                </w:tcBorders>
              </w:tcPr>
            </w:tcPrChange>
          </w:tcPr>
          <w:p w14:paraId="510124FB" w14:textId="77777777" w:rsidR="00292F4A" w:rsidRPr="001141C9" w:rsidRDefault="00292F4A" w:rsidP="00292F4A">
            <w:pPr>
              <w:pStyle w:val="TAC"/>
              <w:keepNext w:val="0"/>
              <w:keepLines w:val="0"/>
              <w:widowControl w:val="0"/>
              <w:rPr>
                <w:ins w:id="142" w:author="Nokia" w:date="2025-03-26T10:50:00Z" w16du:dateUtc="2025-03-26T08:50:00Z"/>
              </w:rPr>
            </w:pPr>
          </w:p>
        </w:tc>
        <w:tc>
          <w:tcPr>
            <w:tcW w:w="2036" w:type="dxa"/>
            <w:tcBorders>
              <w:top w:val="nil"/>
              <w:left w:val="single" w:sz="4" w:space="0" w:color="auto"/>
              <w:bottom w:val="nil"/>
              <w:right w:val="single" w:sz="4" w:space="0" w:color="auto"/>
            </w:tcBorders>
            <w:tcPrChange w:id="143" w:author="Nokia" w:date="2025-03-26T10:50:00Z" w16du:dateUtc="2025-03-26T08:50:00Z">
              <w:tcPr>
                <w:tcW w:w="2036" w:type="dxa"/>
                <w:tcBorders>
                  <w:top w:val="nil"/>
                  <w:left w:val="single" w:sz="4" w:space="0" w:color="auto"/>
                  <w:bottom w:val="single" w:sz="4" w:space="0" w:color="auto"/>
                  <w:right w:val="single" w:sz="4" w:space="0" w:color="auto"/>
                </w:tcBorders>
              </w:tcPr>
            </w:tcPrChange>
          </w:tcPr>
          <w:p w14:paraId="33F48F5F" w14:textId="77777777" w:rsidR="00292F4A" w:rsidRPr="001141C9" w:rsidRDefault="00292F4A" w:rsidP="00292F4A">
            <w:pPr>
              <w:pStyle w:val="TAC"/>
              <w:keepNext w:val="0"/>
              <w:keepLines w:val="0"/>
              <w:widowControl w:val="0"/>
              <w:rPr>
                <w:ins w:id="144" w:author="Nokia" w:date="2025-03-26T10:50:00Z" w16du:dateUtc="2025-03-26T08:50:00Z"/>
              </w:rPr>
            </w:pPr>
          </w:p>
        </w:tc>
        <w:tc>
          <w:tcPr>
            <w:tcW w:w="950" w:type="dxa"/>
            <w:tcBorders>
              <w:top w:val="single" w:sz="4" w:space="0" w:color="auto"/>
              <w:left w:val="single" w:sz="4" w:space="0" w:color="auto"/>
              <w:bottom w:val="single" w:sz="4" w:space="0" w:color="auto"/>
              <w:right w:val="single" w:sz="4" w:space="0" w:color="auto"/>
            </w:tcBorders>
            <w:vAlign w:val="center"/>
            <w:tcPrChange w:id="145" w:author="Nokia" w:date="2025-03-26T10:50:00Z" w16du:dateUtc="2025-03-26T08:50:00Z">
              <w:tcPr>
                <w:tcW w:w="950" w:type="dxa"/>
                <w:tcBorders>
                  <w:top w:val="single" w:sz="4" w:space="0" w:color="auto"/>
                  <w:left w:val="single" w:sz="4" w:space="0" w:color="auto"/>
                  <w:bottom w:val="single" w:sz="4" w:space="0" w:color="auto"/>
                  <w:right w:val="single" w:sz="4" w:space="0" w:color="auto"/>
                </w:tcBorders>
                <w:vAlign w:val="center"/>
              </w:tcPr>
            </w:tcPrChange>
          </w:tcPr>
          <w:p w14:paraId="482CEF5A" w14:textId="0E6A6E6A" w:rsidR="00292F4A" w:rsidRPr="00AE48B1" w:rsidRDefault="00292F4A" w:rsidP="00292F4A">
            <w:pPr>
              <w:pStyle w:val="TAC"/>
              <w:keepNext w:val="0"/>
              <w:keepLines w:val="0"/>
              <w:widowControl w:val="0"/>
              <w:rPr>
                <w:ins w:id="146" w:author="Nokia" w:date="2025-03-26T10:50:00Z" w16du:dateUtc="2025-03-26T08:50:00Z"/>
                <w:rFonts w:cs="Arial"/>
                <w:szCs w:val="18"/>
                <w:lang w:val="en-US"/>
              </w:rPr>
            </w:pPr>
            <w:ins w:id="147" w:author="Nokia" w:date="2025-03-26T10:59:00Z" w16du:dateUtc="2025-03-26T08:59:00Z">
              <w:r w:rsidRPr="00AE48B1">
                <w:rPr>
                  <w:rFonts w:cs="Arial"/>
                  <w:szCs w:val="18"/>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Change w:id="148" w:author="Nokia" w:date="2025-03-26T10:50:00Z" w16du:dateUtc="2025-03-26T08:50:00Z">
              <w:tcPr>
                <w:tcW w:w="2832" w:type="dxa"/>
                <w:tcBorders>
                  <w:top w:val="single" w:sz="4" w:space="0" w:color="auto"/>
                  <w:left w:val="single" w:sz="4" w:space="0" w:color="auto"/>
                  <w:bottom w:val="single" w:sz="4" w:space="0" w:color="auto"/>
                  <w:right w:val="single" w:sz="4" w:space="0" w:color="auto"/>
                </w:tcBorders>
                <w:vAlign w:val="center"/>
              </w:tcPr>
            </w:tcPrChange>
          </w:tcPr>
          <w:p w14:paraId="7EE7203D" w14:textId="241A89F6" w:rsidR="00292F4A" w:rsidRDefault="00292F4A" w:rsidP="00292F4A">
            <w:pPr>
              <w:pStyle w:val="TAC"/>
              <w:keepNext w:val="0"/>
              <w:keepLines w:val="0"/>
              <w:widowControl w:val="0"/>
              <w:rPr>
                <w:ins w:id="149" w:author="Nokia" w:date="2025-03-26T10:50:00Z" w16du:dateUtc="2025-03-26T08:50:00Z"/>
                <w:rFonts w:cs="Arial"/>
                <w:color w:val="000000"/>
              </w:rPr>
            </w:pPr>
            <w:ins w:id="150" w:author="Nokia" w:date="2025-03-26T10:59:00Z" w16du:dateUtc="2025-03-26T08:59:00Z">
              <w:r>
                <w:rPr>
                  <w:rFonts w:cs="Arial"/>
                  <w:color w:val="000000"/>
                </w:rPr>
                <w:t>n20 channel bandwidths in Table 5.3.5-1</w:t>
              </w:r>
            </w:ins>
          </w:p>
        </w:tc>
        <w:tc>
          <w:tcPr>
            <w:tcW w:w="1837" w:type="dxa"/>
            <w:tcBorders>
              <w:top w:val="nil"/>
              <w:left w:val="single" w:sz="4" w:space="0" w:color="auto"/>
              <w:bottom w:val="nil"/>
              <w:right w:val="single" w:sz="4" w:space="0" w:color="auto"/>
            </w:tcBorders>
            <w:vAlign w:val="center"/>
            <w:tcPrChange w:id="151" w:author="Nokia" w:date="2025-03-26T10:50:00Z" w16du:dateUtc="2025-03-26T08:50:00Z">
              <w:tcPr>
                <w:tcW w:w="1837" w:type="dxa"/>
                <w:tcBorders>
                  <w:top w:val="nil"/>
                  <w:left w:val="single" w:sz="4" w:space="0" w:color="auto"/>
                  <w:bottom w:val="single" w:sz="4" w:space="0" w:color="auto"/>
                  <w:right w:val="single" w:sz="4" w:space="0" w:color="auto"/>
                </w:tcBorders>
                <w:vAlign w:val="center"/>
              </w:tcPr>
            </w:tcPrChange>
          </w:tcPr>
          <w:p w14:paraId="03CCCE7B" w14:textId="77777777" w:rsidR="00292F4A" w:rsidRPr="001141C9" w:rsidRDefault="00292F4A" w:rsidP="00292F4A">
            <w:pPr>
              <w:pStyle w:val="TAC"/>
              <w:keepNext w:val="0"/>
              <w:keepLines w:val="0"/>
              <w:widowControl w:val="0"/>
              <w:rPr>
                <w:ins w:id="152" w:author="Nokia" w:date="2025-03-26T10:50:00Z" w16du:dateUtc="2025-03-26T08:50:00Z"/>
                <w:lang w:eastAsia="zh-CN"/>
              </w:rPr>
            </w:pPr>
          </w:p>
        </w:tc>
      </w:tr>
      <w:tr w:rsidR="00292F4A" w:rsidRPr="001141C9" w14:paraId="7C8EFD29" w14:textId="77777777" w:rsidTr="00D4222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 w:author="Nokia" w:date="2025-03-26T10:50:00Z" w16du:dateUtc="2025-03-26T08: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4" w:author="Nokia" w:date="2025-03-26T10:50:00Z"/>
          <w:trPrChange w:id="155" w:author="Nokia" w:date="2025-03-26T10:50:00Z" w16du:dateUtc="2025-03-26T08:50:00Z">
            <w:trPr>
              <w:jc w:val="center"/>
            </w:trPr>
          </w:trPrChange>
        </w:trPr>
        <w:tc>
          <w:tcPr>
            <w:tcW w:w="1959" w:type="dxa"/>
            <w:tcBorders>
              <w:top w:val="nil"/>
              <w:left w:val="single" w:sz="4" w:space="0" w:color="auto"/>
              <w:bottom w:val="single" w:sz="4" w:space="0" w:color="auto"/>
              <w:right w:val="single" w:sz="4" w:space="0" w:color="auto"/>
            </w:tcBorders>
            <w:tcPrChange w:id="156" w:author="Nokia" w:date="2025-03-26T10:50:00Z" w16du:dateUtc="2025-03-26T08:50:00Z">
              <w:tcPr>
                <w:tcW w:w="1959" w:type="dxa"/>
                <w:tcBorders>
                  <w:top w:val="nil"/>
                  <w:left w:val="single" w:sz="4" w:space="0" w:color="auto"/>
                  <w:bottom w:val="single" w:sz="4" w:space="0" w:color="auto"/>
                  <w:right w:val="single" w:sz="4" w:space="0" w:color="auto"/>
                </w:tcBorders>
              </w:tcPr>
            </w:tcPrChange>
          </w:tcPr>
          <w:p w14:paraId="781DF9DF" w14:textId="77777777" w:rsidR="00292F4A" w:rsidRPr="001141C9" w:rsidRDefault="00292F4A" w:rsidP="00292F4A">
            <w:pPr>
              <w:pStyle w:val="TAC"/>
              <w:keepNext w:val="0"/>
              <w:keepLines w:val="0"/>
              <w:widowControl w:val="0"/>
              <w:rPr>
                <w:ins w:id="157" w:author="Nokia" w:date="2025-03-26T10:50:00Z" w16du:dateUtc="2025-03-26T08:50:00Z"/>
              </w:rPr>
            </w:pPr>
          </w:p>
        </w:tc>
        <w:tc>
          <w:tcPr>
            <w:tcW w:w="2036" w:type="dxa"/>
            <w:tcBorders>
              <w:top w:val="nil"/>
              <w:left w:val="single" w:sz="4" w:space="0" w:color="auto"/>
              <w:bottom w:val="single" w:sz="4" w:space="0" w:color="auto"/>
              <w:right w:val="single" w:sz="4" w:space="0" w:color="auto"/>
            </w:tcBorders>
            <w:tcPrChange w:id="158" w:author="Nokia" w:date="2025-03-26T10:50:00Z" w16du:dateUtc="2025-03-26T08:50:00Z">
              <w:tcPr>
                <w:tcW w:w="2036" w:type="dxa"/>
                <w:tcBorders>
                  <w:top w:val="nil"/>
                  <w:left w:val="single" w:sz="4" w:space="0" w:color="auto"/>
                  <w:bottom w:val="single" w:sz="4" w:space="0" w:color="auto"/>
                  <w:right w:val="single" w:sz="4" w:space="0" w:color="auto"/>
                </w:tcBorders>
              </w:tcPr>
            </w:tcPrChange>
          </w:tcPr>
          <w:p w14:paraId="3107D893" w14:textId="77777777" w:rsidR="00292F4A" w:rsidRPr="001141C9" w:rsidRDefault="00292F4A" w:rsidP="00292F4A">
            <w:pPr>
              <w:pStyle w:val="TAC"/>
              <w:keepNext w:val="0"/>
              <w:keepLines w:val="0"/>
              <w:widowControl w:val="0"/>
              <w:rPr>
                <w:ins w:id="159" w:author="Nokia" w:date="2025-03-26T10:50:00Z" w16du:dateUtc="2025-03-26T08:50:00Z"/>
              </w:rPr>
            </w:pPr>
          </w:p>
        </w:tc>
        <w:tc>
          <w:tcPr>
            <w:tcW w:w="950" w:type="dxa"/>
            <w:tcBorders>
              <w:top w:val="single" w:sz="4" w:space="0" w:color="auto"/>
              <w:left w:val="single" w:sz="4" w:space="0" w:color="auto"/>
              <w:bottom w:val="single" w:sz="4" w:space="0" w:color="auto"/>
              <w:right w:val="single" w:sz="4" w:space="0" w:color="auto"/>
            </w:tcBorders>
            <w:vAlign w:val="center"/>
            <w:tcPrChange w:id="160" w:author="Nokia" w:date="2025-03-26T10:50:00Z" w16du:dateUtc="2025-03-26T08:50:00Z">
              <w:tcPr>
                <w:tcW w:w="950" w:type="dxa"/>
                <w:tcBorders>
                  <w:top w:val="single" w:sz="4" w:space="0" w:color="auto"/>
                  <w:left w:val="single" w:sz="4" w:space="0" w:color="auto"/>
                  <w:bottom w:val="single" w:sz="4" w:space="0" w:color="auto"/>
                  <w:right w:val="single" w:sz="4" w:space="0" w:color="auto"/>
                </w:tcBorders>
                <w:vAlign w:val="center"/>
              </w:tcPr>
            </w:tcPrChange>
          </w:tcPr>
          <w:p w14:paraId="150C3CEC" w14:textId="292B77B6" w:rsidR="00292F4A" w:rsidRPr="00AE48B1" w:rsidRDefault="00292F4A" w:rsidP="00292F4A">
            <w:pPr>
              <w:pStyle w:val="TAC"/>
              <w:keepNext w:val="0"/>
              <w:keepLines w:val="0"/>
              <w:widowControl w:val="0"/>
              <w:rPr>
                <w:ins w:id="161" w:author="Nokia" w:date="2025-03-26T10:50:00Z" w16du:dateUtc="2025-03-26T08:50:00Z"/>
                <w:rFonts w:cs="Arial"/>
                <w:szCs w:val="18"/>
                <w:lang w:val="en-US"/>
              </w:rPr>
            </w:pPr>
            <w:ins w:id="162" w:author="Nokia" w:date="2025-03-26T10:59:00Z" w16du:dateUtc="2025-03-26T08:59:00Z">
              <w:r w:rsidRPr="00AE48B1">
                <w:rPr>
                  <w:rFonts w:cs="Arial"/>
                  <w:szCs w:val="18"/>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Change w:id="163" w:author="Nokia" w:date="2025-03-26T10:50:00Z" w16du:dateUtc="2025-03-26T08:50:00Z">
              <w:tcPr>
                <w:tcW w:w="2832" w:type="dxa"/>
                <w:tcBorders>
                  <w:top w:val="single" w:sz="4" w:space="0" w:color="auto"/>
                  <w:left w:val="single" w:sz="4" w:space="0" w:color="auto"/>
                  <w:bottom w:val="single" w:sz="4" w:space="0" w:color="auto"/>
                  <w:right w:val="single" w:sz="4" w:space="0" w:color="auto"/>
                </w:tcBorders>
                <w:vAlign w:val="center"/>
              </w:tcPr>
            </w:tcPrChange>
          </w:tcPr>
          <w:p w14:paraId="1189E215" w14:textId="42DA0F22" w:rsidR="00292F4A" w:rsidRDefault="00292F4A" w:rsidP="00292F4A">
            <w:pPr>
              <w:pStyle w:val="TAC"/>
              <w:keepNext w:val="0"/>
              <w:keepLines w:val="0"/>
              <w:widowControl w:val="0"/>
              <w:rPr>
                <w:ins w:id="164" w:author="Nokia" w:date="2025-03-26T10:50:00Z" w16du:dateUtc="2025-03-26T08:50:00Z"/>
                <w:rFonts w:cs="Arial"/>
                <w:color w:val="000000"/>
              </w:rPr>
            </w:pPr>
            <w:ins w:id="165" w:author="Nokia" w:date="2025-03-26T10:59:00Z" w16du:dateUtc="2025-03-26T08:59:00Z">
              <w:r>
                <w:rPr>
                  <w:rFonts w:cs="Arial"/>
                  <w:color w:val="000000"/>
                </w:rPr>
                <w:t>CA_n78(2A)_BCS</w:t>
              </w:r>
            </w:ins>
            <w:ins w:id="166" w:author="Nokia" w:date="2025-03-26T11:30:00Z" w16du:dateUtc="2025-03-26T09:30:00Z">
              <w:r w:rsidR="00272197">
                <w:rPr>
                  <w:rFonts w:cs="Arial"/>
                  <w:color w:val="000000"/>
                </w:rPr>
                <w:t xml:space="preserve"> </w:t>
              </w:r>
            </w:ins>
            <w:ins w:id="167" w:author="Nokia" w:date="2025-03-26T11:22:00Z" w16du:dateUtc="2025-03-26T09:22:00Z">
              <w:r w:rsidR="00272197">
                <w:rPr>
                  <w:rFonts w:cs="Arial"/>
                  <w:color w:val="000000"/>
                </w:rPr>
                <w:t>4</w:t>
              </w:r>
            </w:ins>
            <w:ins w:id="168" w:author="Nokia" w:date="2025-03-26T11:30:00Z" w16du:dateUtc="2025-03-26T09:30:00Z">
              <w:r w:rsidR="00272197">
                <w:rPr>
                  <w:rFonts w:cs="Arial"/>
                  <w:color w:val="000000"/>
                </w:rPr>
                <w:t xml:space="preserve"> </w:t>
              </w:r>
            </w:ins>
            <w:ins w:id="169" w:author="Nokia" w:date="2025-03-26T11:23:00Z" w16du:dateUtc="2025-03-26T09:23:00Z">
              <w:r w:rsidR="00272197">
                <w:rPr>
                  <w:rFonts w:cs="Arial"/>
                  <w:color w:val="000000"/>
                </w:rPr>
                <w:t>and</w:t>
              </w:r>
            </w:ins>
            <w:ins w:id="170" w:author="Nokia" w:date="2025-03-26T11:30:00Z" w16du:dateUtc="2025-03-26T09:30:00Z">
              <w:r w:rsidR="00272197">
                <w:rPr>
                  <w:rFonts w:cs="Arial"/>
                  <w:color w:val="000000"/>
                </w:rPr>
                <w:t xml:space="preserve"> </w:t>
              </w:r>
            </w:ins>
            <w:ins w:id="171" w:author="Nokia" w:date="2025-03-26T11:23:00Z" w16du:dateUtc="2025-03-26T09:23:00Z">
              <w:r w:rsidR="00272197">
                <w:rPr>
                  <w:rFonts w:cs="Arial"/>
                  <w:color w:val="000000"/>
                </w:rPr>
                <w:t>5</w:t>
              </w:r>
            </w:ins>
          </w:p>
        </w:tc>
        <w:tc>
          <w:tcPr>
            <w:tcW w:w="1837" w:type="dxa"/>
            <w:tcBorders>
              <w:top w:val="nil"/>
              <w:left w:val="single" w:sz="4" w:space="0" w:color="auto"/>
              <w:bottom w:val="single" w:sz="4" w:space="0" w:color="auto"/>
              <w:right w:val="single" w:sz="4" w:space="0" w:color="auto"/>
            </w:tcBorders>
            <w:vAlign w:val="center"/>
            <w:tcPrChange w:id="172" w:author="Nokia" w:date="2025-03-26T10:50:00Z" w16du:dateUtc="2025-03-26T08:50:00Z">
              <w:tcPr>
                <w:tcW w:w="1837" w:type="dxa"/>
                <w:tcBorders>
                  <w:top w:val="nil"/>
                  <w:left w:val="single" w:sz="4" w:space="0" w:color="auto"/>
                  <w:bottom w:val="single" w:sz="4" w:space="0" w:color="auto"/>
                  <w:right w:val="single" w:sz="4" w:space="0" w:color="auto"/>
                </w:tcBorders>
                <w:vAlign w:val="center"/>
              </w:tcPr>
            </w:tcPrChange>
          </w:tcPr>
          <w:p w14:paraId="71B309E1" w14:textId="77777777" w:rsidR="00292F4A" w:rsidRPr="001141C9" w:rsidRDefault="00292F4A" w:rsidP="00292F4A">
            <w:pPr>
              <w:pStyle w:val="TAC"/>
              <w:keepNext w:val="0"/>
              <w:keepLines w:val="0"/>
              <w:widowControl w:val="0"/>
              <w:rPr>
                <w:ins w:id="173" w:author="Nokia" w:date="2025-03-26T10:50:00Z" w16du:dateUtc="2025-03-26T08:50:00Z"/>
                <w:lang w:eastAsia="zh-CN"/>
              </w:rPr>
            </w:pPr>
          </w:p>
        </w:tc>
      </w:tr>
      <w:tr w:rsidR="00292F4A" w:rsidRPr="001141C9" w14:paraId="01D33F50" w14:textId="77777777" w:rsidTr="00D4222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 w:author="Nokia" w:date="2025-03-26T10:50:00Z" w16du:dateUtc="2025-03-26T08: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5" w:author="Nokia" w:date="2025-03-26T10:50:00Z" w16du:dateUtc="2025-03-26T08:50:00Z">
            <w:trPr>
              <w:jc w:val="center"/>
            </w:trPr>
          </w:trPrChange>
        </w:trPr>
        <w:tc>
          <w:tcPr>
            <w:tcW w:w="1959" w:type="dxa"/>
            <w:tcBorders>
              <w:top w:val="single" w:sz="4" w:space="0" w:color="auto"/>
              <w:left w:val="single" w:sz="4" w:space="0" w:color="auto"/>
              <w:bottom w:val="nil"/>
              <w:right w:val="single" w:sz="4" w:space="0" w:color="auto"/>
            </w:tcBorders>
            <w:tcPrChange w:id="176" w:author="Nokia" w:date="2025-03-26T10:50:00Z" w16du:dateUtc="2025-03-26T08:50:00Z">
              <w:tcPr>
                <w:tcW w:w="1959" w:type="dxa"/>
                <w:tcBorders>
                  <w:top w:val="nil"/>
                  <w:left w:val="single" w:sz="4" w:space="0" w:color="auto"/>
                  <w:bottom w:val="nil"/>
                  <w:right w:val="single" w:sz="4" w:space="0" w:color="auto"/>
                </w:tcBorders>
              </w:tcPr>
            </w:tcPrChange>
          </w:tcPr>
          <w:p w14:paraId="404226C0" w14:textId="77777777" w:rsidR="00292F4A" w:rsidRPr="001141C9" w:rsidRDefault="00292F4A" w:rsidP="00292F4A">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Change w:id="177" w:author="Nokia" w:date="2025-03-26T10:50:00Z" w16du:dateUtc="2025-03-26T08:50:00Z">
              <w:tcPr>
                <w:tcW w:w="2036" w:type="dxa"/>
                <w:tcBorders>
                  <w:top w:val="single" w:sz="4" w:space="0" w:color="auto"/>
                  <w:left w:val="single" w:sz="4" w:space="0" w:color="auto"/>
                  <w:bottom w:val="nil"/>
                  <w:right w:val="single" w:sz="4" w:space="0" w:color="auto"/>
                </w:tcBorders>
              </w:tcPr>
            </w:tcPrChange>
          </w:tcPr>
          <w:p w14:paraId="44D564BF" w14:textId="77777777" w:rsidR="00292F4A" w:rsidRPr="001141C9" w:rsidRDefault="00292F4A" w:rsidP="00292F4A">
            <w:pPr>
              <w:pStyle w:val="TAC"/>
              <w:keepNext w:val="0"/>
              <w:keepLines w:val="0"/>
              <w:widowControl w:val="0"/>
              <w:rPr>
                <w:lang w:eastAsia="zh-CN"/>
              </w:rPr>
            </w:pPr>
            <w:r w:rsidRPr="001141C9">
              <w:rPr>
                <w:lang w:eastAsia="zh-CN"/>
              </w:rPr>
              <w:t>CA_n1A-n3A</w:t>
            </w:r>
          </w:p>
          <w:p w14:paraId="4986DACA"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55844455"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4E3E5F9F"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49E7426F"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47EC76D6" w14:textId="77777777" w:rsidR="00292F4A" w:rsidRPr="001141C9" w:rsidRDefault="00292F4A" w:rsidP="00292F4A">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Change w:id="178" w:author="Nokia" w:date="2025-03-26T10:50:00Z" w16du:dateUtc="2025-03-26T08:50:00Z">
              <w:tcPr>
                <w:tcW w:w="950" w:type="dxa"/>
                <w:tcBorders>
                  <w:top w:val="single" w:sz="4" w:space="0" w:color="auto"/>
                  <w:left w:val="single" w:sz="4" w:space="0" w:color="auto"/>
                  <w:bottom w:val="single" w:sz="4" w:space="0" w:color="auto"/>
                  <w:right w:val="single" w:sz="4" w:space="0" w:color="auto"/>
                </w:tcBorders>
              </w:tcPr>
            </w:tcPrChange>
          </w:tcPr>
          <w:p w14:paraId="5597D9C4" w14:textId="77777777" w:rsidR="00292F4A" w:rsidRPr="001141C9" w:rsidRDefault="00292F4A" w:rsidP="00292F4A">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Change w:id="179" w:author="Nokia" w:date="2025-03-26T10:50:00Z" w16du:dateUtc="2025-03-26T08:50:00Z">
              <w:tcPr>
                <w:tcW w:w="2832" w:type="dxa"/>
                <w:tcBorders>
                  <w:top w:val="single" w:sz="4" w:space="0" w:color="auto"/>
                  <w:left w:val="single" w:sz="4" w:space="0" w:color="auto"/>
                  <w:bottom w:val="single" w:sz="4" w:space="0" w:color="auto"/>
                  <w:right w:val="single" w:sz="4" w:space="0" w:color="auto"/>
                </w:tcBorders>
                <w:vAlign w:val="center"/>
              </w:tcPr>
            </w:tcPrChange>
          </w:tcPr>
          <w:p w14:paraId="3D8A0EDE"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Change w:id="180" w:author="Nokia" w:date="2025-03-26T10:50:00Z" w16du:dateUtc="2025-03-26T08:50:00Z">
              <w:tcPr>
                <w:tcW w:w="1837" w:type="dxa"/>
                <w:tcBorders>
                  <w:top w:val="single" w:sz="4" w:space="0" w:color="auto"/>
                  <w:left w:val="single" w:sz="4" w:space="0" w:color="auto"/>
                  <w:bottom w:val="nil"/>
                  <w:right w:val="single" w:sz="4" w:space="0" w:color="auto"/>
                </w:tcBorders>
                <w:vAlign w:val="center"/>
              </w:tcPr>
            </w:tcPrChange>
          </w:tcPr>
          <w:p w14:paraId="74692C3E" w14:textId="77777777" w:rsidR="00292F4A" w:rsidRPr="001141C9" w:rsidRDefault="00292F4A" w:rsidP="00292F4A">
            <w:pPr>
              <w:pStyle w:val="TAC"/>
              <w:keepNext w:val="0"/>
              <w:keepLines w:val="0"/>
              <w:widowControl w:val="0"/>
              <w:rPr>
                <w:lang w:eastAsia="zh-CN"/>
              </w:rPr>
            </w:pPr>
            <w:r w:rsidRPr="001141C9">
              <w:rPr>
                <w:lang w:eastAsia="zh-CN" w:bidi="ar"/>
              </w:rPr>
              <w:t>0</w:t>
            </w:r>
          </w:p>
        </w:tc>
      </w:tr>
      <w:tr w:rsidR="00292F4A" w:rsidRPr="001141C9" w14:paraId="56C52B7A" w14:textId="77777777" w:rsidTr="00C97A3E">
        <w:trPr>
          <w:jc w:val="center"/>
        </w:trPr>
        <w:tc>
          <w:tcPr>
            <w:tcW w:w="1959" w:type="dxa"/>
            <w:tcBorders>
              <w:top w:val="nil"/>
              <w:left w:val="single" w:sz="4" w:space="0" w:color="auto"/>
              <w:bottom w:val="nil"/>
              <w:right w:val="single" w:sz="4" w:space="0" w:color="auto"/>
            </w:tcBorders>
          </w:tcPr>
          <w:p w14:paraId="20308C0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17973B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5A002A" w14:textId="77777777" w:rsidR="00292F4A" w:rsidRPr="001141C9" w:rsidRDefault="00292F4A" w:rsidP="00292F4A">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C51151"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362F66" w14:textId="77777777" w:rsidR="00292F4A" w:rsidRPr="001141C9" w:rsidRDefault="00292F4A" w:rsidP="00292F4A">
            <w:pPr>
              <w:pStyle w:val="TAC"/>
              <w:keepNext w:val="0"/>
              <w:keepLines w:val="0"/>
              <w:widowControl w:val="0"/>
              <w:rPr>
                <w:lang w:eastAsia="zh-CN"/>
              </w:rPr>
            </w:pPr>
          </w:p>
        </w:tc>
      </w:tr>
      <w:tr w:rsidR="00292F4A" w:rsidRPr="001141C9" w14:paraId="08940625" w14:textId="77777777" w:rsidTr="00C97A3E">
        <w:trPr>
          <w:jc w:val="center"/>
        </w:trPr>
        <w:tc>
          <w:tcPr>
            <w:tcW w:w="1959" w:type="dxa"/>
            <w:tcBorders>
              <w:top w:val="nil"/>
              <w:left w:val="single" w:sz="4" w:space="0" w:color="auto"/>
              <w:bottom w:val="nil"/>
              <w:right w:val="single" w:sz="4" w:space="0" w:color="auto"/>
            </w:tcBorders>
          </w:tcPr>
          <w:p w14:paraId="6521D5D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156FD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71A4E3" w14:textId="77777777" w:rsidR="00292F4A" w:rsidRPr="001141C9" w:rsidRDefault="00292F4A" w:rsidP="00292F4A">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DCF815D"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CA2B203" w14:textId="77777777" w:rsidR="00292F4A" w:rsidRPr="001141C9" w:rsidRDefault="00292F4A" w:rsidP="00292F4A">
            <w:pPr>
              <w:pStyle w:val="TAC"/>
              <w:keepNext w:val="0"/>
              <w:keepLines w:val="0"/>
              <w:widowControl w:val="0"/>
              <w:rPr>
                <w:lang w:eastAsia="zh-CN"/>
              </w:rPr>
            </w:pPr>
          </w:p>
        </w:tc>
      </w:tr>
      <w:tr w:rsidR="00292F4A" w:rsidRPr="001141C9" w14:paraId="56CE6AA8" w14:textId="77777777" w:rsidTr="00C97A3E">
        <w:trPr>
          <w:jc w:val="center"/>
        </w:trPr>
        <w:tc>
          <w:tcPr>
            <w:tcW w:w="1959" w:type="dxa"/>
            <w:tcBorders>
              <w:top w:val="nil"/>
              <w:left w:val="single" w:sz="4" w:space="0" w:color="auto"/>
              <w:bottom w:val="single" w:sz="4" w:space="0" w:color="auto"/>
              <w:right w:val="single" w:sz="4" w:space="0" w:color="auto"/>
            </w:tcBorders>
          </w:tcPr>
          <w:p w14:paraId="31BC600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BCDB4A"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356B31" w14:textId="77777777" w:rsidR="00292F4A" w:rsidRPr="001141C9" w:rsidRDefault="00292F4A" w:rsidP="00292F4A">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5E1151"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CB1416" w14:textId="77777777" w:rsidR="00292F4A" w:rsidRPr="001141C9" w:rsidRDefault="00292F4A" w:rsidP="00292F4A">
            <w:pPr>
              <w:pStyle w:val="TAC"/>
              <w:keepNext w:val="0"/>
              <w:keepLines w:val="0"/>
              <w:widowControl w:val="0"/>
              <w:rPr>
                <w:lang w:eastAsia="zh-CN"/>
              </w:rPr>
            </w:pPr>
          </w:p>
        </w:tc>
      </w:tr>
      <w:tr w:rsidR="00292F4A" w:rsidRPr="001141C9" w14:paraId="3733F70D" w14:textId="77777777" w:rsidTr="00C97A3E">
        <w:trPr>
          <w:jc w:val="center"/>
        </w:trPr>
        <w:tc>
          <w:tcPr>
            <w:tcW w:w="1959" w:type="dxa"/>
            <w:tcBorders>
              <w:top w:val="single" w:sz="4" w:space="0" w:color="auto"/>
              <w:left w:val="single" w:sz="4" w:space="0" w:color="auto"/>
              <w:bottom w:val="nil"/>
              <w:right w:val="single" w:sz="4" w:space="0" w:color="auto"/>
            </w:tcBorders>
          </w:tcPr>
          <w:p w14:paraId="47DE80A1" w14:textId="77777777" w:rsidR="00292F4A" w:rsidRPr="001141C9" w:rsidRDefault="00292F4A" w:rsidP="00292F4A">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3DF972E9" w14:textId="77777777" w:rsidR="00292F4A" w:rsidRPr="001141C9" w:rsidRDefault="00292F4A" w:rsidP="00292F4A">
            <w:pPr>
              <w:pStyle w:val="TAC"/>
              <w:keepLines w:val="0"/>
              <w:widowControl w:val="0"/>
              <w:rPr>
                <w:lang w:eastAsia="zh-CN"/>
              </w:rPr>
            </w:pPr>
            <w:r w:rsidRPr="001141C9">
              <w:rPr>
                <w:lang w:eastAsia="zh-CN"/>
              </w:rPr>
              <w:t>CA_n1A-n3A</w:t>
            </w:r>
          </w:p>
          <w:p w14:paraId="25BA26FE" w14:textId="77777777" w:rsidR="00292F4A" w:rsidRPr="001141C9" w:rsidRDefault="00292F4A" w:rsidP="00292F4A">
            <w:pPr>
              <w:pStyle w:val="TAC"/>
              <w:keepLines w:val="0"/>
              <w:widowControl w:val="0"/>
              <w:rPr>
                <w:lang w:eastAsia="zh-CN"/>
              </w:rPr>
            </w:pPr>
            <w:r w:rsidRPr="001141C9">
              <w:rPr>
                <w:lang w:eastAsia="zh-CN"/>
              </w:rPr>
              <w:t>CA_n1A-n26A</w:t>
            </w:r>
          </w:p>
          <w:p w14:paraId="7176A9A6" w14:textId="77777777" w:rsidR="00292F4A" w:rsidRPr="001141C9" w:rsidRDefault="00292F4A" w:rsidP="00292F4A">
            <w:pPr>
              <w:pStyle w:val="TAC"/>
              <w:keepLines w:val="0"/>
              <w:widowControl w:val="0"/>
              <w:rPr>
                <w:lang w:eastAsia="zh-CN"/>
              </w:rPr>
            </w:pPr>
            <w:r w:rsidRPr="001141C9">
              <w:rPr>
                <w:lang w:eastAsia="zh-CN"/>
              </w:rPr>
              <w:t>CA_n1A-n78A</w:t>
            </w:r>
          </w:p>
          <w:p w14:paraId="70573B2A" w14:textId="77777777" w:rsidR="00292F4A" w:rsidRPr="001141C9" w:rsidRDefault="00292F4A" w:rsidP="00292F4A">
            <w:pPr>
              <w:pStyle w:val="TAC"/>
              <w:keepLines w:val="0"/>
              <w:widowControl w:val="0"/>
              <w:rPr>
                <w:lang w:eastAsia="zh-CN"/>
              </w:rPr>
            </w:pPr>
            <w:r w:rsidRPr="001141C9">
              <w:rPr>
                <w:lang w:eastAsia="zh-CN"/>
              </w:rPr>
              <w:t>CA_n3A-n26A</w:t>
            </w:r>
          </w:p>
          <w:p w14:paraId="5D85AFD2" w14:textId="77777777" w:rsidR="00292F4A" w:rsidRPr="001141C9" w:rsidRDefault="00292F4A" w:rsidP="00292F4A">
            <w:pPr>
              <w:pStyle w:val="TAC"/>
              <w:keepLines w:val="0"/>
              <w:widowControl w:val="0"/>
              <w:rPr>
                <w:lang w:eastAsia="zh-CN"/>
              </w:rPr>
            </w:pPr>
            <w:r w:rsidRPr="001141C9">
              <w:rPr>
                <w:lang w:eastAsia="zh-CN"/>
              </w:rPr>
              <w:t>CA_n3A-n78A</w:t>
            </w:r>
          </w:p>
          <w:p w14:paraId="6CB6E4FA" w14:textId="77777777" w:rsidR="00292F4A" w:rsidRPr="001141C9" w:rsidRDefault="00292F4A" w:rsidP="00292F4A">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F7B34EB" w14:textId="77777777" w:rsidR="00292F4A" w:rsidRPr="001141C9" w:rsidRDefault="00292F4A" w:rsidP="00292F4A">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A9FD00" w14:textId="77777777" w:rsidR="00292F4A" w:rsidRPr="001141C9" w:rsidRDefault="00292F4A" w:rsidP="00292F4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5BDCD7" w14:textId="77777777" w:rsidR="00292F4A" w:rsidRPr="001141C9" w:rsidRDefault="00292F4A" w:rsidP="00292F4A">
            <w:pPr>
              <w:pStyle w:val="TAC"/>
              <w:keepLines w:val="0"/>
              <w:widowControl w:val="0"/>
              <w:rPr>
                <w:lang w:eastAsia="zh-CN"/>
              </w:rPr>
            </w:pPr>
            <w:r w:rsidRPr="001141C9">
              <w:rPr>
                <w:lang w:eastAsia="zh-CN"/>
              </w:rPr>
              <w:t>0</w:t>
            </w:r>
          </w:p>
        </w:tc>
      </w:tr>
      <w:tr w:rsidR="00292F4A" w:rsidRPr="001141C9" w14:paraId="5983468A" w14:textId="77777777" w:rsidTr="00C97A3E">
        <w:trPr>
          <w:jc w:val="center"/>
        </w:trPr>
        <w:tc>
          <w:tcPr>
            <w:tcW w:w="1959" w:type="dxa"/>
            <w:tcBorders>
              <w:top w:val="nil"/>
              <w:left w:val="single" w:sz="4" w:space="0" w:color="auto"/>
              <w:bottom w:val="nil"/>
              <w:right w:val="single" w:sz="4" w:space="0" w:color="auto"/>
            </w:tcBorders>
          </w:tcPr>
          <w:p w14:paraId="5F998A7B"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628BF1" w14:textId="77777777" w:rsidR="00292F4A" w:rsidRPr="001141C9" w:rsidRDefault="00292F4A" w:rsidP="00292F4A">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F9F6EAB"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659953"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EB7BABA" w14:textId="77777777" w:rsidR="00292F4A" w:rsidRPr="001141C9" w:rsidRDefault="00292F4A" w:rsidP="00292F4A">
            <w:pPr>
              <w:pStyle w:val="TAC"/>
              <w:keepNext w:val="0"/>
              <w:keepLines w:val="0"/>
              <w:widowControl w:val="0"/>
              <w:rPr>
                <w:lang w:eastAsia="zh-CN"/>
              </w:rPr>
            </w:pPr>
          </w:p>
        </w:tc>
      </w:tr>
      <w:tr w:rsidR="00292F4A" w:rsidRPr="001141C9" w14:paraId="3032EB76" w14:textId="77777777" w:rsidTr="00C97A3E">
        <w:trPr>
          <w:jc w:val="center"/>
        </w:trPr>
        <w:tc>
          <w:tcPr>
            <w:tcW w:w="1959" w:type="dxa"/>
            <w:tcBorders>
              <w:top w:val="nil"/>
              <w:left w:val="single" w:sz="4" w:space="0" w:color="auto"/>
              <w:bottom w:val="nil"/>
              <w:right w:val="single" w:sz="4" w:space="0" w:color="auto"/>
            </w:tcBorders>
          </w:tcPr>
          <w:p w14:paraId="1C35F53A"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0D646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D25F78"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A56F6F"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FB0E44B" w14:textId="77777777" w:rsidR="00292F4A" w:rsidRPr="001141C9" w:rsidRDefault="00292F4A" w:rsidP="00292F4A">
            <w:pPr>
              <w:pStyle w:val="TAC"/>
              <w:keepNext w:val="0"/>
              <w:keepLines w:val="0"/>
              <w:widowControl w:val="0"/>
              <w:rPr>
                <w:lang w:eastAsia="zh-CN"/>
              </w:rPr>
            </w:pPr>
          </w:p>
        </w:tc>
      </w:tr>
      <w:tr w:rsidR="00292F4A" w:rsidRPr="001141C9" w14:paraId="51A39E2A" w14:textId="77777777" w:rsidTr="00C97A3E">
        <w:trPr>
          <w:jc w:val="center"/>
        </w:trPr>
        <w:tc>
          <w:tcPr>
            <w:tcW w:w="1959" w:type="dxa"/>
            <w:tcBorders>
              <w:top w:val="nil"/>
              <w:left w:val="single" w:sz="4" w:space="0" w:color="auto"/>
              <w:bottom w:val="single" w:sz="4" w:space="0" w:color="auto"/>
              <w:right w:val="single" w:sz="4" w:space="0" w:color="auto"/>
            </w:tcBorders>
          </w:tcPr>
          <w:p w14:paraId="2C7FDC05"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028709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74940B"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604A82"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170EE8" w14:textId="77777777" w:rsidR="00292F4A" w:rsidRPr="001141C9" w:rsidRDefault="00292F4A" w:rsidP="00292F4A">
            <w:pPr>
              <w:pStyle w:val="TAC"/>
              <w:keepNext w:val="0"/>
              <w:keepLines w:val="0"/>
              <w:widowControl w:val="0"/>
              <w:rPr>
                <w:lang w:eastAsia="zh-CN"/>
              </w:rPr>
            </w:pPr>
          </w:p>
        </w:tc>
      </w:tr>
      <w:tr w:rsidR="00292F4A" w:rsidRPr="001141C9" w14:paraId="7B606754" w14:textId="77777777" w:rsidTr="00C97A3E">
        <w:trPr>
          <w:jc w:val="center"/>
        </w:trPr>
        <w:tc>
          <w:tcPr>
            <w:tcW w:w="1959" w:type="dxa"/>
            <w:tcBorders>
              <w:top w:val="single" w:sz="4" w:space="0" w:color="auto"/>
              <w:left w:val="single" w:sz="4" w:space="0" w:color="auto"/>
              <w:bottom w:val="nil"/>
              <w:right w:val="single" w:sz="4" w:space="0" w:color="auto"/>
            </w:tcBorders>
          </w:tcPr>
          <w:p w14:paraId="0CF7A0D4" w14:textId="77777777" w:rsidR="00292F4A" w:rsidRPr="001141C9" w:rsidRDefault="00292F4A" w:rsidP="00292F4A">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12E1AA41" w14:textId="77777777" w:rsidR="00292F4A" w:rsidRPr="001141C9" w:rsidRDefault="00292F4A" w:rsidP="00292F4A">
            <w:pPr>
              <w:pStyle w:val="TAC"/>
              <w:keepNext w:val="0"/>
              <w:keepLines w:val="0"/>
              <w:widowControl w:val="0"/>
              <w:rPr>
                <w:lang w:eastAsia="zh-CN"/>
              </w:rPr>
            </w:pPr>
            <w:r w:rsidRPr="001141C9">
              <w:rPr>
                <w:lang w:eastAsia="zh-CN"/>
              </w:rPr>
              <w:t>CA_n1A-n3A</w:t>
            </w:r>
          </w:p>
          <w:p w14:paraId="764D2CCB"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09BC55E5"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1937E645"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1089A1C3"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0B0F6E44" w14:textId="77777777" w:rsidR="00292F4A" w:rsidRPr="001141C9" w:rsidRDefault="00292F4A" w:rsidP="00292F4A">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A05D18F" w14:textId="77777777" w:rsidR="00292F4A" w:rsidRPr="001141C9" w:rsidRDefault="00292F4A" w:rsidP="00292F4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455740"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B313F91"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14AD8184" w14:textId="77777777" w:rsidTr="00C97A3E">
        <w:trPr>
          <w:jc w:val="center"/>
        </w:trPr>
        <w:tc>
          <w:tcPr>
            <w:tcW w:w="1959" w:type="dxa"/>
            <w:tcBorders>
              <w:top w:val="nil"/>
              <w:left w:val="single" w:sz="4" w:space="0" w:color="auto"/>
              <w:bottom w:val="nil"/>
              <w:right w:val="single" w:sz="4" w:space="0" w:color="auto"/>
            </w:tcBorders>
          </w:tcPr>
          <w:p w14:paraId="3C68F08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0E17F4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DCC520"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83198C"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D77B6D3" w14:textId="77777777" w:rsidR="00292F4A" w:rsidRPr="001141C9" w:rsidRDefault="00292F4A" w:rsidP="00292F4A">
            <w:pPr>
              <w:pStyle w:val="TAC"/>
              <w:keepNext w:val="0"/>
              <w:keepLines w:val="0"/>
              <w:widowControl w:val="0"/>
              <w:rPr>
                <w:lang w:eastAsia="zh-CN"/>
              </w:rPr>
            </w:pPr>
          </w:p>
        </w:tc>
      </w:tr>
      <w:tr w:rsidR="00292F4A" w:rsidRPr="001141C9" w14:paraId="5EC8358A" w14:textId="77777777" w:rsidTr="00C97A3E">
        <w:trPr>
          <w:jc w:val="center"/>
        </w:trPr>
        <w:tc>
          <w:tcPr>
            <w:tcW w:w="1959" w:type="dxa"/>
            <w:tcBorders>
              <w:top w:val="nil"/>
              <w:left w:val="single" w:sz="4" w:space="0" w:color="auto"/>
              <w:bottom w:val="nil"/>
              <w:right w:val="single" w:sz="4" w:space="0" w:color="auto"/>
            </w:tcBorders>
          </w:tcPr>
          <w:p w14:paraId="5F4E612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CF2269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BE618A"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2B0D54F"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4F3F9F0" w14:textId="77777777" w:rsidR="00292F4A" w:rsidRPr="001141C9" w:rsidRDefault="00292F4A" w:rsidP="00292F4A">
            <w:pPr>
              <w:pStyle w:val="TAC"/>
              <w:keepNext w:val="0"/>
              <w:keepLines w:val="0"/>
              <w:widowControl w:val="0"/>
              <w:rPr>
                <w:lang w:eastAsia="zh-CN"/>
              </w:rPr>
            </w:pPr>
          </w:p>
        </w:tc>
      </w:tr>
      <w:tr w:rsidR="00292F4A" w:rsidRPr="001141C9" w14:paraId="56156CF3" w14:textId="77777777" w:rsidTr="00C97A3E">
        <w:trPr>
          <w:jc w:val="center"/>
        </w:trPr>
        <w:tc>
          <w:tcPr>
            <w:tcW w:w="1959" w:type="dxa"/>
            <w:tcBorders>
              <w:top w:val="nil"/>
              <w:left w:val="single" w:sz="4" w:space="0" w:color="auto"/>
              <w:bottom w:val="nil"/>
              <w:right w:val="single" w:sz="4" w:space="0" w:color="auto"/>
            </w:tcBorders>
          </w:tcPr>
          <w:p w14:paraId="41BAE8A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7CB36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FC2520"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29363C" w14:textId="77777777" w:rsidR="00292F4A" w:rsidRPr="001141C9" w:rsidRDefault="00292F4A" w:rsidP="00292F4A">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58126E11" w14:textId="77777777" w:rsidR="00292F4A" w:rsidRPr="001141C9" w:rsidRDefault="00292F4A" w:rsidP="00292F4A">
            <w:pPr>
              <w:pStyle w:val="TAC"/>
              <w:keepNext w:val="0"/>
              <w:keepLines w:val="0"/>
              <w:widowControl w:val="0"/>
              <w:rPr>
                <w:lang w:eastAsia="zh-CN"/>
              </w:rPr>
            </w:pPr>
          </w:p>
        </w:tc>
      </w:tr>
      <w:tr w:rsidR="00292F4A" w:rsidRPr="001141C9" w14:paraId="1511E78C" w14:textId="77777777" w:rsidTr="00C97A3E">
        <w:trPr>
          <w:jc w:val="center"/>
        </w:trPr>
        <w:tc>
          <w:tcPr>
            <w:tcW w:w="1959" w:type="dxa"/>
            <w:tcBorders>
              <w:top w:val="nil"/>
              <w:left w:val="single" w:sz="4" w:space="0" w:color="auto"/>
              <w:bottom w:val="nil"/>
              <w:right w:val="single" w:sz="4" w:space="0" w:color="auto"/>
            </w:tcBorders>
          </w:tcPr>
          <w:p w14:paraId="0F0179E7"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AE3B4E" w14:textId="77777777" w:rsidR="00292F4A" w:rsidRPr="001141C9" w:rsidRDefault="00292F4A" w:rsidP="00292F4A">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525F581" w14:textId="77777777" w:rsidR="00292F4A" w:rsidRPr="001141C9" w:rsidRDefault="00292F4A" w:rsidP="00292F4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482B5B" w14:textId="77777777" w:rsidR="00292F4A" w:rsidRPr="001141C9" w:rsidRDefault="00292F4A" w:rsidP="00292F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7B42590"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1F84E48F" w14:textId="77777777" w:rsidTr="00C97A3E">
        <w:trPr>
          <w:jc w:val="center"/>
        </w:trPr>
        <w:tc>
          <w:tcPr>
            <w:tcW w:w="1959" w:type="dxa"/>
            <w:tcBorders>
              <w:top w:val="nil"/>
              <w:left w:val="single" w:sz="4" w:space="0" w:color="auto"/>
              <w:bottom w:val="nil"/>
              <w:right w:val="single" w:sz="4" w:space="0" w:color="auto"/>
            </w:tcBorders>
          </w:tcPr>
          <w:p w14:paraId="6AEC9E5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83E14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652625" w14:textId="77777777" w:rsidR="00292F4A" w:rsidRPr="001141C9" w:rsidRDefault="00292F4A" w:rsidP="00292F4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7547BD" w14:textId="77777777" w:rsidR="00292F4A" w:rsidRPr="001141C9" w:rsidRDefault="00292F4A" w:rsidP="00292F4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D4DDF86" w14:textId="77777777" w:rsidR="00292F4A" w:rsidRPr="001141C9" w:rsidRDefault="00292F4A" w:rsidP="00292F4A">
            <w:pPr>
              <w:pStyle w:val="TAC"/>
              <w:keepNext w:val="0"/>
              <w:keepLines w:val="0"/>
              <w:widowControl w:val="0"/>
              <w:rPr>
                <w:lang w:eastAsia="zh-CN"/>
              </w:rPr>
            </w:pPr>
          </w:p>
        </w:tc>
      </w:tr>
      <w:tr w:rsidR="00292F4A" w:rsidRPr="001141C9" w14:paraId="0ED59FBB" w14:textId="77777777" w:rsidTr="00C97A3E">
        <w:trPr>
          <w:jc w:val="center"/>
        </w:trPr>
        <w:tc>
          <w:tcPr>
            <w:tcW w:w="1959" w:type="dxa"/>
            <w:tcBorders>
              <w:top w:val="nil"/>
              <w:left w:val="single" w:sz="4" w:space="0" w:color="auto"/>
              <w:bottom w:val="nil"/>
              <w:right w:val="single" w:sz="4" w:space="0" w:color="auto"/>
            </w:tcBorders>
          </w:tcPr>
          <w:p w14:paraId="4841035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12AD038"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82A81E" w14:textId="77777777" w:rsidR="00292F4A" w:rsidRPr="001141C9" w:rsidRDefault="00292F4A" w:rsidP="00292F4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787472" w14:textId="77777777" w:rsidR="00292F4A" w:rsidRPr="001141C9" w:rsidRDefault="00292F4A" w:rsidP="00292F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2D180DC9" w14:textId="77777777" w:rsidR="00292F4A" w:rsidRPr="001141C9" w:rsidRDefault="00292F4A" w:rsidP="00292F4A">
            <w:pPr>
              <w:pStyle w:val="TAC"/>
              <w:keepNext w:val="0"/>
              <w:keepLines w:val="0"/>
              <w:widowControl w:val="0"/>
              <w:rPr>
                <w:lang w:eastAsia="zh-CN"/>
              </w:rPr>
            </w:pPr>
          </w:p>
        </w:tc>
      </w:tr>
      <w:tr w:rsidR="00292F4A" w:rsidRPr="001141C9" w14:paraId="1E9A4D91" w14:textId="77777777" w:rsidTr="00C97A3E">
        <w:trPr>
          <w:jc w:val="center"/>
        </w:trPr>
        <w:tc>
          <w:tcPr>
            <w:tcW w:w="1959" w:type="dxa"/>
            <w:tcBorders>
              <w:top w:val="nil"/>
              <w:left w:val="single" w:sz="4" w:space="0" w:color="auto"/>
              <w:bottom w:val="single" w:sz="4" w:space="0" w:color="auto"/>
              <w:right w:val="single" w:sz="4" w:space="0" w:color="auto"/>
            </w:tcBorders>
          </w:tcPr>
          <w:p w14:paraId="345D75E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80851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7DC3D3" w14:textId="77777777" w:rsidR="00292F4A" w:rsidRPr="001141C9" w:rsidRDefault="00292F4A" w:rsidP="00292F4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CE7003" w14:textId="77777777" w:rsidR="00292F4A" w:rsidRPr="001141C9" w:rsidRDefault="00292F4A" w:rsidP="00292F4A">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56ABF9C8" w14:textId="77777777" w:rsidR="00292F4A" w:rsidRPr="001141C9" w:rsidRDefault="00292F4A" w:rsidP="00292F4A">
            <w:pPr>
              <w:pStyle w:val="TAC"/>
              <w:keepNext w:val="0"/>
              <w:keepLines w:val="0"/>
              <w:widowControl w:val="0"/>
              <w:rPr>
                <w:lang w:eastAsia="zh-CN"/>
              </w:rPr>
            </w:pPr>
          </w:p>
        </w:tc>
      </w:tr>
      <w:tr w:rsidR="00292F4A" w:rsidRPr="001141C9" w14:paraId="4AA16828" w14:textId="77777777" w:rsidTr="00C97A3E">
        <w:trPr>
          <w:jc w:val="center"/>
        </w:trPr>
        <w:tc>
          <w:tcPr>
            <w:tcW w:w="1959" w:type="dxa"/>
            <w:tcBorders>
              <w:top w:val="single" w:sz="4" w:space="0" w:color="auto"/>
              <w:left w:val="single" w:sz="4" w:space="0" w:color="auto"/>
              <w:bottom w:val="nil"/>
              <w:right w:val="single" w:sz="4" w:space="0" w:color="auto"/>
            </w:tcBorders>
          </w:tcPr>
          <w:p w14:paraId="209E7A56" w14:textId="77777777" w:rsidR="00292F4A" w:rsidRPr="001141C9" w:rsidRDefault="00292F4A" w:rsidP="00292F4A">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7AC7F3BB" w14:textId="77777777" w:rsidR="00292F4A" w:rsidRPr="001141C9" w:rsidRDefault="00292F4A" w:rsidP="00292F4A">
            <w:pPr>
              <w:pStyle w:val="TAC"/>
              <w:keepNext w:val="0"/>
              <w:keepLines w:val="0"/>
              <w:rPr>
                <w:lang w:eastAsia="zh-CN"/>
              </w:rPr>
            </w:pPr>
            <w:r w:rsidRPr="001141C9">
              <w:rPr>
                <w:lang w:eastAsia="zh-CN"/>
              </w:rPr>
              <w:t>CA_n1A-n3A</w:t>
            </w:r>
          </w:p>
          <w:p w14:paraId="63DE3981" w14:textId="77777777" w:rsidR="00292F4A" w:rsidRPr="001141C9" w:rsidRDefault="00292F4A" w:rsidP="00292F4A">
            <w:pPr>
              <w:pStyle w:val="TAC"/>
              <w:keepNext w:val="0"/>
              <w:keepLines w:val="0"/>
              <w:rPr>
                <w:lang w:eastAsia="zh-CN"/>
              </w:rPr>
            </w:pPr>
            <w:r w:rsidRPr="001141C9">
              <w:rPr>
                <w:lang w:eastAsia="zh-CN"/>
              </w:rPr>
              <w:t>CA_n1A-n26A</w:t>
            </w:r>
          </w:p>
          <w:p w14:paraId="5F50EB58" w14:textId="77777777" w:rsidR="00292F4A" w:rsidRPr="001141C9" w:rsidRDefault="00292F4A" w:rsidP="00292F4A">
            <w:pPr>
              <w:pStyle w:val="TAC"/>
              <w:keepNext w:val="0"/>
              <w:keepLines w:val="0"/>
              <w:rPr>
                <w:lang w:eastAsia="zh-CN"/>
              </w:rPr>
            </w:pPr>
            <w:r w:rsidRPr="001141C9">
              <w:rPr>
                <w:lang w:eastAsia="zh-CN"/>
              </w:rPr>
              <w:t>CA_n1A-n78A</w:t>
            </w:r>
          </w:p>
          <w:p w14:paraId="3E6174DF" w14:textId="77777777" w:rsidR="00292F4A" w:rsidRPr="001141C9" w:rsidRDefault="00292F4A" w:rsidP="00292F4A">
            <w:pPr>
              <w:pStyle w:val="TAC"/>
              <w:keepNext w:val="0"/>
              <w:keepLines w:val="0"/>
              <w:rPr>
                <w:lang w:eastAsia="zh-CN"/>
              </w:rPr>
            </w:pPr>
            <w:r w:rsidRPr="001141C9">
              <w:rPr>
                <w:lang w:eastAsia="zh-CN"/>
              </w:rPr>
              <w:t>CA_n3A-n26A</w:t>
            </w:r>
          </w:p>
          <w:p w14:paraId="3BCD6A0D" w14:textId="77777777" w:rsidR="00292F4A" w:rsidRPr="001141C9" w:rsidRDefault="00292F4A" w:rsidP="00292F4A">
            <w:pPr>
              <w:pStyle w:val="TAC"/>
              <w:keepNext w:val="0"/>
              <w:keepLines w:val="0"/>
              <w:rPr>
                <w:lang w:eastAsia="zh-CN"/>
              </w:rPr>
            </w:pPr>
            <w:r w:rsidRPr="001141C9">
              <w:rPr>
                <w:lang w:eastAsia="zh-CN"/>
              </w:rPr>
              <w:t>CA_n3A-n78A</w:t>
            </w:r>
          </w:p>
          <w:p w14:paraId="526A42CC" w14:textId="77777777" w:rsidR="00292F4A" w:rsidRPr="001141C9" w:rsidRDefault="00292F4A" w:rsidP="00292F4A">
            <w:pPr>
              <w:pStyle w:val="TAC"/>
              <w:keepNext w:val="0"/>
              <w:keepLines w:val="0"/>
              <w:rPr>
                <w:lang w:eastAsia="zh-CN"/>
              </w:rPr>
            </w:pPr>
            <w:r w:rsidRPr="001141C9">
              <w:rPr>
                <w:lang w:eastAsia="zh-CN"/>
              </w:rPr>
              <w:t>CA_n26A-n78A</w:t>
            </w:r>
          </w:p>
          <w:p w14:paraId="5191704A" w14:textId="77777777" w:rsidR="00292F4A" w:rsidRPr="001141C9" w:rsidRDefault="00292F4A" w:rsidP="00292F4A">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538D9B1A" w14:textId="77777777" w:rsidR="00292F4A" w:rsidRPr="001141C9" w:rsidRDefault="00292F4A" w:rsidP="00292F4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841493"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164D54"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2A2B3FD0" w14:textId="77777777" w:rsidTr="00C97A3E">
        <w:trPr>
          <w:jc w:val="center"/>
        </w:trPr>
        <w:tc>
          <w:tcPr>
            <w:tcW w:w="1959" w:type="dxa"/>
            <w:tcBorders>
              <w:top w:val="nil"/>
              <w:left w:val="single" w:sz="4" w:space="0" w:color="auto"/>
              <w:bottom w:val="nil"/>
              <w:right w:val="single" w:sz="4" w:space="0" w:color="auto"/>
            </w:tcBorders>
          </w:tcPr>
          <w:p w14:paraId="2D259BC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6D6D61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DF5F22"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51791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E9F23C0" w14:textId="77777777" w:rsidR="00292F4A" w:rsidRPr="001141C9" w:rsidRDefault="00292F4A" w:rsidP="00292F4A">
            <w:pPr>
              <w:pStyle w:val="TAC"/>
              <w:keepNext w:val="0"/>
              <w:keepLines w:val="0"/>
              <w:widowControl w:val="0"/>
              <w:rPr>
                <w:lang w:eastAsia="zh-CN"/>
              </w:rPr>
            </w:pPr>
          </w:p>
        </w:tc>
      </w:tr>
      <w:tr w:rsidR="00292F4A" w:rsidRPr="001141C9" w14:paraId="2837FE0A" w14:textId="77777777" w:rsidTr="00C97A3E">
        <w:trPr>
          <w:jc w:val="center"/>
        </w:trPr>
        <w:tc>
          <w:tcPr>
            <w:tcW w:w="1959" w:type="dxa"/>
            <w:tcBorders>
              <w:top w:val="nil"/>
              <w:left w:val="single" w:sz="4" w:space="0" w:color="auto"/>
              <w:bottom w:val="nil"/>
              <w:right w:val="single" w:sz="4" w:space="0" w:color="auto"/>
            </w:tcBorders>
          </w:tcPr>
          <w:p w14:paraId="583BD7D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AD445A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81A6E9"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ED00CC"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3448F3D" w14:textId="77777777" w:rsidR="00292F4A" w:rsidRPr="001141C9" w:rsidRDefault="00292F4A" w:rsidP="00292F4A">
            <w:pPr>
              <w:pStyle w:val="TAC"/>
              <w:keepNext w:val="0"/>
              <w:keepLines w:val="0"/>
              <w:widowControl w:val="0"/>
              <w:rPr>
                <w:lang w:eastAsia="zh-CN"/>
              </w:rPr>
            </w:pPr>
          </w:p>
        </w:tc>
      </w:tr>
      <w:tr w:rsidR="00292F4A" w:rsidRPr="001141C9" w14:paraId="20E0D8EC" w14:textId="77777777" w:rsidTr="00C97A3E">
        <w:trPr>
          <w:jc w:val="center"/>
        </w:trPr>
        <w:tc>
          <w:tcPr>
            <w:tcW w:w="1959" w:type="dxa"/>
            <w:tcBorders>
              <w:top w:val="nil"/>
              <w:left w:val="single" w:sz="4" w:space="0" w:color="auto"/>
              <w:bottom w:val="single" w:sz="4" w:space="0" w:color="auto"/>
              <w:right w:val="single" w:sz="4" w:space="0" w:color="auto"/>
            </w:tcBorders>
          </w:tcPr>
          <w:p w14:paraId="0719883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8C9EB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B1DDC6"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95C22F" w14:textId="77777777" w:rsidR="00292F4A" w:rsidRPr="001141C9" w:rsidRDefault="00292F4A" w:rsidP="00292F4A">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384742F7" w14:textId="77777777" w:rsidR="00292F4A" w:rsidRPr="001141C9" w:rsidRDefault="00292F4A" w:rsidP="00292F4A">
            <w:pPr>
              <w:pStyle w:val="TAC"/>
              <w:keepNext w:val="0"/>
              <w:keepLines w:val="0"/>
              <w:widowControl w:val="0"/>
              <w:rPr>
                <w:lang w:eastAsia="zh-CN"/>
              </w:rPr>
            </w:pPr>
          </w:p>
        </w:tc>
      </w:tr>
      <w:tr w:rsidR="00292F4A" w:rsidRPr="001141C9" w14:paraId="11F8AED6" w14:textId="77777777" w:rsidTr="00C97A3E">
        <w:trPr>
          <w:jc w:val="center"/>
        </w:trPr>
        <w:tc>
          <w:tcPr>
            <w:tcW w:w="1959" w:type="dxa"/>
            <w:tcBorders>
              <w:top w:val="single" w:sz="4" w:space="0" w:color="auto"/>
              <w:left w:val="single" w:sz="4" w:space="0" w:color="auto"/>
              <w:bottom w:val="nil"/>
              <w:right w:val="single" w:sz="4" w:space="0" w:color="auto"/>
            </w:tcBorders>
          </w:tcPr>
          <w:p w14:paraId="6CEE8B61" w14:textId="77777777" w:rsidR="00292F4A" w:rsidRPr="001141C9" w:rsidRDefault="00292F4A" w:rsidP="00292F4A">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16660A8B"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3AF252D"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51320F68"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0885DD61"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128A887D"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67A2EA5D"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005F282" w14:textId="77777777" w:rsidR="00292F4A" w:rsidRPr="001141C9" w:rsidRDefault="00292F4A" w:rsidP="00292F4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3567A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ED73AD4"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27C30773" w14:textId="77777777" w:rsidTr="00C97A3E">
        <w:trPr>
          <w:jc w:val="center"/>
        </w:trPr>
        <w:tc>
          <w:tcPr>
            <w:tcW w:w="1959" w:type="dxa"/>
            <w:tcBorders>
              <w:top w:val="nil"/>
              <w:left w:val="single" w:sz="4" w:space="0" w:color="auto"/>
              <w:bottom w:val="nil"/>
              <w:right w:val="single" w:sz="4" w:space="0" w:color="auto"/>
            </w:tcBorders>
          </w:tcPr>
          <w:p w14:paraId="0C57F6B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5A0ECC7" w14:textId="77777777" w:rsidR="00292F4A" w:rsidRDefault="00292F4A" w:rsidP="00292F4A">
            <w:pPr>
              <w:pStyle w:val="TAC"/>
              <w:keepNext w:val="0"/>
              <w:keepLines w:val="0"/>
              <w:widowControl w:val="0"/>
              <w:rPr>
                <w:lang w:val="en-US" w:eastAsia="zh-CN" w:bidi="ar"/>
              </w:rPr>
            </w:pPr>
            <w:r>
              <w:rPr>
                <w:lang w:val="en-US" w:eastAsia="zh-CN" w:bidi="ar"/>
              </w:rPr>
              <w:t>CA_n26(2A)</w:t>
            </w:r>
          </w:p>
          <w:p w14:paraId="29A85268" w14:textId="77777777" w:rsidR="00292F4A" w:rsidRPr="001141C9" w:rsidRDefault="00292F4A" w:rsidP="00292F4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96E1787"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897547"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764F976" w14:textId="77777777" w:rsidR="00292F4A" w:rsidRPr="001141C9" w:rsidRDefault="00292F4A" w:rsidP="00292F4A">
            <w:pPr>
              <w:pStyle w:val="TAC"/>
              <w:keepNext w:val="0"/>
              <w:keepLines w:val="0"/>
              <w:widowControl w:val="0"/>
              <w:rPr>
                <w:lang w:eastAsia="zh-CN"/>
              </w:rPr>
            </w:pPr>
          </w:p>
        </w:tc>
      </w:tr>
      <w:tr w:rsidR="00292F4A" w:rsidRPr="001141C9" w14:paraId="3875F8D9" w14:textId="77777777" w:rsidTr="00C97A3E">
        <w:trPr>
          <w:jc w:val="center"/>
        </w:trPr>
        <w:tc>
          <w:tcPr>
            <w:tcW w:w="1959" w:type="dxa"/>
            <w:tcBorders>
              <w:top w:val="nil"/>
              <w:left w:val="single" w:sz="4" w:space="0" w:color="auto"/>
              <w:bottom w:val="nil"/>
              <w:right w:val="single" w:sz="4" w:space="0" w:color="auto"/>
            </w:tcBorders>
          </w:tcPr>
          <w:p w14:paraId="0001899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60926C6"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21527F"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166AE4C"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B39837D" w14:textId="77777777" w:rsidR="00292F4A" w:rsidRPr="001141C9" w:rsidRDefault="00292F4A" w:rsidP="00292F4A">
            <w:pPr>
              <w:pStyle w:val="TAC"/>
              <w:keepNext w:val="0"/>
              <w:keepLines w:val="0"/>
              <w:widowControl w:val="0"/>
              <w:rPr>
                <w:lang w:eastAsia="zh-CN"/>
              </w:rPr>
            </w:pPr>
          </w:p>
        </w:tc>
      </w:tr>
      <w:tr w:rsidR="00292F4A" w:rsidRPr="001141C9" w14:paraId="5EF67089" w14:textId="77777777" w:rsidTr="00C97A3E">
        <w:trPr>
          <w:jc w:val="center"/>
        </w:trPr>
        <w:tc>
          <w:tcPr>
            <w:tcW w:w="1959" w:type="dxa"/>
            <w:tcBorders>
              <w:top w:val="nil"/>
              <w:left w:val="single" w:sz="4" w:space="0" w:color="auto"/>
              <w:bottom w:val="single" w:sz="4" w:space="0" w:color="auto"/>
              <w:right w:val="single" w:sz="4" w:space="0" w:color="auto"/>
            </w:tcBorders>
          </w:tcPr>
          <w:p w14:paraId="20D87DA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58CA2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4F2DC0"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9B0FD2" w14:textId="77777777" w:rsidR="00292F4A" w:rsidRPr="001141C9" w:rsidRDefault="00292F4A" w:rsidP="00292F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CBAA270" w14:textId="77777777" w:rsidR="00292F4A" w:rsidRPr="001141C9" w:rsidRDefault="00292F4A" w:rsidP="00292F4A">
            <w:pPr>
              <w:pStyle w:val="TAC"/>
              <w:keepNext w:val="0"/>
              <w:keepLines w:val="0"/>
              <w:widowControl w:val="0"/>
              <w:rPr>
                <w:lang w:eastAsia="zh-CN"/>
              </w:rPr>
            </w:pPr>
          </w:p>
        </w:tc>
      </w:tr>
      <w:tr w:rsidR="00292F4A" w:rsidRPr="001141C9" w14:paraId="5CC3860A" w14:textId="77777777" w:rsidTr="00C97A3E">
        <w:trPr>
          <w:jc w:val="center"/>
        </w:trPr>
        <w:tc>
          <w:tcPr>
            <w:tcW w:w="1959" w:type="dxa"/>
            <w:tcBorders>
              <w:top w:val="single" w:sz="4" w:space="0" w:color="auto"/>
              <w:left w:val="single" w:sz="4" w:space="0" w:color="auto"/>
              <w:bottom w:val="nil"/>
              <w:right w:val="single" w:sz="4" w:space="0" w:color="auto"/>
            </w:tcBorders>
          </w:tcPr>
          <w:p w14:paraId="2F482D69" w14:textId="77777777" w:rsidR="00292F4A" w:rsidRPr="001141C9" w:rsidRDefault="00292F4A" w:rsidP="00292F4A">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7F02CF5C" w14:textId="77777777" w:rsidR="00292F4A" w:rsidRPr="001141C9" w:rsidRDefault="00292F4A" w:rsidP="00292F4A">
            <w:pPr>
              <w:pStyle w:val="TAC"/>
              <w:keepNext w:val="0"/>
              <w:keepLines w:val="0"/>
              <w:rPr>
                <w:lang w:eastAsia="zh-CN"/>
              </w:rPr>
            </w:pPr>
            <w:r w:rsidRPr="001141C9">
              <w:rPr>
                <w:lang w:eastAsia="zh-CN"/>
              </w:rPr>
              <w:t>CA_n1A-n3A</w:t>
            </w:r>
          </w:p>
          <w:p w14:paraId="29DA01CC" w14:textId="77777777" w:rsidR="00292F4A" w:rsidRPr="001141C9" w:rsidRDefault="00292F4A" w:rsidP="00292F4A">
            <w:pPr>
              <w:pStyle w:val="TAC"/>
              <w:keepNext w:val="0"/>
              <w:keepLines w:val="0"/>
              <w:rPr>
                <w:lang w:eastAsia="zh-CN"/>
              </w:rPr>
            </w:pPr>
            <w:r w:rsidRPr="001141C9">
              <w:rPr>
                <w:lang w:eastAsia="zh-CN"/>
              </w:rPr>
              <w:t>CA_n1A-n26A</w:t>
            </w:r>
          </w:p>
          <w:p w14:paraId="2B83AEE0" w14:textId="77777777" w:rsidR="00292F4A" w:rsidRPr="001141C9" w:rsidRDefault="00292F4A" w:rsidP="00292F4A">
            <w:pPr>
              <w:pStyle w:val="TAC"/>
              <w:keepNext w:val="0"/>
              <w:keepLines w:val="0"/>
              <w:rPr>
                <w:lang w:eastAsia="zh-CN"/>
              </w:rPr>
            </w:pPr>
            <w:r w:rsidRPr="001141C9">
              <w:rPr>
                <w:lang w:eastAsia="zh-CN"/>
              </w:rPr>
              <w:t>CA_n1A-n78A</w:t>
            </w:r>
          </w:p>
          <w:p w14:paraId="75D890F4" w14:textId="77777777" w:rsidR="00292F4A" w:rsidRPr="001141C9" w:rsidRDefault="00292F4A" w:rsidP="00292F4A">
            <w:pPr>
              <w:pStyle w:val="TAC"/>
              <w:keepNext w:val="0"/>
              <w:keepLines w:val="0"/>
              <w:rPr>
                <w:lang w:eastAsia="zh-CN"/>
              </w:rPr>
            </w:pPr>
            <w:r w:rsidRPr="001141C9">
              <w:rPr>
                <w:lang w:eastAsia="zh-CN"/>
              </w:rPr>
              <w:t>CA_n3A-n26A</w:t>
            </w:r>
          </w:p>
          <w:p w14:paraId="103DC8B8" w14:textId="77777777" w:rsidR="00292F4A" w:rsidRPr="001141C9" w:rsidRDefault="00292F4A" w:rsidP="00292F4A">
            <w:pPr>
              <w:pStyle w:val="TAC"/>
              <w:keepNext w:val="0"/>
              <w:keepLines w:val="0"/>
              <w:rPr>
                <w:lang w:eastAsia="zh-CN"/>
              </w:rPr>
            </w:pPr>
            <w:r w:rsidRPr="001141C9">
              <w:rPr>
                <w:lang w:eastAsia="zh-CN"/>
              </w:rPr>
              <w:t>CA_n3A-n78A</w:t>
            </w:r>
          </w:p>
          <w:p w14:paraId="2D49F9DC" w14:textId="77777777" w:rsidR="00292F4A" w:rsidRPr="001141C9" w:rsidRDefault="00292F4A" w:rsidP="00292F4A">
            <w:pPr>
              <w:pStyle w:val="TAC"/>
              <w:keepNext w:val="0"/>
              <w:keepLines w:val="0"/>
              <w:rPr>
                <w:lang w:eastAsia="zh-CN"/>
              </w:rPr>
            </w:pPr>
            <w:r w:rsidRPr="001141C9">
              <w:rPr>
                <w:lang w:eastAsia="zh-CN"/>
              </w:rPr>
              <w:t>CA_n26A-n78A</w:t>
            </w:r>
          </w:p>
          <w:p w14:paraId="0A033D8C" w14:textId="77777777" w:rsidR="00292F4A" w:rsidRPr="001141C9" w:rsidRDefault="00292F4A" w:rsidP="00292F4A">
            <w:pPr>
              <w:pStyle w:val="TAC"/>
              <w:keepNext w:val="0"/>
              <w:keepLines w:val="0"/>
              <w:rPr>
                <w:lang w:eastAsia="zh-CN"/>
              </w:rPr>
            </w:pPr>
            <w:r w:rsidRPr="001141C9">
              <w:rPr>
                <w:lang w:eastAsia="zh-CN"/>
              </w:rPr>
              <w:t>CA_n26(2A)</w:t>
            </w:r>
          </w:p>
          <w:p w14:paraId="395CE86B" w14:textId="77777777" w:rsidR="00292F4A" w:rsidRPr="001141C9" w:rsidRDefault="00292F4A" w:rsidP="00292F4A">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C4D326E" w14:textId="77777777" w:rsidR="00292F4A" w:rsidRPr="001141C9" w:rsidRDefault="00292F4A" w:rsidP="00292F4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946C77"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1120E82"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0B4FC76C" w14:textId="77777777" w:rsidTr="00C97A3E">
        <w:trPr>
          <w:jc w:val="center"/>
        </w:trPr>
        <w:tc>
          <w:tcPr>
            <w:tcW w:w="1959" w:type="dxa"/>
            <w:tcBorders>
              <w:top w:val="nil"/>
              <w:left w:val="single" w:sz="4" w:space="0" w:color="auto"/>
              <w:bottom w:val="nil"/>
              <w:right w:val="single" w:sz="4" w:space="0" w:color="auto"/>
            </w:tcBorders>
          </w:tcPr>
          <w:p w14:paraId="53FA0E5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B05F2B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DCDD1"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0DBB9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DE37D6F" w14:textId="77777777" w:rsidR="00292F4A" w:rsidRPr="001141C9" w:rsidRDefault="00292F4A" w:rsidP="00292F4A">
            <w:pPr>
              <w:pStyle w:val="TAC"/>
              <w:keepNext w:val="0"/>
              <w:keepLines w:val="0"/>
              <w:widowControl w:val="0"/>
              <w:rPr>
                <w:lang w:eastAsia="zh-CN"/>
              </w:rPr>
            </w:pPr>
          </w:p>
        </w:tc>
      </w:tr>
      <w:tr w:rsidR="00292F4A" w:rsidRPr="001141C9" w14:paraId="46BCF5EB" w14:textId="77777777" w:rsidTr="00C97A3E">
        <w:trPr>
          <w:jc w:val="center"/>
        </w:trPr>
        <w:tc>
          <w:tcPr>
            <w:tcW w:w="1959" w:type="dxa"/>
            <w:tcBorders>
              <w:top w:val="nil"/>
              <w:left w:val="single" w:sz="4" w:space="0" w:color="auto"/>
              <w:bottom w:val="nil"/>
              <w:right w:val="single" w:sz="4" w:space="0" w:color="auto"/>
            </w:tcBorders>
          </w:tcPr>
          <w:p w14:paraId="0EA2214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CE3464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B24EC"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4944E92"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89712E7" w14:textId="77777777" w:rsidR="00292F4A" w:rsidRPr="001141C9" w:rsidRDefault="00292F4A" w:rsidP="00292F4A">
            <w:pPr>
              <w:pStyle w:val="TAC"/>
              <w:keepNext w:val="0"/>
              <w:keepLines w:val="0"/>
              <w:widowControl w:val="0"/>
              <w:rPr>
                <w:lang w:eastAsia="zh-CN"/>
              </w:rPr>
            </w:pPr>
          </w:p>
        </w:tc>
      </w:tr>
      <w:tr w:rsidR="00292F4A" w:rsidRPr="001141C9" w14:paraId="0D3E0F92" w14:textId="77777777" w:rsidTr="00C97A3E">
        <w:trPr>
          <w:jc w:val="center"/>
        </w:trPr>
        <w:tc>
          <w:tcPr>
            <w:tcW w:w="1959" w:type="dxa"/>
            <w:tcBorders>
              <w:top w:val="nil"/>
              <w:left w:val="single" w:sz="4" w:space="0" w:color="auto"/>
              <w:bottom w:val="single" w:sz="4" w:space="0" w:color="auto"/>
              <w:right w:val="single" w:sz="4" w:space="0" w:color="auto"/>
            </w:tcBorders>
          </w:tcPr>
          <w:p w14:paraId="5A33159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CFCD7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0A545A"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52DFEE" w14:textId="77777777" w:rsidR="00292F4A" w:rsidRPr="001141C9" w:rsidRDefault="00292F4A" w:rsidP="00292F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C658221" w14:textId="77777777" w:rsidR="00292F4A" w:rsidRPr="001141C9" w:rsidRDefault="00292F4A" w:rsidP="00292F4A">
            <w:pPr>
              <w:pStyle w:val="TAC"/>
              <w:keepNext w:val="0"/>
              <w:keepLines w:val="0"/>
              <w:widowControl w:val="0"/>
              <w:rPr>
                <w:lang w:eastAsia="zh-CN"/>
              </w:rPr>
            </w:pPr>
          </w:p>
        </w:tc>
      </w:tr>
      <w:tr w:rsidR="00292F4A" w:rsidRPr="001141C9" w14:paraId="1284BAAA" w14:textId="77777777" w:rsidTr="00C97A3E">
        <w:trPr>
          <w:jc w:val="center"/>
        </w:trPr>
        <w:tc>
          <w:tcPr>
            <w:tcW w:w="1959" w:type="dxa"/>
            <w:tcBorders>
              <w:top w:val="single" w:sz="4" w:space="0" w:color="auto"/>
              <w:left w:val="single" w:sz="4" w:space="0" w:color="auto"/>
              <w:bottom w:val="nil"/>
              <w:right w:val="single" w:sz="4" w:space="0" w:color="auto"/>
            </w:tcBorders>
          </w:tcPr>
          <w:p w14:paraId="20E816F4" w14:textId="77777777" w:rsidR="00292F4A" w:rsidRPr="001141C9" w:rsidRDefault="00292F4A" w:rsidP="00292F4A">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02C549FD"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5B41CFD"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49C90AF3"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40B5F27B"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1F24293C"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494EA063"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86BDBA4" w14:textId="77777777" w:rsidR="00292F4A" w:rsidRPr="001141C9" w:rsidRDefault="00292F4A" w:rsidP="00292F4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D60F14"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B0D2658" w14:textId="77777777" w:rsidR="00292F4A" w:rsidRPr="001141C9" w:rsidRDefault="00292F4A" w:rsidP="00292F4A">
            <w:pPr>
              <w:pStyle w:val="TAC"/>
              <w:keepNext w:val="0"/>
              <w:keepLines w:val="0"/>
              <w:widowControl w:val="0"/>
              <w:rPr>
                <w:lang w:eastAsia="zh-CN"/>
              </w:rPr>
            </w:pPr>
            <w:r w:rsidRPr="001141C9">
              <w:rPr>
                <w:lang w:eastAsia="zh-CN" w:bidi="ar"/>
              </w:rPr>
              <w:t>0</w:t>
            </w:r>
          </w:p>
        </w:tc>
      </w:tr>
      <w:tr w:rsidR="00292F4A" w:rsidRPr="001141C9" w14:paraId="646DB944" w14:textId="77777777" w:rsidTr="00C97A3E">
        <w:trPr>
          <w:jc w:val="center"/>
        </w:trPr>
        <w:tc>
          <w:tcPr>
            <w:tcW w:w="1959" w:type="dxa"/>
            <w:tcBorders>
              <w:top w:val="nil"/>
              <w:left w:val="single" w:sz="4" w:space="0" w:color="auto"/>
              <w:bottom w:val="nil"/>
              <w:right w:val="single" w:sz="4" w:space="0" w:color="auto"/>
            </w:tcBorders>
          </w:tcPr>
          <w:p w14:paraId="08F9C42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0E7E9E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64BC5" w14:textId="77777777" w:rsidR="00292F4A" w:rsidRPr="001141C9" w:rsidRDefault="00292F4A" w:rsidP="00292F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95853A"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B24F8E8" w14:textId="77777777" w:rsidR="00292F4A" w:rsidRPr="001141C9" w:rsidRDefault="00292F4A" w:rsidP="00292F4A">
            <w:pPr>
              <w:pStyle w:val="TAC"/>
              <w:keepNext w:val="0"/>
              <w:keepLines w:val="0"/>
              <w:widowControl w:val="0"/>
              <w:rPr>
                <w:lang w:eastAsia="zh-CN"/>
              </w:rPr>
            </w:pPr>
          </w:p>
        </w:tc>
      </w:tr>
      <w:tr w:rsidR="00292F4A" w:rsidRPr="001141C9" w14:paraId="220587C3" w14:textId="77777777" w:rsidTr="00C97A3E">
        <w:trPr>
          <w:jc w:val="center"/>
        </w:trPr>
        <w:tc>
          <w:tcPr>
            <w:tcW w:w="1959" w:type="dxa"/>
            <w:tcBorders>
              <w:top w:val="nil"/>
              <w:left w:val="single" w:sz="4" w:space="0" w:color="auto"/>
              <w:bottom w:val="nil"/>
              <w:right w:val="single" w:sz="4" w:space="0" w:color="auto"/>
            </w:tcBorders>
          </w:tcPr>
          <w:p w14:paraId="60694F8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31BCD9F"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C2AB9" w14:textId="77777777" w:rsidR="00292F4A" w:rsidRPr="001141C9" w:rsidRDefault="00292F4A" w:rsidP="00292F4A">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3EFCC82"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1854DC6" w14:textId="77777777" w:rsidR="00292F4A" w:rsidRPr="001141C9" w:rsidRDefault="00292F4A" w:rsidP="00292F4A">
            <w:pPr>
              <w:pStyle w:val="TAC"/>
              <w:keepNext w:val="0"/>
              <w:keepLines w:val="0"/>
              <w:widowControl w:val="0"/>
              <w:rPr>
                <w:lang w:eastAsia="zh-CN"/>
              </w:rPr>
            </w:pPr>
          </w:p>
        </w:tc>
      </w:tr>
      <w:tr w:rsidR="00292F4A" w:rsidRPr="001141C9" w14:paraId="47D5CF00" w14:textId="77777777" w:rsidTr="00C97A3E">
        <w:trPr>
          <w:jc w:val="center"/>
        </w:trPr>
        <w:tc>
          <w:tcPr>
            <w:tcW w:w="1959" w:type="dxa"/>
            <w:tcBorders>
              <w:top w:val="nil"/>
              <w:left w:val="single" w:sz="4" w:space="0" w:color="auto"/>
              <w:bottom w:val="nil"/>
              <w:right w:val="single" w:sz="4" w:space="0" w:color="auto"/>
            </w:tcBorders>
          </w:tcPr>
          <w:p w14:paraId="49360DC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BC094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BD9FAB" w14:textId="77777777" w:rsidR="00292F4A" w:rsidRPr="001141C9" w:rsidRDefault="00292F4A" w:rsidP="00292F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A35502"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013187" w14:textId="77777777" w:rsidR="00292F4A" w:rsidRPr="001141C9" w:rsidRDefault="00292F4A" w:rsidP="00292F4A">
            <w:pPr>
              <w:pStyle w:val="TAC"/>
              <w:keepNext w:val="0"/>
              <w:keepLines w:val="0"/>
              <w:widowControl w:val="0"/>
              <w:rPr>
                <w:lang w:eastAsia="zh-CN"/>
              </w:rPr>
            </w:pPr>
          </w:p>
        </w:tc>
      </w:tr>
      <w:tr w:rsidR="00292F4A" w:rsidRPr="001141C9" w14:paraId="4486E098" w14:textId="77777777" w:rsidTr="00C97A3E">
        <w:trPr>
          <w:jc w:val="center"/>
        </w:trPr>
        <w:tc>
          <w:tcPr>
            <w:tcW w:w="1959" w:type="dxa"/>
            <w:tcBorders>
              <w:top w:val="nil"/>
              <w:left w:val="single" w:sz="4" w:space="0" w:color="auto"/>
              <w:bottom w:val="nil"/>
              <w:right w:val="single" w:sz="4" w:space="0" w:color="auto"/>
            </w:tcBorders>
          </w:tcPr>
          <w:p w14:paraId="70730D5C"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8D484E0"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BFA41FE" w14:textId="77777777" w:rsidR="00292F4A" w:rsidRPr="001141C9" w:rsidRDefault="00292F4A" w:rsidP="00292F4A">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C28517"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37898B4" w14:textId="77777777" w:rsidR="00292F4A" w:rsidRPr="001141C9" w:rsidRDefault="00292F4A" w:rsidP="00292F4A">
            <w:pPr>
              <w:pStyle w:val="TAC"/>
              <w:keepNext w:val="0"/>
              <w:keepLines w:val="0"/>
              <w:widowControl w:val="0"/>
              <w:rPr>
                <w:lang w:eastAsia="zh-CN"/>
              </w:rPr>
            </w:pPr>
            <w:r>
              <w:rPr>
                <w:lang w:val="en-US" w:eastAsia="zh-CN" w:bidi="ar"/>
              </w:rPr>
              <w:t>1</w:t>
            </w:r>
          </w:p>
        </w:tc>
      </w:tr>
      <w:tr w:rsidR="00292F4A" w:rsidRPr="001141C9" w14:paraId="5EAAF91F" w14:textId="77777777" w:rsidTr="00C97A3E">
        <w:trPr>
          <w:jc w:val="center"/>
        </w:trPr>
        <w:tc>
          <w:tcPr>
            <w:tcW w:w="1959" w:type="dxa"/>
            <w:tcBorders>
              <w:top w:val="nil"/>
              <w:left w:val="single" w:sz="4" w:space="0" w:color="auto"/>
              <w:bottom w:val="nil"/>
              <w:right w:val="single" w:sz="4" w:space="0" w:color="auto"/>
            </w:tcBorders>
          </w:tcPr>
          <w:p w14:paraId="056311B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4AA916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94860" w14:textId="77777777" w:rsidR="00292F4A" w:rsidRPr="001141C9" w:rsidRDefault="00292F4A" w:rsidP="00292F4A">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7A85E8"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C6FF8DD" w14:textId="77777777" w:rsidR="00292F4A" w:rsidRPr="001141C9" w:rsidRDefault="00292F4A" w:rsidP="00292F4A">
            <w:pPr>
              <w:pStyle w:val="TAC"/>
              <w:keepNext w:val="0"/>
              <w:keepLines w:val="0"/>
              <w:widowControl w:val="0"/>
              <w:rPr>
                <w:lang w:eastAsia="zh-CN"/>
              </w:rPr>
            </w:pPr>
          </w:p>
        </w:tc>
      </w:tr>
      <w:tr w:rsidR="00292F4A" w:rsidRPr="001141C9" w14:paraId="2E5F2BF4" w14:textId="77777777" w:rsidTr="00C97A3E">
        <w:trPr>
          <w:jc w:val="center"/>
        </w:trPr>
        <w:tc>
          <w:tcPr>
            <w:tcW w:w="1959" w:type="dxa"/>
            <w:tcBorders>
              <w:top w:val="nil"/>
              <w:left w:val="single" w:sz="4" w:space="0" w:color="auto"/>
              <w:bottom w:val="nil"/>
              <w:right w:val="single" w:sz="4" w:space="0" w:color="auto"/>
            </w:tcBorders>
          </w:tcPr>
          <w:p w14:paraId="6023F50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7AD99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95DFA" w14:textId="77777777" w:rsidR="00292F4A" w:rsidRPr="001141C9" w:rsidRDefault="00292F4A" w:rsidP="00292F4A">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97128A"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4AF265A" w14:textId="77777777" w:rsidR="00292F4A" w:rsidRPr="001141C9" w:rsidRDefault="00292F4A" w:rsidP="00292F4A">
            <w:pPr>
              <w:pStyle w:val="TAC"/>
              <w:keepNext w:val="0"/>
              <w:keepLines w:val="0"/>
              <w:widowControl w:val="0"/>
              <w:rPr>
                <w:lang w:eastAsia="zh-CN"/>
              </w:rPr>
            </w:pPr>
          </w:p>
        </w:tc>
      </w:tr>
      <w:tr w:rsidR="00292F4A" w:rsidRPr="001141C9" w14:paraId="410038EB" w14:textId="77777777" w:rsidTr="00C97A3E">
        <w:trPr>
          <w:jc w:val="center"/>
        </w:trPr>
        <w:tc>
          <w:tcPr>
            <w:tcW w:w="1959" w:type="dxa"/>
            <w:tcBorders>
              <w:top w:val="nil"/>
              <w:left w:val="single" w:sz="4" w:space="0" w:color="auto"/>
              <w:bottom w:val="single" w:sz="4" w:space="0" w:color="auto"/>
              <w:right w:val="single" w:sz="4" w:space="0" w:color="auto"/>
            </w:tcBorders>
          </w:tcPr>
          <w:p w14:paraId="142600A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F3549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1FE59" w14:textId="77777777" w:rsidR="00292F4A" w:rsidRPr="001141C9" w:rsidRDefault="00292F4A" w:rsidP="00292F4A">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878B15" w14:textId="77777777" w:rsidR="00292F4A" w:rsidRPr="001141C9" w:rsidRDefault="00292F4A" w:rsidP="00292F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7EF4393" w14:textId="77777777" w:rsidR="00292F4A" w:rsidRPr="001141C9" w:rsidRDefault="00292F4A" w:rsidP="00292F4A">
            <w:pPr>
              <w:pStyle w:val="TAC"/>
              <w:keepNext w:val="0"/>
              <w:keepLines w:val="0"/>
              <w:widowControl w:val="0"/>
              <w:rPr>
                <w:lang w:eastAsia="zh-CN"/>
              </w:rPr>
            </w:pPr>
          </w:p>
        </w:tc>
      </w:tr>
      <w:tr w:rsidR="00292F4A" w:rsidRPr="001141C9" w14:paraId="6E8283AE" w14:textId="77777777" w:rsidTr="00C97A3E">
        <w:trPr>
          <w:jc w:val="center"/>
        </w:trPr>
        <w:tc>
          <w:tcPr>
            <w:tcW w:w="1959" w:type="dxa"/>
            <w:tcBorders>
              <w:top w:val="single" w:sz="4" w:space="0" w:color="auto"/>
              <w:left w:val="single" w:sz="4" w:space="0" w:color="auto"/>
              <w:bottom w:val="nil"/>
              <w:right w:val="single" w:sz="4" w:space="0" w:color="auto"/>
            </w:tcBorders>
          </w:tcPr>
          <w:p w14:paraId="40945E7F" w14:textId="77777777" w:rsidR="00292F4A" w:rsidRPr="001141C9" w:rsidRDefault="00292F4A" w:rsidP="00292F4A">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16FA00C9" w14:textId="77777777" w:rsidR="00292F4A" w:rsidRPr="001141C9" w:rsidRDefault="00292F4A" w:rsidP="00292F4A">
            <w:pPr>
              <w:pStyle w:val="TAC"/>
              <w:keepNext w:val="0"/>
              <w:keepLines w:val="0"/>
              <w:widowControl w:val="0"/>
              <w:rPr>
                <w:lang w:eastAsia="zh-CN"/>
              </w:rPr>
            </w:pPr>
            <w:r w:rsidRPr="001141C9">
              <w:rPr>
                <w:lang w:eastAsia="zh-CN"/>
              </w:rPr>
              <w:t>CA_n1A-n3A</w:t>
            </w:r>
          </w:p>
          <w:p w14:paraId="0FFCDFE9"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7326ACA8"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2DBAA005"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6B99A460"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0043D870"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5D2E0FB" w14:textId="77777777" w:rsidR="00292F4A" w:rsidRPr="001141C9" w:rsidRDefault="00292F4A" w:rsidP="00292F4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0DE20A"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DA56E3B"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74FC8C15" w14:textId="77777777" w:rsidTr="00C97A3E">
        <w:trPr>
          <w:jc w:val="center"/>
        </w:trPr>
        <w:tc>
          <w:tcPr>
            <w:tcW w:w="1959" w:type="dxa"/>
            <w:tcBorders>
              <w:top w:val="nil"/>
              <w:left w:val="single" w:sz="4" w:space="0" w:color="auto"/>
              <w:bottom w:val="nil"/>
              <w:right w:val="single" w:sz="4" w:space="0" w:color="auto"/>
            </w:tcBorders>
          </w:tcPr>
          <w:p w14:paraId="2002978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E7C16D9" w14:textId="77777777" w:rsidR="00292F4A" w:rsidRPr="001141C9" w:rsidRDefault="00292F4A" w:rsidP="00292F4A">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9853F87"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E2D677"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44A6474" w14:textId="77777777" w:rsidR="00292F4A" w:rsidRPr="001141C9" w:rsidRDefault="00292F4A" w:rsidP="00292F4A">
            <w:pPr>
              <w:pStyle w:val="TAC"/>
              <w:keepNext w:val="0"/>
              <w:keepLines w:val="0"/>
              <w:widowControl w:val="0"/>
              <w:rPr>
                <w:lang w:eastAsia="zh-CN"/>
              </w:rPr>
            </w:pPr>
          </w:p>
        </w:tc>
      </w:tr>
      <w:tr w:rsidR="00292F4A" w:rsidRPr="001141C9" w14:paraId="2BEAAE77" w14:textId="77777777" w:rsidTr="00C97A3E">
        <w:trPr>
          <w:jc w:val="center"/>
        </w:trPr>
        <w:tc>
          <w:tcPr>
            <w:tcW w:w="1959" w:type="dxa"/>
            <w:tcBorders>
              <w:top w:val="nil"/>
              <w:left w:val="single" w:sz="4" w:space="0" w:color="auto"/>
              <w:bottom w:val="nil"/>
              <w:right w:val="single" w:sz="4" w:space="0" w:color="auto"/>
            </w:tcBorders>
          </w:tcPr>
          <w:p w14:paraId="1796E89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36565C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E98B3"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34EC36"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E569DA6" w14:textId="77777777" w:rsidR="00292F4A" w:rsidRPr="001141C9" w:rsidRDefault="00292F4A" w:rsidP="00292F4A">
            <w:pPr>
              <w:pStyle w:val="TAC"/>
              <w:keepNext w:val="0"/>
              <w:keepLines w:val="0"/>
              <w:widowControl w:val="0"/>
              <w:rPr>
                <w:lang w:eastAsia="zh-CN"/>
              </w:rPr>
            </w:pPr>
          </w:p>
        </w:tc>
      </w:tr>
      <w:tr w:rsidR="00292F4A" w:rsidRPr="001141C9" w14:paraId="6027FC3A" w14:textId="77777777" w:rsidTr="00C97A3E">
        <w:trPr>
          <w:jc w:val="center"/>
        </w:trPr>
        <w:tc>
          <w:tcPr>
            <w:tcW w:w="1959" w:type="dxa"/>
            <w:tcBorders>
              <w:top w:val="nil"/>
              <w:left w:val="single" w:sz="4" w:space="0" w:color="auto"/>
              <w:bottom w:val="nil"/>
              <w:right w:val="single" w:sz="4" w:space="0" w:color="auto"/>
            </w:tcBorders>
          </w:tcPr>
          <w:p w14:paraId="6533D7C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EAEC1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707B5D"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395110"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E7A814" w14:textId="77777777" w:rsidR="00292F4A" w:rsidRPr="001141C9" w:rsidRDefault="00292F4A" w:rsidP="00292F4A">
            <w:pPr>
              <w:pStyle w:val="TAC"/>
              <w:keepNext w:val="0"/>
              <w:keepLines w:val="0"/>
              <w:widowControl w:val="0"/>
              <w:rPr>
                <w:lang w:eastAsia="zh-CN"/>
              </w:rPr>
            </w:pPr>
          </w:p>
        </w:tc>
      </w:tr>
      <w:tr w:rsidR="00292F4A" w:rsidRPr="001141C9" w14:paraId="7C48FBFF" w14:textId="77777777" w:rsidTr="00C97A3E">
        <w:trPr>
          <w:jc w:val="center"/>
        </w:trPr>
        <w:tc>
          <w:tcPr>
            <w:tcW w:w="1959" w:type="dxa"/>
            <w:tcBorders>
              <w:top w:val="nil"/>
              <w:left w:val="single" w:sz="4" w:space="0" w:color="auto"/>
              <w:bottom w:val="nil"/>
              <w:right w:val="single" w:sz="4" w:space="0" w:color="auto"/>
            </w:tcBorders>
          </w:tcPr>
          <w:p w14:paraId="79042BA9"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0BF67F"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5FC229A"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C85E30"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5D23506" w14:textId="77777777" w:rsidR="00292F4A" w:rsidRPr="001141C9" w:rsidRDefault="00292F4A" w:rsidP="00292F4A">
            <w:pPr>
              <w:pStyle w:val="TAC"/>
              <w:keepNext w:val="0"/>
              <w:keepLines w:val="0"/>
              <w:widowControl w:val="0"/>
              <w:rPr>
                <w:lang w:eastAsia="zh-CN"/>
              </w:rPr>
            </w:pPr>
            <w:r>
              <w:rPr>
                <w:lang w:val="en-US" w:eastAsia="zh-CN" w:bidi="ar"/>
              </w:rPr>
              <w:t>1</w:t>
            </w:r>
          </w:p>
        </w:tc>
      </w:tr>
      <w:tr w:rsidR="00292F4A" w:rsidRPr="001141C9" w14:paraId="7393D5C1" w14:textId="77777777" w:rsidTr="00C97A3E">
        <w:trPr>
          <w:jc w:val="center"/>
        </w:trPr>
        <w:tc>
          <w:tcPr>
            <w:tcW w:w="1959" w:type="dxa"/>
            <w:tcBorders>
              <w:top w:val="nil"/>
              <w:left w:val="single" w:sz="4" w:space="0" w:color="auto"/>
              <w:bottom w:val="nil"/>
              <w:right w:val="single" w:sz="4" w:space="0" w:color="auto"/>
            </w:tcBorders>
          </w:tcPr>
          <w:p w14:paraId="16F8572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345433"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F0AFD"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A532F3"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0A0601C" w14:textId="77777777" w:rsidR="00292F4A" w:rsidRPr="001141C9" w:rsidRDefault="00292F4A" w:rsidP="00292F4A">
            <w:pPr>
              <w:pStyle w:val="TAC"/>
              <w:keepNext w:val="0"/>
              <w:keepLines w:val="0"/>
              <w:widowControl w:val="0"/>
              <w:rPr>
                <w:lang w:eastAsia="zh-CN"/>
              </w:rPr>
            </w:pPr>
          </w:p>
        </w:tc>
      </w:tr>
      <w:tr w:rsidR="00292F4A" w:rsidRPr="001141C9" w14:paraId="62274DE7" w14:textId="77777777" w:rsidTr="00C97A3E">
        <w:trPr>
          <w:jc w:val="center"/>
        </w:trPr>
        <w:tc>
          <w:tcPr>
            <w:tcW w:w="1959" w:type="dxa"/>
            <w:tcBorders>
              <w:top w:val="nil"/>
              <w:left w:val="single" w:sz="4" w:space="0" w:color="auto"/>
              <w:bottom w:val="nil"/>
              <w:right w:val="single" w:sz="4" w:space="0" w:color="auto"/>
            </w:tcBorders>
          </w:tcPr>
          <w:p w14:paraId="097C472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FC338C6"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66034E"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99BF73" w14:textId="77777777" w:rsidR="00292F4A" w:rsidRPr="001141C9" w:rsidRDefault="00292F4A" w:rsidP="00292F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305258D9" w14:textId="77777777" w:rsidR="00292F4A" w:rsidRPr="001141C9" w:rsidRDefault="00292F4A" w:rsidP="00292F4A">
            <w:pPr>
              <w:pStyle w:val="TAC"/>
              <w:keepNext w:val="0"/>
              <w:keepLines w:val="0"/>
              <w:widowControl w:val="0"/>
              <w:rPr>
                <w:lang w:eastAsia="zh-CN"/>
              </w:rPr>
            </w:pPr>
          </w:p>
        </w:tc>
      </w:tr>
      <w:tr w:rsidR="00292F4A" w:rsidRPr="001141C9" w14:paraId="0EFC2CB7" w14:textId="77777777" w:rsidTr="00C97A3E">
        <w:trPr>
          <w:jc w:val="center"/>
        </w:trPr>
        <w:tc>
          <w:tcPr>
            <w:tcW w:w="1959" w:type="dxa"/>
            <w:tcBorders>
              <w:top w:val="nil"/>
              <w:left w:val="single" w:sz="4" w:space="0" w:color="auto"/>
              <w:bottom w:val="single" w:sz="4" w:space="0" w:color="auto"/>
              <w:right w:val="single" w:sz="4" w:space="0" w:color="auto"/>
            </w:tcBorders>
          </w:tcPr>
          <w:p w14:paraId="18E4854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DA30B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8BA53C" w14:textId="77777777" w:rsidR="00292F4A" w:rsidRPr="001141C9" w:rsidRDefault="00292F4A" w:rsidP="00292F4A">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4ED6F2" w14:textId="77777777" w:rsidR="00292F4A" w:rsidRPr="001141C9" w:rsidRDefault="00292F4A" w:rsidP="00292F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98EE56" w14:textId="77777777" w:rsidR="00292F4A" w:rsidRPr="001141C9" w:rsidRDefault="00292F4A" w:rsidP="00292F4A">
            <w:pPr>
              <w:pStyle w:val="TAC"/>
              <w:keepNext w:val="0"/>
              <w:keepLines w:val="0"/>
              <w:widowControl w:val="0"/>
              <w:rPr>
                <w:lang w:eastAsia="zh-CN"/>
              </w:rPr>
            </w:pPr>
          </w:p>
        </w:tc>
      </w:tr>
      <w:tr w:rsidR="00292F4A" w:rsidRPr="001141C9" w14:paraId="2EDC849F" w14:textId="77777777" w:rsidTr="00C97A3E">
        <w:trPr>
          <w:jc w:val="center"/>
        </w:trPr>
        <w:tc>
          <w:tcPr>
            <w:tcW w:w="1959" w:type="dxa"/>
            <w:tcBorders>
              <w:top w:val="single" w:sz="4" w:space="0" w:color="auto"/>
              <w:left w:val="single" w:sz="4" w:space="0" w:color="auto"/>
              <w:bottom w:val="nil"/>
              <w:right w:val="single" w:sz="4" w:space="0" w:color="auto"/>
            </w:tcBorders>
          </w:tcPr>
          <w:p w14:paraId="7B4C294A" w14:textId="77777777" w:rsidR="00292F4A" w:rsidRPr="001141C9" w:rsidRDefault="00292F4A" w:rsidP="00292F4A">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33D900A8" w14:textId="77777777" w:rsidR="00292F4A" w:rsidRPr="001141C9" w:rsidRDefault="00292F4A" w:rsidP="00292F4A">
            <w:pPr>
              <w:pStyle w:val="TAC"/>
              <w:keepNext w:val="0"/>
              <w:keepLines w:val="0"/>
              <w:widowControl w:val="0"/>
              <w:rPr>
                <w:lang w:eastAsia="zh-CN"/>
              </w:rPr>
            </w:pPr>
            <w:r w:rsidRPr="001141C9">
              <w:rPr>
                <w:lang w:eastAsia="zh-CN"/>
              </w:rPr>
              <w:t>CA_n1A-n3A</w:t>
            </w:r>
          </w:p>
          <w:p w14:paraId="26FB01C7"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067FF37B"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75AC7465"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73FA482A"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63AF6EAA"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C354FE4" w14:textId="77777777" w:rsidR="00292F4A" w:rsidRPr="001141C9" w:rsidRDefault="00292F4A" w:rsidP="00292F4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46B96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84309D2"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778E9E34" w14:textId="77777777" w:rsidTr="00C97A3E">
        <w:trPr>
          <w:jc w:val="center"/>
        </w:trPr>
        <w:tc>
          <w:tcPr>
            <w:tcW w:w="1959" w:type="dxa"/>
            <w:tcBorders>
              <w:top w:val="nil"/>
              <w:left w:val="single" w:sz="4" w:space="0" w:color="auto"/>
              <w:bottom w:val="nil"/>
              <w:right w:val="single" w:sz="4" w:space="0" w:color="auto"/>
            </w:tcBorders>
          </w:tcPr>
          <w:p w14:paraId="5CD89E9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D4967C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F952A"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AA2B92"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D566C88" w14:textId="77777777" w:rsidR="00292F4A" w:rsidRPr="001141C9" w:rsidRDefault="00292F4A" w:rsidP="00292F4A">
            <w:pPr>
              <w:pStyle w:val="TAC"/>
              <w:keepNext w:val="0"/>
              <w:keepLines w:val="0"/>
              <w:widowControl w:val="0"/>
              <w:rPr>
                <w:lang w:eastAsia="zh-CN"/>
              </w:rPr>
            </w:pPr>
          </w:p>
        </w:tc>
      </w:tr>
      <w:tr w:rsidR="00292F4A" w:rsidRPr="001141C9" w14:paraId="128847FE" w14:textId="77777777" w:rsidTr="00C97A3E">
        <w:trPr>
          <w:jc w:val="center"/>
        </w:trPr>
        <w:tc>
          <w:tcPr>
            <w:tcW w:w="1959" w:type="dxa"/>
            <w:tcBorders>
              <w:top w:val="nil"/>
              <w:left w:val="single" w:sz="4" w:space="0" w:color="auto"/>
              <w:bottom w:val="nil"/>
              <w:right w:val="single" w:sz="4" w:space="0" w:color="auto"/>
            </w:tcBorders>
          </w:tcPr>
          <w:p w14:paraId="35583A6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4C4A76F"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57FB08"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546341A"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149AD40" w14:textId="77777777" w:rsidR="00292F4A" w:rsidRPr="001141C9" w:rsidRDefault="00292F4A" w:rsidP="00292F4A">
            <w:pPr>
              <w:pStyle w:val="TAC"/>
              <w:keepNext w:val="0"/>
              <w:keepLines w:val="0"/>
              <w:widowControl w:val="0"/>
              <w:rPr>
                <w:lang w:eastAsia="zh-CN"/>
              </w:rPr>
            </w:pPr>
          </w:p>
        </w:tc>
      </w:tr>
      <w:tr w:rsidR="00292F4A" w:rsidRPr="001141C9" w14:paraId="1305D00A" w14:textId="77777777" w:rsidTr="00C97A3E">
        <w:trPr>
          <w:jc w:val="center"/>
        </w:trPr>
        <w:tc>
          <w:tcPr>
            <w:tcW w:w="1959" w:type="dxa"/>
            <w:tcBorders>
              <w:top w:val="nil"/>
              <w:left w:val="single" w:sz="4" w:space="0" w:color="auto"/>
              <w:bottom w:val="nil"/>
              <w:right w:val="single" w:sz="4" w:space="0" w:color="auto"/>
            </w:tcBorders>
          </w:tcPr>
          <w:p w14:paraId="113EA9A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FF1EFF"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4E05E"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307E24" w14:textId="77777777" w:rsidR="00292F4A" w:rsidRPr="001141C9" w:rsidRDefault="00292F4A" w:rsidP="00292F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63641EFE" w14:textId="77777777" w:rsidR="00292F4A" w:rsidRPr="001141C9" w:rsidRDefault="00292F4A" w:rsidP="00292F4A">
            <w:pPr>
              <w:pStyle w:val="TAC"/>
              <w:keepNext w:val="0"/>
              <w:keepLines w:val="0"/>
              <w:widowControl w:val="0"/>
              <w:rPr>
                <w:lang w:eastAsia="zh-CN"/>
              </w:rPr>
            </w:pPr>
          </w:p>
        </w:tc>
      </w:tr>
      <w:tr w:rsidR="00292F4A" w:rsidRPr="001141C9" w14:paraId="6EBE94D0" w14:textId="77777777" w:rsidTr="00C97A3E">
        <w:trPr>
          <w:jc w:val="center"/>
        </w:trPr>
        <w:tc>
          <w:tcPr>
            <w:tcW w:w="1959" w:type="dxa"/>
            <w:tcBorders>
              <w:top w:val="nil"/>
              <w:left w:val="single" w:sz="4" w:space="0" w:color="auto"/>
              <w:bottom w:val="nil"/>
              <w:right w:val="single" w:sz="4" w:space="0" w:color="auto"/>
            </w:tcBorders>
          </w:tcPr>
          <w:p w14:paraId="610ADA56"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866F2C0"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07BA3F7" w14:textId="77777777" w:rsidR="00292F4A" w:rsidRPr="001141C9" w:rsidRDefault="00292F4A" w:rsidP="00292F4A">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424E0A14"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6E588D1" w14:textId="77777777" w:rsidR="00292F4A" w:rsidRPr="001141C9" w:rsidRDefault="00292F4A" w:rsidP="00292F4A">
            <w:pPr>
              <w:pStyle w:val="TAC"/>
              <w:keepNext w:val="0"/>
              <w:keepLines w:val="0"/>
              <w:widowControl w:val="0"/>
              <w:rPr>
                <w:lang w:eastAsia="zh-CN"/>
              </w:rPr>
            </w:pPr>
            <w:r>
              <w:rPr>
                <w:lang w:val="en-US" w:eastAsia="zh-CN" w:bidi="ar"/>
              </w:rPr>
              <w:t>1</w:t>
            </w:r>
          </w:p>
        </w:tc>
      </w:tr>
      <w:tr w:rsidR="00292F4A" w:rsidRPr="001141C9" w14:paraId="0475388D" w14:textId="77777777" w:rsidTr="00C97A3E">
        <w:trPr>
          <w:jc w:val="center"/>
        </w:trPr>
        <w:tc>
          <w:tcPr>
            <w:tcW w:w="1959" w:type="dxa"/>
            <w:tcBorders>
              <w:top w:val="nil"/>
              <w:left w:val="single" w:sz="4" w:space="0" w:color="auto"/>
              <w:bottom w:val="nil"/>
              <w:right w:val="single" w:sz="4" w:space="0" w:color="auto"/>
            </w:tcBorders>
          </w:tcPr>
          <w:p w14:paraId="205FD61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7A4103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FA145" w14:textId="77777777" w:rsidR="00292F4A" w:rsidRPr="001141C9" w:rsidRDefault="00292F4A" w:rsidP="00292F4A">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4EAA94E1"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11E5A27" w14:textId="77777777" w:rsidR="00292F4A" w:rsidRPr="001141C9" w:rsidRDefault="00292F4A" w:rsidP="00292F4A">
            <w:pPr>
              <w:pStyle w:val="TAC"/>
              <w:keepNext w:val="0"/>
              <w:keepLines w:val="0"/>
              <w:widowControl w:val="0"/>
              <w:rPr>
                <w:lang w:eastAsia="zh-CN"/>
              </w:rPr>
            </w:pPr>
          </w:p>
        </w:tc>
      </w:tr>
      <w:tr w:rsidR="00292F4A" w:rsidRPr="001141C9" w14:paraId="07D7A48E" w14:textId="77777777" w:rsidTr="00C97A3E">
        <w:trPr>
          <w:jc w:val="center"/>
        </w:trPr>
        <w:tc>
          <w:tcPr>
            <w:tcW w:w="1959" w:type="dxa"/>
            <w:tcBorders>
              <w:top w:val="nil"/>
              <w:left w:val="single" w:sz="4" w:space="0" w:color="auto"/>
              <w:bottom w:val="nil"/>
              <w:right w:val="single" w:sz="4" w:space="0" w:color="auto"/>
            </w:tcBorders>
          </w:tcPr>
          <w:p w14:paraId="20073D6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CBAF5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13182E" w14:textId="77777777" w:rsidR="00292F4A" w:rsidRPr="001141C9" w:rsidRDefault="00292F4A" w:rsidP="00292F4A">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4935DE6"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4861B71" w14:textId="77777777" w:rsidR="00292F4A" w:rsidRPr="001141C9" w:rsidRDefault="00292F4A" w:rsidP="00292F4A">
            <w:pPr>
              <w:pStyle w:val="TAC"/>
              <w:keepNext w:val="0"/>
              <w:keepLines w:val="0"/>
              <w:widowControl w:val="0"/>
              <w:rPr>
                <w:lang w:eastAsia="zh-CN"/>
              </w:rPr>
            </w:pPr>
          </w:p>
        </w:tc>
      </w:tr>
      <w:tr w:rsidR="00292F4A" w:rsidRPr="001141C9" w14:paraId="7C0F57D5" w14:textId="77777777" w:rsidTr="00C97A3E">
        <w:trPr>
          <w:jc w:val="center"/>
        </w:trPr>
        <w:tc>
          <w:tcPr>
            <w:tcW w:w="1959" w:type="dxa"/>
            <w:tcBorders>
              <w:top w:val="nil"/>
              <w:left w:val="single" w:sz="4" w:space="0" w:color="auto"/>
              <w:bottom w:val="nil"/>
              <w:right w:val="single" w:sz="4" w:space="0" w:color="auto"/>
            </w:tcBorders>
          </w:tcPr>
          <w:p w14:paraId="76D0A1A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D60A69"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5A4578" w14:textId="77777777" w:rsidR="00292F4A" w:rsidRPr="001141C9" w:rsidRDefault="00292F4A" w:rsidP="00292F4A">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7427F8F0" w14:textId="77777777" w:rsidR="00292F4A" w:rsidRPr="001141C9" w:rsidRDefault="00292F4A" w:rsidP="00292F4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C860234" w14:textId="77777777" w:rsidR="00292F4A" w:rsidRPr="001141C9" w:rsidRDefault="00292F4A" w:rsidP="00292F4A">
            <w:pPr>
              <w:pStyle w:val="TAC"/>
              <w:keepNext w:val="0"/>
              <w:keepLines w:val="0"/>
              <w:widowControl w:val="0"/>
              <w:rPr>
                <w:lang w:eastAsia="zh-CN"/>
              </w:rPr>
            </w:pPr>
          </w:p>
        </w:tc>
      </w:tr>
      <w:tr w:rsidR="00292F4A" w:rsidRPr="001141C9" w14:paraId="5690E8FA" w14:textId="77777777" w:rsidTr="00C97A3E">
        <w:trPr>
          <w:jc w:val="center"/>
        </w:trPr>
        <w:tc>
          <w:tcPr>
            <w:tcW w:w="1959" w:type="dxa"/>
            <w:tcBorders>
              <w:top w:val="nil"/>
              <w:left w:val="single" w:sz="4" w:space="0" w:color="auto"/>
              <w:bottom w:val="nil"/>
              <w:right w:val="single" w:sz="4" w:space="0" w:color="auto"/>
            </w:tcBorders>
          </w:tcPr>
          <w:p w14:paraId="73A98980"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0CEEE8" w14:textId="77777777" w:rsidR="00292F4A" w:rsidRPr="001141C9" w:rsidRDefault="00292F4A" w:rsidP="00292F4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D361A69" w14:textId="77777777" w:rsidR="00292F4A" w:rsidRPr="001141C9" w:rsidRDefault="00292F4A" w:rsidP="00292F4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A03012" w14:textId="77777777" w:rsidR="00292F4A" w:rsidRPr="001141C9" w:rsidRDefault="00292F4A" w:rsidP="00292F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60FB2E"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534C0198" w14:textId="77777777" w:rsidTr="00C97A3E">
        <w:trPr>
          <w:jc w:val="center"/>
        </w:trPr>
        <w:tc>
          <w:tcPr>
            <w:tcW w:w="1959" w:type="dxa"/>
            <w:tcBorders>
              <w:top w:val="nil"/>
              <w:left w:val="single" w:sz="4" w:space="0" w:color="auto"/>
              <w:bottom w:val="nil"/>
              <w:right w:val="single" w:sz="4" w:space="0" w:color="auto"/>
            </w:tcBorders>
          </w:tcPr>
          <w:p w14:paraId="1046B3C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36BEE4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FEAFC" w14:textId="77777777" w:rsidR="00292F4A" w:rsidRPr="001141C9" w:rsidRDefault="00292F4A" w:rsidP="00292F4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3806A84E" w14:textId="77777777" w:rsidR="00292F4A" w:rsidRPr="001141C9" w:rsidRDefault="00292F4A" w:rsidP="00292F4A">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72737B3F" w14:textId="77777777" w:rsidR="00292F4A" w:rsidRPr="001141C9" w:rsidRDefault="00292F4A" w:rsidP="00292F4A">
            <w:pPr>
              <w:pStyle w:val="TAC"/>
              <w:keepNext w:val="0"/>
              <w:keepLines w:val="0"/>
              <w:widowControl w:val="0"/>
              <w:rPr>
                <w:lang w:eastAsia="zh-CN"/>
              </w:rPr>
            </w:pPr>
          </w:p>
        </w:tc>
      </w:tr>
      <w:tr w:rsidR="00292F4A" w:rsidRPr="001141C9" w14:paraId="7DBCD412" w14:textId="77777777" w:rsidTr="00C97A3E">
        <w:trPr>
          <w:jc w:val="center"/>
        </w:trPr>
        <w:tc>
          <w:tcPr>
            <w:tcW w:w="1959" w:type="dxa"/>
            <w:tcBorders>
              <w:top w:val="nil"/>
              <w:left w:val="single" w:sz="4" w:space="0" w:color="auto"/>
              <w:bottom w:val="nil"/>
              <w:right w:val="single" w:sz="4" w:space="0" w:color="auto"/>
            </w:tcBorders>
          </w:tcPr>
          <w:p w14:paraId="25E5F8A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281607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D5186" w14:textId="77777777" w:rsidR="00292F4A" w:rsidRPr="001141C9" w:rsidRDefault="00292F4A" w:rsidP="00292F4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0D5B4B" w14:textId="77777777" w:rsidR="00292F4A" w:rsidRPr="001141C9" w:rsidRDefault="00292F4A" w:rsidP="00292F4A">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6E744660" w14:textId="77777777" w:rsidR="00292F4A" w:rsidRPr="001141C9" w:rsidRDefault="00292F4A" w:rsidP="00292F4A">
            <w:pPr>
              <w:pStyle w:val="TAC"/>
              <w:keepNext w:val="0"/>
              <w:keepLines w:val="0"/>
              <w:widowControl w:val="0"/>
              <w:rPr>
                <w:lang w:eastAsia="zh-CN"/>
              </w:rPr>
            </w:pPr>
          </w:p>
        </w:tc>
      </w:tr>
      <w:tr w:rsidR="00292F4A" w:rsidRPr="001141C9" w14:paraId="76CCD3A6" w14:textId="77777777" w:rsidTr="00C97A3E">
        <w:trPr>
          <w:jc w:val="center"/>
        </w:trPr>
        <w:tc>
          <w:tcPr>
            <w:tcW w:w="1959" w:type="dxa"/>
            <w:tcBorders>
              <w:top w:val="nil"/>
              <w:left w:val="single" w:sz="4" w:space="0" w:color="auto"/>
              <w:bottom w:val="single" w:sz="4" w:space="0" w:color="auto"/>
              <w:right w:val="single" w:sz="4" w:space="0" w:color="auto"/>
            </w:tcBorders>
          </w:tcPr>
          <w:p w14:paraId="5020B8D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5FE52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6C2DE" w14:textId="77777777" w:rsidR="00292F4A" w:rsidRPr="001141C9" w:rsidRDefault="00292F4A" w:rsidP="00292F4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CE6CE1" w14:textId="77777777" w:rsidR="00292F4A" w:rsidRPr="001141C9" w:rsidRDefault="00292F4A" w:rsidP="00292F4A">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833D059" w14:textId="77777777" w:rsidR="00292F4A" w:rsidRPr="001141C9" w:rsidRDefault="00292F4A" w:rsidP="00292F4A">
            <w:pPr>
              <w:pStyle w:val="TAC"/>
              <w:keepNext w:val="0"/>
              <w:keepLines w:val="0"/>
              <w:widowControl w:val="0"/>
              <w:rPr>
                <w:lang w:eastAsia="zh-CN"/>
              </w:rPr>
            </w:pPr>
          </w:p>
        </w:tc>
      </w:tr>
      <w:tr w:rsidR="00292F4A" w:rsidRPr="001141C9" w14:paraId="6D47AA5F" w14:textId="77777777" w:rsidTr="00C97A3E">
        <w:trPr>
          <w:jc w:val="center"/>
        </w:trPr>
        <w:tc>
          <w:tcPr>
            <w:tcW w:w="1959" w:type="dxa"/>
            <w:tcBorders>
              <w:top w:val="single" w:sz="4" w:space="0" w:color="auto"/>
              <w:left w:val="single" w:sz="4" w:space="0" w:color="auto"/>
              <w:bottom w:val="nil"/>
              <w:right w:val="single" w:sz="4" w:space="0" w:color="auto"/>
            </w:tcBorders>
          </w:tcPr>
          <w:p w14:paraId="2AE0881C" w14:textId="77777777" w:rsidR="00292F4A" w:rsidRPr="001141C9" w:rsidRDefault="00292F4A" w:rsidP="00292F4A">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02D256F1" w14:textId="77777777" w:rsidR="00292F4A" w:rsidRDefault="00292F4A" w:rsidP="00292F4A">
            <w:pPr>
              <w:pStyle w:val="TAC"/>
              <w:rPr>
                <w:lang w:val="en-US" w:eastAsia="zh-CN"/>
              </w:rPr>
            </w:pPr>
            <w:r>
              <w:rPr>
                <w:lang w:val="en-US" w:eastAsia="zh-CN"/>
              </w:rPr>
              <w:t>CA_n1A-n3A</w:t>
            </w:r>
          </w:p>
          <w:p w14:paraId="5A5E1AF0" w14:textId="77777777" w:rsidR="00292F4A" w:rsidRDefault="00292F4A" w:rsidP="00292F4A">
            <w:pPr>
              <w:pStyle w:val="TAC"/>
              <w:rPr>
                <w:lang w:val="en-US" w:eastAsia="zh-CN"/>
              </w:rPr>
            </w:pPr>
            <w:r>
              <w:rPr>
                <w:lang w:val="en-US" w:eastAsia="zh-CN"/>
              </w:rPr>
              <w:t>CA_n1A-n26A</w:t>
            </w:r>
          </w:p>
          <w:p w14:paraId="673C5CA7" w14:textId="77777777" w:rsidR="00292F4A" w:rsidRDefault="00292F4A" w:rsidP="00292F4A">
            <w:pPr>
              <w:pStyle w:val="TAC"/>
              <w:rPr>
                <w:lang w:val="en-US" w:eastAsia="zh-CN"/>
              </w:rPr>
            </w:pPr>
            <w:r>
              <w:rPr>
                <w:lang w:val="en-US" w:eastAsia="zh-CN"/>
              </w:rPr>
              <w:t>CA_n1A-n78A</w:t>
            </w:r>
          </w:p>
          <w:p w14:paraId="11BB5FFE" w14:textId="77777777" w:rsidR="00292F4A" w:rsidRDefault="00292F4A" w:rsidP="00292F4A">
            <w:pPr>
              <w:pStyle w:val="TAC"/>
              <w:rPr>
                <w:lang w:val="en-US" w:eastAsia="zh-CN"/>
              </w:rPr>
            </w:pPr>
            <w:r>
              <w:rPr>
                <w:lang w:val="en-US" w:eastAsia="zh-CN"/>
              </w:rPr>
              <w:t>CA_n3A-n26A</w:t>
            </w:r>
          </w:p>
          <w:p w14:paraId="5C5E4746" w14:textId="77777777" w:rsidR="00292F4A" w:rsidRDefault="00292F4A" w:rsidP="00292F4A">
            <w:pPr>
              <w:pStyle w:val="TAC"/>
              <w:rPr>
                <w:lang w:val="en-US" w:eastAsia="zh-CN"/>
              </w:rPr>
            </w:pPr>
            <w:r>
              <w:rPr>
                <w:lang w:val="en-US" w:eastAsia="zh-CN"/>
              </w:rPr>
              <w:t>CA_n3A-n78A</w:t>
            </w:r>
          </w:p>
          <w:p w14:paraId="27E12485" w14:textId="77777777" w:rsidR="00292F4A" w:rsidRDefault="00292F4A" w:rsidP="00292F4A">
            <w:pPr>
              <w:pStyle w:val="TAC"/>
              <w:rPr>
                <w:lang w:val="en-US" w:eastAsia="zh-CN"/>
              </w:rPr>
            </w:pPr>
            <w:r>
              <w:rPr>
                <w:lang w:val="en-US" w:eastAsia="zh-CN"/>
              </w:rPr>
              <w:t>CA_n26A-n78A</w:t>
            </w:r>
          </w:p>
          <w:p w14:paraId="0342BEDD" w14:textId="77777777" w:rsidR="00292F4A" w:rsidRPr="001141C9" w:rsidRDefault="00292F4A" w:rsidP="00292F4A">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2A0CEC5" w14:textId="77777777" w:rsidR="00292F4A" w:rsidRPr="001141C9" w:rsidRDefault="00292F4A" w:rsidP="00292F4A">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293508" w14:textId="77777777" w:rsidR="00292F4A" w:rsidRPr="001141C9" w:rsidRDefault="00292F4A" w:rsidP="00292F4A">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DE4601A"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70822773" w14:textId="77777777" w:rsidTr="00C97A3E">
        <w:trPr>
          <w:jc w:val="center"/>
        </w:trPr>
        <w:tc>
          <w:tcPr>
            <w:tcW w:w="1959" w:type="dxa"/>
            <w:tcBorders>
              <w:top w:val="nil"/>
              <w:left w:val="single" w:sz="4" w:space="0" w:color="auto"/>
              <w:bottom w:val="nil"/>
              <w:right w:val="single" w:sz="4" w:space="0" w:color="auto"/>
            </w:tcBorders>
          </w:tcPr>
          <w:p w14:paraId="715FF220"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D899F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9707DE" w14:textId="77777777" w:rsidR="00292F4A" w:rsidRPr="001141C9" w:rsidRDefault="00292F4A" w:rsidP="00292F4A">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15D4DF" w14:textId="77777777" w:rsidR="00292F4A" w:rsidRPr="001141C9" w:rsidRDefault="00292F4A" w:rsidP="00292F4A">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4194475A" w14:textId="77777777" w:rsidR="00292F4A" w:rsidRPr="001141C9" w:rsidRDefault="00292F4A" w:rsidP="00292F4A">
            <w:pPr>
              <w:pStyle w:val="TAC"/>
              <w:keepNext w:val="0"/>
              <w:keepLines w:val="0"/>
              <w:widowControl w:val="0"/>
              <w:rPr>
                <w:lang w:eastAsia="zh-CN"/>
              </w:rPr>
            </w:pPr>
          </w:p>
        </w:tc>
      </w:tr>
      <w:tr w:rsidR="00292F4A" w:rsidRPr="001141C9" w14:paraId="7DFCC231" w14:textId="77777777" w:rsidTr="00C97A3E">
        <w:trPr>
          <w:jc w:val="center"/>
        </w:trPr>
        <w:tc>
          <w:tcPr>
            <w:tcW w:w="1959" w:type="dxa"/>
            <w:tcBorders>
              <w:top w:val="nil"/>
              <w:left w:val="single" w:sz="4" w:space="0" w:color="auto"/>
              <w:bottom w:val="nil"/>
              <w:right w:val="single" w:sz="4" w:space="0" w:color="auto"/>
            </w:tcBorders>
          </w:tcPr>
          <w:p w14:paraId="4C306C39"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B4B3E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658B2A" w14:textId="77777777" w:rsidR="00292F4A" w:rsidRPr="001141C9" w:rsidRDefault="00292F4A" w:rsidP="00292F4A">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98AE97" w14:textId="77777777" w:rsidR="00292F4A" w:rsidRPr="001141C9" w:rsidRDefault="00292F4A" w:rsidP="00292F4A">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056E92A7" w14:textId="77777777" w:rsidR="00292F4A" w:rsidRPr="001141C9" w:rsidRDefault="00292F4A" w:rsidP="00292F4A">
            <w:pPr>
              <w:pStyle w:val="TAC"/>
              <w:keepNext w:val="0"/>
              <w:keepLines w:val="0"/>
              <w:widowControl w:val="0"/>
              <w:rPr>
                <w:lang w:eastAsia="zh-CN"/>
              </w:rPr>
            </w:pPr>
          </w:p>
        </w:tc>
      </w:tr>
      <w:tr w:rsidR="00292F4A" w:rsidRPr="001141C9" w14:paraId="3BFDBBD8" w14:textId="77777777" w:rsidTr="00C97A3E">
        <w:trPr>
          <w:jc w:val="center"/>
        </w:trPr>
        <w:tc>
          <w:tcPr>
            <w:tcW w:w="1959" w:type="dxa"/>
            <w:tcBorders>
              <w:top w:val="nil"/>
              <w:left w:val="single" w:sz="4" w:space="0" w:color="auto"/>
              <w:bottom w:val="nil"/>
              <w:right w:val="single" w:sz="4" w:space="0" w:color="auto"/>
            </w:tcBorders>
          </w:tcPr>
          <w:p w14:paraId="64B2D479"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8E1DC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8D30D" w14:textId="77777777" w:rsidR="00292F4A" w:rsidRPr="001141C9" w:rsidRDefault="00292F4A" w:rsidP="00292F4A">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657450" w14:textId="77777777" w:rsidR="00292F4A" w:rsidRPr="001141C9" w:rsidRDefault="00292F4A" w:rsidP="00292F4A">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C2BEBB0" w14:textId="77777777" w:rsidR="00292F4A" w:rsidRPr="001141C9" w:rsidRDefault="00292F4A" w:rsidP="00292F4A">
            <w:pPr>
              <w:pStyle w:val="TAC"/>
              <w:keepNext w:val="0"/>
              <w:keepLines w:val="0"/>
              <w:widowControl w:val="0"/>
              <w:rPr>
                <w:lang w:eastAsia="zh-CN"/>
              </w:rPr>
            </w:pPr>
          </w:p>
        </w:tc>
      </w:tr>
      <w:tr w:rsidR="00292F4A" w:rsidRPr="001141C9" w14:paraId="51712EDF" w14:textId="77777777" w:rsidTr="00C97A3E">
        <w:trPr>
          <w:jc w:val="center"/>
        </w:trPr>
        <w:tc>
          <w:tcPr>
            <w:tcW w:w="1959" w:type="dxa"/>
            <w:tcBorders>
              <w:top w:val="nil"/>
              <w:left w:val="single" w:sz="4" w:space="0" w:color="auto"/>
              <w:bottom w:val="nil"/>
              <w:right w:val="single" w:sz="4" w:space="0" w:color="auto"/>
            </w:tcBorders>
          </w:tcPr>
          <w:p w14:paraId="101C1F85" w14:textId="77777777" w:rsidR="00292F4A" w:rsidRPr="001141C9" w:rsidRDefault="00292F4A" w:rsidP="00292F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1F1E0D3" w14:textId="77777777" w:rsidR="00292F4A" w:rsidRPr="001141C9" w:rsidRDefault="00292F4A" w:rsidP="00292F4A">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74AB845" w14:textId="77777777" w:rsidR="00292F4A" w:rsidRPr="001141C9" w:rsidRDefault="00292F4A" w:rsidP="00292F4A">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688C230E"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329B0D1" w14:textId="77777777" w:rsidR="00292F4A" w:rsidRPr="001141C9" w:rsidRDefault="00292F4A" w:rsidP="00292F4A">
            <w:pPr>
              <w:pStyle w:val="TAC"/>
              <w:keepNext w:val="0"/>
              <w:keepLines w:val="0"/>
              <w:widowControl w:val="0"/>
              <w:rPr>
                <w:lang w:eastAsia="zh-CN"/>
              </w:rPr>
            </w:pPr>
            <w:r>
              <w:rPr>
                <w:lang w:val="en-US" w:eastAsia="zh-CN"/>
              </w:rPr>
              <w:t>1</w:t>
            </w:r>
          </w:p>
        </w:tc>
      </w:tr>
      <w:tr w:rsidR="00292F4A" w:rsidRPr="001141C9" w14:paraId="3CED65D9" w14:textId="77777777" w:rsidTr="00C97A3E">
        <w:trPr>
          <w:jc w:val="center"/>
        </w:trPr>
        <w:tc>
          <w:tcPr>
            <w:tcW w:w="1959" w:type="dxa"/>
            <w:tcBorders>
              <w:top w:val="nil"/>
              <w:left w:val="single" w:sz="4" w:space="0" w:color="auto"/>
              <w:bottom w:val="nil"/>
              <w:right w:val="single" w:sz="4" w:space="0" w:color="auto"/>
            </w:tcBorders>
          </w:tcPr>
          <w:p w14:paraId="7E1FFEE5"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8287E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A3CA23" w14:textId="77777777" w:rsidR="00292F4A" w:rsidRPr="001141C9" w:rsidRDefault="00292F4A" w:rsidP="00292F4A">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748E5CCE"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48B3E9A" w14:textId="77777777" w:rsidR="00292F4A" w:rsidRPr="001141C9" w:rsidRDefault="00292F4A" w:rsidP="00292F4A">
            <w:pPr>
              <w:pStyle w:val="TAC"/>
              <w:keepNext w:val="0"/>
              <w:keepLines w:val="0"/>
              <w:widowControl w:val="0"/>
              <w:rPr>
                <w:lang w:eastAsia="zh-CN"/>
              </w:rPr>
            </w:pPr>
          </w:p>
        </w:tc>
      </w:tr>
      <w:tr w:rsidR="00292F4A" w:rsidRPr="001141C9" w14:paraId="76C21A16" w14:textId="77777777" w:rsidTr="00C97A3E">
        <w:trPr>
          <w:jc w:val="center"/>
        </w:trPr>
        <w:tc>
          <w:tcPr>
            <w:tcW w:w="1959" w:type="dxa"/>
            <w:tcBorders>
              <w:top w:val="nil"/>
              <w:left w:val="single" w:sz="4" w:space="0" w:color="auto"/>
              <w:bottom w:val="nil"/>
              <w:right w:val="single" w:sz="4" w:space="0" w:color="auto"/>
            </w:tcBorders>
          </w:tcPr>
          <w:p w14:paraId="7A690FBE"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8DEB0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7E40E2" w14:textId="77777777" w:rsidR="00292F4A" w:rsidRPr="001141C9" w:rsidRDefault="00292F4A" w:rsidP="00292F4A">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C8C1A08"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5CF8F88" w14:textId="77777777" w:rsidR="00292F4A" w:rsidRPr="001141C9" w:rsidRDefault="00292F4A" w:rsidP="00292F4A">
            <w:pPr>
              <w:pStyle w:val="TAC"/>
              <w:keepNext w:val="0"/>
              <w:keepLines w:val="0"/>
              <w:widowControl w:val="0"/>
              <w:rPr>
                <w:lang w:eastAsia="zh-CN"/>
              </w:rPr>
            </w:pPr>
          </w:p>
        </w:tc>
      </w:tr>
      <w:tr w:rsidR="00292F4A" w:rsidRPr="001141C9" w14:paraId="76ED8A29" w14:textId="77777777" w:rsidTr="00C97A3E">
        <w:trPr>
          <w:jc w:val="center"/>
        </w:trPr>
        <w:tc>
          <w:tcPr>
            <w:tcW w:w="1959" w:type="dxa"/>
            <w:tcBorders>
              <w:top w:val="nil"/>
              <w:left w:val="single" w:sz="4" w:space="0" w:color="auto"/>
              <w:bottom w:val="single" w:sz="4" w:space="0" w:color="auto"/>
              <w:right w:val="single" w:sz="4" w:space="0" w:color="auto"/>
            </w:tcBorders>
          </w:tcPr>
          <w:p w14:paraId="0F6FBB5A"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731AD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D8F427" w14:textId="77777777" w:rsidR="00292F4A" w:rsidRPr="001141C9" w:rsidRDefault="00292F4A" w:rsidP="00292F4A">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7C1B84C2" w14:textId="77777777" w:rsidR="00292F4A" w:rsidRPr="001141C9" w:rsidRDefault="00292F4A" w:rsidP="00292F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46C10BC6" w14:textId="77777777" w:rsidR="00292F4A" w:rsidRPr="001141C9" w:rsidRDefault="00292F4A" w:rsidP="00292F4A">
            <w:pPr>
              <w:pStyle w:val="TAC"/>
              <w:keepNext w:val="0"/>
              <w:keepLines w:val="0"/>
              <w:widowControl w:val="0"/>
              <w:rPr>
                <w:lang w:eastAsia="zh-CN"/>
              </w:rPr>
            </w:pPr>
          </w:p>
        </w:tc>
      </w:tr>
      <w:tr w:rsidR="00292F4A" w:rsidRPr="001141C9" w14:paraId="544BAA47" w14:textId="77777777" w:rsidTr="00C97A3E">
        <w:trPr>
          <w:jc w:val="center"/>
        </w:trPr>
        <w:tc>
          <w:tcPr>
            <w:tcW w:w="1959" w:type="dxa"/>
            <w:tcBorders>
              <w:top w:val="single" w:sz="4" w:space="0" w:color="auto"/>
              <w:left w:val="single" w:sz="4" w:space="0" w:color="auto"/>
              <w:bottom w:val="nil"/>
              <w:right w:val="single" w:sz="4" w:space="0" w:color="auto"/>
            </w:tcBorders>
          </w:tcPr>
          <w:p w14:paraId="11DA41EE" w14:textId="77777777" w:rsidR="00292F4A" w:rsidRPr="001141C9" w:rsidRDefault="00292F4A" w:rsidP="00292F4A">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7D2004D3" w14:textId="77777777" w:rsidR="00292F4A" w:rsidRPr="001141C9" w:rsidRDefault="00292F4A" w:rsidP="00292F4A">
            <w:pPr>
              <w:pStyle w:val="TAC"/>
              <w:keepNext w:val="0"/>
              <w:keepLines w:val="0"/>
              <w:widowControl w:val="0"/>
              <w:rPr>
                <w:lang w:eastAsia="zh-CN"/>
              </w:rPr>
            </w:pPr>
            <w:r w:rsidRPr="001141C9">
              <w:rPr>
                <w:lang w:eastAsia="zh-CN"/>
              </w:rPr>
              <w:t>CA_n1A-n3A</w:t>
            </w:r>
          </w:p>
          <w:p w14:paraId="506609CA" w14:textId="77777777" w:rsidR="00292F4A" w:rsidRPr="001141C9" w:rsidRDefault="00292F4A" w:rsidP="00292F4A">
            <w:pPr>
              <w:pStyle w:val="TAC"/>
              <w:keepNext w:val="0"/>
              <w:keepLines w:val="0"/>
              <w:widowControl w:val="0"/>
              <w:rPr>
                <w:lang w:eastAsia="zh-CN"/>
              </w:rPr>
            </w:pPr>
            <w:r w:rsidRPr="001141C9">
              <w:rPr>
                <w:lang w:eastAsia="zh-CN"/>
              </w:rPr>
              <w:t>CA_n1A-n26A</w:t>
            </w:r>
          </w:p>
          <w:p w14:paraId="75925D07"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0B07BCCC" w14:textId="77777777" w:rsidR="00292F4A" w:rsidRPr="001141C9" w:rsidRDefault="00292F4A" w:rsidP="00292F4A">
            <w:pPr>
              <w:pStyle w:val="TAC"/>
              <w:keepNext w:val="0"/>
              <w:keepLines w:val="0"/>
              <w:widowControl w:val="0"/>
              <w:rPr>
                <w:lang w:eastAsia="zh-CN"/>
              </w:rPr>
            </w:pPr>
            <w:r w:rsidRPr="001141C9">
              <w:rPr>
                <w:lang w:eastAsia="zh-CN"/>
              </w:rPr>
              <w:t>CA_n3A-n26A</w:t>
            </w:r>
          </w:p>
          <w:p w14:paraId="42E29D46"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0AB864FE" w14:textId="77777777" w:rsidR="00292F4A" w:rsidRPr="001141C9" w:rsidRDefault="00292F4A" w:rsidP="00292F4A">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F072097" w14:textId="77777777" w:rsidR="00292F4A" w:rsidRPr="001141C9" w:rsidRDefault="00292F4A" w:rsidP="00292F4A">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7A232A"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BA3C1B8"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012D7E5D" w14:textId="77777777" w:rsidTr="00C97A3E">
        <w:trPr>
          <w:jc w:val="center"/>
        </w:trPr>
        <w:tc>
          <w:tcPr>
            <w:tcW w:w="1959" w:type="dxa"/>
            <w:tcBorders>
              <w:top w:val="nil"/>
              <w:left w:val="single" w:sz="4" w:space="0" w:color="auto"/>
              <w:bottom w:val="nil"/>
              <w:right w:val="single" w:sz="4" w:space="0" w:color="auto"/>
            </w:tcBorders>
          </w:tcPr>
          <w:p w14:paraId="75D0382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068875" w14:textId="77777777" w:rsidR="00292F4A" w:rsidRDefault="00292F4A" w:rsidP="00292F4A">
            <w:pPr>
              <w:pStyle w:val="TAC"/>
              <w:keepNext w:val="0"/>
              <w:keepLines w:val="0"/>
              <w:widowControl w:val="0"/>
              <w:rPr>
                <w:lang w:eastAsia="zh-CN"/>
              </w:rPr>
            </w:pPr>
            <w:r w:rsidRPr="001141C9">
              <w:rPr>
                <w:lang w:eastAsia="zh-CN"/>
              </w:rPr>
              <w:t>CA_n26(2A)</w:t>
            </w:r>
          </w:p>
          <w:p w14:paraId="25ADC028" w14:textId="77777777" w:rsidR="00292F4A" w:rsidRPr="001141C9" w:rsidRDefault="00292F4A" w:rsidP="00292F4A">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5B1753B" w14:textId="77777777" w:rsidR="00292F4A" w:rsidRPr="001141C9" w:rsidRDefault="00292F4A" w:rsidP="00292F4A">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B22D6"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EA453BD" w14:textId="77777777" w:rsidR="00292F4A" w:rsidRPr="001141C9" w:rsidRDefault="00292F4A" w:rsidP="00292F4A">
            <w:pPr>
              <w:pStyle w:val="TAC"/>
              <w:keepNext w:val="0"/>
              <w:keepLines w:val="0"/>
              <w:widowControl w:val="0"/>
              <w:rPr>
                <w:lang w:eastAsia="zh-CN"/>
              </w:rPr>
            </w:pPr>
          </w:p>
        </w:tc>
      </w:tr>
      <w:tr w:rsidR="00292F4A" w:rsidRPr="001141C9" w14:paraId="1E848DCF" w14:textId="77777777" w:rsidTr="00C97A3E">
        <w:trPr>
          <w:jc w:val="center"/>
        </w:trPr>
        <w:tc>
          <w:tcPr>
            <w:tcW w:w="1959" w:type="dxa"/>
            <w:tcBorders>
              <w:top w:val="nil"/>
              <w:left w:val="single" w:sz="4" w:space="0" w:color="auto"/>
              <w:bottom w:val="nil"/>
              <w:right w:val="single" w:sz="4" w:space="0" w:color="auto"/>
            </w:tcBorders>
          </w:tcPr>
          <w:p w14:paraId="49555D4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AE815B4"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5866F" w14:textId="77777777" w:rsidR="00292F4A" w:rsidRPr="001141C9" w:rsidRDefault="00292F4A" w:rsidP="00292F4A">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534DD4"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31DDA15F" w14:textId="77777777" w:rsidR="00292F4A" w:rsidRPr="001141C9" w:rsidRDefault="00292F4A" w:rsidP="00292F4A">
            <w:pPr>
              <w:pStyle w:val="TAC"/>
              <w:keepNext w:val="0"/>
              <w:keepLines w:val="0"/>
              <w:widowControl w:val="0"/>
              <w:rPr>
                <w:lang w:eastAsia="zh-CN"/>
              </w:rPr>
            </w:pPr>
          </w:p>
        </w:tc>
      </w:tr>
      <w:tr w:rsidR="00292F4A" w:rsidRPr="001141C9" w14:paraId="6CCDD489" w14:textId="77777777" w:rsidTr="00C97A3E">
        <w:trPr>
          <w:jc w:val="center"/>
        </w:trPr>
        <w:tc>
          <w:tcPr>
            <w:tcW w:w="1959" w:type="dxa"/>
            <w:tcBorders>
              <w:top w:val="nil"/>
              <w:left w:val="single" w:sz="4" w:space="0" w:color="auto"/>
              <w:bottom w:val="nil"/>
              <w:right w:val="single" w:sz="4" w:space="0" w:color="auto"/>
            </w:tcBorders>
          </w:tcPr>
          <w:p w14:paraId="5E40FEF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8114A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013D5B" w14:textId="77777777" w:rsidR="00292F4A" w:rsidRPr="001141C9" w:rsidRDefault="00292F4A" w:rsidP="00292F4A">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9B9004" w14:textId="77777777" w:rsidR="00292F4A" w:rsidRPr="001141C9" w:rsidRDefault="00292F4A" w:rsidP="00292F4A">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DF0DFFE" w14:textId="77777777" w:rsidR="00292F4A" w:rsidRPr="001141C9" w:rsidRDefault="00292F4A" w:rsidP="00292F4A">
            <w:pPr>
              <w:pStyle w:val="TAC"/>
              <w:keepNext w:val="0"/>
              <w:keepLines w:val="0"/>
              <w:widowControl w:val="0"/>
              <w:rPr>
                <w:lang w:eastAsia="zh-CN"/>
              </w:rPr>
            </w:pPr>
          </w:p>
        </w:tc>
      </w:tr>
      <w:tr w:rsidR="00292F4A" w:rsidRPr="001141C9" w14:paraId="1FE00FF0" w14:textId="77777777" w:rsidTr="00C97A3E">
        <w:trPr>
          <w:jc w:val="center"/>
        </w:trPr>
        <w:tc>
          <w:tcPr>
            <w:tcW w:w="1959" w:type="dxa"/>
            <w:tcBorders>
              <w:top w:val="nil"/>
              <w:left w:val="single" w:sz="4" w:space="0" w:color="auto"/>
              <w:bottom w:val="nil"/>
              <w:right w:val="single" w:sz="4" w:space="0" w:color="auto"/>
            </w:tcBorders>
          </w:tcPr>
          <w:p w14:paraId="2F5F6DA1"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FD75A7"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978266"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727147"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C706BB0" w14:textId="77777777" w:rsidR="00292F4A" w:rsidRPr="001141C9" w:rsidRDefault="00292F4A" w:rsidP="00292F4A">
            <w:pPr>
              <w:pStyle w:val="TAC"/>
              <w:keepNext w:val="0"/>
              <w:keepLines w:val="0"/>
              <w:widowControl w:val="0"/>
              <w:rPr>
                <w:lang w:eastAsia="zh-CN"/>
              </w:rPr>
            </w:pPr>
            <w:r>
              <w:rPr>
                <w:lang w:val="en-US" w:eastAsia="zh-CN"/>
              </w:rPr>
              <w:t>1</w:t>
            </w:r>
          </w:p>
        </w:tc>
      </w:tr>
      <w:tr w:rsidR="00292F4A" w:rsidRPr="001141C9" w14:paraId="17F5E1A9" w14:textId="77777777" w:rsidTr="00C97A3E">
        <w:trPr>
          <w:jc w:val="center"/>
        </w:trPr>
        <w:tc>
          <w:tcPr>
            <w:tcW w:w="1959" w:type="dxa"/>
            <w:tcBorders>
              <w:top w:val="nil"/>
              <w:left w:val="single" w:sz="4" w:space="0" w:color="auto"/>
              <w:bottom w:val="nil"/>
              <w:right w:val="single" w:sz="4" w:space="0" w:color="auto"/>
            </w:tcBorders>
          </w:tcPr>
          <w:p w14:paraId="71D02B3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A171D05"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C137A3"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80347D"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F6A9C2A" w14:textId="77777777" w:rsidR="00292F4A" w:rsidRPr="001141C9" w:rsidRDefault="00292F4A" w:rsidP="00292F4A">
            <w:pPr>
              <w:pStyle w:val="TAC"/>
              <w:keepNext w:val="0"/>
              <w:keepLines w:val="0"/>
              <w:widowControl w:val="0"/>
              <w:rPr>
                <w:lang w:eastAsia="zh-CN"/>
              </w:rPr>
            </w:pPr>
          </w:p>
        </w:tc>
      </w:tr>
      <w:tr w:rsidR="00292F4A" w:rsidRPr="001141C9" w14:paraId="0B9FA5D3" w14:textId="77777777" w:rsidTr="00C97A3E">
        <w:trPr>
          <w:jc w:val="center"/>
        </w:trPr>
        <w:tc>
          <w:tcPr>
            <w:tcW w:w="1959" w:type="dxa"/>
            <w:tcBorders>
              <w:top w:val="nil"/>
              <w:left w:val="single" w:sz="4" w:space="0" w:color="auto"/>
              <w:bottom w:val="nil"/>
              <w:right w:val="single" w:sz="4" w:space="0" w:color="auto"/>
            </w:tcBorders>
          </w:tcPr>
          <w:p w14:paraId="4EDEC12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2A5985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215E7"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9EFFA8" w14:textId="77777777" w:rsidR="00292F4A" w:rsidRPr="001141C9" w:rsidRDefault="00292F4A" w:rsidP="00292F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09C2A77A" w14:textId="77777777" w:rsidR="00292F4A" w:rsidRPr="001141C9" w:rsidRDefault="00292F4A" w:rsidP="00292F4A">
            <w:pPr>
              <w:pStyle w:val="TAC"/>
              <w:keepNext w:val="0"/>
              <w:keepLines w:val="0"/>
              <w:widowControl w:val="0"/>
              <w:rPr>
                <w:lang w:eastAsia="zh-CN"/>
              </w:rPr>
            </w:pPr>
          </w:p>
        </w:tc>
      </w:tr>
      <w:tr w:rsidR="00292F4A" w:rsidRPr="001141C9" w14:paraId="7DDE5028" w14:textId="77777777" w:rsidTr="00C97A3E">
        <w:trPr>
          <w:jc w:val="center"/>
        </w:trPr>
        <w:tc>
          <w:tcPr>
            <w:tcW w:w="1959" w:type="dxa"/>
            <w:tcBorders>
              <w:top w:val="nil"/>
              <w:left w:val="single" w:sz="4" w:space="0" w:color="auto"/>
              <w:bottom w:val="single" w:sz="4" w:space="0" w:color="auto"/>
              <w:right w:val="single" w:sz="4" w:space="0" w:color="auto"/>
            </w:tcBorders>
          </w:tcPr>
          <w:p w14:paraId="06A9537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F3BE78"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DECAF3"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1C9F72" w14:textId="77777777" w:rsidR="00292F4A" w:rsidRPr="001141C9" w:rsidRDefault="00292F4A" w:rsidP="00292F4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5C1DCA14" w14:textId="77777777" w:rsidR="00292F4A" w:rsidRPr="001141C9" w:rsidRDefault="00292F4A" w:rsidP="00292F4A">
            <w:pPr>
              <w:pStyle w:val="TAC"/>
              <w:keepNext w:val="0"/>
              <w:keepLines w:val="0"/>
              <w:widowControl w:val="0"/>
              <w:rPr>
                <w:lang w:eastAsia="zh-CN"/>
              </w:rPr>
            </w:pPr>
          </w:p>
        </w:tc>
      </w:tr>
      <w:tr w:rsidR="00292F4A" w:rsidRPr="001141C9" w14:paraId="60233054" w14:textId="77777777" w:rsidTr="00C97A3E">
        <w:trPr>
          <w:jc w:val="center"/>
        </w:trPr>
        <w:tc>
          <w:tcPr>
            <w:tcW w:w="1959" w:type="dxa"/>
            <w:tcBorders>
              <w:top w:val="single" w:sz="4" w:space="0" w:color="auto"/>
              <w:left w:val="single" w:sz="4" w:space="0" w:color="auto"/>
              <w:bottom w:val="nil"/>
              <w:right w:val="single" w:sz="4" w:space="0" w:color="auto"/>
            </w:tcBorders>
          </w:tcPr>
          <w:p w14:paraId="54B60824" w14:textId="77777777" w:rsidR="00292F4A" w:rsidRPr="001141C9" w:rsidRDefault="00292F4A" w:rsidP="00292F4A">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66631F6C" w14:textId="77777777" w:rsidR="00292F4A" w:rsidRPr="001141C9" w:rsidRDefault="00292F4A" w:rsidP="00292F4A">
            <w:pPr>
              <w:pStyle w:val="TAC"/>
              <w:keepNext w:val="0"/>
              <w:keepLines w:val="0"/>
              <w:rPr>
                <w:lang w:eastAsia="zh-CN"/>
              </w:rPr>
            </w:pPr>
            <w:r w:rsidRPr="001141C9">
              <w:rPr>
                <w:lang w:eastAsia="zh-CN"/>
              </w:rPr>
              <w:t>CA_n1A-n3A</w:t>
            </w:r>
          </w:p>
          <w:p w14:paraId="03B963FB" w14:textId="77777777" w:rsidR="00292F4A" w:rsidRPr="001141C9" w:rsidRDefault="00292F4A" w:rsidP="00292F4A">
            <w:pPr>
              <w:pStyle w:val="TAC"/>
              <w:keepNext w:val="0"/>
              <w:keepLines w:val="0"/>
              <w:rPr>
                <w:lang w:eastAsia="zh-CN"/>
              </w:rPr>
            </w:pPr>
            <w:r w:rsidRPr="001141C9">
              <w:rPr>
                <w:lang w:eastAsia="zh-CN"/>
              </w:rPr>
              <w:t>CA_n1A-n26A</w:t>
            </w:r>
          </w:p>
          <w:p w14:paraId="7A3D3D51" w14:textId="77777777" w:rsidR="00292F4A" w:rsidRPr="001141C9" w:rsidRDefault="00292F4A" w:rsidP="00292F4A">
            <w:pPr>
              <w:pStyle w:val="TAC"/>
              <w:keepNext w:val="0"/>
              <w:keepLines w:val="0"/>
              <w:rPr>
                <w:lang w:eastAsia="zh-CN"/>
              </w:rPr>
            </w:pPr>
            <w:r w:rsidRPr="001141C9">
              <w:rPr>
                <w:lang w:eastAsia="zh-CN"/>
              </w:rPr>
              <w:t>CA_n1A-n78A</w:t>
            </w:r>
          </w:p>
          <w:p w14:paraId="1A6641EA" w14:textId="77777777" w:rsidR="00292F4A" w:rsidRPr="001141C9" w:rsidRDefault="00292F4A" w:rsidP="00292F4A">
            <w:pPr>
              <w:pStyle w:val="TAC"/>
              <w:keepNext w:val="0"/>
              <w:keepLines w:val="0"/>
              <w:rPr>
                <w:lang w:eastAsia="zh-CN"/>
              </w:rPr>
            </w:pPr>
            <w:r w:rsidRPr="001141C9">
              <w:rPr>
                <w:lang w:eastAsia="zh-CN"/>
              </w:rPr>
              <w:t>CA_n3A-n26A</w:t>
            </w:r>
          </w:p>
          <w:p w14:paraId="5FFB80A7" w14:textId="77777777" w:rsidR="00292F4A" w:rsidRPr="001141C9" w:rsidRDefault="00292F4A" w:rsidP="00292F4A">
            <w:pPr>
              <w:pStyle w:val="TAC"/>
              <w:keepNext w:val="0"/>
              <w:keepLines w:val="0"/>
              <w:rPr>
                <w:lang w:eastAsia="zh-CN"/>
              </w:rPr>
            </w:pPr>
            <w:r w:rsidRPr="001141C9">
              <w:rPr>
                <w:lang w:eastAsia="zh-CN"/>
              </w:rPr>
              <w:t>CA_n3A-n78A</w:t>
            </w:r>
          </w:p>
          <w:p w14:paraId="4E836DEB" w14:textId="77777777" w:rsidR="00292F4A" w:rsidRPr="001141C9" w:rsidRDefault="00292F4A" w:rsidP="00292F4A">
            <w:pPr>
              <w:pStyle w:val="TAC"/>
              <w:keepNext w:val="0"/>
              <w:keepLines w:val="0"/>
              <w:rPr>
                <w:lang w:eastAsia="zh-CN"/>
              </w:rPr>
            </w:pPr>
            <w:r w:rsidRPr="001141C9">
              <w:rPr>
                <w:lang w:eastAsia="zh-CN"/>
              </w:rPr>
              <w:t>CA_n26A-n78A</w:t>
            </w:r>
          </w:p>
          <w:p w14:paraId="231CB5C0" w14:textId="77777777" w:rsidR="00292F4A" w:rsidRPr="001141C9" w:rsidRDefault="00292F4A" w:rsidP="00292F4A">
            <w:pPr>
              <w:pStyle w:val="TAC"/>
              <w:keepNext w:val="0"/>
              <w:keepLines w:val="0"/>
              <w:rPr>
                <w:lang w:eastAsia="zh-CN"/>
              </w:rPr>
            </w:pPr>
            <w:r w:rsidRPr="001141C9">
              <w:rPr>
                <w:lang w:eastAsia="zh-CN"/>
              </w:rPr>
              <w:t>CA_n26(2A)</w:t>
            </w:r>
          </w:p>
          <w:p w14:paraId="1F755760" w14:textId="77777777" w:rsidR="00292F4A" w:rsidRPr="001141C9" w:rsidRDefault="00292F4A" w:rsidP="00292F4A">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3A5C26E" w14:textId="77777777" w:rsidR="00292F4A" w:rsidRPr="001141C9" w:rsidRDefault="00292F4A" w:rsidP="00292F4A">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20FDE2"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1B88DC2"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3D054C29" w14:textId="77777777" w:rsidTr="00C97A3E">
        <w:trPr>
          <w:jc w:val="center"/>
        </w:trPr>
        <w:tc>
          <w:tcPr>
            <w:tcW w:w="1959" w:type="dxa"/>
            <w:tcBorders>
              <w:top w:val="nil"/>
              <w:left w:val="single" w:sz="4" w:space="0" w:color="auto"/>
              <w:bottom w:val="nil"/>
              <w:right w:val="single" w:sz="4" w:space="0" w:color="auto"/>
            </w:tcBorders>
          </w:tcPr>
          <w:p w14:paraId="4101F31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2D77467"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94BFE" w14:textId="77777777" w:rsidR="00292F4A" w:rsidRPr="001141C9"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050811" w14:textId="77777777" w:rsidR="00292F4A" w:rsidRPr="001141C9" w:rsidRDefault="00292F4A" w:rsidP="00292F4A">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E137F3E" w14:textId="77777777" w:rsidR="00292F4A" w:rsidRPr="001141C9" w:rsidRDefault="00292F4A" w:rsidP="00292F4A">
            <w:pPr>
              <w:pStyle w:val="TAC"/>
              <w:keepNext w:val="0"/>
              <w:keepLines w:val="0"/>
              <w:widowControl w:val="0"/>
              <w:rPr>
                <w:lang w:eastAsia="zh-CN"/>
              </w:rPr>
            </w:pPr>
          </w:p>
        </w:tc>
      </w:tr>
      <w:tr w:rsidR="00292F4A" w:rsidRPr="001141C9" w14:paraId="5FD39A36" w14:textId="77777777" w:rsidTr="00C97A3E">
        <w:trPr>
          <w:jc w:val="center"/>
        </w:trPr>
        <w:tc>
          <w:tcPr>
            <w:tcW w:w="1959" w:type="dxa"/>
            <w:tcBorders>
              <w:top w:val="nil"/>
              <w:left w:val="single" w:sz="4" w:space="0" w:color="auto"/>
              <w:bottom w:val="nil"/>
              <w:right w:val="single" w:sz="4" w:space="0" w:color="auto"/>
            </w:tcBorders>
          </w:tcPr>
          <w:p w14:paraId="0F47842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5A6B6E5"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C35565" w14:textId="77777777" w:rsidR="00292F4A" w:rsidRPr="001141C9" w:rsidRDefault="00292F4A" w:rsidP="00292F4A">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AFD43E" w14:textId="77777777" w:rsidR="00292F4A" w:rsidRPr="001141C9" w:rsidRDefault="00292F4A" w:rsidP="00292F4A">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36E0C1D" w14:textId="77777777" w:rsidR="00292F4A" w:rsidRPr="001141C9" w:rsidRDefault="00292F4A" w:rsidP="00292F4A">
            <w:pPr>
              <w:pStyle w:val="TAC"/>
              <w:keepNext w:val="0"/>
              <w:keepLines w:val="0"/>
              <w:widowControl w:val="0"/>
              <w:rPr>
                <w:lang w:eastAsia="zh-CN"/>
              </w:rPr>
            </w:pPr>
          </w:p>
        </w:tc>
      </w:tr>
      <w:tr w:rsidR="00292F4A" w:rsidRPr="001141C9" w14:paraId="108534D3" w14:textId="77777777" w:rsidTr="00C97A3E">
        <w:trPr>
          <w:jc w:val="center"/>
        </w:trPr>
        <w:tc>
          <w:tcPr>
            <w:tcW w:w="1959" w:type="dxa"/>
            <w:tcBorders>
              <w:top w:val="nil"/>
              <w:left w:val="single" w:sz="4" w:space="0" w:color="auto"/>
              <w:bottom w:val="nil"/>
              <w:right w:val="single" w:sz="4" w:space="0" w:color="auto"/>
            </w:tcBorders>
          </w:tcPr>
          <w:p w14:paraId="53CFF63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2470D8"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09ED67" w14:textId="77777777" w:rsidR="00292F4A" w:rsidRPr="001141C9" w:rsidRDefault="00292F4A" w:rsidP="00292F4A">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E567A8" w14:textId="77777777" w:rsidR="00292F4A" w:rsidRPr="001141C9" w:rsidRDefault="00292F4A" w:rsidP="00292F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BC64656" w14:textId="77777777" w:rsidR="00292F4A" w:rsidRPr="001141C9" w:rsidRDefault="00292F4A" w:rsidP="00292F4A">
            <w:pPr>
              <w:pStyle w:val="TAC"/>
              <w:keepNext w:val="0"/>
              <w:keepLines w:val="0"/>
              <w:widowControl w:val="0"/>
              <w:rPr>
                <w:lang w:eastAsia="zh-CN"/>
              </w:rPr>
            </w:pPr>
          </w:p>
        </w:tc>
      </w:tr>
      <w:tr w:rsidR="00292F4A" w:rsidRPr="001141C9" w14:paraId="1A47E161" w14:textId="77777777" w:rsidTr="00C97A3E">
        <w:trPr>
          <w:jc w:val="center"/>
        </w:trPr>
        <w:tc>
          <w:tcPr>
            <w:tcW w:w="1959" w:type="dxa"/>
            <w:tcBorders>
              <w:top w:val="nil"/>
              <w:left w:val="single" w:sz="4" w:space="0" w:color="auto"/>
              <w:bottom w:val="nil"/>
              <w:right w:val="single" w:sz="4" w:space="0" w:color="auto"/>
            </w:tcBorders>
          </w:tcPr>
          <w:p w14:paraId="6148457D"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C9EA726" w14:textId="77777777" w:rsidR="00292F4A" w:rsidRPr="001141C9" w:rsidRDefault="00292F4A" w:rsidP="00292F4A">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D7F355E"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2F4BCF"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57C3D48" w14:textId="77777777" w:rsidR="00292F4A" w:rsidRPr="001141C9" w:rsidRDefault="00292F4A" w:rsidP="00292F4A">
            <w:pPr>
              <w:pStyle w:val="TAC"/>
              <w:keepNext w:val="0"/>
              <w:keepLines w:val="0"/>
              <w:widowControl w:val="0"/>
              <w:rPr>
                <w:lang w:eastAsia="zh-CN"/>
              </w:rPr>
            </w:pPr>
            <w:r>
              <w:rPr>
                <w:lang w:val="en-US" w:eastAsia="zh-CN"/>
              </w:rPr>
              <w:t>1</w:t>
            </w:r>
          </w:p>
        </w:tc>
      </w:tr>
      <w:tr w:rsidR="00292F4A" w:rsidRPr="001141C9" w14:paraId="0DEC672A" w14:textId="77777777" w:rsidTr="00C97A3E">
        <w:trPr>
          <w:jc w:val="center"/>
        </w:trPr>
        <w:tc>
          <w:tcPr>
            <w:tcW w:w="1959" w:type="dxa"/>
            <w:tcBorders>
              <w:top w:val="nil"/>
              <w:left w:val="single" w:sz="4" w:space="0" w:color="auto"/>
              <w:bottom w:val="nil"/>
              <w:right w:val="single" w:sz="4" w:space="0" w:color="auto"/>
            </w:tcBorders>
          </w:tcPr>
          <w:p w14:paraId="529E012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9E465A"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DABBB"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B21840"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D5917A1" w14:textId="77777777" w:rsidR="00292F4A" w:rsidRPr="001141C9" w:rsidRDefault="00292F4A" w:rsidP="00292F4A">
            <w:pPr>
              <w:pStyle w:val="TAC"/>
              <w:keepNext w:val="0"/>
              <w:keepLines w:val="0"/>
              <w:widowControl w:val="0"/>
              <w:rPr>
                <w:lang w:eastAsia="zh-CN"/>
              </w:rPr>
            </w:pPr>
          </w:p>
        </w:tc>
      </w:tr>
      <w:tr w:rsidR="00292F4A" w:rsidRPr="001141C9" w14:paraId="07909C1F" w14:textId="77777777" w:rsidTr="00C97A3E">
        <w:trPr>
          <w:jc w:val="center"/>
        </w:trPr>
        <w:tc>
          <w:tcPr>
            <w:tcW w:w="1959" w:type="dxa"/>
            <w:tcBorders>
              <w:top w:val="nil"/>
              <w:left w:val="single" w:sz="4" w:space="0" w:color="auto"/>
              <w:bottom w:val="nil"/>
              <w:right w:val="single" w:sz="4" w:space="0" w:color="auto"/>
            </w:tcBorders>
          </w:tcPr>
          <w:p w14:paraId="413E6A7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87E1A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E98065"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5EF4E4C" w14:textId="77777777" w:rsidR="00292F4A" w:rsidRPr="001141C9" w:rsidRDefault="00292F4A" w:rsidP="00292F4A">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789BAEDF" w14:textId="77777777" w:rsidR="00292F4A" w:rsidRPr="001141C9" w:rsidRDefault="00292F4A" w:rsidP="00292F4A">
            <w:pPr>
              <w:pStyle w:val="TAC"/>
              <w:keepNext w:val="0"/>
              <w:keepLines w:val="0"/>
              <w:widowControl w:val="0"/>
              <w:rPr>
                <w:lang w:eastAsia="zh-CN"/>
              </w:rPr>
            </w:pPr>
          </w:p>
        </w:tc>
      </w:tr>
      <w:tr w:rsidR="00292F4A" w:rsidRPr="001141C9" w14:paraId="1865AF06" w14:textId="77777777" w:rsidTr="00C97A3E">
        <w:trPr>
          <w:jc w:val="center"/>
        </w:trPr>
        <w:tc>
          <w:tcPr>
            <w:tcW w:w="1959" w:type="dxa"/>
            <w:tcBorders>
              <w:top w:val="nil"/>
              <w:left w:val="single" w:sz="4" w:space="0" w:color="auto"/>
              <w:bottom w:val="single" w:sz="4" w:space="0" w:color="auto"/>
              <w:right w:val="single" w:sz="4" w:space="0" w:color="auto"/>
            </w:tcBorders>
          </w:tcPr>
          <w:p w14:paraId="51C2158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C07B5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975C6" w14:textId="77777777" w:rsidR="00292F4A" w:rsidRPr="001141C9" w:rsidRDefault="00292F4A" w:rsidP="00292F4A">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3828B7" w14:textId="77777777" w:rsidR="00292F4A" w:rsidRPr="001141C9" w:rsidRDefault="00292F4A" w:rsidP="00292F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A7EAAA7" w14:textId="77777777" w:rsidR="00292F4A" w:rsidRPr="001141C9" w:rsidRDefault="00292F4A" w:rsidP="00292F4A">
            <w:pPr>
              <w:pStyle w:val="TAC"/>
              <w:keepNext w:val="0"/>
              <w:keepLines w:val="0"/>
              <w:widowControl w:val="0"/>
              <w:rPr>
                <w:lang w:eastAsia="zh-CN"/>
              </w:rPr>
            </w:pPr>
          </w:p>
        </w:tc>
      </w:tr>
      <w:tr w:rsidR="00292F4A" w:rsidRPr="001141C9" w14:paraId="71DCE0BC" w14:textId="77777777" w:rsidTr="00C97A3E">
        <w:trPr>
          <w:jc w:val="center"/>
        </w:trPr>
        <w:tc>
          <w:tcPr>
            <w:tcW w:w="1959" w:type="dxa"/>
            <w:tcBorders>
              <w:top w:val="single" w:sz="4" w:space="0" w:color="auto"/>
              <w:left w:val="single" w:sz="4" w:space="0" w:color="auto"/>
              <w:bottom w:val="nil"/>
              <w:right w:val="single" w:sz="4" w:space="0" w:color="auto"/>
            </w:tcBorders>
          </w:tcPr>
          <w:p w14:paraId="0FF8314E" w14:textId="77777777" w:rsidR="00292F4A" w:rsidRPr="001141C9" w:rsidRDefault="00292F4A" w:rsidP="00292F4A">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3F8832AF" w14:textId="77777777" w:rsidR="00292F4A" w:rsidRPr="001141C9" w:rsidRDefault="00292F4A" w:rsidP="00292F4A">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70D4A00" w14:textId="77777777" w:rsidR="00292F4A" w:rsidRPr="001141C9" w:rsidRDefault="00292F4A" w:rsidP="00292F4A">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DCC77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7DC84BB"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37F948AC" w14:textId="77777777" w:rsidTr="00C97A3E">
        <w:trPr>
          <w:jc w:val="center"/>
        </w:trPr>
        <w:tc>
          <w:tcPr>
            <w:tcW w:w="1959" w:type="dxa"/>
            <w:tcBorders>
              <w:top w:val="nil"/>
              <w:left w:val="single" w:sz="4" w:space="0" w:color="auto"/>
              <w:bottom w:val="nil"/>
              <w:right w:val="single" w:sz="4" w:space="0" w:color="auto"/>
            </w:tcBorders>
          </w:tcPr>
          <w:p w14:paraId="41A66E3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8DF907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B7216B" w14:textId="77777777" w:rsidR="00292F4A" w:rsidRPr="001141C9" w:rsidRDefault="00292F4A" w:rsidP="00292F4A">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89D213"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94CF254" w14:textId="77777777" w:rsidR="00292F4A" w:rsidRPr="001141C9" w:rsidRDefault="00292F4A" w:rsidP="00292F4A">
            <w:pPr>
              <w:pStyle w:val="TAC"/>
              <w:keepNext w:val="0"/>
              <w:keepLines w:val="0"/>
              <w:widowControl w:val="0"/>
              <w:rPr>
                <w:lang w:eastAsia="zh-CN"/>
              </w:rPr>
            </w:pPr>
          </w:p>
        </w:tc>
      </w:tr>
      <w:tr w:rsidR="00292F4A" w:rsidRPr="001141C9" w14:paraId="3E08F6E2" w14:textId="77777777" w:rsidTr="00C97A3E">
        <w:trPr>
          <w:jc w:val="center"/>
        </w:trPr>
        <w:tc>
          <w:tcPr>
            <w:tcW w:w="1959" w:type="dxa"/>
            <w:tcBorders>
              <w:top w:val="nil"/>
              <w:left w:val="single" w:sz="4" w:space="0" w:color="auto"/>
              <w:bottom w:val="nil"/>
              <w:right w:val="single" w:sz="4" w:space="0" w:color="auto"/>
            </w:tcBorders>
          </w:tcPr>
          <w:p w14:paraId="7165C54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84D0F2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4A2799" w14:textId="77777777" w:rsidR="00292F4A" w:rsidRPr="001141C9" w:rsidRDefault="00292F4A" w:rsidP="00292F4A">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DE04C8"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26A2B3A" w14:textId="77777777" w:rsidR="00292F4A" w:rsidRPr="001141C9" w:rsidRDefault="00292F4A" w:rsidP="00292F4A">
            <w:pPr>
              <w:pStyle w:val="TAC"/>
              <w:keepNext w:val="0"/>
              <w:keepLines w:val="0"/>
              <w:widowControl w:val="0"/>
              <w:rPr>
                <w:lang w:eastAsia="zh-CN"/>
              </w:rPr>
            </w:pPr>
          </w:p>
        </w:tc>
      </w:tr>
      <w:tr w:rsidR="00292F4A" w:rsidRPr="001141C9" w14:paraId="2ACDDD4D" w14:textId="77777777" w:rsidTr="00C97A3E">
        <w:trPr>
          <w:jc w:val="center"/>
        </w:trPr>
        <w:tc>
          <w:tcPr>
            <w:tcW w:w="1959" w:type="dxa"/>
            <w:tcBorders>
              <w:top w:val="nil"/>
              <w:left w:val="single" w:sz="4" w:space="0" w:color="auto"/>
              <w:bottom w:val="single" w:sz="4" w:space="0" w:color="auto"/>
              <w:right w:val="single" w:sz="4" w:space="0" w:color="auto"/>
            </w:tcBorders>
          </w:tcPr>
          <w:p w14:paraId="78F4196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7EE14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953370" w14:textId="77777777" w:rsidR="00292F4A" w:rsidRPr="001141C9" w:rsidRDefault="00292F4A" w:rsidP="00292F4A">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BE336F1"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6BF7A90" w14:textId="77777777" w:rsidR="00292F4A" w:rsidRPr="001141C9" w:rsidRDefault="00292F4A" w:rsidP="00292F4A">
            <w:pPr>
              <w:pStyle w:val="TAC"/>
              <w:keepNext w:val="0"/>
              <w:keepLines w:val="0"/>
              <w:widowControl w:val="0"/>
              <w:rPr>
                <w:lang w:eastAsia="zh-CN"/>
              </w:rPr>
            </w:pPr>
          </w:p>
        </w:tc>
      </w:tr>
      <w:tr w:rsidR="00292F4A" w:rsidRPr="001141C9" w14:paraId="5D902E9B" w14:textId="77777777" w:rsidTr="00C97A3E">
        <w:trPr>
          <w:jc w:val="center"/>
        </w:trPr>
        <w:tc>
          <w:tcPr>
            <w:tcW w:w="1959" w:type="dxa"/>
            <w:tcBorders>
              <w:top w:val="single" w:sz="4" w:space="0" w:color="auto"/>
              <w:left w:val="single" w:sz="4" w:space="0" w:color="auto"/>
              <w:bottom w:val="nil"/>
              <w:right w:val="single" w:sz="4" w:space="0" w:color="auto"/>
            </w:tcBorders>
          </w:tcPr>
          <w:p w14:paraId="36AF9788" w14:textId="77777777" w:rsidR="00292F4A" w:rsidRPr="001141C9" w:rsidRDefault="00292F4A" w:rsidP="00292F4A">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09551DF7" w14:textId="77777777" w:rsidR="00292F4A" w:rsidRPr="009E13FA" w:rsidRDefault="00292F4A" w:rsidP="00292F4A">
            <w:pPr>
              <w:pStyle w:val="TAC"/>
              <w:widowControl w:val="0"/>
              <w:rPr>
                <w:lang w:eastAsia="zh-CN"/>
              </w:rPr>
            </w:pPr>
            <w:r w:rsidRPr="009E13FA">
              <w:rPr>
                <w:lang w:eastAsia="zh-CN"/>
              </w:rPr>
              <w:t>CA_n1A-n3A</w:t>
            </w:r>
          </w:p>
          <w:p w14:paraId="216B533D" w14:textId="77777777" w:rsidR="00292F4A" w:rsidRPr="009E13FA" w:rsidRDefault="00292F4A" w:rsidP="00292F4A">
            <w:pPr>
              <w:pStyle w:val="TAC"/>
              <w:widowControl w:val="0"/>
              <w:rPr>
                <w:lang w:eastAsia="zh-CN"/>
              </w:rPr>
            </w:pPr>
            <w:r w:rsidRPr="009E13FA">
              <w:rPr>
                <w:lang w:eastAsia="zh-CN"/>
              </w:rPr>
              <w:t>CA_n1A-n28A</w:t>
            </w:r>
          </w:p>
          <w:p w14:paraId="2D652214" w14:textId="77777777" w:rsidR="00292F4A" w:rsidRPr="009E13FA" w:rsidRDefault="00292F4A" w:rsidP="00292F4A">
            <w:pPr>
              <w:pStyle w:val="TAC"/>
              <w:widowControl w:val="0"/>
              <w:rPr>
                <w:lang w:eastAsia="zh-CN"/>
              </w:rPr>
            </w:pPr>
            <w:r w:rsidRPr="009E13FA">
              <w:rPr>
                <w:lang w:eastAsia="zh-CN"/>
              </w:rPr>
              <w:t>CA_n1A-n40A</w:t>
            </w:r>
          </w:p>
          <w:p w14:paraId="1BD927B8" w14:textId="77777777" w:rsidR="00292F4A" w:rsidRPr="009E13FA" w:rsidRDefault="00292F4A" w:rsidP="00292F4A">
            <w:pPr>
              <w:pStyle w:val="TAC"/>
              <w:widowControl w:val="0"/>
              <w:rPr>
                <w:lang w:eastAsia="zh-CN"/>
              </w:rPr>
            </w:pPr>
            <w:r w:rsidRPr="009E13FA">
              <w:rPr>
                <w:lang w:eastAsia="zh-CN"/>
              </w:rPr>
              <w:t>CA_n3A-n28A</w:t>
            </w:r>
          </w:p>
          <w:p w14:paraId="74D57823" w14:textId="77777777" w:rsidR="00292F4A" w:rsidRPr="009E13FA" w:rsidRDefault="00292F4A" w:rsidP="00292F4A">
            <w:pPr>
              <w:pStyle w:val="TAC"/>
              <w:widowControl w:val="0"/>
              <w:rPr>
                <w:lang w:eastAsia="zh-CN"/>
              </w:rPr>
            </w:pPr>
            <w:r w:rsidRPr="009E13FA">
              <w:rPr>
                <w:lang w:eastAsia="zh-CN"/>
              </w:rPr>
              <w:t>CA_n3A-n40A</w:t>
            </w:r>
          </w:p>
          <w:p w14:paraId="3C6EBCB1" w14:textId="77777777" w:rsidR="00292F4A" w:rsidRPr="001141C9" w:rsidRDefault="00292F4A" w:rsidP="00292F4A">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7F49B461"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99E486"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2FE0C91D"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00505E4B" w14:textId="77777777" w:rsidTr="00C97A3E">
        <w:trPr>
          <w:jc w:val="center"/>
        </w:trPr>
        <w:tc>
          <w:tcPr>
            <w:tcW w:w="1959" w:type="dxa"/>
            <w:tcBorders>
              <w:top w:val="nil"/>
              <w:left w:val="single" w:sz="4" w:space="0" w:color="auto"/>
              <w:bottom w:val="nil"/>
              <w:right w:val="single" w:sz="4" w:space="0" w:color="auto"/>
            </w:tcBorders>
          </w:tcPr>
          <w:p w14:paraId="7F58DE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F63820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80A8C0"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D6B5E7"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10D24FA" w14:textId="77777777" w:rsidR="00292F4A" w:rsidRPr="001141C9" w:rsidRDefault="00292F4A" w:rsidP="00292F4A">
            <w:pPr>
              <w:pStyle w:val="TAC"/>
              <w:keepNext w:val="0"/>
              <w:keepLines w:val="0"/>
              <w:widowControl w:val="0"/>
              <w:rPr>
                <w:lang w:eastAsia="zh-CN"/>
              </w:rPr>
            </w:pPr>
          </w:p>
        </w:tc>
      </w:tr>
      <w:tr w:rsidR="00292F4A" w:rsidRPr="001141C9" w14:paraId="18A1464C" w14:textId="77777777" w:rsidTr="00C97A3E">
        <w:trPr>
          <w:jc w:val="center"/>
        </w:trPr>
        <w:tc>
          <w:tcPr>
            <w:tcW w:w="1959" w:type="dxa"/>
            <w:tcBorders>
              <w:top w:val="nil"/>
              <w:left w:val="single" w:sz="4" w:space="0" w:color="auto"/>
              <w:bottom w:val="nil"/>
              <w:right w:val="single" w:sz="4" w:space="0" w:color="auto"/>
            </w:tcBorders>
          </w:tcPr>
          <w:p w14:paraId="263E241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8FA31D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57A80D" w14:textId="77777777" w:rsidR="00292F4A" w:rsidRPr="001141C9" w:rsidRDefault="00292F4A" w:rsidP="00292F4A">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D6E07A"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06E7593" w14:textId="77777777" w:rsidR="00292F4A" w:rsidRPr="001141C9" w:rsidRDefault="00292F4A" w:rsidP="00292F4A">
            <w:pPr>
              <w:pStyle w:val="TAC"/>
              <w:keepNext w:val="0"/>
              <w:keepLines w:val="0"/>
              <w:widowControl w:val="0"/>
              <w:rPr>
                <w:lang w:eastAsia="zh-CN"/>
              </w:rPr>
            </w:pPr>
          </w:p>
        </w:tc>
      </w:tr>
      <w:tr w:rsidR="00292F4A" w:rsidRPr="001141C9" w14:paraId="5067C66E" w14:textId="77777777" w:rsidTr="00C97A3E">
        <w:trPr>
          <w:jc w:val="center"/>
        </w:trPr>
        <w:tc>
          <w:tcPr>
            <w:tcW w:w="1959" w:type="dxa"/>
            <w:tcBorders>
              <w:top w:val="nil"/>
              <w:left w:val="single" w:sz="4" w:space="0" w:color="auto"/>
              <w:bottom w:val="nil"/>
              <w:right w:val="single" w:sz="4" w:space="0" w:color="auto"/>
            </w:tcBorders>
          </w:tcPr>
          <w:p w14:paraId="7E12866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7BC2C5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FDBB2D" w14:textId="77777777" w:rsidR="00292F4A" w:rsidRPr="001141C9" w:rsidRDefault="00292F4A" w:rsidP="00292F4A">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902A8AE" w14:textId="77777777" w:rsidR="00292F4A" w:rsidRPr="001141C9" w:rsidRDefault="00292F4A" w:rsidP="00292F4A">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360DF474" w14:textId="77777777" w:rsidR="00292F4A" w:rsidRPr="001141C9" w:rsidRDefault="00292F4A" w:rsidP="00292F4A">
            <w:pPr>
              <w:pStyle w:val="TAC"/>
              <w:keepNext w:val="0"/>
              <w:keepLines w:val="0"/>
              <w:widowControl w:val="0"/>
              <w:rPr>
                <w:lang w:eastAsia="zh-CN"/>
              </w:rPr>
            </w:pPr>
          </w:p>
        </w:tc>
      </w:tr>
      <w:tr w:rsidR="00292F4A" w:rsidRPr="001141C9" w14:paraId="5AB6E316" w14:textId="77777777" w:rsidTr="00C97A3E">
        <w:trPr>
          <w:jc w:val="center"/>
        </w:trPr>
        <w:tc>
          <w:tcPr>
            <w:tcW w:w="1959" w:type="dxa"/>
            <w:tcBorders>
              <w:top w:val="nil"/>
              <w:left w:val="single" w:sz="4" w:space="0" w:color="auto"/>
              <w:bottom w:val="nil"/>
              <w:right w:val="single" w:sz="4" w:space="0" w:color="auto"/>
            </w:tcBorders>
          </w:tcPr>
          <w:p w14:paraId="38343DF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739AB3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6ADE5D" w14:textId="77777777" w:rsidR="00292F4A"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E146CA"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D658548"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31222A20" w14:textId="77777777" w:rsidTr="00C97A3E">
        <w:trPr>
          <w:jc w:val="center"/>
        </w:trPr>
        <w:tc>
          <w:tcPr>
            <w:tcW w:w="1959" w:type="dxa"/>
            <w:tcBorders>
              <w:top w:val="nil"/>
              <w:left w:val="single" w:sz="4" w:space="0" w:color="auto"/>
              <w:bottom w:val="nil"/>
              <w:right w:val="single" w:sz="4" w:space="0" w:color="auto"/>
            </w:tcBorders>
          </w:tcPr>
          <w:p w14:paraId="3532AB3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3DF5038"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155C1E" w14:textId="77777777" w:rsidR="00292F4A"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7BDAC5"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184724F" w14:textId="77777777" w:rsidR="00292F4A" w:rsidRPr="001141C9" w:rsidRDefault="00292F4A" w:rsidP="00292F4A">
            <w:pPr>
              <w:pStyle w:val="TAC"/>
              <w:keepNext w:val="0"/>
              <w:keepLines w:val="0"/>
              <w:widowControl w:val="0"/>
              <w:rPr>
                <w:lang w:eastAsia="zh-CN"/>
              </w:rPr>
            </w:pPr>
          </w:p>
        </w:tc>
      </w:tr>
      <w:tr w:rsidR="00292F4A" w:rsidRPr="001141C9" w14:paraId="7048BFB8" w14:textId="77777777" w:rsidTr="00C97A3E">
        <w:trPr>
          <w:jc w:val="center"/>
        </w:trPr>
        <w:tc>
          <w:tcPr>
            <w:tcW w:w="1959" w:type="dxa"/>
            <w:tcBorders>
              <w:top w:val="nil"/>
              <w:left w:val="single" w:sz="4" w:space="0" w:color="auto"/>
              <w:bottom w:val="nil"/>
              <w:right w:val="single" w:sz="4" w:space="0" w:color="auto"/>
            </w:tcBorders>
          </w:tcPr>
          <w:p w14:paraId="06B6D6E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F5F4E7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52BA78" w14:textId="77777777" w:rsidR="00292F4A" w:rsidRDefault="00292F4A" w:rsidP="00292F4A">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C87C1D"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C4E3B60" w14:textId="77777777" w:rsidR="00292F4A" w:rsidRPr="001141C9" w:rsidRDefault="00292F4A" w:rsidP="00292F4A">
            <w:pPr>
              <w:pStyle w:val="TAC"/>
              <w:keepNext w:val="0"/>
              <w:keepLines w:val="0"/>
              <w:widowControl w:val="0"/>
              <w:rPr>
                <w:lang w:eastAsia="zh-CN"/>
              </w:rPr>
            </w:pPr>
          </w:p>
        </w:tc>
      </w:tr>
      <w:tr w:rsidR="00292F4A" w:rsidRPr="001141C9" w14:paraId="1DC8BDBA" w14:textId="77777777" w:rsidTr="00C97A3E">
        <w:trPr>
          <w:jc w:val="center"/>
        </w:trPr>
        <w:tc>
          <w:tcPr>
            <w:tcW w:w="1959" w:type="dxa"/>
            <w:tcBorders>
              <w:top w:val="nil"/>
              <w:left w:val="single" w:sz="4" w:space="0" w:color="auto"/>
              <w:bottom w:val="single" w:sz="4" w:space="0" w:color="auto"/>
              <w:right w:val="single" w:sz="4" w:space="0" w:color="auto"/>
            </w:tcBorders>
          </w:tcPr>
          <w:p w14:paraId="31EFDAA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A2EB7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F142F" w14:textId="77777777" w:rsidR="00292F4A" w:rsidRDefault="00292F4A" w:rsidP="00292F4A">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B262983" w14:textId="77777777" w:rsidR="00292F4A" w:rsidRDefault="00292F4A" w:rsidP="00292F4A">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21369A5" w14:textId="77777777" w:rsidR="00292F4A" w:rsidRPr="001141C9" w:rsidRDefault="00292F4A" w:rsidP="00292F4A">
            <w:pPr>
              <w:pStyle w:val="TAC"/>
              <w:keepNext w:val="0"/>
              <w:keepLines w:val="0"/>
              <w:widowControl w:val="0"/>
              <w:rPr>
                <w:lang w:eastAsia="zh-CN"/>
              </w:rPr>
            </w:pPr>
          </w:p>
        </w:tc>
      </w:tr>
      <w:tr w:rsidR="00292F4A" w:rsidRPr="001141C9" w14:paraId="4E79620C" w14:textId="77777777" w:rsidTr="00C97A3E">
        <w:trPr>
          <w:jc w:val="center"/>
        </w:trPr>
        <w:tc>
          <w:tcPr>
            <w:tcW w:w="1959" w:type="dxa"/>
            <w:tcBorders>
              <w:top w:val="single" w:sz="4" w:space="0" w:color="auto"/>
              <w:left w:val="single" w:sz="4" w:space="0" w:color="auto"/>
              <w:bottom w:val="nil"/>
              <w:right w:val="single" w:sz="4" w:space="0" w:color="auto"/>
            </w:tcBorders>
          </w:tcPr>
          <w:p w14:paraId="392359CB" w14:textId="77777777" w:rsidR="00292F4A" w:rsidRPr="001141C9" w:rsidRDefault="00292F4A" w:rsidP="00292F4A">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1C3896B1" w14:textId="77777777" w:rsidR="00292F4A" w:rsidRPr="001141C9" w:rsidRDefault="00292F4A" w:rsidP="00292F4A">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41F9C4E4" w14:textId="77777777" w:rsidR="00292F4A" w:rsidRPr="001141C9" w:rsidRDefault="00292F4A" w:rsidP="00292F4A">
            <w:pPr>
              <w:pStyle w:val="TAC"/>
              <w:keepLines w:val="0"/>
              <w:rPr>
                <w:lang w:eastAsia="zh-CN"/>
              </w:rPr>
            </w:pPr>
            <w:r w:rsidRPr="001141C9">
              <w:rPr>
                <w:lang w:eastAsia="zh-CN"/>
              </w:rPr>
              <w:t>CA_n1A-n3A</w:t>
            </w:r>
          </w:p>
          <w:p w14:paraId="26032856" w14:textId="77777777" w:rsidR="00292F4A" w:rsidRPr="001141C9" w:rsidRDefault="00292F4A" w:rsidP="00292F4A">
            <w:pPr>
              <w:pStyle w:val="TAC"/>
              <w:keepLines w:val="0"/>
              <w:rPr>
                <w:lang w:eastAsia="zh-CN"/>
              </w:rPr>
            </w:pPr>
            <w:r w:rsidRPr="001141C9">
              <w:rPr>
                <w:lang w:eastAsia="zh-CN"/>
              </w:rPr>
              <w:t>CA_n1A-n28A</w:t>
            </w:r>
          </w:p>
          <w:p w14:paraId="622F25FC" w14:textId="77777777" w:rsidR="00292F4A" w:rsidRPr="001141C9" w:rsidRDefault="00292F4A" w:rsidP="00292F4A">
            <w:pPr>
              <w:pStyle w:val="TAC"/>
              <w:keepLines w:val="0"/>
              <w:rPr>
                <w:lang w:eastAsia="zh-CN"/>
              </w:rPr>
            </w:pPr>
            <w:r w:rsidRPr="001141C9">
              <w:rPr>
                <w:lang w:eastAsia="zh-CN"/>
              </w:rPr>
              <w:t>CA_n1A-n41A</w:t>
            </w:r>
            <w:r w:rsidRPr="001141C9">
              <w:rPr>
                <w:rFonts w:eastAsiaTheme="minorEastAsia"/>
                <w:vertAlign w:val="superscript"/>
                <w:lang w:eastAsia="ja-JP"/>
              </w:rPr>
              <w:t>5</w:t>
            </w:r>
          </w:p>
          <w:p w14:paraId="45D11DF9" w14:textId="77777777" w:rsidR="00292F4A" w:rsidRPr="001141C9" w:rsidRDefault="00292F4A" w:rsidP="00292F4A">
            <w:pPr>
              <w:pStyle w:val="TAC"/>
              <w:keepLines w:val="0"/>
              <w:rPr>
                <w:lang w:eastAsia="zh-CN"/>
              </w:rPr>
            </w:pPr>
            <w:r w:rsidRPr="001141C9">
              <w:rPr>
                <w:lang w:eastAsia="zh-CN"/>
              </w:rPr>
              <w:t>CA_n3A-n28A</w:t>
            </w:r>
          </w:p>
          <w:p w14:paraId="0277A2BE" w14:textId="77777777" w:rsidR="00292F4A" w:rsidRPr="001141C9" w:rsidRDefault="00292F4A" w:rsidP="00292F4A">
            <w:pPr>
              <w:pStyle w:val="TAC"/>
              <w:keepLines w:val="0"/>
              <w:rPr>
                <w:lang w:eastAsia="zh-CN"/>
              </w:rPr>
            </w:pPr>
            <w:r w:rsidRPr="001141C9">
              <w:rPr>
                <w:lang w:eastAsia="zh-CN"/>
              </w:rPr>
              <w:t>CA_n3A-n41A</w:t>
            </w:r>
            <w:r w:rsidRPr="001141C9">
              <w:rPr>
                <w:rFonts w:eastAsiaTheme="minorEastAsia"/>
                <w:vertAlign w:val="superscript"/>
                <w:lang w:eastAsia="ja-JP"/>
              </w:rPr>
              <w:t>5</w:t>
            </w:r>
          </w:p>
          <w:p w14:paraId="42AAF8DD" w14:textId="77777777" w:rsidR="00292F4A" w:rsidRPr="001141C9" w:rsidRDefault="00292F4A" w:rsidP="00292F4A">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341A05B6" w14:textId="77777777" w:rsidR="00292F4A" w:rsidRPr="00056773" w:rsidRDefault="00292F4A" w:rsidP="00292F4A">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59F646" w14:textId="77777777" w:rsidR="00292F4A" w:rsidRPr="00056773" w:rsidRDefault="00292F4A" w:rsidP="00292F4A">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49CF7E" w14:textId="77777777" w:rsidR="00292F4A" w:rsidRPr="001141C9" w:rsidRDefault="00292F4A" w:rsidP="00292F4A">
            <w:pPr>
              <w:pStyle w:val="TAC"/>
              <w:keepLines w:val="0"/>
              <w:widowControl w:val="0"/>
              <w:rPr>
                <w:lang w:eastAsia="zh-CN"/>
              </w:rPr>
            </w:pPr>
            <w:r w:rsidRPr="001141C9">
              <w:rPr>
                <w:rFonts w:hint="eastAsia"/>
                <w:lang w:eastAsia="zh-CN"/>
              </w:rPr>
              <w:t>0</w:t>
            </w:r>
          </w:p>
          <w:p w14:paraId="75A9FC79" w14:textId="77777777" w:rsidR="00292F4A" w:rsidRPr="001141C9" w:rsidRDefault="00292F4A" w:rsidP="00292F4A">
            <w:pPr>
              <w:pStyle w:val="TAC"/>
              <w:keepLines w:val="0"/>
              <w:widowControl w:val="0"/>
              <w:rPr>
                <w:lang w:eastAsia="zh-CN"/>
              </w:rPr>
            </w:pPr>
          </w:p>
          <w:p w14:paraId="154796C9" w14:textId="77777777" w:rsidR="00292F4A" w:rsidRPr="001141C9" w:rsidRDefault="00292F4A" w:rsidP="00292F4A">
            <w:pPr>
              <w:pStyle w:val="TAC"/>
              <w:keepLines w:val="0"/>
              <w:widowControl w:val="0"/>
              <w:rPr>
                <w:lang w:eastAsia="zh-CN"/>
              </w:rPr>
            </w:pPr>
          </w:p>
          <w:p w14:paraId="767054FD" w14:textId="77777777" w:rsidR="00292F4A" w:rsidRPr="001141C9" w:rsidRDefault="00292F4A" w:rsidP="00292F4A">
            <w:pPr>
              <w:pStyle w:val="TAC"/>
              <w:keepLines w:val="0"/>
              <w:widowControl w:val="0"/>
            </w:pPr>
          </w:p>
        </w:tc>
      </w:tr>
      <w:tr w:rsidR="00292F4A" w:rsidRPr="001141C9" w14:paraId="673D6FE9" w14:textId="77777777" w:rsidTr="00C97A3E">
        <w:trPr>
          <w:jc w:val="center"/>
        </w:trPr>
        <w:tc>
          <w:tcPr>
            <w:tcW w:w="1959" w:type="dxa"/>
            <w:tcBorders>
              <w:top w:val="nil"/>
              <w:left w:val="single" w:sz="4" w:space="0" w:color="auto"/>
              <w:bottom w:val="nil"/>
              <w:right w:val="single" w:sz="4" w:space="0" w:color="auto"/>
            </w:tcBorders>
          </w:tcPr>
          <w:p w14:paraId="21B3552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7D791FC"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086D4E" w14:textId="77777777" w:rsidR="00292F4A" w:rsidRPr="00056773" w:rsidRDefault="00292F4A" w:rsidP="00292F4A">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560D71"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A4EAC86" w14:textId="77777777" w:rsidR="00292F4A" w:rsidRPr="001141C9" w:rsidRDefault="00292F4A" w:rsidP="00292F4A">
            <w:pPr>
              <w:pStyle w:val="TAC"/>
              <w:keepNext w:val="0"/>
              <w:keepLines w:val="0"/>
              <w:widowControl w:val="0"/>
              <w:rPr>
                <w:lang w:eastAsia="zh-CN"/>
              </w:rPr>
            </w:pPr>
          </w:p>
        </w:tc>
      </w:tr>
      <w:tr w:rsidR="00292F4A" w:rsidRPr="001141C9" w14:paraId="184D8A5C" w14:textId="77777777" w:rsidTr="00C97A3E">
        <w:trPr>
          <w:jc w:val="center"/>
        </w:trPr>
        <w:tc>
          <w:tcPr>
            <w:tcW w:w="1959" w:type="dxa"/>
            <w:tcBorders>
              <w:top w:val="nil"/>
              <w:left w:val="single" w:sz="4" w:space="0" w:color="auto"/>
              <w:bottom w:val="nil"/>
              <w:right w:val="single" w:sz="4" w:space="0" w:color="auto"/>
            </w:tcBorders>
          </w:tcPr>
          <w:p w14:paraId="3AFB38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2BA286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ADC6CC" w14:textId="77777777" w:rsidR="00292F4A" w:rsidRPr="00056773" w:rsidRDefault="00292F4A" w:rsidP="00292F4A">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B05ADA" w14:textId="77777777" w:rsidR="00292F4A" w:rsidRPr="00056773" w:rsidRDefault="00292F4A" w:rsidP="00292F4A">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139A0F66" w14:textId="77777777" w:rsidR="00292F4A" w:rsidRPr="001141C9" w:rsidRDefault="00292F4A" w:rsidP="00292F4A">
            <w:pPr>
              <w:pStyle w:val="TAC"/>
              <w:keepNext w:val="0"/>
              <w:keepLines w:val="0"/>
              <w:widowControl w:val="0"/>
              <w:rPr>
                <w:lang w:eastAsia="zh-CN"/>
              </w:rPr>
            </w:pPr>
          </w:p>
        </w:tc>
      </w:tr>
      <w:tr w:rsidR="00292F4A" w:rsidRPr="001141C9" w14:paraId="69FA7406" w14:textId="77777777" w:rsidTr="00C97A3E">
        <w:trPr>
          <w:jc w:val="center"/>
        </w:trPr>
        <w:tc>
          <w:tcPr>
            <w:tcW w:w="1959" w:type="dxa"/>
            <w:tcBorders>
              <w:top w:val="nil"/>
              <w:left w:val="single" w:sz="4" w:space="0" w:color="auto"/>
              <w:bottom w:val="nil"/>
              <w:right w:val="single" w:sz="4" w:space="0" w:color="auto"/>
            </w:tcBorders>
          </w:tcPr>
          <w:p w14:paraId="71C197C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E89B8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A2D1EC" w14:textId="77777777" w:rsidR="00292F4A" w:rsidRPr="00056773" w:rsidRDefault="00292F4A" w:rsidP="00292F4A">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95C22B3" w14:textId="77777777" w:rsidR="00292F4A" w:rsidRPr="00056773" w:rsidRDefault="00292F4A" w:rsidP="00292F4A">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EAC104F" w14:textId="77777777" w:rsidR="00292F4A" w:rsidRPr="001141C9" w:rsidRDefault="00292F4A" w:rsidP="00292F4A">
            <w:pPr>
              <w:pStyle w:val="TAC"/>
              <w:keepNext w:val="0"/>
              <w:keepLines w:val="0"/>
              <w:widowControl w:val="0"/>
              <w:rPr>
                <w:lang w:eastAsia="zh-CN"/>
              </w:rPr>
            </w:pPr>
          </w:p>
        </w:tc>
      </w:tr>
      <w:tr w:rsidR="00292F4A" w:rsidRPr="001141C9" w14:paraId="4611F590" w14:textId="77777777" w:rsidTr="00C97A3E">
        <w:trPr>
          <w:jc w:val="center"/>
        </w:trPr>
        <w:tc>
          <w:tcPr>
            <w:tcW w:w="1959" w:type="dxa"/>
            <w:tcBorders>
              <w:top w:val="nil"/>
              <w:left w:val="single" w:sz="4" w:space="0" w:color="auto"/>
              <w:bottom w:val="nil"/>
              <w:right w:val="single" w:sz="4" w:space="0" w:color="auto"/>
            </w:tcBorders>
          </w:tcPr>
          <w:p w14:paraId="4841F567" w14:textId="77777777" w:rsidR="00292F4A" w:rsidRPr="001141C9" w:rsidRDefault="00292F4A" w:rsidP="00292F4A">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70477D" w14:textId="77777777" w:rsidR="00292F4A" w:rsidRPr="00015112" w:rsidRDefault="00292F4A" w:rsidP="00292F4A">
            <w:pPr>
              <w:pStyle w:val="TAC"/>
              <w:widowControl w:val="0"/>
              <w:rPr>
                <w:lang w:val="en-US"/>
              </w:rPr>
            </w:pPr>
            <w:r w:rsidRPr="00015112">
              <w:rPr>
                <w:lang w:val="en-US"/>
              </w:rPr>
              <w:t>CA_n1A-n3A</w:t>
            </w:r>
          </w:p>
          <w:p w14:paraId="5F733C6F" w14:textId="77777777" w:rsidR="00292F4A" w:rsidRDefault="00292F4A" w:rsidP="00292F4A">
            <w:pPr>
              <w:pStyle w:val="TAC"/>
              <w:widowControl w:val="0"/>
              <w:rPr>
                <w:lang w:val="en-US"/>
              </w:rPr>
            </w:pPr>
            <w:r w:rsidRPr="00015112">
              <w:rPr>
                <w:lang w:val="en-US"/>
              </w:rPr>
              <w:t>CA_n1A-n28A</w:t>
            </w:r>
          </w:p>
          <w:p w14:paraId="62E246BD" w14:textId="77777777" w:rsidR="00292F4A" w:rsidRPr="00015112" w:rsidRDefault="00292F4A" w:rsidP="00292F4A">
            <w:pPr>
              <w:pStyle w:val="TAC"/>
              <w:widowControl w:val="0"/>
              <w:rPr>
                <w:lang w:val="en-US"/>
              </w:rPr>
            </w:pPr>
            <w:r w:rsidRPr="00015112">
              <w:rPr>
                <w:lang w:val="en-US"/>
              </w:rPr>
              <w:t>CA_n1A-n41A</w:t>
            </w:r>
          </w:p>
          <w:p w14:paraId="1DC0A764" w14:textId="77777777" w:rsidR="00292F4A" w:rsidRPr="00015112" w:rsidRDefault="00292F4A" w:rsidP="00292F4A">
            <w:pPr>
              <w:pStyle w:val="TAC"/>
              <w:widowControl w:val="0"/>
              <w:rPr>
                <w:lang w:val="en-US"/>
              </w:rPr>
            </w:pPr>
            <w:r w:rsidRPr="00015112">
              <w:rPr>
                <w:lang w:val="en-US"/>
              </w:rPr>
              <w:t>CA_n3A-n28A</w:t>
            </w:r>
          </w:p>
          <w:p w14:paraId="02E25BEF" w14:textId="77777777" w:rsidR="00292F4A" w:rsidRPr="00015112" w:rsidRDefault="00292F4A" w:rsidP="00292F4A">
            <w:pPr>
              <w:pStyle w:val="TAC"/>
              <w:widowControl w:val="0"/>
              <w:rPr>
                <w:lang w:val="en-US"/>
              </w:rPr>
            </w:pPr>
            <w:r w:rsidRPr="00015112">
              <w:rPr>
                <w:lang w:val="en-US"/>
              </w:rPr>
              <w:t>CA_n3A-n41A</w:t>
            </w:r>
          </w:p>
          <w:p w14:paraId="40ED8091" w14:textId="77777777" w:rsidR="00292F4A" w:rsidRPr="001141C9" w:rsidRDefault="00292F4A" w:rsidP="00292F4A">
            <w:pPr>
              <w:pStyle w:val="TAC"/>
              <w:keepNext w:val="0"/>
              <w:keepLines w:val="0"/>
              <w:widowControl w:val="0"/>
            </w:pPr>
            <w:r w:rsidRPr="00015112">
              <w:rPr>
                <w:lang w:val="en-US"/>
              </w:rPr>
              <w:t>CA_n28A-n41A</w:t>
            </w:r>
          </w:p>
        </w:tc>
        <w:tc>
          <w:tcPr>
            <w:tcW w:w="950" w:type="dxa"/>
            <w:tcBorders>
              <w:top w:val="single" w:sz="4" w:space="0" w:color="auto"/>
              <w:left w:val="single" w:sz="4" w:space="0" w:color="auto"/>
              <w:bottom w:val="single" w:sz="4" w:space="0" w:color="auto"/>
              <w:right w:val="single" w:sz="4" w:space="0" w:color="auto"/>
            </w:tcBorders>
          </w:tcPr>
          <w:p w14:paraId="726A22FA" w14:textId="77777777" w:rsidR="00292F4A" w:rsidRPr="001141C9" w:rsidRDefault="00292F4A" w:rsidP="00292F4A">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CCBBAA"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54869DD"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02158ED2" w14:textId="77777777" w:rsidTr="00C97A3E">
        <w:trPr>
          <w:jc w:val="center"/>
        </w:trPr>
        <w:tc>
          <w:tcPr>
            <w:tcW w:w="1959" w:type="dxa"/>
            <w:tcBorders>
              <w:top w:val="nil"/>
              <w:left w:val="single" w:sz="4" w:space="0" w:color="auto"/>
              <w:bottom w:val="nil"/>
              <w:right w:val="single" w:sz="4" w:space="0" w:color="auto"/>
            </w:tcBorders>
          </w:tcPr>
          <w:p w14:paraId="3A066A9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333A4BB"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43622B" w14:textId="77777777" w:rsidR="00292F4A" w:rsidRPr="001141C9" w:rsidRDefault="00292F4A" w:rsidP="00292F4A">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19C2FF"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25A6D08" w14:textId="77777777" w:rsidR="00292F4A" w:rsidRPr="001141C9" w:rsidRDefault="00292F4A" w:rsidP="00292F4A">
            <w:pPr>
              <w:pStyle w:val="TAC"/>
              <w:keepNext w:val="0"/>
              <w:keepLines w:val="0"/>
              <w:widowControl w:val="0"/>
              <w:rPr>
                <w:lang w:eastAsia="zh-CN"/>
              </w:rPr>
            </w:pPr>
          </w:p>
        </w:tc>
      </w:tr>
      <w:tr w:rsidR="00292F4A" w:rsidRPr="001141C9" w14:paraId="1C8CE6E3" w14:textId="77777777" w:rsidTr="00C97A3E">
        <w:trPr>
          <w:jc w:val="center"/>
        </w:trPr>
        <w:tc>
          <w:tcPr>
            <w:tcW w:w="1959" w:type="dxa"/>
            <w:tcBorders>
              <w:top w:val="nil"/>
              <w:left w:val="single" w:sz="4" w:space="0" w:color="auto"/>
              <w:bottom w:val="nil"/>
              <w:right w:val="single" w:sz="4" w:space="0" w:color="auto"/>
            </w:tcBorders>
          </w:tcPr>
          <w:p w14:paraId="1014C9A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888204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4BE949" w14:textId="77777777" w:rsidR="00292F4A" w:rsidRPr="001141C9" w:rsidRDefault="00292F4A" w:rsidP="00292F4A">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418205"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C25ADE5" w14:textId="77777777" w:rsidR="00292F4A" w:rsidRPr="001141C9" w:rsidRDefault="00292F4A" w:rsidP="00292F4A">
            <w:pPr>
              <w:pStyle w:val="TAC"/>
              <w:keepNext w:val="0"/>
              <w:keepLines w:val="0"/>
              <w:widowControl w:val="0"/>
              <w:rPr>
                <w:lang w:eastAsia="zh-CN"/>
              </w:rPr>
            </w:pPr>
          </w:p>
        </w:tc>
      </w:tr>
      <w:tr w:rsidR="00292F4A" w:rsidRPr="001141C9" w14:paraId="68C55AD5" w14:textId="77777777" w:rsidTr="00C97A3E">
        <w:trPr>
          <w:jc w:val="center"/>
        </w:trPr>
        <w:tc>
          <w:tcPr>
            <w:tcW w:w="1959" w:type="dxa"/>
            <w:tcBorders>
              <w:top w:val="nil"/>
              <w:left w:val="single" w:sz="4" w:space="0" w:color="auto"/>
              <w:bottom w:val="single" w:sz="4" w:space="0" w:color="auto"/>
              <w:right w:val="single" w:sz="4" w:space="0" w:color="auto"/>
            </w:tcBorders>
          </w:tcPr>
          <w:p w14:paraId="64824AE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7FB7A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B6B0E1" w14:textId="77777777" w:rsidR="00292F4A" w:rsidRPr="001141C9" w:rsidRDefault="00292F4A" w:rsidP="00292F4A">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EAC8EC3"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CEDC5AE" w14:textId="77777777" w:rsidR="00292F4A" w:rsidRPr="001141C9" w:rsidRDefault="00292F4A" w:rsidP="00292F4A">
            <w:pPr>
              <w:pStyle w:val="TAC"/>
              <w:keepNext w:val="0"/>
              <w:keepLines w:val="0"/>
              <w:widowControl w:val="0"/>
              <w:rPr>
                <w:lang w:eastAsia="zh-CN"/>
              </w:rPr>
            </w:pPr>
          </w:p>
        </w:tc>
      </w:tr>
      <w:tr w:rsidR="00292F4A" w:rsidRPr="001141C9" w14:paraId="5D8E2BA7" w14:textId="77777777" w:rsidTr="00C97A3E">
        <w:trPr>
          <w:jc w:val="center"/>
        </w:trPr>
        <w:tc>
          <w:tcPr>
            <w:tcW w:w="1959" w:type="dxa"/>
            <w:tcBorders>
              <w:top w:val="single" w:sz="4" w:space="0" w:color="auto"/>
              <w:left w:val="single" w:sz="4" w:space="0" w:color="auto"/>
              <w:bottom w:val="nil"/>
              <w:right w:val="single" w:sz="4" w:space="0" w:color="auto"/>
            </w:tcBorders>
          </w:tcPr>
          <w:p w14:paraId="763A872D" w14:textId="77777777" w:rsidR="00292F4A" w:rsidRPr="001141C9" w:rsidRDefault="00292F4A" w:rsidP="00292F4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3E60B578" w14:textId="77777777" w:rsidR="00292F4A" w:rsidRPr="001141C9" w:rsidRDefault="00292F4A" w:rsidP="00292F4A">
            <w:pPr>
              <w:pStyle w:val="TAC"/>
              <w:keepNext w:val="0"/>
              <w:keepLines w:val="0"/>
              <w:widowControl w:val="0"/>
              <w:rPr>
                <w:lang w:eastAsia="ja-JP"/>
              </w:rPr>
            </w:pPr>
            <w:r w:rsidRPr="001141C9">
              <w:rPr>
                <w:lang w:eastAsia="ja-JP"/>
              </w:rPr>
              <w:t>n77</w:t>
            </w:r>
            <w:r w:rsidRPr="001141C9">
              <w:rPr>
                <w:vertAlign w:val="superscript"/>
                <w:lang w:eastAsia="ja-JP"/>
              </w:rPr>
              <w:t>5,6</w:t>
            </w:r>
          </w:p>
          <w:p w14:paraId="1F1E9AA2" w14:textId="77777777" w:rsidR="00292F4A" w:rsidRPr="001141C9" w:rsidRDefault="00292F4A" w:rsidP="00292F4A">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741EEAC0" w14:textId="77777777" w:rsidR="00292F4A" w:rsidRPr="001141C9" w:rsidRDefault="00292F4A" w:rsidP="00292F4A">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120C6E7" w14:textId="77777777" w:rsidR="00292F4A" w:rsidRPr="001141C9" w:rsidRDefault="00292F4A" w:rsidP="00292F4A">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417B6F33" w14:textId="77777777" w:rsidR="00292F4A" w:rsidRPr="001141C9" w:rsidRDefault="00292F4A" w:rsidP="00292F4A">
            <w:pPr>
              <w:pStyle w:val="TAC"/>
              <w:keepNext w:val="0"/>
              <w:keepLines w:val="0"/>
              <w:rPr>
                <w:lang w:eastAsia="zh-CN"/>
              </w:rPr>
            </w:pPr>
            <w:r w:rsidRPr="001141C9">
              <w:rPr>
                <w:lang w:eastAsia="zh-CN"/>
              </w:rPr>
              <w:t>CA_n3A-n28A</w:t>
            </w:r>
          </w:p>
          <w:p w14:paraId="3765C4DB" w14:textId="77777777" w:rsidR="00292F4A" w:rsidRPr="001141C9" w:rsidRDefault="00292F4A" w:rsidP="00292F4A">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563DCA6B" w14:textId="77777777" w:rsidR="00292F4A" w:rsidRPr="001141C9" w:rsidRDefault="00292F4A" w:rsidP="00292F4A">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1B8B41F1" w14:textId="77777777" w:rsidR="00292F4A" w:rsidRPr="00056773" w:rsidRDefault="00292F4A" w:rsidP="00292F4A">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86D7093" w14:textId="77777777" w:rsidR="00292F4A" w:rsidRPr="00056773"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848FD2" w14:textId="77777777" w:rsidR="00292F4A" w:rsidRPr="001141C9" w:rsidRDefault="00292F4A" w:rsidP="00292F4A">
            <w:pPr>
              <w:pStyle w:val="TAC"/>
              <w:keepNext w:val="0"/>
              <w:keepLines w:val="0"/>
              <w:widowControl w:val="0"/>
            </w:pPr>
            <w:r w:rsidRPr="001141C9">
              <w:t>0</w:t>
            </w:r>
          </w:p>
        </w:tc>
      </w:tr>
      <w:tr w:rsidR="00292F4A" w:rsidRPr="001141C9" w14:paraId="257B43D3" w14:textId="77777777" w:rsidTr="00C97A3E">
        <w:trPr>
          <w:jc w:val="center"/>
        </w:trPr>
        <w:tc>
          <w:tcPr>
            <w:tcW w:w="1959" w:type="dxa"/>
            <w:tcBorders>
              <w:top w:val="nil"/>
              <w:left w:val="single" w:sz="4" w:space="0" w:color="auto"/>
              <w:bottom w:val="nil"/>
              <w:right w:val="single" w:sz="4" w:space="0" w:color="auto"/>
            </w:tcBorders>
          </w:tcPr>
          <w:p w14:paraId="322D80A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6AC8DF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CED84D"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E4CFC2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A735471" w14:textId="77777777" w:rsidR="00292F4A" w:rsidRPr="001141C9" w:rsidRDefault="00292F4A" w:rsidP="00292F4A">
            <w:pPr>
              <w:pStyle w:val="TAC"/>
              <w:keepNext w:val="0"/>
              <w:keepLines w:val="0"/>
              <w:widowControl w:val="0"/>
              <w:rPr>
                <w:lang w:eastAsia="zh-CN"/>
              </w:rPr>
            </w:pPr>
          </w:p>
        </w:tc>
      </w:tr>
      <w:tr w:rsidR="00292F4A" w:rsidRPr="001141C9" w14:paraId="674261B6" w14:textId="77777777" w:rsidTr="00C97A3E">
        <w:trPr>
          <w:jc w:val="center"/>
        </w:trPr>
        <w:tc>
          <w:tcPr>
            <w:tcW w:w="1959" w:type="dxa"/>
            <w:tcBorders>
              <w:top w:val="nil"/>
              <w:left w:val="single" w:sz="4" w:space="0" w:color="auto"/>
              <w:bottom w:val="nil"/>
              <w:right w:val="single" w:sz="4" w:space="0" w:color="auto"/>
            </w:tcBorders>
          </w:tcPr>
          <w:p w14:paraId="04E5C82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E3C331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81F384"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2680544"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B9ED447" w14:textId="77777777" w:rsidR="00292F4A" w:rsidRPr="001141C9" w:rsidRDefault="00292F4A" w:rsidP="00292F4A">
            <w:pPr>
              <w:pStyle w:val="TAC"/>
              <w:keepNext w:val="0"/>
              <w:keepLines w:val="0"/>
              <w:widowControl w:val="0"/>
              <w:rPr>
                <w:lang w:eastAsia="zh-CN"/>
              </w:rPr>
            </w:pPr>
          </w:p>
        </w:tc>
      </w:tr>
      <w:tr w:rsidR="00292F4A" w:rsidRPr="001141C9" w14:paraId="6E93DF78" w14:textId="77777777" w:rsidTr="00C97A3E">
        <w:trPr>
          <w:jc w:val="center"/>
        </w:trPr>
        <w:tc>
          <w:tcPr>
            <w:tcW w:w="1959" w:type="dxa"/>
            <w:tcBorders>
              <w:top w:val="nil"/>
              <w:left w:val="single" w:sz="4" w:space="0" w:color="auto"/>
              <w:bottom w:val="nil"/>
              <w:right w:val="single" w:sz="4" w:space="0" w:color="auto"/>
            </w:tcBorders>
          </w:tcPr>
          <w:p w14:paraId="78AB6C9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72B9A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48DD76"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D64CEA2"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F5803B9" w14:textId="77777777" w:rsidR="00292F4A" w:rsidRPr="001141C9" w:rsidRDefault="00292F4A" w:rsidP="00292F4A">
            <w:pPr>
              <w:pStyle w:val="TAC"/>
              <w:keepNext w:val="0"/>
              <w:keepLines w:val="0"/>
              <w:widowControl w:val="0"/>
              <w:rPr>
                <w:lang w:eastAsia="zh-CN"/>
              </w:rPr>
            </w:pPr>
          </w:p>
        </w:tc>
      </w:tr>
      <w:tr w:rsidR="00292F4A" w:rsidRPr="001141C9" w14:paraId="6A72964A" w14:textId="77777777" w:rsidTr="00C97A3E">
        <w:trPr>
          <w:jc w:val="center"/>
        </w:trPr>
        <w:tc>
          <w:tcPr>
            <w:tcW w:w="1959" w:type="dxa"/>
            <w:tcBorders>
              <w:top w:val="nil"/>
              <w:left w:val="single" w:sz="4" w:space="0" w:color="auto"/>
              <w:bottom w:val="nil"/>
              <w:right w:val="single" w:sz="4" w:space="0" w:color="auto"/>
            </w:tcBorders>
          </w:tcPr>
          <w:p w14:paraId="39F0E3D3" w14:textId="77777777" w:rsidR="00292F4A" w:rsidRPr="001141C9" w:rsidRDefault="00292F4A" w:rsidP="00292F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960D869" w14:textId="77777777" w:rsidR="00292F4A" w:rsidRPr="001141C9" w:rsidRDefault="00292F4A" w:rsidP="00292F4A">
            <w:pPr>
              <w:pStyle w:val="TAC"/>
              <w:keepNext w:val="0"/>
              <w:keepLines w:val="0"/>
              <w:widowControl w:val="0"/>
              <w:rPr>
                <w:lang w:eastAsia="ja-JP"/>
              </w:rPr>
            </w:pPr>
            <w:r w:rsidRPr="001141C9">
              <w:rPr>
                <w:lang w:eastAsia="ja-JP"/>
              </w:rPr>
              <w:t>n77</w:t>
            </w:r>
            <w:r w:rsidRPr="001141C9">
              <w:rPr>
                <w:vertAlign w:val="superscript"/>
                <w:lang w:eastAsia="ja-JP"/>
              </w:rPr>
              <w:t>5</w:t>
            </w:r>
          </w:p>
          <w:p w14:paraId="435B2E47" w14:textId="77777777" w:rsidR="00292F4A" w:rsidRPr="001141C9" w:rsidRDefault="00292F4A" w:rsidP="00292F4A">
            <w:pPr>
              <w:pStyle w:val="TAC"/>
              <w:keepNext w:val="0"/>
              <w:keepLines w:val="0"/>
              <w:widowControl w:val="0"/>
              <w:rPr>
                <w:lang w:eastAsia="zh-CN"/>
              </w:rPr>
            </w:pPr>
            <w:r w:rsidRPr="001141C9">
              <w:rPr>
                <w:lang w:eastAsia="zh-CN"/>
              </w:rPr>
              <w:t>CA_n1A-n3A</w:t>
            </w:r>
          </w:p>
          <w:p w14:paraId="1C0B367B" w14:textId="77777777" w:rsidR="00292F4A" w:rsidRPr="001141C9" w:rsidRDefault="00292F4A" w:rsidP="00292F4A">
            <w:pPr>
              <w:pStyle w:val="TAC"/>
              <w:keepNext w:val="0"/>
              <w:keepLines w:val="0"/>
              <w:widowControl w:val="0"/>
              <w:rPr>
                <w:lang w:eastAsia="zh-CN"/>
              </w:rPr>
            </w:pPr>
            <w:r w:rsidRPr="001141C9">
              <w:rPr>
                <w:lang w:eastAsia="zh-CN"/>
              </w:rPr>
              <w:t>CA_n1A-n28A</w:t>
            </w:r>
          </w:p>
          <w:p w14:paraId="7535DA9B" w14:textId="77777777" w:rsidR="00292F4A" w:rsidRPr="001141C9" w:rsidRDefault="00292F4A" w:rsidP="00292F4A">
            <w:pPr>
              <w:pStyle w:val="TAC"/>
              <w:keepNext w:val="0"/>
              <w:keepLines w:val="0"/>
              <w:widowControl w:val="0"/>
              <w:rPr>
                <w:lang w:eastAsia="zh-CN"/>
              </w:rPr>
            </w:pPr>
            <w:r w:rsidRPr="001141C9">
              <w:rPr>
                <w:lang w:eastAsia="zh-CN"/>
              </w:rPr>
              <w:t>CA_n1A-n77A</w:t>
            </w:r>
          </w:p>
          <w:p w14:paraId="2E1068EA" w14:textId="77777777" w:rsidR="00292F4A" w:rsidRPr="001141C9" w:rsidRDefault="00292F4A" w:rsidP="00292F4A">
            <w:pPr>
              <w:pStyle w:val="TAC"/>
              <w:keepNext w:val="0"/>
              <w:keepLines w:val="0"/>
              <w:widowControl w:val="0"/>
              <w:rPr>
                <w:lang w:eastAsia="zh-CN"/>
              </w:rPr>
            </w:pPr>
            <w:r w:rsidRPr="001141C9">
              <w:rPr>
                <w:lang w:eastAsia="zh-CN"/>
              </w:rPr>
              <w:t>CA_n3A-n28A</w:t>
            </w:r>
          </w:p>
          <w:p w14:paraId="4695B58B" w14:textId="77777777" w:rsidR="00292F4A" w:rsidRPr="001141C9" w:rsidRDefault="00292F4A" w:rsidP="00292F4A">
            <w:pPr>
              <w:pStyle w:val="TAC"/>
              <w:keepNext w:val="0"/>
              <w:keepLines w:val="0"/>
              <w:widowControl w:val="0"/>
              <w:rPr>
                <w:lang w:eastAsia="zh-CN"/>
              </w:rPr>
            </w:pPr>
            <w:r w:rsidRPr="001141C9">
              <w:rPr>
                <w:lang w:eastAsia="zh-CN"/>
              </w:rPr>
              <w:t>CA_n3A-n77A</w:t>
            </w:r>
          </w:p>
          <w:p w14:paraId="78627BD8" w14:textId="77777777" w:rsidR="00292F4A" w:rsidRPr="001141C9" w:rsidRDefault="00292F4A" w:rsidP="00292F4A">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5361250"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6698937"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C1CA17" w14:textId="77777777" w:rsidR="00292F4A" w:rsidRPr="001141C9" w:rsidRDefault="00292F4A" w:rsidP="00292F4A">
            <w:pPr>
              <w:pStyle w:val="TAC"/>
              <w:keepNext w:val="0"/>
              <w:keepLines w:val="0"/>
              <w:widowControl w:val="0"/>
            </w:pPr>
            <w:r w:rsidRPr="001141C9">
              <w:rPr>
                <w:rFonts w:hint="eastAsia"/>
                <w:lang w:eastAsia="zh-CN"/>
              </w:rPr>
              <w:t>1</w:t>
            </w:r>
          </w:p>
        </w:tc>
      </w:tr>
      <w:tr w:rsidR="00292F4A" w:rsidRPr="001141C9" w14:paraId="37AD39EF" w14:textId="77777777" w:rsidTr="00C97A3E">
        <w:trPr>
          <w:jc w:val="center"/>
        </w:trPr>
        <w:tc>
          <w:tcPr>
            <w:tcW w:w="1959" w:type="dxa"/>
            <w:tcBorders>
              <w:top w:val="nil"/>
              <w:left w:val="single" w:sz="4" w:space="0" w:color="auto"/>
              <w:bottom w:val="nil"/>
              <w:right w:val="single" w:sz="4" w:space="0" w:color="auto"/>
            </w:tcBorders>
          </w:tcPr>
          <w:p w14:paraId="48FC8F1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C0A490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9FC1E5"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8DE44CE"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029225" w14:textId="77777777" w:rsidR="00292F4A" w:rsidRPr="001141C9" w:rsidRDefault="00292F4A" w:rsidP="00292F4A">
            <w:pPr>
              <w:pStyle w:val="TAC"/>
              <w:keepNext w:val="0"/>
              <w:keepLines w:val="0"/>
              <w:widowControl w:val="0"/>
              <w:rPr>
                <w:lang w:eastAsia="zh-CN"/>
              </w:rPr>
            </w:pPr>
          </w:p>
        </w:tc>
      </w:tr>
      <w:tr w:rsidR="00292F4A" w:rsidRPr="001141C9" w14:paraId="57C13EA9" w14:textId="77777777" w:rsidTr="00C97A3E">
        <w:trPr>
          <w:jc w:val="center"/>
        </w:trPr>
        <w:tc>
          <w:tcPr>
            <w:tcW w:w="1959" w:type="dxa"/>
            <w:tcBorders>
              <w:top w:val="nil"/>
              <w:left w:val="single" w:sz="4" w:space="0" w:color="auto"/>
              <w:bottom w:val="nil"/>
              <w:right w:val="single" w:sz="4" w:space="0" w:color="auto"/>
            </w:tcBorders>
          </w:tcPr>
          <w:p w14:paraId="0B944AE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30AA94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0C0FE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8CC1E2F"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9AEF386" w14:textId="77777777" w:rsidR="00292F4A" w:rsidRPr="001141C9" w:rsidRDefault="00292F4A" w:rsidP="00292F4A">
            <w:pPr>
              <w:pStyle w:val="TAC"/>
              <w:keepNext w:val="0"/>
              <w:keepLines w:val="0"/>
              <w:widowControl w:val="0"/>
              <w:rPr>
                <w:lang w:eastAsia="zh-CN"/>
              </w:rPr>
            </w:pPr>
          </w:p>
        </w:tc>
      </w:tr>
      <w:tr w:rsidR="00292F4A" w:rsidRPr="001141C9" w14:paraId="07B6B8DD" w14:textId="77777777" w:rsidTr="00C97A3E">
        <w:trPr>
          <w:jc w:val="center"/>
        </w:trPr>
        <w:tc>
          <w:tcPr>
            <w:tcW w:w="1959" w:type="dxa"/>
            <w:tcBorders>
              <w:top w:val="nil"/>
              <w:left w:val="single" w:sz="4" w:space="0" w:color="auto"/>
              <w:bottom w:val="single" w:sz="4" w:space="0" w:color="auto"/>
              <w:right w:val="single" w:sz="4" w:space="0" w:color="auto"/>
            </w:tcBorders>
          </w:tcPr>
          <w:p w14:paraId="2B8DB13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D439F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C067E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5602673"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AFCF76" w14:textId="77777777" w:rsidR="00292F4A" w:rsidRPr="001141C9" w:rsidRDefault="00292F4A" w:rsidP="00292F4A">
            <w:pPr>
              <w:pStyle w:val="TAC"/>
              <w:keepNext w:val="0"/>
              <w:keepLines w:val="0"/>
              <w:widowControl w:val="0"/>
              <w:rPr>
                <w:lang w:eastAsia="zh-CN"/>
              </w:rPr>
            </w:pPr>
          </w:p>
        </w:tc>
      </w:tr>
      <w:tr w:rsidR="00292F4A" w:rsidRPr="001141C9" w14:paraId="7D72E304" w14:textId="77777777" w:rsidTr="00C97A3E">
        <w:trPr>
          <w:jc w:val="center"/>
        </w:trPr>
        <w:tc>
          <w:tcPr>
            <w:tcW w:w="1959" w:type="dxa"/>
            <w:tcBorders>
              <w:top w:val="single" w:sz="4" w:space="0" w:color="auto"/>
              <w:left w:val="single" w:sz="4" w:space="0" w:color="auto"/>
              <w:bottom w:val="nil"/>
              <w:right w:val="single" w:sz="4" w:space="0" w:color="auto"/>
            </w:tcBorders>
          </w:tcPr>
          <w:p w14:paraId="07DEA558" w14:textId="77777777" w:rsidR="00292F4A" w:rsidRPr="001141C9" w:rsidRDefault="00292F4A" w:rsidP="00292F4A">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0379D725" w14:textId="77777777" w:rsidR="00292F4A" w:rsidRPr="001141C9" w:rsidRDefault="00292F4A" w:rsidP="00292F4A">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743F666D" w14:textId="77777777" w:rsidR="00292F4A" w:rsidRPr="001141C9" w:rsidRDefault="00292F4A" w:rsidP="00292F4A">
            <w:pPr>
              <w:pStyle w:val="TAC"/>
              <w:keepNext w:val="0"/>
              <w:keepLines w:val="0"/>
              <w:widowControl w:val="0"/>
              <w:rPr>
                <w:rFonts w:cs="Arial"/>
              </w:rPr>
            </w:pPr>
            <w:r w:rsidRPr="001141C9">
              <w:rPr>
                <w:rFonts w:cs="Arial"/>
              </w:rPr>
              <w:t>CA_n1A-n3A</w:t>
            </w:r>
          </w:p>
          <w:p w14:paraId="3F496872" w14:textId="77777777" w:rsidR="00292F4A" w:rsidRPr="001141C9" w:rsidRDefault="00292F4A" w:rsidP="00292F4A">
            <w:pPr>
              <w:pStyle w:val="TAC"/>
              <w:keepNext w:val="0"/>
              <w:keepLines w:val="0"/>
              <w:widowControl w:val="0"/>
              <w:rPr>
                <w:rFonts w:cs="Arial"/>
              </w:rPr>
            </w:pPr>
            <w:r w:rsidRPr="001141C9">
              <w:rPr>
                <w:rFonts w:cs="Arial"/>
              </w:rPr>
              <w:t>CA_n1A-n28A</w:t>
            </w:r>
          </w:p>
          <w:p w14:paraId="7E38B933" w14:textId="77777777" w:rsidR="00292F4A" w:rsidRPr="001141C9" w:rsidRDefault="00292F4A" w:rsidP="00292F4A">
            <w:pPr>
              <w:pStyle w:val="TAC"/>
              <w:keepNext w:val="0"/>
              <w:keepLines w:val="0"/>
              <w:widowControl w:val="0"/>
              <w:rPr>
                <w:rFonts w:cs="Arial"/>
              </w:rPr>
            </w:pPr>
            <w:r w:rsidRPr="001141C9">
              <w:rPr>
                <w:rFonts w:cs="Arial"/>
              </w:rPr>
              <w:t>CA_n1A-n77A</w:t>
            </w:r>
          </w:p>
          <w:p w14:paraId="6125C6EC" w14:textId="77777777" w:rsidR="00292F4A" w:rsidRPr="001141C9" w:rsidRDefault="00292F4A" w:rsidP="00292F4A">
            <w:pPr>
              <w:pStyle w:val="TAC"/>
              <w:keepNext w:val="0"/>
              <w:keepLines w:val="0"/>
              <w:widowControl w:val="0"/>
              <w:rPr>
                <w:rFonts w:cs="Arial"/>
              </w:rPr>
            </w:pPr>
            <w:r w:rsidRPr="001141C9">
              <w:rPr>
                <w:rFonts w:cs="Arial"/>
              </w:rPr>
              <w:t>CA_n3A-n28A</w:t>
            </w:r>
          </w:p>
          <w:p w14:paraId="014D2D12" w14:textId="77777777" w:rsidR="00292F4A" w:rsidRPr="001141C9" w:rsidRDefault="00292F4A" w:rsidP="00292F4A">
            <w:pPr>
              <w:pStyle w:val="TAC"/>
              <w:keepNext w:val="0"/>
              <w:keepLines w:val="0"/>
              <w:widowControl w:val="0"/>
              <w:rPr>
                <w:rFonts w:cs="Arial"/>
              </w:rPr>
            </w:pPr>
            <w:r w:rsidRPr="001141C9">
              <w:rPr>
                <w:rFonts w:cs="Arial"/>
              </w:rPr>
              <w:t>CA_n3A-n77A</w:t>
            </w:r>
          </w:p>
          <w:p w14:paraId="08C6BD25" w14:textId="77777777" w:rsidR="00292F4A" w:rsidRPr="001141C9" w:rsidRDefault="00292F4A" w:rsidP="00292F4A">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4B52F15C"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022F40"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6DB7DB9"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4600B1D4" w14:textId="77777777" w:rsidTr="00C97A3E">
        <w:trPr>
          <w:jc w:val="center"/>
        </w:trPr>
        <w:tc>
          <w:tcPr>
            <w:tcW w:w="1959" w:type="dxa"/>
            <w:tcBorders>
              <w:top w:val="nil"/>
              <w:left w:val="single" w:sz="4" w:space="0" w:color="auto"/>
              <w:bottom w:val="nil"/>
              <w:right w:val="single" w:sz="4" w:space="0" w:color="auto"/>
            </w:tcBorders>
          </w:tcPr>
          <w:p w14:paraId="3B7C153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24726D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A8E41D"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43EB40"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58A4D15D" w14:textId="77777777" w:rsidR="00292F4A" w:rsidRPr="001141C9" w:rsidRDefault="00292F4A" w:rsidP="00292F4A">
            <w:pPr>
              <w:pStyle w:val="TAC"/>
              <w:keepNext w:val="0"/>
              <w:keepLines w:val="0"/>
              <w:widowControl w:val="0"/>
              <w:rPr>
                <w:lang w:eastAsia="zh-CN"/>
              </w:rPr>
            </w:pPr>
          </w:p>
        </w:tc>
      </w:tr>
      <w:tr w:rsidR="00292F4A" w:rsidRPr="001141C9" w14:paraId="3239B3DB" w14:textId="77777777" w:rsidTr="00C97A3E">
        <w:trPr>
          <w:jc w:val="center"/>
        </w:trPr>
        <w:tc>
          <w:tcPr>
            <w:tcW w:w="1959" w:type="dxa"/>
            <w:tcBorders>
              <w:top w:val="nil"/>
              <w:left w:val="single" w:sz="4" w:space="0" w:color="auto"/>
              <w:bottom w:val="nil"/>
              <w:right w:val="single" w:sz="4" w:space="0" w:color="auto"/>
            </w:tcBorders>
          </w:tcPr>
          <w:p w14:paraId="23B2F21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2FD978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A9BFBF"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2DEFB6"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5951CD31" w14:textId="77777777" w:rsidR="00292F4A" w:rsidRPr="001141C9" w:rsidRDefault="00292F4A" w:rsidP="00292F4A">
            <w:pPr>
              <w:pStyle w:val="TAC"/>
              <w:keepNext w:val="0"/>
              <w:keepLines w:val="0"/>
              <w:widowControl w:val="0"/>
              <w:rPr>
                <w:lang w:eastAsia="zh-CN"/>
              </w:rPr>
            </w:pPr>
          </w:p>
        </w:tc>
      </w:tr>
      <w:tr w:rsidR="00292F4A" w:rsidRPr="001141C9" w14:paraId="68464542" w14:textId="77777777" w:rsidTr="00C97A3E">
        <w:trPr>
          <w:jc w:val="center"/>
        </w:trPr>
        <w:tc>
          <w:tcPr>
            <w:tcW w:w="1959" w:type="dxa"/>
            <w:tcBorders>
              <w:top w:val="nil"/>
              <w:left w:val="single" w:sz="4" w:space="0" w:color="auto"/>
              <w:bottom w:val="single" w:sz="4" w:space="0" w:color="auto"/>
              <w:right w:val="single" w:sz="4" w:space="0" w:color="auto"/>
            </w:tcBorders>
          </w:tcPr>
          <w:p w14:paraId="6AB5B75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77C3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7439BE" w14:textId="77777777" w:rsidR="00292F4A" w:rsidRPr="001141C9" w:rsidRDefault="00292F4A" w:rsidP="00292F4A">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AD814FA" w14:textId="77777777" w:rsidR="00292F4A" w:rsidRPr="001141C9" w:rsidRDefault="00292F4A" w:rsidP="00292F4A">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1EA98454" w14:textId="77777777" w:rsidR="00292F4A" w:rsidRPr="001141C9" w:rsidRDefault="00292F4A" w:rsidP="00292F4A">
            <w:pPr>
              <w:pStyle w:val="TAC"/>
              <w:keepNext w:val="0"/>
              <w:keepLines w:val="0"/>
              <w:widowControl w:val="0"/>
              <w:rPr>
                <w:lang w:eastAsia="zh-CN"/>
              </w:rPr>
            </w:pPr>
          </w:p>
        </w:tc>
      </w:tr>
      <w:tr w:rsidR="00292F4A" w:rsidRPr="001141C9" w14:paraId="4FEC3153" w14:textId="77777777" w:rsidTr="00C97A3E">
        <w:trPr>
          <w:jc w:val="center"/>
        </w:trPr>
        <w:tc>
          <w:tcPr>
            <w:tcW w:w="1959" w:type="dxa"/>
            <w:tcBorders>
              <w:top w:val="single" w:sz="4" w:space="0" w:color="auto"/>
              <w:left w:val="single" w:sz="4" w:space="0" w:color="auto"/>
              <w:bottom w:val="nil"/>
              <w:right w:val="single" w:sz="4" w:space="0" w:color="auto"/>
            </w:tcBorders>
          </w:tcPr>
          <w:p w14:paraId="6ADBDE66" w14:textId="77777777" w:rsidR="00292F4A" w:rsidRPr="001141C9" w:rsidRDefault="00292F4A" w:rsidP="00292F4A">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0FEFDEB3" w14:textId="77777777" w:rsidR="00292F4A" w:rsidRPr="001141C9" w:rsidRDefault="00292F4A" w:rsidP="00292F4A">
            <w:pPr>
              <w:pStyle w:val="TAC"/>
              <w:keepNext w:val="0"/>
              <w:keepLines w:val="0"/>
              <w:widowControl w:val="0"/>
              <w:rPr>
                <w:rFonts w:cs="Arial"/>
              </w:rPr>
            </w:pPr>
            <w:r w:rsidRPr="001141C9">
              <w:rPr>
                <w:rFonts w:cs="Arial"/>
              </w:rPr>
              <w:t>CA_n1A-n3A</w:t>
            </w:r>
          </w:p>
          <w:p w14:paraId="003F4562" w14:textId="77777777" w:rsidR="00292F4A" w:rsidRPr="001141C9" w:rsidRDefault="00292F4A" w:rsidP="00292F4A">
            <w:pPr>
              <w:pStyle w:val="TAC"/>
              <w:keepNext w:val="0"/>
              <w:keepLines w:val="0"/>
              <w:widowControl w:val="0"/>
              <w:rPr>
                <w:rFonts w:cs="Arial"/>
              </w:rPr>
            </w:pPr>
            <w:r w:rsidRPr="001141C9">
              <w:rPr>
                <w:rFonts w:cs="Arial"/>
              </w:rPr>
              <w:t>CA_n1A-n28A</w:t>
            </w:r>
          </w:p>
          <w:p w14:paraId="1655779A" w14:textId="77777777" w:rsidR="00292F4A" w:rsidRPr="001141C9" w:rsidRDefault="00292F4A" w:rsidP="00292F4A">
            <w:pPr>
              <w:pStyle w:val="TAC"/>
              <w:keepNext w:val="0"/>
              <w:keepLines w:val="0"/>
              <w:widowControl w:val="0"/>
              <w:rPr>
                <w:rFonts w:cs="Arial"/>
              </w:rPr>
            </w:pPr>
            <w:r w:rsidRPr="001141C9">
              <w:rPr>
                <w:rFonts w:cs="Arial"/>
              </w:rPr>
              <w:t>CA_n1A-n77A</w:t>
            </w:r>
          </w:p>
          <w:p w14:paraId="67DA0EDC" w14:textId="77777777" w:rsidR="00292F4A" w:rsidRPr="001141C9" w:rsidRDefault="00292F4A" w:rsidP="00292F4A">
            <w:pPr>
              <w:pStyle w:val="TAC"/>
              <w:keepNext w:val="0"/>
              <w:keepLines w:val="0"/>
              <w:widowControl w:val="0"/>
              <w:rPr>
                <w:rFonts w:cs="Arial"/>
              </w:rPr>
            </w:pPr>
            <w:r w:rsidRPr="001141C9">
              <w:rPr>
                <w:rFonts w:cs="Arial"/>
              </w:rPr>
              <w:t>CA_n3A-n28A</w:t>
            </w:r>
          </w:p>
          <w:p w14:paraId="3378F3CF" w14:textId="77777777" w:rsidR="00292F4A" w:rsidRPr="001141C9" w:rsidRDefault="00292F4A" w:rsidP="00292F4A">
            <w:pPr>
              <w:pStyle w:val="TAC"/>
              <w:keepNext w:val="0"/>
              <w:keepLines w:val="0"/>
              <w:widowControl w:val="0"/>
              <w:rPr>
                <w:rFonts w:cs="Arial"/>
              </w:rPr>
            </w:pPr>
            <w:r w:rsidRPr="001141C9">
              <w:rPr>
                <w:rFonts w:cs="Arial"/>
              </w:rPr>
              <w:t>CA_n3A-n77A</w:t>
            </w:r>
          </w:p>
          <w:p w14:paraId="422E08BE" w14:textId="77777777" w:rsidR="00292F4A" w:rsidRPr="001141C9" w:rsidRDefault="00292F4A" w:rsidP="00292F4A">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7B1231DE"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10117B"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77B4AA9"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531B5132" w14:textId="77777777" w:rsidTr="00C97A3E">
        <w:trPr>
          <w:jc w:val="center"/>
        </w:trPr>
        <w:tc>
          <w:tcPr>
            <w:tcW w:w="1959" w:type="dxa"/>
            <w:tcBorders>
              <w:top w:val="nil"/>
              <w:left w:val="single" w:sz="4" w:space="0" w:color="auto"/>
              <w:bottom w:val="nil"/>
              <w:right w:val="single" w:sz="4" w:space="0" w:color="auto"/>
            </w:tcBorders>
          </w:tcPr>
          <w:p w14:paraId="332D27C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65BC2F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53C7C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254BFB"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07E0B8B9" w14:textId="77777777" w:rsidR="00292F4A" w:rsidRPr="001141C9" w:rsidRDefault="00292F4A" w:rsidP="00292F4A">
            <w:pPr>
              <w:pStyle w:val="TAC"/>
              <w:keepNext w:val="0"/>
              <w:keepLines w:val="0"/>
              <w:widowControl w:val="0"/>
              <w:rPr>
                <w:lang w:eastAsia="zh-CN"/>
              </w:rPr>
            </w:pPr>
          </w:p>
        </w:tc>
      </w:tr>
      <w:tr w:rsidR="00292F4A" w:rsidRPr="001141C9" w14:paraId="5EBF4721" w14:textId="77777777" w:rsidTr="00C97A3E">
        <w:trPr>
          <w:jc w:val="center"/>
        </w:trPr>
        <w:tc>
          <w:tcPr>
            <w:tcW w:w="1959" w:type="dxa"/>
            <w:tcBorders>
              <w:top w:val="nil"/>
              <w:left w:val="single" w:sz="4" w:space="0" w:color="auto"/>
              <w:bottom w:val="nil"/>
              <w:right w:val="single" w:sz="4" w:space="0" w:color="auto"/>
            </w:tcBorders>
          </w:tcPr>
          <w:p w14:paraId="5A06C9A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172C10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639CE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864932"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2CB2B465" w14:textId="77777777" w:rsidR="00292F4A" w:rsidRPr="001141C9" w:rsidRDefault="00292F4A" w:rsidP="00292F4A">
            <w:pPr>
              <w:pStyle w:val="TAC"/>
              <w:keepNext w:val="0"/>
              <w:keepLines w:val="0"/>
              <w:widowControl w:val="0"/>
              <w:rPr>
                <w:lang w:eastAsia="zh-CN"/>
              </w:rPr>
            </w:pPr>
          </w:p>
        </w:tc>
      </w:tr>
      <w:tr w:rsidR="00292F4A" w:rsidRPr="001141C9" w14:paraId="7BB82191" w14:textId="77777777" w:rsidTr="00C97A3E">
        <w:trPr>
          <w:jc w:val="center"/>
        </w:trPr>
        <w:tc>
          <w:tcPr>
            <w:tcW w:w="1959" w:type="dxa"/>
            <w:tcBorders>
              <w:top w:val="nil"/>
              <w:left w:val="single" w:sz="4" w:space="0" w:color="auto"/>
              <w:bottom w:val="single" w:sz="4" w:space="0" w:color="auto"/>
              <w:right w:val="single" w:sz="4" w:space="0" w:color="auto"/>
            </w:tcBorders>
          </w:tcPr>
          <w:p w14:paraId="6B189EE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9586B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5E29AB"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871636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37" w:type="dxa"/>
            <w:tcBorders>
              <w:top w:val="nil"/>
              <w:left w:val="single" w:sz="4" w:space="0" w:color="auto"/>
              <w:bottom w:val="single" w:sz="4" w:space="0" w:color="auto"/>
              <w:right w:val="single" w:sz="4" w:space="0" w:color="auto"/>
            </w:tcBorders>
          </w:tcPr>
          <w:p w14:paraId="40FE6D69" w14:textId="77777777" w:rsidR="00292F4A" w:rsidRPr="001141C9" w:rsidRDefault="00292F4A" w:rsidP="00292F4A">
            <w:pPr>
              <w:pStyle w:val="TAC"/>
              <w:keepNext w:val="0"/>
              <w:keepLines w:val="0"/>
              <w:widowControl w:val="0"/>
              <w:rPr>
                <w:lang w:eastAsia="zh-CN"/>
              </w:rPr>
            </w:pPr>
          </w:p>
        </w:tc>
      </w:tr>
      <w:tr w:rsidR="00292F4A" w:rsidRPr="001141C9" w14:paraId="7CFC25D2" w14:textId="77777777" w:rsidTr="00C97A3E">
        <w:trPr>
          <w:jc w:val="center"/>
        </w:trPr>
        <w:tc>
          <w:tcPr>
            <w:tcW w:w="1959" w:type="dxa"/>
            <w:tcBorders>
              <w:top w:val="single" w:sz="4" w:space="0" w:color="auto"/>
              <w:left w:val="single" w:sz="4" w:space="0" w:color="auto"/>
              <w:bottom w:val="nil"/>
              <w:right w:val="single" w:sz="4" w:space="0" w:color="auto"/>
            </w:tcBorders>
          </w:tcPr>
          <w:p w14:paraId="61ECC25E" w14:textId="77777777" w:rsidR="00292F4A" w:rsidRPr="001141C9" w:rsidRDefault="00292F4A" w:rsidP="00292F4A">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52E97261"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0D5D219" w14:textId="77777777" w:rsidR="00292F4A" w:rsidRPr="001141C9" w:rsidRDefault="00292F4A" w:rsidP="00292F4A">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5E9E147" w14:textId="77777777" w:rsidR="00292F4A" w:rsidRPr="001141C9" w:rsidRDefault="00292F4A" w:rsidP="00292F4A">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740C40"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06DA94" w14:textId="77777777" w:rsidR="00292F4A" w:rsidRPr="001141C9" w:rsidRDefault="00292F4A" w:rsidP="00292F4A">
            <w:pPr>
              <w:pStyle w:val="TAC"/>
              <w:keepNext w:val="0"/>
              <w:keepLines w:val="0"/>
              <w:widowControl w:val="0"/>
              <w:rPr>
                <w:lang w:eastAsia="zh-CN" w:bidi="ar"/>
              </w:rPr>
            </w:pPr>
            <w:r w:rsidRPr="001141C9">
              <w:rPr>
                <w:lang w:eastAsia="zh-CN" w:bidi="ar"/>
              </w:rPr>
              <w:t>0</w:t>
            </w:r>
          </w:p>
        </w:tc>
      </w:tr>
      <w:tr w:rsidR="00292F4A" w:rsidRPr="001141C9" w14:paraId="5237D870" w14:textId="77777777" w:rsidTr="00C97A3E">
        <w:trPr>
          <w:jc w:val="center"/>
        </w:trPr>
        <w:tc>
          <w:tcPr>
            <w:tcW w:w="1959" w:type="dxa"/>
            <w:tcBorders>
              <w:top w:val="nil"/>
              <w:left w:val="single" w:sz="4" w:space="0" w:color="auto"/>
              <w:bottom w:val="nil"/>
              <w:right w:val="single" w:sz="4" w:space="0" w:color="auto"/>
            </w:tcBorders>
          </w:tcPr>
          <w:p w14:paraId="7043E31F"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6D0396"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2F7DEA" w14:textId="77777777" w:rsidR="00292F4A" w:rsidRPr="001141C9" w:rsidRDefault="00292F4A" w:rsidP="00292F4A">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FE4D8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AF2085F" w14:textId="77777777" w:rsidR="00292F4A" w:rsidRPr="001141C9" w:rsidRDefault="00292F4A" w:rsidP="00292F4A">
            <w:pPr>
              <w:pStyle w:val="TAC"/>
              <w:keepNext w:val="0"/>
              <w:keepLines w:val="0"/>
              <w:widowControl w:val="0"/>
              <w:rPr>
                <w:lang w:eastAsia="zh-CN" w:bidi="ar"/>
              </w:rPr>
            </w:pPr>
          </w:p>
        </w:tc>
      </w:tr>
      <w:tr w:rsidR="00292F4A" w:rsidRPr="001141C9" w14:paraId="47B230E1" w14:textId="77777777" w:rsidTr="00C97A3E">
        <w:trPr>
          <w:jc w:val="center"/>
        </w:trPr>
        <w:tc>
          <w:tcPr>
            <w:tcW w:w="1959" w:type="dxa"/>
            <w:tcBorders>
              <w:top w:val="nil"/>
              <w:left w:val="single" w:sz="4" w:space="0" w:color="auto"/>
              <w:bottom w:val="nil"/>
              <w:right w:val="single" w:sz="4" w:space="0" w:color="auto"/>
            </w:tcBorders>
          </w:tcPr>
          <w:p w14:paraId="437715CE"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8C66D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52FCC3" w14:textId="77777777" w:rsidR="00292F4A" w:rsidRPr="001141C9" w:rsidRDefault="00292F4A" w:rsidP="00292F4A">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B77B77"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B0847AB" w14:textId="77777777" w:rsidR="00292F4A" w:rsidRPr="001141C9" w:rsidRDefault="00292F4A" w:rsidP="00292F4A">
            <w:pPr>
              <w:pStyle w:val="TAC"/>
              <w:keepNext w:val="0"/>
              <w:keepLines w:val="0"/>
              <w:widowControl w:val="0"/>
              <w:rPr>
                <w:lang w:eastAsia="zh-CN" w:bidi="ar"/>
              </w:rPr>
            </w:pPr>
          </w:p>
        </w:tc>
      </w:tr>
      <w:tr w:rsidR="00292F4A" w:rsidRPr="001141C9" w14:paraId="065B5AC0" w14:textId="77777777" w:rsidTr="00C97A3E">
        <w:trPr>
          <w:jc w:val="center"/>
        </w:trPr>
        <w:tc>
          <w:tcPr>
            <w:tcW w:w="1959" w:type="dxa"/>
            <w:tcBorders>
              <w:top w:val="nil"/>
              <w:left w:val="single" w:sz="4" w:space="0" w:color="auto"/>
              <w:bottom w:val="nil"/>
              <w:right w:val="single" w:sz="4" w:space="0" w:color="auto"/>
            </w:tcBorders>
          </w:tcPr>
          <w:p w14:paraId="1A0A05B3"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897554"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6CE10" w14:textId="77777777" w:rsidR="00292F4A" w:rsidRPr="001141C9" w:rsidRDefault="00292F4A" w:rsidP="00292F4A">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FC1EA5" w14:textId="77777777" w:rsidR="00292F4A" w:rsidRPr="001141C9" w:rsidRDefault="00292F4A" w:rsidP="00292F4A">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323069E6" w14:textId="77777777" w:rsidR="00292F4A" w:rsidRPr="001141C9" w:rsidRDefault="00292F4A" w:rsidP="00292F4A">
            <w:pPr>
              <w:pStyle w:val="TAC"/>
              <w:keepNext w:val="0"/>
              <w:keepLines w:val="0"/>
              <w:widowControl w:val="0"/>
              <w:rPr>
                <w:lang w:eastAsia="zh-CN" w:bidi="ar"/>
              </w:rPr>
            </w:pPr>
          </w:p>
        </w:tc>
      </w:tr>
      <w:tr w:rsidR="00292F4A" w:rsidRPr="001141C9" w14:paraId="093E2C23" w14:textId="77777777" w:rsidTr="00C97A3E">
        <w:trPr>
          <w:jc w:val="center"/>
        </w:trPr>
        <w:tc>
          <w:tcPr>
            <w:tcW w:w="1959" w:type="dxa"/>
            <w:tcBorders>
              <w:top w:val="nil"/>
              <w:left w:val="single" w:sz="4" w:space="0" w:color="auto"/>
              <w:bottom w:val="nil"/>
              <w:right w:val="single" w:sz="4" w:space="0" w:color="auto"/>
            </w:tcBorders>
          </w:tcPr>
          <w:p w14:paraId="79B52215" w14:textId="77777777" w:rsidR="00292F4A" w:rsidRPr="001141C9" w:rsidRDefault="00292F4A" w:rsidP="00292F4A">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4E97185"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AB4D8C0"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6EC2B00"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CA_n1A-n3A</w:t>
            </w:r>
          </w:p>
          <w:p w14:paraId="2D3A4C2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CA_n1A-n28A</w:t>
            </w:r>
          </w:p>
          <w:p w14:paraId="30896EDB"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36EA1D9"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CA_n3A-n28A</w:t>
            </w:r>
          </w:p>
          <w:p w14:paraId="6643D6F3"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539A0F4E" w14:textId="77777777" w:rsidR="00292F4A" w:rsidRPr="001141C9" w:rsidRDefault="00292F4A" w:rsidP="00292F4A">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49F3CF" w14:textId="77777777" w:rsidR="00292F4A" w:rsidRPr="001141C9" w:rsidRDefault="00292F4A" w:rsidP="00292F4A">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281B2930"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507D9E0" w14:textId="77777777" w:rsidR="00292F4A" w:rsidRPr="001141C9" w:rsidRDefault="00292F4A" w:rsidP="00292F4A">
            <w:pPr>
              <w:pStyle w:val="TAC"/>
              <w:keepNext w:val="0"/>
              <w:keepLines w:val="0"/>
              <w:widowControl w:val="0"/>
              <w:rPr>
                <w:lang w:eastAsia="zh-CN" w:bidi="ar"/>
              </w:rPr>
            </w:pPr>
            <w:r w:rsidRPr="001141C9">
              <w:rPr>
                <w:lang w:eastAsia="zh-CN" w:bidi="ar"/>
              </w:rPr>
              <w:t>1</w:t>
            </w:r>
          </w:p>
        </w:tc>
      </w:tr>
      <w:tr w:rsidR="00292F4A" w:rsidRPr="001141C9" w14:paraId="7DEDD438" w14:textId="77777777" w:rsidTr="00C97A3E">
        <w:trPr>
          <w:jc w:val="center"/>
        </w:trPr>
        <w:tc>
          <w:tcPr>
            <w:tcW w:w="1959" w:type="dxa"/>
            <w:tcBorders>
              <w:top w:val="nil"/>
              <w:left w:val="single" w:sz="4" w:space="0" w:color="auto"/>
              <w:bottom w:val="nil"/>
              <w:right w:val="single" w:sz="4" w:space="0" w:color="auto"/>
            </w:tcBorders>
          </w:tcPr>
          <w:p w14:paraId="312FF250"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6FB85D"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007E56" w14:textId="77777777" w:rsidR="00292F4A" w:rsidRPr="001141C9" w:rsidRDefault="00292F4A" w:rsidP="00292F4A">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FB65B6"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479C0FE" w14:textId="77777777" w:rsidR="00292F4A" w:rsidRPr="001141C9" w:rsidRDefault="00292F4A" w:rsidP="00292F4A">
            <w:pPr>
              <w:pStyle w:val="TAC"/>
              <w:keepNext w:val="0"/>
              <w:keepLines w:val="0"/>
              <w:widowControl w:val="0"/>
              <w:rPr>
                <w:lang w:eastAsia="zh-CN" w:bidi="ar"/>
              </w:rPr>
            </w:pPr>
          </w:p>
        </w:tc>
      </w:tr>
      <w:tr w:rsidR="00292F4A" w:rsidRPr="001141C9" w14:paraId="11E62629" w14:textId="77777777" w:rsidTr="00C97A3E">
        <w:trPr>
          <w:jc w:val="center"/>
        </w:trPr>
        <w:tc>
          <w:tcPr>
            <w:tcW w:w="1959" w:type="dxa"/>
            <w:tcBorders>
              <w:top w:val="nil"/>
              <w:left w:val="single" w:sz="4" w:space="0" w:color="auto"/>
              <w:bottom w:val="nil"/>
              <w:right w:val="single" w:sz="4" w:space="0" w:color="auto"/>
            </w:tcBorders>
          </w:tcPr>
          <w:p w14:paraId="27F3639A"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40DD24"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7091E2" w14:textId="77777777" w:rsidR="00292F4A" w:rsidRPr="001141C9" w:rsidRDefault="00292F4A" w:rsidP="00292F4A">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9962D8"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271C6D7" w14:textId="77777777" w:rsidR="00292F4A" w:rsidRPr="001141C9" w:rsidRDefault="00292F4A" w:rsidP="00292F4A">
            <w:pPr>
              <w:pStyle w:val="TAC"/>
              <w:keepNext w:val="0"/>
              <w:keepLines w:val="0"/>
              <w:widowControl w:val="0"/>
              <w:rPr>
                <w:lang w:eastAsia="zh-CN" w:bidi="ar"/>
              </w:rPr>
            </w:pPr>
          </w:p>
        </w:tc>
      </w:tr>
      <w:tr w:rsidR="00292F4A" w:rsidRPr="001141C9" w14:paraId="17B4B890" w14:textId="77777777" w:rsidTr="00C97A3E">
        <w:trPr>
          <w:jc w:val="center"/>
        </w:trPr>
        <w:tc>
          <w:tcPr>
            <w:tcW w:w="1959" w:type="dxa"/>
            <w:tcBorders>
              <w:top w:val="nil"/>
              <w:left w:val="single" w:sz="4" w:space="0" w:color="auto"/>
              <w:bottom w:val="nil"/>
              <w:right w:val="single" w:sz="4" w:space="0" w:color="auto"/>
            </w:tcBorders>
          </w:tcPr>
          <w:p w14:paraId="4552B6B4"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7FFFE"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47CA1" w14:textId="77777777" w:rsidR="00292F4A" w:rsidRPr="001141C9" w:rsidRDefault="00292F4A" w:rsidP="00292F4A">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0DFFA9"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15C1B4" w14:textId="77777777" w:rsidR="00292F4A" w:rsidRPr="001141C9" w:rsidRDefault="00292F4A" w:rsidP="00292F4A">
            <w:pPr>
              <w:pStyle w:val="TAC"/>
              <w:keepNext w:val="0"/>
              <w:keepLines w:val="0"/>
              <w:widowControl w:val="0"/>
              <w:rPr>
                <w:lang w:eastAsia="zh-CN" w:bidi="ar"/>
              </w:rPr>
            </w:pPr>
          </w:p>
        </w:tc>
      </w:tr>
      <w:tr w:rsidR="00292F4A" w:rsidRPr="001141C9" w14:paraId="0BFE01AE" w14:textId="77777777" w:rsidTr="00C97A3E">
        <w:trPr>
          <w:jc w:val="center"/>
        </w:trPr>
        <w:tc>
          <w:tcPr>
            <w:tcW w:w="1959" w:type="dxa"/>
            <w:tcBorders>
              <w:top w:val="nil"/>
              <w:left w:val="single" w:sz="4" w:space="0" w:color="auto"/>
              <w:bottom w:val="nil"/>
              <w:right w:val="single" w:sz="4" w:space="0" w:color="auto"/>
            </w:tcBorders>
          </w:tcPr>
          <w:p w14:paraId="0B191933"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E87C70"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AB664" w14:textId="77777777" w:rsidR="00292F4A" w:rsidRPr="001141C9" w:rsidRDefault="00292F4A" w:rsidP="00292F4A">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341522"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71BAE64" w14:textId="77777777" w:rsidR="00292F4A" w:rsidRPr="001141C9" w:rsidRDefault="00292F4A" w:rsidP="00292F4A">
            <w:pPr>
              <w:pStyle w:val="TAC"/>
              <w:keepNext w:val="0"/>
              <w:keepLines w:val="0"/>
              <w:widowControl w:val="0"/>
              <w:rPr>
                <w:lang w:eastAsia="zh-CN" w:bidi="ar"/>
              </w:rPr>
            </w:pPr>
            <w:r w:rsidRPr="001141C9">
              <w:rPr>
                <w:lang w:eastAsia="zh-CN" w:bidi="ar"/>
              </w:rPr>
              <w:t>2</w:t>
            </w:r>
          </w:p>
        </w:tc>
      </w:tr>
      <w:tr w:rsidR="00292F4A" w:rsidRPr="001141C9" w14:paraId="088312D3" w14:textId="77777777" w:rsidTr="00C97A3E">
        <w:trPr>
          <w:jc w:val="center"/>
        </w:trPr>
        <w:tc>
          <w:tcPr>
            <w:tcW w:w="1959" w:type="dxa"/>
            <w:tcBorders>
              <w:top w:val="nil"/>
              <w:left w:val="single" w:sz="4" w:space="0" w:color="auto"/>
              <w:bottom w:val="nil"/>
              <w:right w:val="single" w:sz="4" w:space="0" w:color="auto"/>
            </w:tcBorders>
          </w:tcPr>
          <w:p w14:paraId="2A933166"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DAF0F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5A340D" w14:textId="77777777" w:rsidR="00292F4A" w:rsidRPr="001141C9" w:rsidRDefault="00292F4A" w:rsidP="00292F4A">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8BC325"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CA35EA" w14:textId="77777777" w:rsidR="00292F4A" w:rsidRPr="001141C9" w:rsidRDefault="00292F4A" w:rsidP="00292F4A">
            <w:pPr>
              <w:pStyle w:val="TAC"/>
              <w:keepNext w:val="0"/>
              <w:keepLines w:val="0"/>
              <w:widowControl w:val="0"/>
              <w:rPr>
                <w:lang w:eastAsia="zh-CN" w:bidi="ar"/>
              </w:rPr>
            </w:pPr>
          </w:p>
        </w:tc>
      </w:tr>
      <w:tr w:rsidR="00292F4A" w:rsidRPr="001141C9" w14:paraId="0F7CA094" w14:textId="77777777" w:rsidTr="00C97A3E">
        <w:trPr>
          <w:jc w:val="center"/>
        </w:trPr>
        <w:tc>
          <w:tcPr>
            <w:tcW w:w="1959" w:type="dxa"/>
            <w:tcBorders>
              <w:top w:val="nil"/>
              <w:left w:val="single" w:sz="4" w:space="0" w:color="auto"/>
              <w:bottom w:val="nil"/>
              <w:right w:val="single" w:sz="4" w:space="0" w:color="auto"/>
            </w:tcBorders>
          </w:tcPr>
          <w:p w14:paraId="2775E0B3"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3A07C5"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48FB1C" w14:textId="77777777" w:rsidR="00292F4A" w:rsidRPr="001141C9" w:rsidRDefault="00292F4A" w:rsidP="00292F4A">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D66CC3"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04175DF8" w14:textId="77777777" w:rsidR="00292F4A" w:rsidRPr="001141C9" w:rsidRDefault="00292F4A" w:rsidP="00292F4A">
            <w:pPr>
              <w:pStyle w:val="TAC"/>
              <w:keepNext w:val="0"/>
              <w:keepLines w:val="0"/>
              <w:widowControl w:val="0"/>
              <w:rPr>
                <w:lang w:eastAsia="zh-CN" w:bidi="ar"/>
              </w:rPr>
            </w:pPr>
          </w:p>
        </w:tc>
      </w:tr>
      <w:tr w:rsidR="00292F4A" w:rsidRPr="001141C9" w14:paraId="61B3E025" w14:textId="77777777" w:rsidTr="00C97A3E">
        <w:trPr>
          <w:jc w:val="center"/>
        </w:trPr>
        <w:tc>
          <w:tcPr>
            <w:tcW w:w="1959" w:type="dxa"/>
            <w:tcBorders>
              <w:top w:val="nil"/>
              <w:left w:val="single" w:sz="4" w:space="0" w:color="auto"/>
              <w:bottom w:val="nil"/>
              <w:right w:val="single" w:sz="4" w:space="0" w:color="auto"/>
            </w:tcBorders>
          </w:tcPr>
          <w:p w14:paraId="3B290B0F"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9A0841"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B7C3C" w14:textId="77777777" w:rsidR="00292F4A" w:rsidRPr="001141C9" w:rsidRDefault="00292F4A" w:rsidP="00292F4A">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19BC60"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5C79A7" w14:textId="77777777" w:rsidR="00292F4A" w:rsidRPr="001141C9" w:rsidRDefault="00292F4A" w:rsidP="00292F4A">
            <w:pPr>
              <w:pStyle w:val="TAC"/>
              <w:keepNext w:val="0"/>
              <w:keepLines w:val="0"/>
              <w:widowControl w:val="0"/>
              <w:rPr>
                <w:lang w:eastAsia="zh-CN" w:bidi="ar"/>
              </w:rPr>
            </w:pPr>
          </w:p>
        </w:tc>
      </w:tr>
      <w:tr w:rsidR="00292F4A" w:rsidRPr="001141C9" w14:paraId="1DE917E0" w14:textId="77777777" w:rsidTr="00C97A3E">
        <w:trPr>
          <w:jc w:val="center"/>
        </w:trPr>
        <w:tc>
          <w:tcPr>
            <w:tcW w:w="1959" w:type="dxa"/>
            <w:tcBorders>
              <w:top w:val="nil"/>
              <w:left w:val="single" w:sz="4" w:space="0" w:color="auto"/>
              <w:bottom w:val="nil"/>
              <w:right w:val="single" w:sz="4" w:space="0" w:color="auto"/>
            </w:tcBorders>
          </w:tcPr>
          <w:p w14:paraId="4CAADB89"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B4E66B"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F873EF" w14:textId="77777777" w:rsidR="00292F4A" w:rsidRPr="001141C9" w:rsidRDefault="00292F4A" w:rsidP="00292F4A">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84623B" w14:textId="77777777" w:rsidR="00292F4A" w:rsidRPr="001141C9" w:rsidRDefault="00292F4A" w:rsidP="00292F4A">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AB93313" w14:textId="77777777" w:rsidR="00292F4A" w:rsidRPr="001141C9" w:rsidRDefault="00292F4A" w:rsidP="00292F4A">
            <w:pPr>
              <w:pStyle w:val="TAC"/>
              <w:keepNext w:val="0"/>
              <w:keepLines w:val="0"/>
              <w:widowControl w:val="0"/>
              <w:rPr>
                <w:lang w:eastAsia="zh-CN" w:bidi="ar"/>
              </w:rPr>
            </w:pPr>
            <w:r>
              <w:rPr>
                <w:lang w:val="en-US" w:eastAsia="zh-CN" w:bidi="ar"/>
              </w:rPr>
              <w:t>4 and 5</w:t>
            </w:r>
          </w:p>
        </w:tc>
      </w:tr>
      <w:tr w:rsidR="00292F4A" w:rsidRPr="001141C9" w14:paraId="2D96C5FD" w14:textId="77777777" w:rsidTr="00C97A3E">
        <w:trPr>
          <w:jc w:val="center"/>
        </w:trPr>
        <w:tc>
          <w:tcPr>
            <w:tcW w:w="1959" w:type="dxa"/>
            <w:tcBorders>
              <w:top w:val="nil"/>
              <w:left w:val="single" w:sz="4" w:space="0" w:color="auto"/>
              <w:bottom w:val="nil"/>
              <w:right w:val="single" w:sz="4" w:space="0" w:color="auto"/>
            </w:tcBorders>
          </w:tcPr>
          <w:p w14:paraId="1245BA27"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03327A"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430A9" w14:textId="77777777" w:rsidR="00292F4A" w:rsidRPr="001141C9" w:rsidRDefault="00292F4A" w:rsidP="00292F4A">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BBA208" w14:textId="77777777" w:rsidR="00292F4A" w:rsidRPr="001141C9" w:rsidRDefault="00292F4A" w:rsidP="00292F4A">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D43D030" w14:textId="77777777" w:rsidR="00292F4A" w:rsidRPr="001141C9" w:rsidRDefault="00292F4A" w:rsidP="00292F4A">
            <w:pPr>
              <w:pStyle w:val="TAC"/>
              <w:keepNext w:val="0"/>
              <w:keepLines w:val="0"/>
              <w:widowControl w:val="0"/>
              <w:rPr>
                <w:lang w:eastAsia="zh-CN" w:bidi="ar"/>
              </w:rPr>
            </w:pPr>
          </w:p>
        </w:tc>
      </w:tr>
      <w:tr w:rsidR="00292F4A" w:rsidRPr="001141C9" w14:paraId="1234BCDF" w14:textId="77777777" w:rsidTr="00C97A3E">
        <w:trPr>
          <w:jc w:val="center"/>
        </w:trPr>
        <w:tc>
          <w:tcPr>
            <w:tcW w:w="1959" w:type="dxa"/>
            <w:tcBorders>
              <w:top w:val="nil"/>
              <w:left w:val="single" w:sz="4" w:space="0" w:color="auto"/>
              <w:bottom w:val="nil"/>
              <w:right w:val="single" w:sz="4" w:space="0" w:color="auto"/>
            </w:tcBorders>
          </w:tcPr>
          <w:p w14:paraId="0C363AD4"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7B882C"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23B974" w14:textId="77777777" w:rsidR="00292F4A" w:rsidRPr="001141C9" w:rsidRDefault="00292F4A" w:rsidP="00292F4A">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8E7D31" w14:textId="77777777" w:rsidR="00292F4A" w:rsidRPr="001141C9" w:rsidRDefault="00292F4A" w:rsidP="00292F4A">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765A9EC" w14:textId="77777777" w:rsidR="00292F4A" w:rsidRPr="001141C9" w:rsidRDefault="00292F4A" w:rsidP="00292F4A">
            <w:pPr>
              <w:pStyle w:val="TAC"/>
              <w:keepNext w:val="0"/>
              <w:keepLines w:val="0"/>
              <w:widowControl w:val="0"/>
              <w:rPr>
                <w:lang w:eastAsia="zh-CN" w:bidi="ar"/>
              </w:rPr>
            </w:pPr>
          </w:p>
        </w:tc>
      </w:tr>
      <w:tr w:rsidR="00292F4A" w:rsidRPr="001141C9" w14:paraId="7748CB0F" w14:textId="77777777" w:rsidTr="00C97A3E">
        <w:trPr>
          <w:jc w:val="center"/>
        </w:trPr>
        <w:tc>
          <w:tcPr>
            <w:tcW w:w="1959" w:type="dxa"/>
            <w:tcBorders>
              <w:top w:val="nil"/>
              <w:left w:val="single" w:sz="4" w:space="0" w:color="auto"/>
              <w:bottom w:val="single" w:sz="4" w:space="0" w:color="auto"/>
              <w:right w:val="single" w:sz="4" w:space="0" w:color="auto"/>
            </w:tcBorders>
          </w:tcPr>
          <w:p w14:paraId="0C3E6D7D" w14:textId="77777777" w:rsidR="00292F4A" w:rsidRPr="001141C9" w:rsidRDefault="00292F4A" w:rsidP="00292F4A">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FB09E8" w14:textId="77777777" w:rsidR="00292F4A" w:rsidRPr="001141C9" w:rsidRDefault="00292F4A" w:rsidP="00292F4A">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B7FDA6" w14:textId="77777777" w:rsidR="00292F4A" w:rsidRPr="001141C9" w:rsidRDefault="00292F4A" w:rsidP="00292F4A">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8A8026" w14:textId="77777777" w:rsidR="00292F4A" w:rsidRPr="001141C9" w:rsidRDefault="00292F4A" w:rsidP="00292F4A">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B633083" w14:textId="77777777" w:rsidR="00292F4A" w:rsidRPr="001141C9" w:rsidRDefault="00292F4A" w:rsidP="00292F4A">
            <w:pPr>
              <w:pStyle w:val="TAC"/>
              <w:keepNext w:val="0"/>
              <w:keepLines w:val="0"/>
              <w:widowControl w:val="0"/>
              <w:rPr>
                <w:lang w:eastAsia="zh-CN" w:bidi="ar"/>
              </w:rPr>
            </w:pPr>
          </w:p>
        </w:tc>
      </w:tr>
      <w:tr w:rsidR="00292F4A" w:rsidRPr="001141C9" w14:paraId="4280D572" w14:textId="77777777" w:rsidTr="00C97A3E">
        <w:trPr>
          <w:jc w:val="center"/>
        </w:trPr>
        <w:tc>
          <w:tcPr>
            <w:tcW w:w="1959" w:type="dxa"/>
            <w:tcBorders>
              <w:top w:val="single" w:sz="4" w:space="0" w:color="auto"/>
              <w:left w:val="single" w:sz="4" w:space="0" w:color="auto"/>
              <w:bottom w:val="nil"/>
              <w:right w:val="single" w:sz="4" w:space="0" w:color="auto"/>
            </w:tcBorders>
          </w:tcPr>
          <w:p w14:paraId="3EA2E481" w14:textId="77777777" w:rsidR="00292F4A" w:rsidRPr="001141C9" w:rsidRDefault="00292F4A" w:rsidP="00292F4A">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0A24EBA1"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5702CE5" w14:textId="77777777" w:rsidR="00292F4A" w:rsidRDefault="00292F4A" w:rsidP="00292F4A">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7B7729E0"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258E6AAA"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39ED200" w14:textId="77777777" w:rsidR="00292F4A" w:rsidRPr="001141C9" w:rsidRDefault="00292F4A" w:rsidP="00292F4A">
            <w:pPr>
              <w:pStyle w:val="TAC"/>
              <w:keepNext w:val="0"/>
              <w:keepLines w:val="0"/>
              <w:widowControl w:val="0"/>
              <w:rPr>
                <w:lang w:eastAsia="zh-CN"/>
              </w:rPr>
            </w:pPr>
            <w:r w:rsidRPr="001141C9">
              <w:rPr>
                <w:lang w:eastAsia="zh-CN"/>
              </w:rPr>
              <w:t>CA_n1A-n28A</w:t>
            </w:r>
          </w:p>
          <w:p w14:paraId="5EEB2676" w14:textId="77777777" w:rsidR="00292F4A" w:rsidRPr="001141C9" w:rsidRDefault="00292F4A" w:rsidP="00292F4A">
            <w:pPr>
              <w:pStyle w:val="TAC"/>
              <w:keepNext w:val="0"/>
              <w:keepLines w:val="0"/>
              <w:widowControl w:val="0"/>
              <w:rPr>
                <w:lang w:eastAsia="zh-CN"/>
              </w:rPr>
            </w:pPr>
            <w:r w:rsidRPr="001141C9">
              <w:rPr>
                <w:lang w:eastAsia="zh-CN"/>
              </w:rPr>
              <w:t>CA_n1A-n78A</w:t>
            </w:r>
            <w:r>
              <w:rPr>
                <w:rFonts w:cs="Arial"/>
                <w:vertAlign w:val="superscript"/>
                <w:lang w:eastAsia="zh-CN"/>
              </w:rPr>
              <w:t>5</w:t>
            </w:r>
          </w:p>
          <w:p w14:paraId="7E2F5C3F" w14:textId="77777777" w:rsidR="00292F4A" w:rsidRPr="001141C9" w:rsidRDefault="00292F4A" w:rsidP="00292F4A">
            <w:pPr>
              <w:pStyle w:val="TAC"/>
              <w:keepNext w:val="0"/>
              <w:keepLines w:val="0"/>
              <w:widowControl w:val="0"/>
              <w:rPr>
                <w:lang w:eastAsia="zh-CN"/>
              </w:rPr>
            </w:pPr>
            <w:r w:rsidRPr="001141C9">
              <w:rPr>
                <w:lang w:eastAsia="zh-CN"/>
              </w:rPr>
              <w:t>CA_n3A-n28A</w:t>
            </w:r>
          </w:p>
          <w:p w14:paraId="79F2E5DA" w14:textId="77777777" w:rsidR="00292F4A" w:rsidRPr="001141C9" w:rsidRDefault="00292F4A" w:rsidP="00292F4A">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668DDE5" w14:textId="77777777" w:rsidR="00292F4A" w:rsidRPr="001141C9" w:rsidRDefault="00292F4A" w:rsidP="00292F4A">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158437"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7E0CB8"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2BAC769" w14:textId="77777777" w:rsidR="00292F4A" w:rsidRPr="001141C9" w:rsidRDefault="00292F4A" w:rsidP="00292F4A">
            <w:pPr>
              <w:pStyle w:val="TAC"/>
              <w:keepNext w:val="0"/>
              <w:keepLines w:val="0"/>
              <w:widowControl w:val="0"/>
            </w:pPr>
            <w:r w:rsidRPr="001141C9">
              <w:t>0</w:t>
            </w:r>
          </w:p>
        </w:tc>
      </w:tr>
      <w:tr w:rsidR="00292F4A" w:rsidRPr="001141C9" w14:paraId="09A62912" w14:textId="77777777" w:rsidTr="00C97A3E">
        <w:trPr>
          <w:jc w:val="center"/>
        </w:trPr>
        <w:tc>
          <w:tcPr>
            <w:tcW w:w="1959" w:type="dxa"/>
            <w:tcBorders>
              <w:top w:val="nil"/>
              <w:left w:val="single" w:sz="4" w:space="0" w:color="auto"/>
              <w:bottom w:val="nil"/>
              <w:right w:val="single" w:sz="4" w:space="0" w:color="auto"/>
            </w:tcBorders>
          </w:tcPr>
          <w:p w14:paraId="6389492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4C78B9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42414D"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CFD19C"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A90EB5" w14:textId="77777777" w:rsidR="00292F4A" w:rsidRPr="001141C9" w:rsidRDefault="00292F4A" w:rsidP="00292F4A">
            <w:pPr>
              <w:pStyle w:val="TAC"/>
              <w:keepNext w:val="0"/>
              <w:keepLines w:val="0"/>
              <w:widowControl w:val="0"/>
              <w:rPr>
                <w:lang w:eastAsia="zh-CN"/>
              </w:rPr>
            </w:pPr>
          </w:p>
        </w:tc>
      </w:tr>
      <w:tr w:rsidR="00292F4A" w:rsidRPr="001141C9" w14:paraId="03A38584" w14:textId="77777777" w:rsidTr="00C97A3E">
        <w:trPr>
          <w:jc w:val="center"/>
        </w:trPr>
        <w:tc>
          <w:tcPr>
            <w:tcW w:w="1959" w:type="dxa"/>
            <w:tcBorders>
              <w:top w:val="nil"/>
              <w:left w:val="single" w:sz="4" w:space="0" w:color="auto"/>
              <w:bottom w:val="nil"/>
              <w:right w:val="single" w:sz="4" w:space="0" w:color="auto"/>
            </w:tcBorders>
          </w:tcPr>
          <w:p w14:paraId="46825FF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2A985EB"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833867"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178B74"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F4DB849" w14:textId="77777777" w:rsidR="00292F4A" w:rsidRPr="001141C9" w:rsidRDefault="00292F4A" w:rsidP="00292F4A">
            <w:pPr>
              <w:pStyle w:val="TAC"/>
              <w:keepNext w:val="0"/>
              <w:keepLines w:val="0"/>
              <w:widowControl w:val="0"/>
              <w:rPr>
                <w:lang w:eastAsia="zh-CN"/>
              </w:rPr>
            </w:pPr>
          </w:p>
        </w:tc>
      </w:tr>
      <w:tr w:rsidR="00292F4A" w:rsidRPr="001141C9" w14:paraId="0A556782" w14:textId="77777777" w:rsidTr="00C97A3E">
        <w:trPr>
          <w:jc w:val="center"/>
        </w:trPr>
        <w:tc>
          <w:tcPr>
            <w:tcW w:w="1959" w:type="dxa"/>
            <w:tcBorders>
              <w:top w:val="nil"/>
              <w:left w:val="single" w:sz="4" w:space="0" w:color="auto"/>
              <w:bottom w:val="nil"/>
              <w:right w:val="single" w:sz="4" w:space="0" w:color="auto"/>
            </w:tcBorders>
          </w:tcPr>
          <w:p w14:paraId="3345C6E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6EBB33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46A954"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DAFABF"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BD23559" w14:textId="77777777" w:rsidR="00292F4A" w:rsidRPr="001141C9" w:rsidRDefault="00292F4A" w:rsidP="00292F4A">
            <w:pPr>
              <w:pStyle w:val="TAC"/>
              <w:keepNext w:val="0"/>
              <w:keepLines w:val="0"/>
              <w:widowControl w:val="0"/>
              <w:rPr>
                <w:lang w:eastAsia="zh-CN"/>
              </w:rPr>
            </w:pPr>
          </w:p>
        </w:tc>
      </w:tr>
      <w:tr w:rsidR="00292F4A" w:rsidRPr="001141C9" w14:paraId="708BC16E" w14:textId="77777777" w:rsidTr="00C97A3E">
        <w:trPr>
          <w:jc w:val="center"/>
        </w:trPr>
        <w:tc>
          <w:tcPr>
            <w:tcW w:w="1959" w:type="dxa"/>
            <w:tcBorders>
              <w:top w:val="nil"/>
              <w:left w:val="single" w:sz="4" w:space="0" w:color="auto"/>
              <w:bottom w:val="nil"/>
              <w:right w:val="single" w:sz="4" w:space="0" w:color="auto"/>
            </w:tcBorders>
          </w:tcPr>
          <w:p w14:paraId="0970A75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1D0888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12674D" w14:textId="77777777" w:rsidR="00292F4A" w:rsidRPr="001141C9" w:rsidRDefault="00292F4A" w:rsidP="00292F4A">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11E104" w14:textId="77777777" w:rsidR="00292F4A" w:rsidRPr="001141C9" w:rsidRDefault="00292F4A" w:rsidP="00292F4A">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9F253F5"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69B41EB7" w14:textId="77777777" w:rsidTr="00C97A3E">
        <w:trPr>
          <w:jc w:val="center"/>
        </w:trPr>
        <w:tc>
          <w:tcPr>
            <w:tcW w:w="1959" w:type="dxa"/>
            <w:tcBorders>
              <w:top w:val="nil"/>
              <w:left w:val="single" w:sz="4" w:space="0" w:color="auto"/>
              <w:bottom w:val="nil"/>
              <w:right w:val="single" w:sz="4" w:space="0" w:color="auto"/>
            </w:tcBorders>
          </w:tcPr>
          <w:p w14:paraId="3C889A9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F9F4F9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BE6C83" w14:textId="77777777" w:rsidR="00292F4A" w:rsidRPr="001141C9" w:rsidRDefault="00292F4A" w:rsidP="00292F4A">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55D10F" w14:textId="77777777" w:rsidR="00292F4A" w:rsidRPr="001141C9" w:rsidRDefault="00292F4A" w:rsidP="00292F4A">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041DC7B" w14:textId="77777777" w:rsidR="00292F4A" w:rsidRPr="001141C9" w:rsidRDefault="00292F4A" w:rsidP="00292F4A">
            <w:pPr>
              <w:pStyle w:val="TAC"/>
              <w:keepNext w:val="0"/>
              <w:keepLines w:val="0"/>
              <w:widowControl w:val="0"/>
              <w:rPr>
                <w:lang w:eastAsia="zh-CN"/>
              </w:rPr>
            </w:pPr>
          </w:p>
        </w:tc>
      </w:tr>
      <w:tr w:rsidR="00292F4A" w:rsidRPr="001141C9" w14:paraId="1220B364" w14:textId="77777777" w:rsidTr="00C97A3E">
        <w:trPr>
          <w:jc w:val="center"/>
        </w:trPr>
        <w:tc>
          <w:tcPr>
            <w:tcW w:w="1959" w:type="dxa"/>
            <w:tcBorders>
              <w:top w:val="nil"/>
              <w:left w:val="single" w:sz="4" w:space="0" w:color="auto"/>
              <w:bottom w:val="nil"/>
              <w:right w:val="single" w:sz="4" w:space="0" w:color="auto"/>
            </w:tcBorders>
          </w:tcPr>
          <w:p w14:paraId="3E0B4FF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30859E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6DC737" w14:textId="77777777" w:rsidR="00292F4A" w:rsidRPr="001141C9" w:rsidRDefault="00292F4A" w:rsidP="00292F4A">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8049B8" w14:textId="77777777" w:rsidR="00292F4A" w:rsidRPr="001141C9" w:rsidRDefault="00292F4A" w:rsidP="00292F4A">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C98EF49" w14:textId="77777777" w:rsidR="00292F4A" w:rsidRPr="001141C9" w:rsidRDefault="00292F4A" w:rsidP="00292F4A">
            <w:pPr>
              <w:pStyle w:val="TAC"/>
              <w:keepNext w:val="0"/>
              <w:keepLines w:val="0"/>
              <w:widowControl w:val="0"/>
              <w:rPr>
                <w:lang w:eastAsia="zh-CN"/>
              </w:rPr>
            </w:pPr>
          </w:p>
        </w:tc>
      </w:tr>
      <w:tr w:rsidR="00292F4A" w:rsidRPr="001141C9" w14:paraId="122A8071" w14:textId="77777777" w:rsidTr="00C97A3E">
        <w:trPr>
          <w:jc w:val="center"/>
        </w:trPr>
        <w:tc>
          <w:tcPr>
            <w:tcW w:w="1959" w:type="dxa"/>
            <w:tcBorders>
              <w:top w:val="nil"/>
              <w:left w:val="single" w:sz="4" w:space="0" w:color="auto"/>
              <w:bottom w:val="single" w:sz="4" w:space="0" w:color="auto"/>
              <w:right w:val="single" w:sz="4" w:space="0" w:color="auto"/>
            </w:tcBorders>
          </w:tcPr>
          <w:p w14:paraId="0B8EBE2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181D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7EB3E6" w14:textId="77777777" w:rsidR="00292F4A" w:rsidRPr="001141C9" w:rsidRDefault="00292F4A" w:rsidP="00292F4A">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C87192" w14:textId="77777777" w:rsidR="00292F4A" w:rsidRPr="001141C9" w:rsidRDefault="00292F4A" w:rsidP="00292F4A">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5B9C0EA" w14:textId="77777777" w:rsidR="00292F4A" w:rsidRPr="001141C9" w:rsidRDefault="00292F4A" w:rsidP="00292F4A">
            <w:pPr>
              <w:pStyle w:val="TAC"/>
              <w:keepNext w:val="0"/>
              <w:keepLines w:val="0"/>
              <w:widowControl w:val="0"/>
              <w:rPr>
                <w:lang w:eastAsia="zh-CN"/>
              </w:rPr>
            </w:pPr>
          </w:p>
        </w:tc>
      </w:tr>
      <w:tr w:rsidR="00292F4A" w:rsidRPr="001141C9" w14:paraId="2C82D2D7" w14:textId="77777777" w:rsidTr="00C97A3E">
        <w:trPr>
          <w:jc w:val="center"/>
        </w:trPr>
        <w:tc>
          <w:tcPr>
            <w:tcW w:w="1959" w:type="dxa"/>
            <w:tcBorders>
              <w:top w:val="single" w:sz="4" w:space="0" w:color="auto"/>
              <w:left w:val="single" w:sz="4" w:space="0" w:color="auto"/>
              <w:bottom w:val="nil"/>
              <w:right w:val="single" w:sz="4" w:space="0" w:color="auto"/>
            </w:tcBorders>
          </w:tcPr>
          <w:p w14:paraId="038E21B5" w14:textId="77777777" w:rsidR="00292F4A" w:rsidRPr="001141C9" w:rsidRDefault="00292F4A" w:rsidP="00292F4A">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7EAFC822" w14:textId="77777777" w:rsidR="00292F4A" w:rsidRPr="001141C9" w:rsidRDefault="00292F4A" w:rsidP="00292F4A">
            <w:pPr>
              <w:pStyle w:val="TAC"/>
              <w:keepNext w:val="0"/>
              <w:keepLines w:val="0"/>
              <w:rPr>
                <w:rFonts w:cs="Arial"/>
                <w:lang w:eastAsia="zh-CN"/>
              </w:rPr>
            </w:pPr>
            <w:r w:rsidRPr="001141C9">
              <w:rPr>
                <w:rFonts w:cs="Arial"/>
                <w:lang w:eastAsia="zh-CN"/>
              </w:rPr>
              <w:t>CA_n78C</w:t>
            </w:r>
          </w:p>
          <w:p w14:paraId="389DC713" w14:textId="77777777" w:rsidR="00292F4A" w:rsidRPr="001141C9" w:rsidRDefault="00292F4A" w:rsidP="00292F4A">
            <w:pPr>
              <w:pStyle w:val="TAC"/>
              <w:keepNext w:val="0"/>
              <w:keepLines w:val="0"/>
              <w:rPr>
                <w:lang w:eastAsia="zh-CN"/>
              </w:rPr>
            </w:pPr>
            <w:r w:rsidRPr="001141C9">
              <w:rPr>
                <w:lang w:eastAsia="zh-CN"/>
              </w:rPr>
              <w:t>CA_n1A-n3A</w:t>
            </w:r>
          </w:p>
          <w:p w14:paraId="17EAEE29" w14:textId="77777777" w:rsidR="00292F4A" w:rsidRPr="001141C9" w:rsidRDefault="00292F4A" w:rsidP="00292F4A">
            <w:pPr>
              <w:pStyle w:val="TAC"/>
              <w:keepNext w:val="0"/>
              <w:keepLines w:val="0"/>
              <w:rPr>
                <w:lang w:eastAsia="zh-CN"/>
              </w:rPr>
            </w:pPr>
            <w:r w:rsidRPr="001141C9">
              <w:rPr>
                <w:lang w:eastAsia="zh-CN"/>
              </w:rPr>
              <w:t>CA_n1A-n28A</w:t>
            </w:r>
          </w:p>
          <w:p w14:paraId="2ABF4E99" w14:textId="77777777" w:rsidR="00292F4A" w:rsidRPr="001141C9" w:rsidRDefault="00292F4A" w:rsidP="00292F4A">
            <w:pPr>
              <w:pStyle w:val="TAC"/>
              <w:keepNext w:val="0"/>
              <w:keepLines w:val="0"/>
              <w:rPr>
                <w:lang w:eastAsia="zh-CN"/>
              </w:rPr>
            </w:pPr>
            <w:r w:rsidRPr="001141C9">
              <w:rPr>
                <w:lang w:eastAsia="zh-CN"/>
              </w:rPr>
              <w:t>CA_n1A-n78A</w:t>
            </w:r>
          </w:p>
          <w:p w14:paraId="083703CD" w14:textId="77777777" w:rsidR="00292F4A" w:rsidRPr="001141C9" w:rsidRDefault="00292F4A" w:rsidP="00292F4A">
            <w:pPr>
              <w:pStyle w:val="TAC"/>
              <w:keepNext w:val="0"/>
              <w:keepLines w:val="0"/>
              <w:rPr>
                <w:lang w:eastAsia="zh-CN"/>
              </w:rPr>
            </w:pPr>
            <w:r w:rsidRPr="001141C9">
              <w:rPr>
                <w:lang w:eastAsia="zh-CN"/>
              </w:rPr>
              <w:t>CA_n3A-n28A</w:t>
            </w:r>
          </w:p>
          <w:p w14:paraId="41997623" w14:textId="77777777" w:rsidR="00292F4A" w:rsidRPr="001141C9" w:rsidRDefault="00292F4A" w:rsidP="00292F4A">
            <w:pPr>
              <w:pStyle w:val="TAC"/>
              <w:keepNext w:val="0"/>
              <w:keepLines w:val="0"/>
              <w:rPr>
                <w:lang w:eastAsia="zh-CN"/>
              </w:rPr>
            </w:pPr>
            <w:r w:rsidRPr="001141C9">
              <w:rPr>
                <w:lang w:eastAsia="zh-CN"/>
              </w:rPr>
              <w:t>CA_n3A-n78A</w:t>
            </w:r>
          </w:p>
          <w:p w14:paraId="3755EC11" w14:textId="77777777" w:rsidR="00292F4A" w:rsidRPr="001141C9" w:rsidRDefault="00292F4A" w:rsidP="00292F4A">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64E095C" w14:textId="77777777" w:rsidR="00292F4A" w:rsidRPr="001141C9" w:rsidRDefault="00292F4A" w:rsidP="00292F4A">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CA0FAD" w14:textId="77777777" w:rsidR="00292F4A" w:rsidRPr="001141C9" w:rsidRDefault="00292F4A" w:rsidP="00292F4A">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4C82010" w14:textId="77777777" w:rsidR="00292F4A" w:rsidRPr="001141C9" w:rsidRDefault="00292F4A" w:rsidP="00292F4A">
            <w:pPr>
              <w:pStyle w:val="TAC"/>
              <w:keepNext w:val="0"/>
              <w:keepLines w:val="0"/>
              <w:widowControl w:val="0"/>
              <w:rPr>
                <w:lang w:eastAsia="zh-CN"/>
              </w:rPr>
            </w:pPr>
            <w:r w:rsidRPr="001141C9">
              <w:t>0</w:t>
            </w:r>
          </w:p>
        </w:tc>
      </w:tr>
      <w:tr w:rsidR="00292F4A" w:rsidRPr="001141C9" w14:paraId="69393524" w14:textId="77777777" w:rsidTr="00C97A3E">
        <w:trPr>
          <w:jc w:val="center"/>
        </w:trPr>
        <w:tc>
          <w:tcPr>
            <w:tcW w:w="1959" w:type="dxa"/>
            <w:tcBorders>
              <w:top w:val="nil"/>
              <w:left w:val="single" w:sz="4" w:space="0" w:color="auto"/>
              <w:bottom w:val="nil"/>
              <w:right w:val="single" w:sz="4" w:space="0" w:color="auto"/>
            </w:tcBorders>
          </w:tcPr>
          <w:p w14:paraId="31DF517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F44B6B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217F30" w14:textId="77777777" w:rsidR="00292F4A" w:rsidRPr="001141C9" w:rsidRDefault="00292F4A" w:rsidP="00292F4A">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193AF1" w14:textId="77777777" w:rsidR="00292F4A" w:rsidRPr="001141C9" w:rsidRDefault="00292F4A" w:rsidP="00292F4A">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F6F59C" w14:textId="77777777" w:rsidR="00292F4A" w:rsidRPr="001141C9" w:rsidRDefault="00292F4A" w:rsidP="00292F4A">
            <w:pPr>
              <w:pStyle w:val="TAC"/>
              <w:keepNext w:val="0"/>
              <w:keepLines w:val="0"/>
              <w:widowControl w:val="0"/>
              <w:rPr>
                <w:lang w:eastAsia="zh-CN"/>
              </w:rPr>
            </w:pPr>
          </w:p>
        </w:tc>
      </w:tr>
      <w:tr w:rsidR="00292F4A" w:rsidRPr="001141C9" w14:paraId="63EF7AE8" w14:textId="77777777" w:rsidTr="00C97A3E">
        <w:trPr>
          <w:jc w:val="center"/>
        </w:trPr>
        <w:tc>
          <w:tcPr>
            <w:tcW w:w="1959" w:type="dxa"/>
            <w:tcBorders>
              <w:top w:val="nil"/>
              <w:left w:val="single" w:sz="4" w:space="0" w:color="auto"/>
              <w:bottom w:val="nil"/>
              <w:right w:val="single" w:sz="4" w:space="0" w:color="auto"/>
            </w:tcBorders>
          </w:tcPr>
          <w:p w14:paraId="52B88D4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D0FD50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6C1BED" w14:textId="77777777" w:rsidR="00292F4A" w:rsidRPr="001141C9" w:rsidRDefault="00292F4A" w:rsidP="00292F4A">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781748" w14:textId="77777777" w:rsidR="00292F4A" w:rsidRPr="001141C9" w:rsidRDefault="00292F4A" w:rsidP="00292F4A">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B220A3B" w14:textId="77777777" w:rsidR="00292F4A" w:rsidRPr="001141C9" w:rsidRDefault="00292F4A" w:rsidP="00292F4A">
            <w:pPr>
              <w:pStyle w:val="TAC"/>
              <w:keepNext w:val="0"/>
              <w:keepLines w:val="0"/>
              <w:widowControl w:val="0"/>
              <w:rPr>
                <w:lang w:eastAsia="zh-CN"/>
              </w:rPr>
            </w:pPr>
          </w:p>
        </w:tc>
      </w:tr>
      <w:tr w:rsidR="00292F4A" w:rsidRPr="001141C9" w14:paraId="49B87BF0" w14:textId="77777777" w:rsidTr="00C97A3E">
        <w:trPr>
          <w:jc w:val="center"/>
        </w:trPr>
        <w:tc>
          <w:tcPr>
            <w:tcW w:w="1959" w:type="dxa"/>
            <w:tcBorders>
              <w:top w:val="nil"/>
              <w:left w:val="single" w:sz="4" w:space="0" w:color="auto"/>
              <w:bottom w:val="single" w:sz="4" w:space="0" w:color="auto"/>
              <w:right w:val="single" w:sz="4" w:space="0" w:color="auto"/>
            </w:tcBorders>
          </w:tcPr>
          <w:p w14:paraId="754B11A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F26CF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4C4761" w14:textId="77777777" w:rsidR="00292F4A" w:rsidRPr="001141C9" w:rsidRDefault="00292F4A" w:rsidP="00292F4A">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5B3EC9"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7A848A3F" w14:textId="77777777" w:rsidR="00292F4A" w:rsidRPr="001141C9" w:rsidRDefault="00292F4A" w:rsidP="00292F4A">
            <w:pPr>
              <w:pStyle w:val="TAC"/>
              <w:keepNext w:val="0"/>
              <w:keepLines w:val="0"/>
              <w:widowControl w:val="0"/>
              <w:rPr>
                <w:lang w:eastAsia="zh-CN"/>
              </w:rPr>
            </w:pPr>
          </w:p>
        </w:tc>
      </w:tr>
      <w:tr w:rsidR="00292F4A" w:rsidRPr="001141C9" w14:paraId="77D5A5CC" w14:textId="77777777" w:rsidTr="00C97A3E">
        <w:trPr>
          <w:jc w:val="center"/>
        </w:trPr>
        <w:tc>
          <w:tcPr>
            <w:tcW w:w="1959" w:type="dxa"/>
            <w:tcBorders>
              <w:top w:val="single" w:sz="4" w:space="0" w:color="auto"/>
              <w:left w:val="single" w:sz="4" w:space="0" w:color="auto"/>
              <w:bottom w:val="nil"/>
              <w:right w:val="single" w:sz="4" w:space="0" w:color="auto"/>
            </w:tcBorders>
          </w:tcPr>
          <w:p w14:paraId="45777324" w14:textId="77777777" w:rsidR="00292F4A" w:rsidRPr="001141C9" w:rsidRDefault="00292F4A" w:rsidP="00292F4A">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1288F476" w14:textId="77777777" w:rsidR="00292F4A" w:rsidRPr="001141C9" w:rsidRDefault="00292F4A" w:rsidP="00292F4A">
            <w:pPr>
              <w:pStyle w:val="TAC"/>
              <w:keepNext w:val="0"/>
              <w:keepLines w:val="0"/>
              <w:widowControl w:val="0"/>
              <w:rPr>
                <w:lang w:eastAsia="zh-CN" w:bidi="ar"/>
              </w:rPr>
            </w:pPr>
            <w:r w:rsidRPr="001141C9">
              <w:rPr>
                <w:lang w:eastAsia="zh-CN" w:bidi="ar"/>
              </w:rPr>
              <w:t>CA_n1A-n3A</w:t>
            </w:r>
          </w:p>
          <w:p w14:paraId="2B17182D" w14:textId="77777777" w:rsidR="00292F4A" w:rsidRPr="001141C9" w:rsidRDefault="00292F4A" w:rsidP="00292F4A">
            <w:pPr>
              <w:pStyle w:val="TAC"/>
              <w:keepNext w:val="0"/>
              <w:keepLines w:val="0"/>
              <w:widowControl w:val="0"/>
              <w:rPr>
                <w:lang w:eastAsia="zh-CN" w:bidi="ar"/>
              </w:rPr>
            </w:pPr>
            <w:r w:rsidRPr="001141C9">
              <w:rPr>
                <w:lang w:eastAsia="zh-CN" w:bidi="ar"/>
              </w:rPr>
              <w:t>CA_n1A-n28A</w:t>
            </w:r>
          </w:p>
          <w:p w14:paraId="300750DD" w14:textId="77777777" w:rsidR="00292F4A" w:rsidRPr="001141C9" w:rsidRDefault="00292F4A" w:rsidP="00292F4A">
            <w:pPr>
              <w:pStyle w:val="TAC"/>
              <w:keepNext w:val="0"/>
              <w:keepLines w:val="0"/>
              <w:widowControl w:val="0"/>
              <w:rPr>
                <w:lang w:eastAsia="zh-CN" w:bidi="ar"/>
              </w:rPr>
            </w:pPr>
            <w:r w:rsidRPr="001141C9">
              <w:rPr>
                <w:lang w:eastAsia="zh-CN" w:bidi="ar"/>
              </w:rPr>
              <w:t>CA_n1A-n78A</w:t>
            </w:r>
          </w:p>
          <w:p w14:paraId="23B5F1F3" w14:textId="77777777" w:rsidR="00292F4A" w:rsidRPr="001141C9" w:rsidRDefault="00292F4A" w:rsidP="00292F4A">
            <w:pPr>
              <w:pStyle w:val="TAC"/>
              <w:keepNext w:val="0"/>
              <w:keepLines w:val="0"/>
              <w:widowControl w:val="0"/>
              <w:rPr>
                <w:lang w:eastAsia="zh-CN" w:bidi="ar"/>
              </w:rPr>
            </w:pPr>
            <w:r w:rsidRPr="001141C9">
              <w:rPr>
                <w:lang w:eastAsia="zh-CN" w:bidi="ar"/>
              </w:rPr>
              <w:t>CA_n3A-n28A</w:t>
            </w:r>
          </w:p>
          <w:p w14:paraId="160FAB95" w14:textId="77777777" w:rsidR="00292F4A" w:rsidRPr="001141C9" w:rsidRDefault="00292F4A" w:rsidP="00292F4A">
            <w:pPr>
              <w:pStyle w:val="TAC"/>
              <w:keepNext w:val="0"/>
              <w:keepLines w:val="0"/>
              <w:widowControl w:val="0"/>
              <w:rPr>
                <w:lang w:eastAsia="zh-CN" w:bidi="ar"/>
              </w:rPr>
            </w:pPr>
            <w:r w:rsidRPr="001141C9">
              <w:rPr>
                <w:lang w:eastAsia="zh-CN" w:bidi="ar"/>
              </w:rPr>
              <w:t>CA_n3A-n78A</w:t>
            </w:r>
          </w:p>
          <w:p w14:paraId="72361E5C" w14:textId="77777777" w:rsidR="00292F4A" w:rsidRPr="001141C9" w:rsidRDefault="00292F4A" w:rsidP="00292F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137A835"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3CCB99"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5B9E54"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7FE131C7" w14:textId="77777777" w:rsidTr="00C97A3E">
        <w:trPr>
          <w:jc w:val="center"/>
        </w:trPr>
        <w:tc>
          <w:tcPr>
            <w:tcW w:w="1959" w:type="dxa"/>
            <w:tcBorders>
              <w:top w:val="nil"/>
              <w:left w:val="single" w:sz="4" w:space="0" w:color="auto"/>
              <w:bottom w:val="nil"/>
              <w:right w:val="single" w:sz="4" w:space="0" w:color="auto"/>
            </w:tcBorders>
          </w:tcPr>
          <w:p w14:paraId="5A468688"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A4005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D3FBA" w14:textId="77777777" w:rsidR="00292F4A" w:rsidRPr="001141C9" w:rsidRDefault="00292F4A" w:rsidP="00292F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7298AA" w14:textId="77777777" w:rsidR="00292F4A" w:rsidRPr="001141C9" w:rsidRDefault="00292F4A" w:rsidP="00292F4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8578048" w14:textId="77777777" w:rsidR="00292F4A" w:rsidRPr="001141C9" w:rsidRDefault="00292F4A" w:rsidP="00292F4A">
            <w:pPr>
              <w:pStyle w:val="TAC"/>
              <w:keepNext w:val="0"/>
              <w:keepLines w:val="0"/>
              <w:widowControl w:val="0"/>
            </w:pPr>
          </w:p>
        </w:tc>
      </w:tr>
      <w:tr w:rsidR="00292F4A" w:rsidRPr="001141C9" w14:paraId="0501D783" w14:textId="77777777" w:rsidTr="00C97A3E">
        <w:trPr>
          <w:jc w:val="center"/>
        </w:trPr>
        <w:tc>
          <w:tcPr>
            <w:tcW w:w="1959" w:type="dxa"/>
            <w:tcBorders>
              <w:top w:val="nil"/>
              <w:left w:val="single" w:sz="4" w:space="0" w:color="auto"/>
              <w:bottom w:val="nil"/>
              <w:right w:val="single" w:sz="4" w:space="0" w:color="auto"/>
            </w:tcBorders>
          </w:tcPr>
          <w:p w14:paraId="7D3FA78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0A2F2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BE8CB5"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28CA6E"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EAAD29" w14:textId="77777777" w:rsidR="00292F4A" w:rsidRPr="001141C9" w:rsidRDefault="00292F4A" w:rsidP="00292F4A">
            <w:pPr>
              <w:pStyle w:val="TAC"/>
              <w:keepNext w:val="0"/>
              <w:keepLines w:val="0"/>
              <w:widowControl w:val="0"/>
            </w:pPr>
          </w:p>
        </w:tc>
      </w:tr>
      <w:tr w:rsidR="00292F4A" w:rsidRPr="001141C9" w14:paraId="0A00E2E8" w14:textId="77777777" w:rsidTr="00C97A3E">
        <w:trPr>
          <w:jc w:val="center"/>
        </w:trPr>
        <w:tc>
          <w:tcPr>
            <w:tcW w:w="1959" w:type="dxa"/>
            <w:tcBorders>
              <w:top w:val="nil"/>
              <w:left w:val="single" w:sz="4" w:space="0" w:color="auto"/>
              <w:bottom w:val="nil"/>
              <w:right w:val="single" w:sz="4" w:space="0" w:color="auto"/>
            </w:tcBorders>
          </w:tcPr>
          <w:p w14:paraId="32B5795C"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6FD7DC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D061A9"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3F8D26"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16D547" w14:textId="77777777" w:rsidR="00292F4A" w:rsidRPr="001141C9" w:rsidRDefault="00292F4A" w:rsidP="00292F4A">
            <w:pPr>
              <w:pStyle w:val="TAC"/>
              <w:keepNext w:val="0"/>
              <w:keepLines w:val="0"/>
              <w:widowControl w:val="0"/>
            </w:pPr>
          </w:p>
        </w:tc>
      </w:tr>
      <w:tr w:rsidR="00292F4A" w:rsidRPr="001141C9" w14:paraId="04952EF3" w14:textId="77777777" w:rsidTr="00C97A3E">
        <w:trPr>
          <w:jc w:val="center"/>
        </w:trPr>
        <w:tc>
          <w:tcPr>
            <w:tcW w:w="1959" w:type="dxa"/>
            <w:tcBorders>
              <w:top w:val="nil"/>
              <w:left w:val="single" w:sz="4" w:space="0" w:color="auto"/>
              <w:bottom w:val="nil"/>
              <w:right w:val="single" w:sz="4" w:space="0" w:color="auto"/>
            </w:tcBorders>
          </w:tcPr>
          <w:p w14:paraId="5F0D9726"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6C87D7" w14:textId="77777777" w:rsidR="00292F4A" w:rsidRPr="001141C9" w:rsidRDefault="00292F4A" w:rsidP="00292F4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09A40053" w14:textId="77777777" w:rsidR="00292F4A" w:rsidRPr="001141C9" w:rsidRDefault="00292F4A" w:rsidP="00292F4A">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3AD32FC"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689EEA6" w14:textId="77777777" w:rsidR="00292F4A" w:rsidRPr="001141C9" w:rsidRDefault="00292F4A" w:rsidP="00292F4A">
            <w:pPr>
              <w:pStyle w:val="TAC"/>
              <w:keepNext w:val="0"/>
              <w:keepLines w:val="0"/>
              <w:widowControl w:val="0"/>
            </w:pPr>
            <w:r>
              <w:rPr>
                <w:lang w:val="en-US" w:eastAsia="zh-CN" w:bidi="ar"/>
              </w:rPr>
              <w:t>1</w:t>
            </w:r>
          </w:p>
        </w:tc>
      </w:tr>
      <w:tr w:rsidR="00292F4A" w:rsidRPr="001141C9" w14:paraId="236FC964" w14:textId="77777777" w:rsidTr="00C97A3E">
        <w:trPr>
          <w:jc w:val="center"/>
        </w:trPr>
        <w:tc>
          <w:tcPr>
            <w:tcW w:w="1959" w:type="dxa"/>
            <w:tcBorders>
              <w:top w:val="nil"/>
              <w:left w:val="single" w:sz="4" w:space="0" w:color="auto"/>
              <w:bottom w:val="nil"/>
              <w:right w:val="single" w:sz="4" w:space="0" w:color="auto"/>
            </w:tcBorders>
          </w:tcPr>
          <w:p w14:paraId="6A36CF2E"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B70CA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6E1114" w14:textId="77777777" w:rsidR="00292F4A" w:rsidRPr="001141C9" w:rsidRDefault="00292F4A" w:rsidP="00292F4A">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920A01"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29684C1" w14:textId="77777777" w:rsidR="00292F4A" w:rsidRPr="001141C9" w:rsidRDefault="00292F4A" w:rsidP="00292F4A">
            <w:pPr>
              <w:pStyle w:val="TAC"/>
              <w:keepNext w:val="0"/>
              <w:keepLines w:val="0"/>
              <w:widowControl w:val="0"/>
            </w:pPr>
          </w:p>
        </w:tc>
      </w:tr>
      <w:tr w:rsidR="00292F4A" w:rsidRPr="001141C9" w14:paraId="7F4910E3" w14:textId="77777777" w:rsidTr="00C97A3E">
        <w:trPr>
          <w:jc w:val="center"/>
        </w:trPr>
        <w:tc>
          <w:tcPr>
            <w:tcW w:w="1959" w:type="dxa"/>
            <w:tcBorders>
              <w:top w:val="nil"/>
              <w:left w:val="single" w:sz="4" w:space="0" w:color="auto"/>
              <w:bottom w:val="nil"/>
              <w:right w:val="single" w:sz="4" w:space="0" w:color="auto"/>
            </w:tcBorders>
          </w:tcPr>
          <w:p w14:paraId="128DBCAD"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8BE6E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270723" w14:textId="77777777" w:rsidR="00292F4A" w:rsidRPr="001141C9" w:rsidRDefault="00292F4A" w:rsidP="00292F4A">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4998E9"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27C229F" w14:textId="77777777" w:rsidR="00292F4A" w:rsidRPr="001141C9" w:rsidRDefault="00292F4A" w:rsidP="00292F4A">
            <w:pPr>
              <w:pStyle w:val="TAC"/>
              <w:keepNext w:val="0"/>
              <w:keepLines w:val="0"/>
              <w:widowControl w:val="0"/>
            </w:pPr>
          </w:p>
        </w:tc>
      </w:tr>
      <w:tr w:rsidR="00292F4A" w:rsidRPr="001141C9" w14:paraId="4675880C" w14:textId="77777777" w:rsidTr="00C97A3E">
        <w:trPr>
          <w:jc w:val="center"/>
        </w:trPr>
        <w:tc>
          <w:tcPr>
            <w:tcW w:w="1959" w:type="dxa"/>
            <w:tcBorders>
              <w:top w:val="nil"/>
              <w:left w:val="single" w:sz="4" w:space="0" w:color="auto"/>
              <w:bottom w:val="single" w:sz="4" w:space="0" w:color="auto"/>
              <w:right w:val="single" w:sz="4" w:space="0" w:color="auto"/>
            </w:tcBorders>
          </w:tcPr>
          <w:p w14:paraId="3119E095"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C98161"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754A7D" w14:textId="77777777" w:rsidR="00292F4A" w:rsidRPr="001141C9" w:rsidRDefault="00292F4A" w:rsidP="00292F4A">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B79EF6" w14:textId="77777777" w:rsidR="00292F4A" w:rsidRPr="001141C9" w:rsidRDefault="00292F4A" w:rsidP="00292F4A">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25A1F75" w14:textId="77777777" w:rsidR="00292F4A" w:rsidRPr="001141C9" w:rsidRDefault="00292F4A" w:rsidP="00292F4A">
            <w:pPr>
              <w:pStyle w:val="TAC"/>
              <w:keepNext w:val="0"/>
              <w:keepLines w:val="0"/>
              <w:widowControl w:val="0"/>
            </w:pPr>
          </w:p>
        </w:tc>
      </w:tr>
      <w:tr w:rsidR="00292F4A" w:rsidRPr="001141C9" w14:paraId="732B1BCD" w14:textId="77777777" w:rsidTr="00C97A3E">
        <w:trPr>
          <w:jc w:val="center"/>
        </w:trPr>
        <w:tc>
          <w:tcPr>
            <w:tcW w:w="1959" w:type="dxa"/>
            <w:tcBorders>
              <w:top w:val="single" w:sz="4" w:space="0" w:color="auto"/>
              <w:left w:val="single" w:sz="4" w:space="0" w:color="auto"/>
              <w:bottom w:val="nil"/>
              <w:right w:val="single" w:sz="4" w:space="0" w:color="auto"/>
            </w:tcBorders>
          </w:tcPr>
          <w:p w14:paraId="25F10535" w14:textId="77777777" w:rsidR="00292F4A" w:rsidRPr="001141C9" w:rsidRDefault="00292F4A" w:rsidP="00292F4A">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2A619BB8" w14:textId="77777777" w:rsidR="00292F4A" w:rsidRPr="001141C9" w:rsidRDefault="00292F4A" w:rsidP="00292F4A">
            <w:pPr>
              <w:pStyle w:val="TAC"/>
              <w:keepNext w:val="0"/>
              <w:keepLines w:val="0"/>
              <w:widowControl w:val="0"/>
              <w:rPr>
                <w:lang w:eastAsia="zh-CN" w:bidi="ar"/>
              </w:rPr>
            </w:pPr>
            <w:r w:rsidRPr="001141C9">
              <w:rPr>
                <w:lang w:eastAsia="zh-CN" w:bidi="ar"/>
              </w:rPr>
              <w:t>CA_n78(2A)</w:t>
            </w:r>
          </w:p>
          <w:p w14:paraId="7D9FB709" w14:textId="77777777" w:rsidR="00292F4A" w:rsidRPr="001141C9" w:rsidRDefault="00292F4A" w:rsidP="00292F4A">
            <w:pPr>
              <w:pStyle w:val="TAC"/>
              <w:keepNext w:val="0"/>
              <w:keepLines w:val="0"/>
              <w:widowControl w:val="0"/>
              <w:rPr>
                <w:lang w:eastAsia="zh-CN" w:bidi="ar"/>
              </w:rPr>
            </w:pPr>
            <w:r w:rsidRPr="001141C9">
              <w:rPr>
                <w:lang w:eastAsia="zh-CN" w:bidi="ar"/>
              </w:rPr>
              <w:t>CA_n1A-n3A</w:t>
            </w:r>
          </w:p>
          <w:p w14:paraId="733DC243" w14:textId="77777777" w:rsidR="00292F4A" w:rsidRPr="001141C9" w:rsidRDefault="00292F4A" w:rsidP="00292F4A">
            <w:pPr>
              <w:pStyle w:val="TAC"/>
              <w:keepNext w:val="0"/>
              <w:keepLines w:val="0"/>
              <w:widowControl w:val="0"/>
              <w:rPr>
                <w:lang w:eastAsia="zh-CN" w:bidi="ar"/>
              </w:rPr>
            </w:pPr>
            <w:r w:rsidRPr="001141C9">
              <w:rPr>
                <w:lang w:eastAsia="zh-CN" w:bidi="ar"/>
              </w:rPr>
              <w:t>CA_n1A-n28A</w:t>
            </w:r>
          </w:p>
          <w:p w14:paraId="2352770F" w14:textId="77777777" w:rsidR="00292F4A" w:rsidRPr="001141C9" w:rsidRDefault="00292F4A" w:rsidP="00292F4A">
            <w:pPr>
              <w:pStyle w:val="TAC"/>
              <w:keepNext w:val="0"/>
              <w:keepLines w:val="0"/>
              <w:widowControl w:val="0"/>
              <w:rPr>
                <w:lang w:eastAsia="zh-CN" w:bidi="ar"/>
              </w:rPr>
            </w:pPr>
            <w:r w:rsidRPr="001141C9">
              <w:rPr>
                <w:lang w:eastAsia="zh-CN" w:bidi="ar"/>
              </w:rPr>
              <w:t>CA_n1A-n78A</w:t>
            </w:r>
          </w:p>
          <w:p w14:paraId="2DAE3186" w14:textId="77777777" w:rsidR="00292F4A" w:rsidRPr="001141C9" w:rsidRDefault="00292F4A" w:rsidP="00292F4A">
            <w:pPr>
              <w:pStyle w:val="TAC"/>
              <w:keepNext w:val="0"/>
              <w:keepLines w:val="0"/>
              <w:widowControl w:val="0"/>
              <w:rPr>
                <w:lang w:eastAsia="zh-CN" w:bidi="ar"/>
              </w:rPr>
            </w:pPr>
            <w:r w:rsidRPr="001141C9">
              <w:rPr>
                <w:lang w:eastAsia="zh-CN" w:bidi="ar"/>
              </w:rPr>
              <w:t>CA_n3A-n28A</w:t>
            </w:r>
          </w:p>
          <w:p w14:paraId="0EAEA891" w14:textId="77777777" w:rsidR="00292F4A" w:rsidRPr="001141C9" w:rsidRDefault="00292F4A" w:rsidP="00292F4A">
            <w:pPr>
              <w:pStyle w:val="TAC"/>
              <w:keepNext w:val="0"/>
              <w:keepLines w:val="0"/>
              <w:widowControl w:val="0"/>
              <w:rPr>
                <w:lang w:eastAsia="zh-CN" w:bidi="ar"/>
              </w:rPr>
            </w:pPr>
            <w:r w:rsidRPr="001141C9">
              <w:rPr>
                <w:lang w:eastAsia="zh-CN" w:bidi="ar"/>
              </w:rPr>
              <w:t>CA_n3A-n78A</w:t>
            </w:r>
          </w:p>
          <w:p w14:paraId="5D856FB5" w14:textId="77777777" w:rsidR="00292F4A" w:rsidRPr="001141C9" w:rsidRDefault="00292F4A" w:rsidP="00292F4A">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31B52F6"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4A89E6"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9910ED"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446FDF4E" w14:textId="77777777" w:rsidTr="00C97A3E">
        <w:trPr>
          <w:jc w:val="center"/>
        </w:trPr>
        <w:tc>
          <w:tcPr>
            <w:tcW w:w="1959" w:type="dxa"/>
            <w:tcBorders>
              <w:top w:val="nil"/>
              <w:left w:val="single" w:sz="4" w:space="0" w:color="auto"/>
              <w:bottom w:val="nil"/>
              <w:right w:val="single" w:sz="4" w:space="0" w:color="auto"/>
            </w:tcBorders>
          </w:tcPr>
          <w:p w14:paraId="57D68128"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25B4C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94D038" w14:textId="77777777" w:rsidR="00292F4A" w:rsidRPr="001141C9" w:rsidRDefault="00292F4A" w:rsidP="00292F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04C856" w14:textId="77777777" w:rsidR="00292F4A" w:rsidRPr="001141C9" w:rsidRDefault="00292F4A" w:rsidP="00292F4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A867CD5" w14:textId="77777777" w:rsidR="00292F4A" w:rsidRPr="001141C9" w:rsidRDefault="00292F4A" w:rsidP="00292F4A">
            <w:pPr>
              <w:pStyle w:val="TAC"/>
              <w:keepNext w:val="0"/>
              <w:keepLines w:val="0"/>
              <w:widowControl w:val="0"/>
            </w:pPr>
          </w:p>
        </w:tc>
      </w:tr>
      <w:tr w:rsidR="00292F4A" w:rsidRPr="001141C9" w14:paraId="6A1113C0" w14:textId="77777777" w:rsidTr="00C97A3E">
        <w:trPr>
          <w:jc w:val="center"/>
        </w:trPr>
        <w:tc>
          <w:tcPr>
            <w:tcW w:w="1959" w:type="dxa"/>
            <w:tcBorders>
              <w:top w:val="nil"/>
              <w:left w:val="single" w:sz="4" w:space="0" w:color="auto"/>
              <w:bottom w:val="nil"/>
              <w:right w:val="single" w:sz="4" w:space="0" w:color="auto"/>
            </w:tcBorders>
          </w:tcPr>
          <w:p w14:paraId="12D68AB5"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93ED4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02F7D1"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E9CEC9"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DAEE842" w14:textId="77777777" w:rsidR="00292F4A" w:rsidRPr="001141C9" w:rsidRDefault="00292F4A" w:rsidP="00292F4A">
            <w:pPr>
              <w:pStyle w:val="TAC"/>
              <w:keepNext w:val="0"/>
              <w:keepLines w:val="0"/>
              <w:widowControl w:val="0"/>
            </w:pPr>
          </w:p>
        </w:tc>
      </w:tr>
      <w:tr w:rsidR="00292F4A" w:rsidRPr="001141C9" w14:paraId="2345494B" w14:textId="77777777" w:rsidTr="00C97A3E">
        <w:trPr>
          <w:jc w:val="center"/>
        </w:trPr>
        <w:tc>
          <w:tcPr>
            <w:tcW w:w="1959" w:type="dxa"/>
            <w:tcBorders>
              <w:top w:val="nil"/>
              <w:left w:val="single" w:sz="4" w:space="0" w:color="auto"/>
              <w:bottom w:val="nil"/>
              <w:right w:val="single" w:sz="4" w:space="0" w:color="auto"/>
            </w:tcBorders>
          </w:tcPr>
          <w:p w14:paraId="2C2F9C9F"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983A8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09504A"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59F02A" w14:textId="77777777" w:rsidR="00292F4A" w:rsidRPr="001141C9" w:rsidRDefault="00292F4A" w:rsidP="00292F4A">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55F4776" w14:textId="77777777" w:rsidR="00292F4A" w:rsidRPr="001141C9" w:rsidRDefault="00292F4A" w:rsidP="00292F4A">
            <w:pPr>
              <w:pStyle w:val="TAC"/>
              <w:keepNext w:val="0"/>
              <w:keepLines w:val="0"/>
              <w:widowControl w:val="0"/>
            </w:pPr>
          </w:p>
        </w:tc>
      </w:tr>
      <w:tr w:rsidR="00292F4A" w:rsidRPr="001141C9" w14:paraId="565FEF74" w14:textId="77777777" w:rsidTr="00C97A3E">
        <w:trPr>
          <w:jc w:val="center"/>
        </w:trPr>
        <w:tc>
          <w:tcPr>
            <w:tcW w:w="1959" w:type="dxa"/>
            <w:tcBorders>
              <w:top w:val="nil"/>
              <w:left w:val="single" w:sz="4" w:space="0" w:color="auto"/>
              <w:bottom w:val="nil"/>
              <w:right w:val="single" w:sz="4" w:space="0" w:color="auto"/>
            </w:tcBorders>
          </w:tcPr>
          <w:p w14:paraId="34198A67" w14:textId="77777777" w:rsidR="00292F4A" w:rsidRPr="001141C9" w:rsidRDefault="00292F4A" w:rsidP="00292F4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2DF682F" w14:textId="77777777" w:rsidR="00292F4A" w:rsidRPr="001141C9" w:rsidRDefault="00292F4A" w:rsidP="00292F4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5FACB9F3" w14:textId="77777777" w:rsidR="00292F4A" w:rsidRPr="001141C9" w:rsidRDefault="00292F4A" w:rsidP="00292F4A">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66882E"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8830B93" w14:textId="77777777" w:rsidR="00292F4A" w:rsidRPr="001141C9" w:rsidRDefault="00292F4A" w:rsidP="00292F4A">
            <w:pPr>
              <w:pStyle w:val="TAC"/>
              <w:keepNext w:val="0"/>
              <w:keepLines w:val="0"/>
              <w:widowControl w:val="0"/>
            </w:pPr>
            <w:r>
              <w:rPr>
                <w:lang w:val="en-US" w:eastAsia="zh-CN" w:bidi="ar"/>
              </w:rPr>
              <w:t>1</w:t>
            </w:r>
          </w:p>
        </w:tc>
      </w:tr>
      <w:tr w:rsidR="00292F4A" w:rsidRPr="001141C9" w14:paraId="4FC49B6F" w14:textId="77777777" w:rsidTr="00C97A3E">
        <w:trPr>
          <w:jc w:val="center"/>
        </w:trPr>
        <w:tc>
          <w:tcPr>
            <w:tcW w:w="1959" w:type="dxa"/>
            <w:tcBorders>
              <w:top w:val="nil"/>
              <w:left w:val="single" w:sz="4" w:space="0" w:color="auto"/>
              <w:bottom w:val="nil"/>
              <w:right w:val="single" w:sz="4" w:space="0" w:color="auto"/>
            </w:tcBorders>
          </w:tcPr>
          <w:p w14:paraId="39721054"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E9428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AA10FA" w14:textId="77777777" w:rsidR="00292F4A" w:rsidRPr="001141C9" w:rsidRDefault="00292F4A" w:rsidP="00292F4A">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5A4226"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6A8AB68" w14:textId="77777777" w:rsidR="00292F4A" w:rsidRPr="001141C9" w:rsidRDefault="00292F4A" w:rsidP="00292F4A">
            <w:pPr>
              <w:pStyle w:val="TAC"/>
              <w:keepNext w:val="0"/>
              <w:keepLines w:val="0"/>
              <w:widowControl w:val="0"/>
            </w:pPr>
          </w:p>
        </w:tc>
      </w:tr>
      <w:tr w:rsidR="00292F4A" w:rsidRPr="001141C9" w14:paraId="2D5D8030" w14:textId="77777777" w:rsidTr="00C97A3E">
        <w:trPr>
          <w:jc w:val="center"/>
        </w:trPr>
        <w:tc>
          <w:tcPr>
            <w:tcW w:w="1959" w:type="dxa"/>
            <w:tcBorders>
              <w:top w:val="nil"/>
              <w:left w:val="single" w:sz="4" w:space="0" w:color="auto"/>
              <w:bottom w:val="nil"/>
              <w:right w:val="single" w:sz="4" w:space="0" w:color="auto"/>
            </w:tcBorders>
          </w:tcPr>
          <w:p w14:paraId="448BC55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1DA604"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76CF61" w14:textId="77777777" w:rsidR="00292F4A" w:rsidRPr="001141C9" w:rsidRDefault="00292F4A" w:rsidP="00292F4A">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DFE939B"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A717335" w14:textId="77777777" w:rsidR="00292F4A" w:rsidRPr="001141C9" w:rsidRDefault="00292F4A" w:rsidP="00292F4A">
            <w:pPr>
              <w:pStyle w:val="TAC"/>
              <w:keepNext w:val="0"/>
              <w:keepLines w:val="0"/>
              <w:widowControl w:val="0"/>
            </w:pPr>
          </w:p>
        </w:tc>
      </w:tr>
      <w:tr w:rsidR="00292F4A" w:rsidRPr="001141C9" w14:paraId="455B0814" w14:textId="77777777" w:rsidTr="00C97A3E">
        <w:trPr>
          <w:jc w:val="center"/>
        </w:trPr>
        <w:tc>
          <w:tcPr>
            <w:tcW w:w="1959" w:type="dxa"/>
            <w:tcBorders>
              <w:top w:val="nil"/>
              <w:left w:val="single" w:sz="4" w:space="0" w:color="auto"/>
              <w:bottom w:val="single" w:sz="4" w:space="0" w:color="auto"/>
              <w:right w:val="single" w:sz="4" w:space="0" w:color="auto"/>
            </w:tcBorders>
          </w:tcPr>
          <w:p w14:paraId="770B734C"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D531DD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ACF5C2" w14:textId="77777777" w:rsidR="00292F4A" w:rsidRPr="001141C9" w:rsidRDefault="00292F4A" w:rsidP="00292F4A">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5CEAD8" w14:textId="77777777" w:rsidR="00292F4A" w:rsidRPr="001141C9" w:rsidRDefault="00292F4A" w:rsidP="00292F4A">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3DAA325E" w14:textId="77777777" w:rsidR="00292F4A" w:rsidRPr="001141C9" w:rsidRDefault="00292F4A" w:rsidP="00292F4A">
            <w:pPr>
              <w:pStyle w:val="TAC"/>
              <w:keepNext w:val="0"/>
              <w:keepLines w:val="0"/>
              <w:widowControl w:val="0"/>
            </w:pPr>
          </w:p>
        </w:tc>
      </w:tr>
      <w:tr w:rsidR="00292F4A" w:rsidRPr="001141C9" w14:paraId="55DEF01E" w14:textId="77777777" w:rsidTr="00C97A3E">
        <w:trPr>
          <w:jc w:val="center"/>
        </w:trPr>
        <w:tc>
          <w:tcPr>
            <w:tcW w:w="1959" w:type="dxa"/>
            <w:tcBorders>
              <w:top w:val="single" w:sz="4" w:space="0" w:color="auto"/>
              <w:left w:val="single" w:sz="4" w:space="0" w:color="auto"/>
              <w:bottom w:val="nil"/>
              <w:right w:val="single" w:sz="4" w:space="0" w:color="auto"/>
            </w:tcBorders>
          </w:tcPr>
          <w:p w14:paraId="5051CF7D" w14:textId="77777777" w:rsidR="00292F4A" w:rsidRPr="001141C9" w:rsidRDefault="00292F4A" w:rsidP="00292F4A">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6D91E1A6" w14:textId="77777777" w:rsidR="00292F4A" w:rsidRPr="001141C9" w:rsidRDefault="00292F4A" w:rsidP="00292F4A">
            <w:pPr>
              <w:pStyle w:val="TAC"/>
              <w:keepNext w:val="0"/>
              <w:keepLines w:val="0"/>
              <w:rPr>
                <w:lang w:eastAsia="zh-CN" w:bidi="ar"/>
              </w:rPr>
            </w:pPr>
            <w:r w:rsidRPr="001141C9">
              <w:rPr>
                <w:lang w:eastAsia="zh-CN" w:bidi="ar"/>
              </w:rPr>
              <w:t>CA_n1A-n3A</w:t>
            </w:r>
          </w:p>
          <w:p w14:paraId="108A8515" w14:textId="77777777" w:rsidR="00292F4A" w:rsidRPr="001141C9" w:rsidRDefault="00292F4A" w:rsidP="00292F4A">
            <w:pPr>
              <w:pStyle w:val="TAC"/>
              <w:keepNext w:val="0"/>
              <w:keepLines w:val="0"/>
              <w:rPr>
                <w:lang w:eastAsia="zh-CN" w:bidi="ar"/>
              </w:rPr>
            </w:pPr>
            <w:r w:rsidRPr="001141C9">
              <w:rPr>
                <w:lang w:eastAsia="zh-CN" w:bidi="ar"/>
              </w:rPr>
              <w:t>CA_n1A-n28A</w:t>
            </w:r>
          </w:p>
          <w:p w14:paraId="2D204023" w14:textId="77777777" w:rsidR="00292F4A" w:rsidRPr="001141C9" w:rsidRDefault="00292F4A" w:rsidP="00292F4A">
            <w:pPr>
              <w:pStyle w:val="TAC"/>
              <w:keepNext w:val="0"/>
              <w:keepLines w:val="0"/>
              <w:rPr>
                <w:lang w:eastAsia="zh-CN" w:bidi="ar"/>
              </w:rPr>
            </w:pPr>
            <w:r w:rsidRPr="001141C9">
              <w:rPr>
                <w:lang w:eastAsia="zh-CN" w:bidi="ar"/>
              </w:rPr>
              <w:t>CA_n1A-n78A</w:t>
            </w:r>
          </w:p>
          <w:p w14:paraId="49493975" w14:textId="77777777" w:rsidR="00292F4A" w:rsidRPr="001141C9" w:rsidRDefault="00292F4A" w:rsidP="00292F4A">
            <w:pPr>
              <w:pStyle w:val="TAC"/>
              <w:keepNext w:val="0"/>
              <w:keepLines w:val="0"/>
              <w:rPr>
                <w:lang w:eastAsia="zh-CN" w:bidi="ar"/>
              </w:rPr>
            </w:pPr>
            <w:r w:rsidRPr="001141C9">
              <w:rPr>
                <w:lang w:eastAsia="zh-CN" w:bidi="ar"/>
              </w:rPr>
              <w:t>CA_n3A-n28A</w:t>
            </w:r>
          </w:p>
          <w:p w14:paraId="192E26EE" w14:textId="77777777" w:rsidR="00292F4A" w:rsidRPr="001141C9" w:rsidRDefault="00292F4A" w:rsidP="00292F4A">
            <w:pPr>
              <w:pStyle w:val="TAC"/>
              <w:keepNext w:val="0"/>
              <w:keepLines w:val="0"/>
              <w:rPr>
                <w:lang w:eastAsia="zh-CN" w:bidi="ar"/>
              </w:rPr>
            </w:pPr>
            <w:r w:rsidRPr="001141C9">
              <w:rPr>
                <w:lang w:eastAsia="zh-CN" w:bidi="ar"/>
              </w:rPr>
              <w:t>CA_n3A-n78A</w:t>
            </w:r>
          </w:p>
          <w:p w14:paraId="1A9841BE" w14:textId="77777777" w:rsidR="00292F4A" w:rsidRPr="001141C9" w:rsidRDefault="00292F4A" w:rsidP="00292F4A">
            <w:pPr>
              <w:pStyle w:val="TAC"/>
              <w:keepNext w:val="0"/>
              <w:keepLines w:val="0"/>
              <w:rPr>
                <w:lang w:eastAsia="zh-CN" w:bidi="ar"/>
              </w:rPr>
            </w:pPr>
            <w:r w:rsidRPr="001141C9">
              <w:rPr>
                <w:lang w:eastAsia="zh-CN" w:bidi="ar"/>
              </w:rPr>
              <w:t>CA_n28A-n78A</w:t>
            </w:r>
          </w:p>
          <w:p w14:paraId="5E1EE239" w14:textId="77777777" w:rsidR="00292F4A" w:rsidRPr="001141C9" w:rsidRDefault="00292F4A" w:rsidP="00292F4A">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1D99A7E"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08C24A"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F128E04"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52E2ACAC" w14:textId="77777777" w:rsidTr="00C97A3E">
        <w:trPr>
          <w:jc w:val="center"/>
        </w:trPr>
        <w:tc>
          <w:tcPr>
            <w:tcW w:w="1959" w:type="dxa"/>
            <w:tcBorders>
              <w:top w:val="nil"/>
              <w:left w:val="single" w:sz="4" w:space="0" w:color="auto"/>
              <w:bottom w:val="nil"/>
              <w:right w:val="single" w:sz="4" w:space="0" w:color="auto"/>
            </w:tcBorders>
          </w:tcPr>
          <w:p w14:paraId="64AE7F5F"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593C8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72BDF0" w14:textId="77777777" w:rsidR="00292F4A" w:rsidRPr="001141C9" w:rsidRDefault="00292F4A" w:rsidP="00292F4A">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ED65F3" w14:textId="77777777" w:rsidR="00292F4A" w:rsidRPr="001141C9" w:rsidRDefault="00292F4A" w:rsidP="00292F4A">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7D6CD2DF" w14:textId="77777777" w:rsidR="00292F4A" w:rsidRPr="001141C9" w:rsidRDefault="00292F4A" w:rsidP="00292F4A">
            <w:pPr>
              <w:pStyle w:val="TAC"/>
              <w:keepNext w:val="0"/>
              <w:keepLines w:val="0"/>
              <w:widowControl w:val="0"/>
            </w:pPr>
          </w:p>
        </w:tc>
      </w:tr>
      <w:tr w:rsidR="00292F4A" w:rsidRPr="001141C9" w14:paraId="583865C0" w14:textId="77777777" w:rsidTr="00C97A3E">
        <w:trPr>
          <w:jc w:val="center"/>
        </w:trPr>
        <w:tc>
          <w:tcPr>
            <w:tcW w:w="1959" w:type="dxa"/>
            <w:tcBorders>
              <w:top w:val="nil"/>
              <w:left w:val="single" w:sz="4" w:space="0" w:color="auto"/>
              <w:bottom w:val="nil"/>
              <w:right w:val="single" w:sz="4" w:space="0" w:color="auto"/>
            </w:tcBorders>
          </w:tcPr>
          <w:p w14:paraId="5D071F78"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4F2864"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CD7072"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5FC9CF"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1CE08E8" w14:textId="77777777" w:rsidR="00292F4A" w:rsidRPr="001141C9" w:rsidRDefault="00292F4A" w:rsidP="00292F4A">
            <w:pPr>
              <w:pStyle w:val="TAC"/>
              <w:keepNext w:val="0"/>
              <w:keepLines w:val="0"/>
              <w:widowControl w:val="0"/>
            </w:pPr>
          </w:p>
        </w:tc>
      </w:tr>
      <w:tr w:rsidR="00292F4A" w:rsidRPr="001141C9" w14:paraId="584A54D4" w14:textId="77777777" w:rsidTr="00C97A3E">
        <w:trPr>
          <w:jc w:val="center"/>
        </w:trPr>
        <w:tc>
          <w:tcPr>
            <w:tcW w:w="1959" w:type="dxa"/>
            <w:tcBorders>
              <w:top w:val="nil"/>
              <w:left w:val="single" w:sz="4" w:space="0" w:color="auto"/>
              <w:bottom w:val="nil"/>
              <w:right w:val="single" w:sz="4" w:space="0" w:color="auto"/>
            </w:tcBorders>
          </w:tcPr>
          <w:p w14:paraId="06A45CCF"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89247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4832E9"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D5D409" w14:textId="77777777" w:rsidR="00292F4A" w:rsidRPr="001141C9" w:rsidRDefault="00292F4A" w:rsidP="00292F4A">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C342A5F" w14:textId="77777777" w:rsidR="00292F4A" w:rsidRPr="001141C9" w:rsidRDefault="00292F4A" w:rsidP="00292F4A">
            <w:pPr>
              <w:pStyle w:val="TAC"/>
              <w:keepNext w:val="0"/>
              <w:keepLines w:val="0"/>
              <w:widowControl w:val="0"/>
            </w:pPr>
          </w:p>
        </w:tc>
      </w:tr>
      <w:tr w:rsidR="00292F4A" w:rsidRPr="001141C9" w14:paraId="2717EBAB" w14:textId="77777777" w:rsidTr="00C97A3E">
        <w:trPr>
          <w:jc w:val="center"/>
        </w:trPr>
        <w:tc>
          <w:tcPr>
            <w:tcW w:w="1959" w:type="dxa"/>
            <w:tcBorders>
              <w:top w:val="nil"/>
              <w:left w:val="single" w:sz="4" w:space="0" w:color="auto"/>
              <w:bottom w:val="nil"/>
              <w:right w:val="single" w:sz="4" w:space="0" w:color="auto"/>
            </w:tcBorders>
          </w:tcPr>
          <w:p w14:paraId="36A52C72" w14:textId="77777777" w:rsidR="00292F4A" w:rsidRPr="001141C9" w:rsidRDefault="00292F4A" w:rsidP="00292F4A">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9A6ECAC" w14:textId="77777777" w:rsidR="00292F4A" w:rsidRPr="001141C9" w:rsidRDefault="00292F4A" w:rsidP="00292F4A">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3D28BD5" w14:textId="77777777" w:rsidR="00292F4A" w:rsidRPr="001141C9" w:rsidRDefault="00292F4A" w:rsidP="00292F4A">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4B1BE9"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7A6F98" w14:textId="77777777" w:rsidR="00292F4A" w:rsidRPr="001141C9" w:rsidRDefault="00292F4A" w:rsidP="00292F4A">
            <w:pPr>
              <w:pStyle w:val="TAC"/>
              <w:keepNext w:val="0"/>
              <w:keepLines w:val="0"/>
              <w:widowControl w:val="0"/>
            </w:pPr>
            <w:r>
              <w:rPr>
                <w:lang w:val="en-US" w:eastAsia="zh-CN" w:bidi="ar"/>
              </w:rPr>
              <w:t>1</w:t>
            </w:r>
          </w:p>
        </w:tc>
      </w:tr>
      <w:tr w:rsidR="00292F4A" w:rsidRPr="001141C9" w14:paraId="5A2CFC69" w14:textId="77777777" w:rsidTr="00C97A3E">
        <w:trPr>
          <w:jc w:val="center"/>
        </w:trPr>
        <w:tc>
          <w:tcPr>
            <w:tcW w:w="1959" w:type="dxa"/>
            <w:tcBorders>
              <w:top w:val="nil"/>
              <w:left w:val="single" w:sz="4" w:space="0" w:color="auto"/>
              <w:bottom w:val="nil"/>
              <w:right w:val="single" w:sz="4" w:space="0" w:color="auto"/>
            </w:tcBorders>
          </w:tcPr>
          <w:p w14:paraId="5BB8C39B"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34EBE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4AA12F" w14:textId="77777777" w:rsidR="00292F4A" w:rsidRPr="001141C9" w:rsidRDefault="00292F4A" w:rsidP="00292F4A">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165E9E" w14:textId="77777777" w:rsidR="00292F4A" w:rsidRPr="001141C9" w:rsidRDefault="00292F4A" w:rsidP="00292F4A">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A38A55F" w14:textId="77777777" w:rsidR="00292F4A" w:rsidRPr="001141C9" w:rsidRDefault="00292F4A" w:rsidP="00292F4A">
            <w:pPr>
              <w:pStyle w:val="TAC"/>
              <w:keepNext w:val="0"/>
              <w:keepLines w:val="0"/>
              <w:widowControl w:val="0"/>
            </w:pPr>
          </w:p>
        </w:tc>
      </w:tr>
      <w:tr w:rsidR="00292F4A" w:rsidRPr="001141C9" w14:paraId="681E497B" w14:textId="77777777" w:rsidTr="00C97A3E">
        <w:trPr>
          <w:jc w:val="center"/>
        </w:trPr>
        <w:tc>
          <w:tcPr>
            <w:tcW w:w="1959" w:type="dxa"/>
            <w:tcBorders>
              <w:top w:val="nil"/>
              <w:left w:val="single" w:sz="4" w:space="0" w:color="auto"/>
              <w:bottom w:val="nil"/>
              <w:right w:val="single" w:sz="4" w:space="0" w:color="auto"/>
            </w:tcBorders>
          </w:tcPr>
          <w:p w14:paraId="0ADC2C41"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9A608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74F2C1" w14:textId="77777777" w:rsidR="00292F4A" w:rsidRPr="001141C9" w:rsidRDefault="00292F4A" w:rsidP="00292F4A">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91B14E" w14:textId="77777777" w:rsidR="00292F4A" w:rsidRPr="001141C9" w:rsidRDefault="00292F4A" w:rsidP="00292F4A">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94BB2FB" w14:textId="77777777" w:rsidR="00292F4A" w:rsidRPr="001141C9" w:rsidRDefault="00292F4A" w:rsidP="00292F4A">
            <w:pPr>
              <w:pStyle w:val="TAC"/>
              <w:keepNext w:val="0"/>
              <w:keepLines w:val="0"/>
              <w:widowControl w:val="0"/>
            </w:pPr>
          </w:p>
        </w:tc>
      </w:tr>
      <w:tr w:rsidR="00292F4A" w:rsidRPr="001141C9" w14:paraId="307B58A0" w14:textId="77777777" w:rsidTr="00C97A3E">
        <w:trPr>
          <w:jc w:val="center"/>
        </w:trPr>
        <w:tc>
          <w:tcPr>
            <w:tcW w:w="1959" w:type="dxa"/>
            <w:tcBorders>
              <w:top w:val="nil"/>
              <w:left w:val="single" w:sz="4" w:space="0" w:color="auto"/>
              <w:bottom w:val="single" w:sz="4" w:space="0" w:color="auto"/>
              <w:right w:val="single" w:sz="4" w:space="0" w:color="auto"/>
            </w:tcBorders>
          </w:tcPr>
          <w:p w14:paraId="6CF5EF17"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1E2256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C22840" w14:textId="77777777" w:rsidR="00292F4A" w:rsidRPr="001141C9" w:rsidRDefault="00292F4A" w:rsidP="00292F4A">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8F09CC" w14:textId="77777777" w:rsidR="00292F4A" w:rsidRPr="001141C9" w:rsidRDefault="00292F4A" w:rsidP="00292F4A">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477BC2F" w14:textId="77777777" w:rsidR="00292F4A" w:rsidRPr="001141C9" w:rsidRDefault="00292F4A" w:rsidP="00292F4A">
            <w:pPr>
              <w:pStyle w:val="TAC"/>
              <w:keepNext w:val="0"/>
              <w:keepLines w:val="0"/>
              <w:widowControl w:val="0"/>
            </w:pPr>
          </w:p>
        </w:tc>
      </w:tr>
      <w:tr w:rsidR="00292F4A" w:rsidRPr="001141C9" w14:paraId="0F4DE5B9" w14:textId="77777777" w:rsidTr="00C97A3E">
        <w:trPr>
          <w:jc w:val="center"/>
        </w:trPr>
        <w:tc>
          <w:tcPr>
            <w:tcW w:w="1959" w:type="dxa"/>
            <w:tcBorders>
              <w:top w:val="single" w:sz="4" w:space="0" w:color="auto"/>
              <w:left w:val="single" w:sz="4" w:space="0" w:color="auto"/>
              <w:bottom w:val="nil"/>
              <w:right w:val="single" w:sz="4" w:space="0" w:color="auto"/>
            </w:tcBorders>
          </w:tcPr>
          <w:p w14:paraId="0703CE37" w14:textId="77777777" w:rsidR="00292F4A" w:rsidRPr="001141C9" w:rsidRDefault="00292F4A" w:rsidP="00292F4A">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380AD086" w14:textId="77777777" w:rsidR="00292F4A" w:rsidRPr="00DD4870" w:rsidRDefault="00292F4A" w:rsidP="00292F4A">
            <w:pPr>
              <w:pStyle w:val="TAC"/>
              <w:rPr>
                <w:lang w:val="es-US" w:eastAsia="zh-CN"/>
              </w:rPr>
            </w:pPr>
            <w:r w:rsidRPr="00DD4870">
              <w:rPr>
                <w:lang w:val="es-US" w:eastAsia="zh-CN"/>
              </w:rPr>
              <w:t>n79</w:t>
            </w:r>
            <w:r w:rsidRPr="00DD4870">
              <w:rPr>
                <w:vertAlign w:val="superscript"/>
                <w:lang w:val="es-US" w:eastAsia="zh-CN"/>
              </w:rPr>
              <w:t>5,6</w:t>
            </w:r>
          </w:p>
          <w:p w14:paraId="11EE7588"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041F9583"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4AB7716B"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7A8703DD"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28AC2801" w14:textId="77777777" w:rsidR="00292F4A" w:rsidRPr="00DD4870" w:rsidRDefault="00292F4A" w:rsidP="00292F4A">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6F87656F" w14:textId="77777777" w:rsidR="00292F4A" w:rsidRPr="001141C9" w:rsidRDefault="00292F4A" w:rsidP="00292F4A">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84B4092"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F8F496"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CBE647" w14:textId="77777777" w:rsidR="00292F4A" w:rsidRPr="001141C9" w:rsidRDefault="00292F4A" w:rsidP="00292F4A">
            <w:pPr>
              <w:pStyle w:val="TAC"/>
              <w:keepNext w:val="0"/>
              <w:keepLines w:val="0"/>
              <w:widowControl w:val="0"/>
            </w:pPr>
            <w:r w:rsidRPr="001141C9">
              <w:t>0</w:t>
            </w:r>
          </w:p>
        </w:tc>
      </w:tr>
      <w:tr w:rsidR="00292F4A" w:rsidRPr="001141C9" w14:paraId="700BFCE8" w14:textId="77777777" w:rsidTr="00C97A3E">
        <w:trPr>
          <w:jc w:val="center"/>
        </w:trPr>
        <w:tc>
          <w:tcPr>
            <w:tcW w:w="1959" w:type="dxa"/>
            <w:tcBorders>
              <w:top w:val="nil"/>
              <w:left w:val="single" w:sz="4" w:space="0" w:color="auto"/>
              <w:bottom w:val="nil"/>
              <w:right w:val="single" w:sz="4" w:space="0" w:color="auto"/>
            </w:tcBorders>
          </w:tcPr>
          <w:p w14:paraId="3A7298F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962FC6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797F2A"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1104B3E" w14:textId="77777777" w:rsidR="00292F4A" w:rsidRPr="001141C9" w:rsidRDefault="00292F4A" w:rsidP="00292F4A">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9237352" w14:textId="77777777" w:rsidR="00292F4A" w:rsidRPr="001141C9" w:rsidRDefault="00292F4A" w:rsidP="00292F4A">
            <w:pPr>
              <w:pStyle w:val="TAC"/>
              <w:keepNext w:val="0"/>
              <w:keepLines w:val="0"/>
              <w:widowControl w:val="0"/>
              <w:rPr>
                <w:lang w:eastAsia="zh-CN"/>
              </w:rPr>
            </w:pPr>
          </w:p>
        </w:tc>
      </w:tr>
      <w:tr w:rsidR="00292F4A" w:rsidRPr="001141C9" w14:paraId="5A4D9664" w14:textId="77777777" w:rsidTr="00C97A3E">
        <w:trPr>
          <w:jc w:val="center"/>
        </w:trPr>
        <w:tc>
          <w:tcPr>
            <w:tcW w:w="1959" w:type="dxa"/>
            <w:tcBorders>
              <w:top w:val="nil"/>
              <w:left w:val="single" w:sz="4" w:space="0" w:color="auto"/>
              <w:bottom w:val="nil"/>
              <w:right w:val="single" w:sz="4" w:space="0" w:color="auto"/>
            </w:tcBorders>
          </w:tcPr>
          <w:p w14:paraId="16F2549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9A48FC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2BC9F5"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FEFBCF4"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B30CDA2" w14:textId="77777777" w:rsidR="00292F4A" w:rsidRPr="001141C9" w:rsidRDefault="00292F4A" w:rsidP="00292F4A">
            <w:pPr>
              <w:pStyle w:val="TAC"/>
              <w:keepNext w:val="0"/>
              <w:keepLines w:val="0"/>
              <w:widowControl w:val="0"/>
              <w:rPr>
                <w:lang w:eastAsia="zh-CN"/>
              </w:rPr>
            </w:pPr>
          </w:p>
        </w:tc>
      </w:tr>
      <w:tr w:rsidR="00292F4A" w:rsidRPr="001141C9" w14:paraId="4AF723F0" w14:textId="77777777" w:rsidTr="00C97A3E">
        <w:trPr>
          <w:jc w:val="center"/>
        </w:trPr>
        <w:tc>
          <w:tcPr>
            <w:tcW w:w="1959" w:type="dxa"/>
            <w:tcBorders>
              <w:top w:val="nil"/>
              <w:left w:val="single" w:sz="4" w:space="0" w:color="auto"/>
              <w:bottom w:val="single" w:sz="4" w:space="0" w:color="auto"/>
              <w:right w:val="single" w:sz="4" w:space="0" w:color="auto"/>
            </w:tcBorders>
          </w:tcPr>
          <w:p w14:paraId="6D8F72A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2EB2A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88BB36" w14:textId="77777777" w:rsidR="00292F4A" w:rsidRPr="001141C9" w:rsidRDefault="00292F4A" w:rsidP="00292F4A">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582DAD7" w14:textId="77777777" w:rsidR="00292F4A" w:rsidRPr="001141C9" w:rsidRDefault="00292F4A" w:rsidP="00292F4A">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581223E0" w14:textId="77777777" w:rsidR="00292F4A" w:rsidRPr="001141C9" w:rsidRDefault="00292F4A" w:rsidP="00292F4A">
            <w:pPr>
              <w:pStyle w:val="TAC"/>
              <w:keepNext w:val="0"/>
              <w:keepLines w:val="0"/>
              <w:widowControl w:val="0"/>
              <w:rPr>
                <w:lang w:eastAsia="zh-CN"/>
              </w:rPr>
            </w:pPr>
          </w:p>
        </w:tc>
      </w:tr>
      <w:tr w:rsidR="00292F4A" w:rsidRPr="001141C9" w14:paraId="733812E8" w14:textId="77777777" w:rsidTr="00C97A3E">
        <w:trPr>
          <w:jc w:val="center"/>
        </w:trPr>
        <w:tc>
          <w:tcPr>
            <w:tcW w:w="1959" w:type="dxa"/>
            <w:tcBorders>
              <w:top w:val="single" w:sz="4" w:space="0" w:color="auto"/>
              <w:left w:val="single" w:sz="4" w:space="0" w:color="auto"/>
              <w:bottom w:val="nil"/>
              <w:right w:val="single" w:sz="4" w:space="0" w:color="auto"/>
            </w:tcBorders>
          </w:tcPr>
          <w:p w14:paraId="062A86AF" w14:textId="77777777" w:rsidR="00292F4A" w:rsidRPr="001141C9" w:rsidRDefault="00292F4A" w:rsidP="00292F4A">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287D888B" w14:textId="77777777" w:rsidR="00292F4A" w:rsidRPr="001141C9" w:rsidRDefault="00292F4A" w:rsidP="00292F4A">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2EC1356" w14:textId="77777777" w:rsidR="00292F4A" w:rsidRPr="001141C9" w:rsidRDefault="00292F4A" w:rsidP="00292F4A">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AEB816" w14:textId="77777777" w:rsidR="00292F4A" w:rsidRPr="001141C9" w:rsidRDefault="00292F4A" w:rsidP="00292F4A">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AD908EB" w14:textId="77777777" w:rsidR="00292F4A" w:rsidRPr="001141C9" w:rsidRDefault="00292F4A" w:rsidP="00292F4A">
            <w:pPr>
              <w:pStyle w:val="TAC"/>
              <w:keepLines w:val="0"/>
              <w:widowControl w:val="0"/>
              <w:rPr>
                <w:lang w:eastAsia="zh-CN"/>
              </w:rPr>
            </w:pPr>
            <w:r w:rsidRPr="001141C9">
              <w:rPr>
                <w:lang w:eastAsia="zh-CN" w:bidi="ar"/>
              </w:rPr>
              <w:t>0</w:t>
            </w:r>
          </w:p>
        </w:tc>
      </w:tr>
      <w:tr w:rsidR="00292F4A" w:rsidRPr="001141C9" w14:paraId="680F10AD" w14:textId="77777777" w:rsidTr="00C97A3E">
        <w:trPr>
          <w:jc w:val="center"/>
        </w:trPr>
        <w:tc>
          <w:tcPr>
            <w:tcW w:w="1959" w:type="dxa"/>
            <w:tcBorders>
              <w:top w:val="nil"/>
              <w:left w:val="single" w:sz="4" w:space="0" w:color="auto"/>
              <w:bottom w:val="nil"/>
              <w:right w:val="single" w:sz="4" w:space="0" w:color="auto"/>
            </w:tcBorders>
          </w:tcPr>
          <w:p w14:paraId="493A5214" w14:textId="77777777" w:rsidR="00292F4A" w:rsidRPr="001141C9" w:rsidRDefault="00292F4A" w:rsidP="00292F4A">
            <w:pPr>
              <w:pStyle w:val="TAC"/>
              <w:keepLines w:val="0"/>
              <w:widowControl w:val="0"/>
            </w:pPr>
          </w:p>
        </w:tc>
        <w:tc>
          <w:tcPr>
            <w:tcW w:w="2036" w:type="dxa"/>
            <w:tcBorders>
              <w:top w:val="nil"/>
              <w:left w:val="single" w:sz="4" w:space="0" w:color="auto"/>
              <w:bottom w:val="nil"/>
              <w:right w:val="single" w:sz="4" w:space="0" w:color="auto"/>
            </w:tcBorders>
          </w:tcPr>
          <w:p w14:paraId="5D6BB696" w14:textId="77777777" w:rsidR="00292F4A" w:rsidRPr="001141C9" w:rsidRDefault="00292F4A" w:rsidP="00292F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4872DC" w14:textId="77777777" w:rsidR="00292F4A" w:rsidRPr="001141C9" w:rsidRDefault="00292F4A" w:rsidP="00292F4A">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6B17A5" w14:textId="77777777" w:rsidR="00292F4A" w:rsidRPr="001141C9" w:rsidRDefault="00292F4A" w:rsidP="00292F4A">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D76F7D9" w14:textId="77777777" w:rsidR="00292F4A" w:rsidRPr="001141C9" w:rsidRDefault="00292F4A" w:rsidP="00292F4A">
            <w:pPr>
              <w:pStyle w:val="TAC"/>
              <w:keepLines w:val="0"/>
              <w:widowControl w:val="0"/>
              <w:rPr>
                <w:lang w:eastAsia="zh-CN"/>
              </w:rPr>
            </w:pPr>
          </w:p>
        </w:tc>
      </w:tr>
      <w:tr w:rsidR="00292F4A" w:rsidRPr="001141C9" w14:paraId="523CAFCE" w14:textId="77777777" w:rsidTr="00C97A3E">
        <w:trPr>
          <w:jc w:val="center"/>
        </w:trPr>
        <w:tc>
          <w:tcPr>
            <w:tcW w:w="1959" w:type="dxa"/>
            <w:tcBorders>
              <w:top w:val="nil"/>
              <w:left w:val="single" w:sz="4" w:space="0" w:color="auto"/>
              <w:bottom w:val="nil"/>
              <w:right w:val="single" w:sz="4" w:space="0" w:color="auto"/>
            </w:tcBorders>
          </w:tcPr>
          <w:p w14:paraId="24FFBC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1F60E0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8583A0" w14:textId="77777777" w:rsidR="00292F4A" w:rsidRPr="001141C9" w:rsidRDefault="00292F4A" w:rsidP="00292F4A">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81783D8"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929C377" w14:textId="77777777" w:rsidR="00292F4A" w:rsidRPr="001141C9" w:rsidRDefault="00292F4A" w:rsidP="00292F4A">
            <w:pPr>
              <w:pStyle w:val="TAC"/>
              <w:keepNext w:val="0"/>
              <w:keepLines w:val="0"/>
              <w:widowControl w:val="0"/>
              <w:rPr>
                <w:lang w:eastAsia="zh-CN"/>
              </w:rPr>
            </w:pPr>
          </w:p>
        </w:tc>
      </w:tr>
      <w:tr w:rsidR="00292F4A" w:rsidRPr="001141C9" w14:paraId="32C37671" w14:textId="77777777" w:rsidTr="00C97A3E">
        <w:trPr>
          <w:jc w:val="center"/>
        </w:trPr>
        <w:tc>
          <w:tcPr>
            <w:tcW w:w="1959" w:type="dxa"/>
            <w:tcBorders>
              <w:top w:val="nil"/>
              <w:left w:val="single" w:sz="4" w:space="0" w:color="auto"/>
              <w:bottom w:val="nil"/>
              <w:right w:val="single" w:sz="4" w:space="0" w:color="auto"/>
            </w:tcBorders>
          </w:tcPr>
          <w:p w14:paraId="7D314A2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F7801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FA6B0B" w14:textId="77777777" w:rsidR="00292F4A" w:rsidRPr="001141C9" w:rsidRDefault="00292F4A" w:rsidP="00292F4A">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E959AB"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21B257" w14:textId="77777777" w:rsidR="00292F4A" w:rsidRPr="001141C9" w:rsidRDefault="00292F4A" w:rsidP="00292F4A">
            <w:pPr>
              <w:pStyle w:val="TAC"/>
              <w:keepNext w:val="0"/>
              <w:keepLines w:val="0"/>
              <w:widowControl w:val="0"/>
              <w:rPr>
                <w:lang w:eastAsia="zh-CN"/>
              </w:rPr>
            </w:pPr>
          </w:p>
        </w:tc>
      </w:tr>
      <w:tr w:rsidR="00292F4A" w:rsidRPr="001141C9" w14:paraId="07F5566E" w14:textId="77777777" w:rsidTr="00C97A3E">
        <w:trPr>
          <w:jc w:val="center"/>
        </w:trPr>
        <w:tc>
          <w:tcPr>
            <w:tcW w:w="1959" w:type="dxa"/>
            <w:tcBorders>
              <w:top w:val="single" w:sz="4" w:space="0" w:color="auto"/>
              <w:left w:val="single" w:sz="4" w:space="0" w:color="auto"/>
              <w:bottom w:val="nil"/>
              <w:right w:val="single" w:sz="4" w:space="0" w:color="auto"/>
            </w:tcBorders>
          </w:tcPr>
          <w:p w14:paraId="0FA3A7CB" w14:textId="77777777" w:rsidR="00292F4A" w:rsidRPr="001141C9" w:rsidRDefault="00292F4A" w:rsidP="00292F4A">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1468C8F3" w14:textId="77777777" w:rsidR="00292F4A" w:rsidRPr="00235A74" w:rsidRDefault="00292F4A" w:rsidP="00292F4A">
            <w:pPr>
              <w:pStyle w:val="TAC"/>
              <w:widowControl w:val="0"/>
              <w:rPr>
                <w:lang w:val="en-US" w:eastAsia="zh-CN"/>
              </w:rPr>
            </w:pPr>
            <w:r w:rsidRPr="00235A74">
              <w:rPr>
                <w:lang w:val="en-US" w:eastAsia="zh-CN"/>
              </w:rPr>
              <w:t>CA_n1A-n3A</w:t>
            </w:r>
          </w:p>
          <w:p w14:paraId="12F1E095" w14:textId="77777777" w:rsidR="00292F4A" w:rsidRPr="00235A74" w:rsidRDefault="00292F4A" w:rsidP="00292F4A">
            <w:pPr>
              <w:pStyle w:val="TAC"/>
              <w:widowControl w:val="0"/>
              <w:rPr>
                <w:lang w:val="en-US" w:eastAsia="zh-CN"/>
              </w:rPr>
            </w:pPr>
            <w:r w:rsidRPr="00235A74">
              <w:rPr>
                <w:lang w:val="en-US" w:eastAsia="zh-CN"/>
              </w:rPr>
              <w:t>CA_n1A-n40A</w:t>
            </w:r>
          </w:p>
          <w:p w14:paraId="6441607C" w14:textId="77777777" w:rsidR="00292F4A" w:rsidRPr="00235A74" w:rsidRDefault="00292F4A" w:rsidP="00292F4A">
            <w:pPr>
              <w:pStyle w:val="TAC"/>
              <w:widowControl w:val="0"/>
              <w:rPr>
                <w:lang w:val="en-US" w:eastAsia="zh-CN"/>
              </w:rPr>
            </w:pPr>
            <w:r w:rsidRPr="00235A74">
              <w:rPr>
                <w:lang w:val="en-US" w:eastAsia="zh-CN"/>
              </w:rPr>
              <w:t>CA_n1A-n41A</w:t>
            </w:r>
          </w:p>
          <w:p w14:paraId="3B1F6344" w14:textId="77777777" w:rsidR="00292F4A" w:rsidRDefault="00292F4A" w:rsidP="00292F4A">
            <w:pPr>
              <w:pStyle w:val="TAC"/>
              <w:widowControl w:val="0"/>
              <w:rPr>
                <w:lang w:val="en-US" w:eastAsia="zh-CN"/>
              </w:rPr>
            </w:pPr>
            <w:r w:rsidRPr="00235A74">
              <w:rPr>
                <w:lang w:val="en-US" w:eastAsia="zh-CN"/>
              </w:rPr>
              <w:t>CA_n3A-n40A</w:t>
            </w:r>
          </w:p>
          <w:p w14:paraId="3E3008F6" w14:textId="77777777" w:rsidR="00292F4A" w:rsidRPr="00235A74" w:rsidRDefault="00292F4A" w:rsidP="00292F4A">
            <w:pPr>
              <w:pStyle w:val="TAC"/>
              <w:widowControl w:val="0"/>
              <w:rPr>
                <w:lang w:val="en-US" w:eastAsia="zh-CN"/>
              </w:rPr>
            </w:pPr>
            <w:r w:rsidRPr="00235A74">
              <w:rPr>
                <w:lang w:val="en-US" w:eastAsia="zh-CN"/>
              </w:rPr>
              <w:t>CA_n3A-n41A</w:t>
            </w:r>
          </w:p>
          <w:p w14:paraId="53D4965D" w14:textId="77777777" w:rsidR="00292F4A" w:rsidRPr="001141C9" w:rsidRDefault="00292F4A" w:rsidP="00292F4A">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1D995530" w14:textId="77777777" w:rsidR="00292F4A" w:rsidRPr="001141C9" w:rsidRDefault="00292F4A" w:rsidP="00292F4A">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E65DF64"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537C7B5" w14:textId="77777777" w:rsidR="00292F4A" w:rsidRPr="001141C9" w:rsidRDefault="00292F4A" w:rsidP="00292F4A">
            <w:pPr>
              <w:pStyle w:val="TAC"/>
              <w:keepNext w:val="0"/>
              <w:keepLines w:val="0"/>
              <w:widowControl w:val="0"/>
              <w:rPr>
                <w:lang w:eastAsia="zh-CN"/>
              </w:rPr>
            </w:pPr>
            <w:r>
              <w:rPr>
                <w:lang w:val="en-US" w:eastAsia="zh-CN"/>
              </w:rPr>
              <w:t>4 and 5</w:t>
            </w:r>
          </w:p>
        </w:tc>
      </w:tr>
      <w:tr w:rsidR="00292F4A" w:rsidRPr="001141C9" w14:paraId="6AC4DFD9" w14:textId="77777777" w:rsidTr="00C97A3E">
        <w:trPr>
          <w:jc w:val="center"/>
        </w:trPr>
        <w:tc>
          <w:tcPr>
            <w:tcW w:w="1959" w:type="dxa"/>
            <w:tcBorders>
              <w:top w:val="nil"/>
              <w:left w:val="single" w:sz="4" w:space="0" w:color="auto"/>
              <w:bottom w:val="nil"/>
              <w:right w:val="single" w:sz="4" w:space="0" w:color="auto"/>
            </w:tcBorders>
          </w:tcPr>
          <w:p w14:paraId="6A016E1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3EA123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8E2D4" w14:textId="77777777" w:rsidR="00292F4A" w:rsidRPr="001141C9" w:rsidRDefault="00292F4A" w:rsidP="00292F4A">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6B2B09E"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02E4974" w14:textId="77777777" w:rsidR="00292F4A" w:rsidRPr="001141C9" w:rsidRDefault="00292F4A" w:rsidP="00292F4A">
            <w:pPr>
              <w:pStyle w:val="TAC"/>
              <w:keepNext w:val="0"/>
              <w:keepLines w:val="0"/>
              <w:widowControl w:val="0"/>
              <w:rPr>
                <w:lang w:eastAsia="zh-CN"/>
              </w:rPr>
            </w:pPr>
          </w:p>
        </w:tc>
      </w:tr>
      <w:tr w:rsidR="00292F4A" w:rsidRPr="001141C9" w14:paraId="5EE3BF21" w14:textId="77777777" w:rsidTr="00C97A3E">
        <w:trPr>
          <w:jc w:val="center"/>
        </w:trPr>
        <w:tc>
          <w:tcPr>
            <w:tcW w:w="1959" w:type="dxa"/>
            <w:tcBorders>
              <w:top w:val="nil"/>
              <w:left w:val="single" w:sz="4" w:space="0" w:color="auto"/>
              <w:bottom w:val="nil"/>
              <w:right w:val="single" w:sz="4" w:space="0" w:color="auto"/>
            </w:tcBorders>
          </w:tcPr>
          <w:p w14:paraId="1DCC799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860CC0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80EBC9" w14:textId="77777777" w:rsidR="00292F4A" w:rsidRPr="001141C9" w:rsidRDefault="00292F4A" w:rsidP="00292F4A">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0E2486D"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24013F3D" w14:textId="77777777" w:rsidR="00292F4A" w:rsidRPr="001141C9" w:rsidRDefault="00292F4A" w:rsidP="00292F4A">
            <w:pPr>
              <w:pStyle w:val="TAC"/>
              <w:keepNext w:val="0"/>
              <w:keepLines w:val="0"/>
              <w:widowControl w:val="0"/>
              <w:rPr>
                <w:lang w:eastAsia="zh-CN"/>
              </w:rPr>
            </w:pPr>
          </w:p>
        </w:tc>
      </w:tr>
      <w:tr w:rsidR="00292F4A" w:rsidRPr="001141C9" w14:paraId="2B40BB6F" w14:textId="77777777" w:rsidTr="00C97A3E">
        <w:trPr>
          <w:jc w:val="center"/>
        </w:trPr>
        <w:tc>
          <w:tcPr>
            <w:tcW w:w="1959" w:type="dxa"/>
            <w:tcBorders>
              <w:top w:val="nil"/>
              <w:left w:val="single" w:sz="4" w:space="0" w:color="auto"/>
              <w:bottom w:val="single" w:sz="4" w:space="0" w:color="auto"/>
              <w:right w:val="single" w:sz="4" w:space="0" w:color="auto"/>
            </w:tcBorders>
          </w:tcPr>
          <w:p w14:paraId="6228492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8A3F4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AB04F3" w14:textId="77777777" w:rsidR="00292F4A" w:rsidRPr="001141C9" w:rsidRDefault="00292F4A" w:rsidP="00292F4A">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3E9BCEA" w14:textId="77777777" w:rsidR="00292F4A" w:rsidRPr="001141C9" w:rsidRDefault="00292F4A" w:rsidP="00292F4A">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901204C" w14:textId="77777777" w:rsidR="00292F4A" w:rsidRPr="001141C9" w:rsidRDefault="00292F4A" w:rsidP="00292F4A">
            <w:pPr>
              <w:pStyle w:val="TAC"/>
              <w:keepNext w:val="0"/>
              <w:keepLines w:val="0"/>
              <w:widowControl w:val="0"/>
              <w:rPr>
                <w:lang w:eastAsia="zh-CN"/>
              </w:rPr>
            </w:pPr>
          </w:p>
        </w:tc>
      </w:tr>
      <w:tr w:rsidR="00292F4A" w:rsidRPr="001141C9" w14:paraId="74662104" w14:textId="77777777" w:rsidTr="00C97A3E">
        <w:trPr>
          <w:jc w:val="center"/>
        </w:trPr>
        <w:tc>
          <w:tcPr>
            <w:tcW w:w="1959" w:type="dxa"/>
            <w:tcBorders>
              <w:top w:val="single" w:sz="4" w:space="0" w:color="auto"/>
              <w:left w:val="single" w:sz="4" w:space="0" w:color="auto"/>
              <w:bottom w:val="nil"/>
              <w:right w:val="single" w:sz="4" w:space="0" w:color="auto"/>
            </w:tcBorders>
          </w:tcPr>
          <w:p w14:paraId="6D635129" w14:textId="77777777" w:rsidR="00292F4A" w:rsidRPr="001141C9" w:rsidRDefault="00292F4A" w:rsidP="00292F4A">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162D88CF" w14:textId="77777777" w:rsidR="00292F4A" w:rsidRPr="001141C9" w:rsidRDefault="00292F4A" w:rsidP="00292F4A">
            <w:pPr>
              <w:pStyle w:val="TAC"/>
              <w:keepNext w:val="0"/>
              <w:keepLines w:val="0"/>
              <w:widowControl w:val="0"/>
              <w:rPr>
                <w:lang w:eastAsia="zh-CN"/>
              </w:rPr>
            </w:pPr>
            <w:r w:rsidRPr="001141C9">
              <w:rPr>
                <w:lang w:eastAsia="zh-CN"/>
              </w:rPr>
              <w:t>CA_n1A-n3A</w:t>
            </w:r>
          </w:p>
          <w:p w14:paraId="6BE62ADD" w14:textId="77777777" w:rsidR="00292F4A" w:rsidRPr="001141C9" w:rsidRDefault="00292F4A" w:rsidP="00292F4A">
            <w:pPr>
              <w:pStyle w:val="TAC"/>
              <w:keepNext w:val="0"/>
              <w:keepLines w:val="0"/>
              <w:widowControl w:val="0"/>
              <w:rPr>
                <w:lang w:eastAsia="zh-CN"/>
              </w:rPr>
            </w:pPr>
            <w:r w:rsidRPr="001141C9">
              <w:rPr>
                <w:lang w:eastAsia="zh-CN"/>
              </w:rPr>
              <w:t>CA_n1A-n40A</w:t>
            </w:r>
          </w:p>
          <w:p w14:paraId="78074CEE" w14:textId="77777777" w:rsidR="00292F4A" w:rsidRPr="001141C9" w:rsidRDefault="00292F4A" w:rsidP="00292F4A">
            <w:pPr>
              <w:pStyle w:val="TAC"/>
              <w:keepNext w:val="0"/>
              <w:keepLines w:val="0"/>
              <w:widowControl w:val="0"/>
              <w:rPr>
                <w:lang w:eastAsia="zh-CN"/>
              </w:rPr>
            </w:pPr>
            <w:r w:rsidRPr="001141C9">
              <w:rPr>
                <w:lang w:eastAsia="zh-CN"/>
              </w:rPr>
              <w:t>CA_n1A-n77A</w:t>
            </w:r>
          </w:p>
          <w:p w14:paraId="4B1F2EFC" w14:textId="77777777" w:rsidR="00292F4A" w:rsidRPr="001141C9" w:rsidRDefault="00292F4A" w:rsidP="00292F4A">
            <w:pPr>
              <w:pStyle w:val="TAC"/>
              <w:keepNext w:val="0"/>
              <w:keepLines w:val="0"/>
              <w:widowControl w:val="0"/>
              <w:rPr>
                <w:lang w:eastAsia="zh-CN"/>
              </w:rPr>
            </w:pPr>
            <w:r w:rsidRPr="001141C9">
              <w:rPr>
                <w:lang w:eastAsia="zh-CN"/>
              </w:rPr>
              <w:t>CA_n3A-n40A</w:t>
            </w:r>
          </w:p>
          <w:p w14:paraId="065A6260" w14:textId="77777777" w:rsidR="00292F4A" w:rsidRPr="001141C9" w:rsidRDefault="00292F4A" w:rsidP="00292F4A">
            <w:pPr>
              <w:pStyle w:val="TAC"/>
              <w:keepNext w:val="0"/>
              <w:keepLines w:val="0"/>
              <w:widowControl w:val="0"/>
              <w:rPr>
                <w:lang w:eastAsia="zh-CN"/>
              </w:rPr>
            </w:pPr>
            <w:r w:rsidRPr="001141C9">
              <w:rPr>
                <w:lang w:eastAsia="zh-CN"/>
              </w:rPr>
              <w:t>CA_n3A-n77A</w:t>
            </w:r>
          </w:p>
          <w:p w14:paraId="547CB4C5" w14:textId="77777777" w:rsidR="00292F4A" w:rsidRPr="001141C9" w:rsidRDefault="00292F4A" w:rsidP="00292F4A">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F2FD6BC"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94DDD15"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277952" w14:textId="77777777" w:rsidR="00292F4A" w:rsidRPr="001141C9" w:rsidRDefault="00292F4A" w:rsidP="00292F4A">
            <w:pPr>
              <w:pStyle w:val="TAC"/>
              <w:keepNext w:val="0"/>
              <w:keepLines w:val="0"/>
              <w:widowControl w:val="0"/>
              <w:rPr>
                <w:lang w:eastAsia="zh-CN"/>
              </w:rPr>
            </w:pPr>
            <w:r w:rsidRPr="001141C9">
              <w:rPr>
                <w:rFonts w:hint="eastAsia"/>
                <w:lang w:eastAsia="zh-CN"/>
              </w:rPr>
              <w:t>0</w:t>
            </w:r>
          </w:p>
        </w:tc>
      </w:tr>
      <w:tr w:rsidR="00292F4A" w:rsidRPr="001141C9" w14:paraId="7BC90001" w14:textId="77777777" w:rsidTr="00C97A3E">
        <w:trPr>
          <w:jc w:val="center"/>
        </w:trPr>
        <w:tc>
          <w:tcPr>
            <w:tcW w:w="1959" w:type="dxa"/>
            <w:tcBorders>
              <w:top w:val="nil"/>
              <w:left w:val="single" w:sz="4" w:space="0" w:color="auto"/>
              <w:bottom w:val="nil"/>
              <w:right w:val="single" w:sz="4" w:space="0" w:color="auto"/>
            </w:tcBorders>
          </w:tcPr>
          <w:p w14:paraId="0D0D9BA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1A143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855533"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B223E3F"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BBAE3FB" w14:textId="77777777" w:rsidR="00292F4A" w:rsidRPr="001141C9" w:rsidRDefault="00292F4A" w:rsidP="00292F4A">
            <w:pPr>
              <w:pStyle w:val="TAC"/>
              <w:keepNext w:val="0"/>
              <w:keepLines w:val="0"/>
              <w:widowControl w:val="0"/>
              <w:rPr>
                <w:lang w:eastAsia="zh-CN"/>
              </w:rPr>
            </w:pPr>
          </w:p>
        </w:tc>
      </w:tr>
      <w:tr w:rsidR="00292F4A" w:rsidRPr="001141C9" w14:paraId="03FD39F7" w14:textId="77777777" w:rsidTr="00C97A3E">
        <w:trPr>
          <w:jc w:val="center"/>
        </w:trPr>
        <w:tc>
          <w:tcPr>
            <w:tcW w:w="1959" w:type="dxa"/>
            <w:tcBorders>
              <w:top w:val="nil"/>
              <w:left w:val="single" w:sz="4" w:space="0" w:color="auto"/>
              <w:bottom w:val="nil"/>
              <w:right w:val="single" w:sz="4" w:space="0" w:color="auto"/>
            </w:tcBorders>
          </w:tcPr>
          <w:p w14:paraId="69120EE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4D2034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D50C25"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33FAE67"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3D12596B" w14:textId="77777777" w:rsidR="00292F4A" w:rsidRPr="001141C9" w:rsidRDefault="00292F4A" w:rsidP="00292F4A">
            <w:pPr>
              <w:pStyle w:val="TAC"/>
              <w:keepNext w:val="0"/>
              <w:keepLines w:val="0"/>
              <w:widowControl w:val="0"/>
              <w:rPr>
                <w:lang w:eastAsia="zh-CN"/>
              </w:rPr>
            </w:pPr>
          </w:p>
        </w:tc>
      </w:tr>
      <w:tr w:rsidR="00292F4A" w:rsidRPr="001141C9" w14:paraId="73B683D1" w14:textId="77777777" w:rsidTr="00C97A3E">
        <w:trPr>
          <w:jc w:val="center"/>
        </w:trPr>
        <w:tc>
          <w:tcPr>
            <w:tcW w:w="1959" w:type="dxa"/>
            <w:tcBorders>
              <w:top w:val="nil"/>
              <w:left w:val="single" w:sz="4" w:space="0" w:color="auto"/>
              <w:bottom w:val="single" w:sz="4" w:space="0" w:color="auto"/>
              <w:right w:val="single" w:sz="4" w:space="0" w:color="auto"/>
            </w:tcBorders>
          </w:tcPr>
          <w:p w14:paraId="24A565E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4389C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09E4AC"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966FAD"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472DD9" w14:textId="77777777" w:rsidR="00292F4A" w:rsidRPr="001141C9" w:rsidRDefault="00292F4A" w:rsidP="00292F4A">
            <w:pPr>
              <w:pStyle w:val="TAC"/>
              <w:keepNext w:val="0"/>
              <w:keepLines w:val="0"/>
              <w:widowControl w:val="0"/>
              <w:rPr>
                <w:lang w:eastAsia="zh-CN"/>
              </w:rPr>
            </w:pPr>
          </w:p>
        </w:tc>
      </w:tr>
      <w:tr w:rsidR="00292F4A" w:rsidRPr="001141C9" w14:paraId="54091BA2" w14:textId="77777777" w:rsidTr="00C97A3E">
        <w:trPr>
          <w:jc w:val="center"/>
        </w:trPr>
        <w:tc>
          <w:tcPr>
            <w:tcW w:w="1959" w:type="dxa"/>
            <w:tcBorders>
              <w:top w:val="single" w:sz="4" w:space="0" w:color="auto"/>
              <w:left w:val="single" w:sz="4" w:space="0" w:color="auto"/>
              <w:bottom w:val="nil"/>
              <w:right w:val="single" w:sz="4" w:space="0" w:color="auto"/>
            </w:tcBorders>
          </w:tcPr>
          <w:p w14:paraId="3BEBECA6" w14:textId="77777777" w:rsidR="00292F4A" w:rsidRPr="001141C9" w:rsidRDefault="00292F4A" w:rsidP="00292F4A">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64E282BB" w14:textId="77777777" w:rsidR="00292F4A" w:rsidRDefault="00292F4A" w:rsidP="00292F4A">
            <w:pPr>
              <w:pStyle w:val="TAC"/>
              <w:widowControl w:val="0"/>
              <w:rPr>
                <w:lang w:eastAsia="zh-CN"/>
              </w:rPr>
            </w:pPr>
            <w:r>
              <w:rPr>
                <w:lang w:eastAsia="zh-CN"/>
              </w:rPr>
              <w:t>CA_n1A-n3A</w:t>
            </w:r>
          </w:p>
          <w:p w14:paraId="60BE2563" w14:textId="77777777" w:rsidR="00292F4A" w:rsidRDefault="00292F4A" w:rsidP="00292F4A">
            <w:pPr>
              <w:pStyle w:val="TAC"/>
              <w:widowControl w:val="0"/>
              <w:rPr>
                <w:lang w:eastAsia="zh-CN"/>
              </w:rPr>
            </w:pPr>
            <w:r>
              <w:rPr>
                <w:lang w:eastAsia="zh-CN"/>
              </w:rPr>
              <w:t>CA_n1A-n40A</w:t>
            </w:r>
          </w:p>
          <w:p w14:paraId="79AD1E8E" w14:textId="77777777" w:rsidR="00292F4A" w:rsidRDefault="00292F4A" w:rsidP="00292F4A">
            <w:pPr>
              <w:pStyle w:val="TAC"/>
              <w:widowControl w:val="0"/>
              <w:rPr>
                <w:lang w:eastAsia="zh-CN"/>
              </w:rPr>
            </w:pPr>
            <w:r>
              <w:rPr>
                <w:lang w:eastAsia="zh-CN"/>
              </w:rPr>
              <w:t>CA_n1A-n77A</w:t>
            </w:r>
          </w:p>
          <w:p w14:paraId="017A1464" w14:textId="77777777" w:rsidR="00292F4A" w:rsidRDefault="00292F4A" w:rsidP="00292F4A">
            <w:pPr>
              <w:pStyle w:val="TAC"/>
              <w:widowControl w:val="0"/>
              <w:rPr>
                <w:lang w:eastAsia="zh-CN"/>
              </w:rPr>
            </w:pPr>
            <w:r>
              <w:rPr>
                <w:lang w:eastAsia="zh-CN"/>
              </w:rPr>
              <w:t>CA_n3A-n40A</w:t>
            </w:r>
          </w:p>
          <w:p w14:paraId="436CFBE5" w14:textId="77777777" w:rsidR="00292F4A" w:rsidRDefault="00292F4A" w:rsidP="00292F4A">
            <w:pPr>
              <w:pStyle w:val="TAC"/>
              <w:widowControl w:val="0"/>
              <w:rPr>
                <w:lang w:eastAsia="zh-CN"/>
              </w:rPr>
            </w:pPr>
            <w:r>
              <w:rPr>
                <w:lang w:eastAsia="zh-CN"/>
              </w:rPr>
              <w:t>CA_n3A-n77A</w:t>
            </w:r>
          </w:p>
          <w:p w14:paraId="4708698B" w14:textId="77777777" w:rsidR="00292F4A" w:rsidRPr="001141C9" w:rsidRDefault="00292F4A" w:rsidP="00292F4A">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28C5C746" w14:textId="77777777" w:rsidR="00292F4A" w:rsidRPr="001141C9" w:rsidRDefault="00292F4A" w:rsidP="00292F4A">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7A90BC" w14:textId="77777777" w:rsidR="00292F4A" w:rsidRPr="001141C9" w:rsidRDefault="00292F4A" w:rsidP="00292F4A">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0F6100"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3D744D68" w14:textId="77777777" w:rsidTr="00C97A3E">
        <w:trPr>
          <w:jc w:val="center"/>
        </w:trPr>
        <w:tc>
          <w:tcPr>
            <w:tcW w:w="1959" w:type="dxa"/>
            <w:tcBorders>
              <w:top w:val="nil"/>
              <w:left w:val="single" w:sz="4" w:space="0" w:color="auto"/>
              <w:bottom w:val="nil"/>
              <w:right w:val="single" w:sz="4" w:space="0" w:color="auto"/>
            </w:tcBorders>
          </w:tcPr>
          <w:p w14:paraId="7C75FF7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5D7AFA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7BB2DA" w14:textId="77777777" w:rsidR="00292F4A" w:rsidRPr="001141C9" w:rsidRDefault="00292F4A" w:rsidP="00292F4A">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892CB5" w14:textId="77777777" w:rsidR="00292F4A" w:rsidRPr="001141C9" w:rsidRDefault="00292F4A" w:rsidP="00292F4A">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7B8521F2" w14:textId="77777777" w:rsidR="00292F4A" w:rsidRPr="001141C9" w:rsidRDefault="00292F4A" w:rsidP="00292F4A">
            <w:pPr>
              <w:pStyle w:val="TAC"/>
              <w:keepNext w:val="0"/>
              <w:keepLines w:val="0"/>
              <w:widowControl w:val="0"/>
              <w:rPr>
                <w:lang w:eastAsia="zh-CN"/>
              </w:rPr>
            </w:pPr>
          </w:p>
        </w:tc>
      </w:tr>
      <w:tr w:rsidR="00292F4A" w:rsidRPr="001141C9" w14:paraId="7F5D2069" w14:textId="77777777" w:rsidTr="00C97A3E">
        <w:trPr>
          <w:jc w:val="center"/>
        </w:trPr>
        <w:tc>
          <w:tcPr>
            <w:tcW w:w="1959" w:type="dxa"/>
            <w:tcBorders>
              <w:top w:val="nil"/>
              <w:left w:val="single" w:sz="4" w:space="0" w:color="auto"/>
              <w:bottom w:val="nil"/>
              <w:right w:val="single" w:sz="4" w:space="0" w:color="auto"/>
            </w:tcBorders>
          </w:tcPr>
          <w:p w14:paraId="31CA587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AAF895E"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35BC54" w14:textId="77777777" w:rsidR="00292F4A" w:rsidRPr="001141C9" w:rsidRDefault="00292F4A" w:rsidP="00292F4A">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786D2E8" w14:textId="77777777" w:rsidR="00292F4A" w:rsidRPr="001141C9" w:rsidRDefault="00292F4A" w:rsidP="00292F4A">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A55F9CD" w14:textId="77777777" w:rsidR="00292F4A" w:rsidRPr="001141C9" w:rsidRDefault="00292F4A" w:rsidP="00292F4A">
            <w:pPr>
              <w:pStyle w:val="TAC"/>
              <w:keepNext w:val="0"/>
              <w:keepLines w:val="0"/>
              <w:widowControl w:val="0"/>
              <w:rPr>
                <w:lang w:eastAsia="zh-CN"/>
              </w:rPr>
            </w:pPr>
          </w:p>
        </w:tc>
      </w:tr>
      <w:tr w:rsidR="00292F4A" w:rsidRPr="001141C9" w14:paraId="55320A2B" w14:textId="77777777" w:rsidTr="00C97A3E">
        <w:trPr>
          <w:jc w:val="center"/>
        </w:trPr>
        <w:tc>
          <w:tcPr>
            <w:tcW w:w="1959" w:type="dxa"/>
            <w:tcBorders>
              <w:top w:val="nil"/>
              <w:left w:val="single" w:sz="4" w:space="0" w:color="auto"/>
              <w:bottom w:val="single" w:sz="4" w:space="0" w:color="auto"/>
              <w:right w:val="single" w:sz="4" w:space="0" w:color="auto"/>
            </w:tcBorders>
          </w:tcPr>
          <w:p w14:paraId="32B14E6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19EC2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84B3F6" w14:textId="77777777" w:rsidR="00292F4A" w:rsidRPr="001141C9" w:rsidRDefault="00292F4A" w:rsidP="00292F4A">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5F8B584" w14:textId="77777777" w:rsidR="00292F4A" w:rsidRPr="001141C9" w:rsidRDefault="00292F4A" w:rsidP="00292F4A">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215857EE" w14:textId="77777777" w:rsidR="00292F4A" w:rsidRPr="001141C9" w:rsidRDefault="00292F4A" w:rsidP="00292F4A">
            <w:pPr>
              <w:pStyle w:val="TAC"/>
              <w:keepNext w:val="0"/>
              <w:keepLines w:val="0"/>
              <w:widowControl w:val="0"/>
              <w:rPr>
                <w:lang w:eastAsia="zh-CN"/>
              </w:rPr>
            </w:pPr>
          </w:p>
        </w:tc>
      </w:tr>
      <w:tr w:rsidR="00292F4A" w:rsidRPr="001141C9" w14:paraId="1A1872FD" w14:textId="77777777" w:rsidTr="00C97A3E">
        <w:trPr>
          <w:jc w:val="center"/>
        </w:trPr>
        <w:tc>
          <w:tcPr>
            <w:tcW w:w="1959" w:type="dxa"/>
            <w:tcBorders>
              <w:top w:val="single" w:sz="4" w:space="0" w:color="auto"/>
              <w:left w:val="single" w:sz="4" w:space="0" w:color="auto"/>
              <w:bottom w:val="nil"/>
              <w:right w:val="single" w:sz="4" w:space="0" w:color="auto"/>
            </w:tcBorders>
          </w:tcPr>
          <w:p w14:paraId="7BBD031C" w14:textId="77777777" w:rsidR="00292F4A" w:rsidRPr="001141C9" w:rsidRDefault="00292F4A" w:rsidP="00292F4A">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1D2D542B" w14:textId="77777777" w:rsidR="00292F4A" w:rsidRPr="001141C9" w:rsidRDefault="00292F4A" w:rsidP="00292F4A">
            <w:pPr>
              <w:pStyle w:val="TAC"/>
              <w:keepNext w:val="0"/>
              <w:keepLines w:val="0"/>
              <w:rPr>
                <w:lang w:eastAsia="zh-CN"/>
              </w:rPr>
            </w:pPr>
            <w:r w:rsidRPr="001141C9">
              <w:rPr>
                <w:lang w:eastAsia="zh-CN"/>
              </w:rPr>
              <w:t>CA_n1A-n3A</w:t>
            </w:r>
          </w:p>
          <w:p w14:paraId="6F02A6FF" w14:textId="77777777" w:rsidR="00292F4A" w:rsidRPr="001141C9" w:rsidRDefault="00292F4A" w:rsidP="00292F4A">
            <w:pPr>
              <w:pStyle w:val="TAC"/>
              <w:keepNext w:val="0"/>
              <w:keepLines w:val="0"/>
              <w:rPr>
                <w:lang w:eastAsia="zh-CN"/>
              </w:rPr>
            </w:pPr>
            <w:r w:rsidRPr="001141C9">
              <w:rPr>
                <w:lang w:eastAsia="zh-CN"/>
              </w:rPr>
              <w:t>CA_n1A-n40A</w:t>
            </w:r>
          </w:p>
          <w:p w14:paraId="53CD7960" w14:textId="77777777" w:rsidR="00292F4A" w:rsidRPr="001141C9" w:rsidRDefault="00292F4A" w:rsidP="00292F4A">
            <w:pPr>
              <w:pStyle w:val="TAC"/>
              <w:keepNext w:val="0"/>
              <w:keepLines w:val="0"/>
              <w:rPr>
                <w:lang w:eastAsia="zh-CN"/>
              </w:rPr>
            </w:pPr>
            <w:r w:rsidRPr="001141C9">
              <w:rPr>
                <w:lang w:eastAsia="zh-CN"/>
              </w:rPr>
              <w:t>CA_n1A-n78A</w:t>
            </w:r>
          </w:p>
          <w:p w14:paraId="0CB631B8" w14:textId="77777777" w:rsidR="00292F4A" w:rsidRPr="001141C9" w:rsidRDefault="00292F4A" w:rsidP="00292F4A">
            <w:pPr>
              <w:pStyle w:val="TAC"/>
              <w:keepNext w:val="0"/>
              <w:keepLines w:val="0"/>
              <w:rPr>
                <w:lang w:eastAsia="zh-CN"/>
              </w:rPr>
            </w:pPr>
            <w:r w:rsidRPr="001141C9">
              <w:rPr>
                <w:lang w:eastAsia="zh-CN"/>
              </w:rPr>
              <w:t>CA_n3A-n40A</w:t>
            </w:r>
          </w:p>
          <w:p w14:paraId="449E0B27" w14:textId="77777777" w:rsidR="00292F4A" w:rsidRPr="001141C9" w:rsidRDefault="00292F4A" w:rsidP="00292F4A">
            <w:pPr>
              <w:pStyle w:val="TAC"/>
              <w:keepNext w:val="0"/>
              <w:keepLines w:val="0"/>
              <w:rPr>
                <w:lang w:eastAsia="zh-CN"/>
              </w:rPr>
            </w:pPr>
            <w:r w:rsidRPr="001141C9">
              <w:rPr>
                <w:lang w:eastAsia="zh-CN"/>
              </w:rPr>
              <w:t>CA_n3A-n78A</w:t>
            </w:r>
          </w:p>
          <w:p w14:paraId="7E1EB08E" w14:textId="77777777" w:rsidR="00292F4A" w:rsidRPr="001141C9" w:rsidRDefault="00292F4A" w:rsidP="00292F4A">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A682C2C" w14:textId="77777777" w:rsidR="00292F4A" w:rsidRPr="001141C9" w:rsidRDefault="00292F4A" w:rsidP="00292F4A">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73861B"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FEC5F80" w14:textId="77777777" w:rsidR="00292F4A" w:rsidRPr="001141C9" w:rsidRDefault="00292F4A" w:rsidP="00292F4A">
            <w:pPr>
              <w:pStyle w:val="TAC"/>
              <w:keepNext w:val="0"/>
              <w:keepLines w:val="0"/>
              <w:widowControl w:val="0"/>
              <w:rPr>
                <w:lang w:eastAsia="zh-CN"/>
              </w:rPr>
            </w:pPr>
            <w:r w:rsidRPr="001141C9">
              <w:rPr>
                <w:kern w:val="2"/>
                <w:szCs w:val="22"/>
                <w:lang w:eastAsia="zh-CN"/>
              </w:rPr>
              <w:t>0</w:t>
            </w:r>
          </w:p>
        </w:tc>
      </w:tr>
      <w:tr w:rsidR="00292F4A" w:rsidRPr="001141C9" w14:paraId="204A618C" w14:textId="77777777" w:rsidTr="00C97A3E">
        <w:trPr>
          <w:jc w:val="center"/>
        </w:trPr>
        <w:tc>
          <w:tcPr>
            <w:tcW w:w="1959" w:type="dxa"/>
            <w:tcBorders>
              <w:top w:val="nil"/>
              <w:left w:val="single" w:sz="4" w:space="0" w:color="auto"/>
              <w:bottom w:val="nil"/>
              <w:right w:val="single" w:sz="4" w:space="0" w:color="auto"/>
            </w:tcBorders>
          </w:tcPr>
          <w:p w14:paraId="3700244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B7DC0B8"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571A67" w14:textId="77777777" w:rsidR="00292F4A" w:rsidRPr="001141C9" w:rsidRDefault="00292F4A" w:rsidP="00292F4A">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9CA6CE"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EB7E7F4" w14:textId="77777777" w:rsidR="00292F4A" w:rsidRPr="001141C9" w:rsidRDefault="00292F4A" w:rsidP="00292F4A">
            <w:pPr>
              <w:pStyle w:val="TAC"/>
              <w:keepNext w:val="0"/>
              <w:keepLines w:val="0"/>
              <w:widowControl w:val="0"/>
              <w:rPr>
                <w:lang w:eastAsia="zh-CN"/>
              </w:rPr>
            </w:pPr>
          </w:p>
        </w:tc>
      </w:tr>
      <w:tr w:rsidR="00292F4A" w:rsidRPr="001141C9" w14:paraId="0D7D2A21" w14:textId="77777777" w:rsidTr="00C97A3E">
        <w:trPr>
          <w:jc w:val="center"/>
        </w:trPr>
        <w:tc>
          <w:tcPr>
            <w:tcW w:w="1959" w:type="dxa"/>
            <w:tcBorders>
              <w:top w:val="nil"/>
              <w:left w:val="single" w:sz="4" w:space="0" w:color="auto"/>
              <w:bottom w:val="nil"/>
              <w:right w:val="single" w:sz="4" w:space="0" w:color="auto"/>
            </w:tcBorders>
          </w:tcPr>
          <w:p w14:paraId="608CEC8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95B11D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86FA6" w14:textId="77777777" w:rsidR="00292F4A" w:rsidRPr="001141C9" w:rsidRDefault="00292F4A" w:rsidP="00292F4A">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700787"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5DD7FD0" w14:textId="77777777" w:rsidR="00292F4A" w:rsidRPr="001141C9" w:rsidRDefault="00292F4A" w:rsidP="00292F4A">
            <w:pPr>
              <w:pStyle w:val="TAC"/>
              <w:keepNext w:val="0"/>
              <w:keepLines w:val="0"/>
              <w:widowControl w:val="0"/>
              <w:rPr>
                <w:lang w:eastAsia="zh-CN"/>
              </w:rPr>
            </w:pPr>
          </w:p>
        </w:tc>
      </w:tr>
      <w:tr w:rsidR="00292F4A" w:rsidRPr="001141C9" w14:paraId="4E3FEDEE" w14:textId="77777777" w:rsidTr="00C97A3E">
        <w:trPr>
          <w:jc w:val="center"/>
        </w:trPr>
        <w:tc>
          <w:tcPr>
            <w:tcW w:w="1959" w:type="dxa"/>
            <w:tcBorders>
              <w:top w:val="nil"/>
              <w:left w:val="single" w:sz="4" w:space="0" w:color="auto"/>
              <w:bottom w:val="single" w:sz="4" w:space="0" w:color="auto"/>
              <w:right w:val="single" w:sz="4" w:space="0" w:color="auto"/>
            </w:tcBorders>
          </w:tcPr>
          <w:p w14:paraId="15C5E61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19D43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FB246" w14:textId="77777777" w:rsidR="00292F4A" w:rsidRPr="001141C9" w:rsidRDefault="00292F4A" w:rsidP="00292F4A">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971545"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180335" w14:textId="77777777" w:rsidR="00292F4A" w:rsidRPr="001141C9" w:rsidRDefault="00292F4A" w:rsidP="00292F4A">
            <w:pPr>
              <w:pStyle w:val="TAC"/>
              <w:keepNext w:val="0"/>
              <w:keepLines w:val="0"/>
              <w:widowControl w:val="0"/>
              <w:rPr>
                <w:lang w:eastAsia="zh-CN"/>
              </w:rPr>
            </w:pPr>
          </w:p>
        </w:tc>
      </w:tr>
      <w:tr w:rsidR="00292F4A" w:rsidRPr="001141C9" w14:paraId="23CC78F3" w14:textId="77777777" w:rsidTr="00C97A3E">
        <w:trPr>
          <w:jc w:val="center"/>
        </w:trPr>
        <w:tc>
          <w:tcPr>
            <w:tcW w:w="1959" w:type="dxa"/>
            <w:tcBorders>
              <w:top w:val="single" w:sz="4" w:space="0" w:color="auto"/>
              <w:left w:val="single" w:sz="4" w:space="0" w:color="auto"/>
              <w:bottom w:val="nil"/>
              <w:right w:val="single" w:sz="4" w:space="0" w:color="auto"/>
            </w:tcBorders>
          </w:tcPr>
          <w:p w14:paraId="0597AFF6" w14:textId="77777777" w:rsidR="00292F4A" w:rsidRPr="001141C9" w:rsidRDefault="00292F4A" w:rsidP="00292F4A">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27462472" w14:textId="77777777" w:rsidR="00292F4A" w:rsidRPr="001141C9" w:rsidRDefault="00292F4A" w:rsidP="00292F4A">
            <w:pPr>
              <w:pStyle w:val="TAC"/>
              <w:keepNext w:val="0"/>
              <w:keepLines w:val="0"/>
              <w:widowControl w:val="0"/>
              <w:rPr>
                <w:lang w:eastAsia="zh-CN"/>
              </w:rPr>
            </w:pPr>
            <w:r w:rsidRPr="001141C9">
              <w:rPr>
                <w:lang w:eastAsia="zh-CN"/>
              </w:rPr>
              <w:t>CA_n1A-n3A</w:t>
            </w:r>
          </w:p>
          <w:p w14:paraId="48F0E61B" w14:textId="77777777" w:rsidR="00292F4A" w:rsidRPr="001141C9" w:rsidRDefault="00292F4A" w:rsidP="00292F4A">
            <w:pPr>
              <w:pStyle w:val="TAC"/>
              <w:keepNext w:val="0"/>
              <w:keepLines w:val="0"/>
              <w:widowControl w:val="0"/>
              <w:rPr>
                <w:lang w:eastAsia="zh-CN"/>
              </w:rPr>
            </w:pPr>
            <w:r w:rsidRPr="001141C9">
              <w:rPr>
                <w:lang w:eastAsia="zh-CN"/>
              </w:rPr>
              <w:t>CA_n1A-n40A</w:t>
            </w:r>
          </w:p>
          <w:p w14:paraId="5CB87897" w14:textId="77777777" w:rsidR="00292F4A" w:rsidRPr="001141C9" w:rsidRDefault="00292F4A" w:rsidP="00292F4A">
            <w:pPr>
              <w:pStyle w:val="TAC"/>
              <w:keepNext w:val="0"/>
              <w:keepLines w:val="0"/>
              <w:widowControl w:val="0"/>
              <w:rPr>
                <w:lang w:eastAsia="zh-CN"/>
              </w:rPr>
            </w:pPr>
            <w:r w:rsidRPr="001141C9">
              <w:rPr>
                <w:lang w:eastAsia="zh-CN"/>
              </w:rPr>
              <w:t>CA_n1A-n105A</w:t>
            </w:r>
          </w:p>
          <w:p w14:paraId="2BF73071" w14:textId="77777777" w:rsidR="00292F4A" w:rsidRPr="001141C9" w:rsidRDefault="00292F4A" w:rsidP="00292F4A">
            <w:pPr>
              <w:pStyle w:val="TAC"/>
              <w:keepNext w:val="0"/>
              <w:keepLines w:val="0"/>
              <w:widowControl w:val="0"/>
              <w:rPr>
                <w:lang w:eastAsia="zh-CN"/>
              </w:rPr>
            </w:pPr>
            <w:r w:rsidRPr="001141C9">
              <w:rPr>
                <w:lang w:eastAsia="zh-CN"/>
              </w:rPr>
              <w:t>CA_n3A-n40A</w:t>
            </w:r>
          </w:p>
          <w:p w14:paraId="450A34FE" w14:textId="77777777" w:rsidR="00292F4A" w:rsidRPr="001141C9" w:rsidRDefault="00292F4A" w:rsidP="00292F4A">
            <w:pPr>
              <w:pStyle w:val="TAC"/>
              <w:keepNext w:val="0"/>
              <w:keepLines w:val="0"/>
              <w:widowControl w:val="0"/>
              <w:rPr>
                <w:lang w:eastAsia="zh-CN"/>
              </w:rPr>
            </w:pPr>
            <w:r w:rsidRPr="001141C9">
              <w:rPr>
                <w:lang w:eastAsia="zh-CN"/>
              </w:rPr>
              <w:t>CA_n3A-n105A</w:t>
            </w:r>
          </w:p>
          <w:p w14:paraId="339FDB3A" w14:textId="77777777" w:rsidR="00292F4A" w:rsidRPr="001141C9" w:rsidRDefault="00292F4A" w:rsidP="00292F4A">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6AA0994"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43E2D83"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64BDA7" w14:textId="77777777" w:rsidR="00292F4A" w:rsidRPr="001141C9" w:rsidRDefault="00292F4A" w:rsidP="00292F4A">
            <w:pPr>
              <w:pStyle w:val="TAC"/>
              <w:keepNext w:val="0"/>
              <w:keepLines w:val="0"/>
              <w:widowControl w:val="0"/>
              <w:rPr>
                <w:lang w:eastAsia="zh-CN"/>
              </w:rPr>
            </w:pPr>
            <w:r w:rsidRPr="001141C9">
              <w:rPr>
                <w:rFonts w:hint="eastAsia"/>
                <w:lang w:eastAsia="zh-CN"/>
              </w:rPr>
              <w:t>0</w:t>
            </w:r>
          </w:p>
        </w:tc>
      </w:tr>
      <w:tr w:rsidR="00292F4A" w:rsidRPr="001141C9" w14:paraId="222633CF" w14:textId="77777777" w:rsidTr="00C97A3E">
        <w:trPr>
          <w:jc w:val="center"/>
        </w:trPr>
        <w:tc>
          <w:tcPr>
            <w:tcW w:w="1959" w:type="dxa"/>
            <w:tcBorders>
              <w:top w:val="nil"/>
              <w:left w:val="single" w:sz="4" w:space="0" w:color="auto"/>
              <w:bottom w:val="nil"/>
              <w:right w:val="single" w:sz="4" w:space="0" w:color="auto"/>
            </w:tcBorders>
          </w:tcPr>
          <w:p w14:paraId="7648CE7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226141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E3E53"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E09F349"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C6F809" w14:textId="77777777" w:rsidR="00292F4A" w:rsidRPr="001141C9" w:rsidRDefault="00292F4A" w:rsidP="00292F4A">
            <w:pPr>
              <w:pStyle w:val="TAC"/>
              <w:keepNext w:val="0"/>
              <w:keepLines w:val="0"/>
              <w:widowControl w:val="0"/>
              <w:rPr>
                <w:lang w:eastAsia="zh-CN"/>
              </w:rPr>
            </w:pPr>
          </w:p>
        </w:tc>
      </w:tr>
      <w:tr w:rsidR="00292F4A" w:rsidRPr="001141C9" w14:paraId="6DEDAE04" w14:textId="77777777" w:rsidTr="00C97A3E">
        <w:trPr>
          <w:jc w:val="center"/>
        </w:trPr>
        <w:tc>
          <w:tcPr>
            <w:tcW w:w="1959" w:type="dxa"/>
            <w:tcBorders>
              <w:top w:val="nil"/>
              <w:left w:val="single" w:sz="4" w:space="0" w:color="auto"/>
              <w:bottom w:val="nil"/>
              <w:right w:val="single" w:sz="4" w:space="0" w:color="auto"/>
            </w:tcBorders>
          </w:tcPr>
          <w:p w14:paraId="2E9E4B1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9B28DDE"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92417" w14:textId="77777777" w:rsidR="00292F4A" w:rsidRPr="001141C9" w:rsidRDefault="00292F4A" w:rsidP="00292F4A">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DEA40CC"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4EC4C606" w14:textId="77777777" w:rsidR="00292F4A" w:rsidRPr="001141C9" w:rsidRDefault="00292F4A" w:rsidP="00292F4A">
            <w:pPr>
              <w:pStyle w:val="TAC"/>
              <w:keepNext w:val="0"/>
              <w:keepLines w:val="0"/>
              <w:widowControl w:val="0"/>
              <w:rPr>
                <w:lang w:eastAsia="zh-CN"/>
              </w:rPr>
            </w:pPr>
          </w:p>
        </w:tc>
      </w:tr>
      <w:tr w:rsidR="00292F4A" w:rsidRPr="001141C9" w14:paraId="7747C578" w14:textId="77777777" w:rsidTr="00C97A3E">
        <w:trPr>
          <w:jc w:val="center"/>
        </w:trPr>
        <w:tc>
          <w:tcPr>
            <w:tcW w:w="1959" w:type="dxa"/>
            <w:tcBorders>
              <w:top w:val="nil"/>
              <w:left w:val="single" w:sz="4" w:space="0" w:color="auto"/>
              <w:bottom w:val="single" w:sz="4" w:space="0" w:color="auto"/>
              <w:right w:val="single" w:sz="4" w:space="0" w:color="auto"/>
            </w:tcBorders>
          </w:tcPr>
          <w:p w14:paraId="5239C77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A6DFF4"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EA4970" w14:textId="77777777" w:rsidR="00292F4A" w:rsidRPr="001141C9" w:rsidRDefault="00292F4A" w:rsidP="00292F4A">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8103790"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1305C0A" w14:textId="77777777" w:rsidR="00292F4A" w:rsidRPr="001141C9" w:rsidRDefault="00292F4A" w:rsidP="00292F4A">
            <w:pPr>
              <w:pStyle w:val="TAC"/>
              <w:keepNext w:val="0"/>
              <w:keepLines w:val="0"/>
              <w:widowControl w:val="0"/>
              <w:rPr>
                <w:lang w:eastAsia="zh-CN"/>
              </w:rPr>
            </w:pPr>
          </w:p>
        </w:tc>
      </w:tr>
      <w:tr w:rsidR="00292F4A" w:rsidRPr="001141C9" w14:paraId="52E6A812" w14:textId="77777777" w:rsidTr="00C97A3E">
        <w:trPr>
          <w:jc w:val="center"/>
        </w:trPr>
        <w:tc>
          <w:tcPr>
            <w:tcW w:w="1959" w:type="dxa"/>
            <w:tcBorders>
              <w:top w:val="single" w:sz="4" w:space="0" w:color="auto"/>
              <w:left w:val="single" w:sz="4" w:space="0" w:color="auto"/>
              <w:bottom w:val="nil"/>
              <w:right w:val="single" w:sz="4" w:space="0" w:color="auto"/>
            </w:tcBorders>
          </w:tcPr>
          <w:p w14:paraId="176F84A2" w14:textId="77777777" w:rsidR="00292F4A" w:rsidRPr="001141C9" w:rsidRDefault="00292F4A" w:rsidP="00292F4A">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2C3FEE07" w14:textId="77777777" w:rsidR="00292F4A" w:rsidRPr="00AA0BB6" w:rsidRDefault="00292F4A" w:rsidP="00292F4A">
            <w:pPr>
              <w:pStyle w:val="TAC"/>
              <w:rPr>
                <w:lang w:val="en-US" w:eastAsia="zh-CN"/>
              </w:rPr>
            </w:pPr>
            <w:r w:rsidRPr="00AA0BB6">
              <w:rPr>
                <w:lang w:val="en-US" w:eastAsia="zh-CN"/>
              </w:rPr>
              <w:t>CA_n1A-n3A</w:t>
            </w:r>
          </w:p>
          <w:p w14:paraId="2B9B5EB5" w14:textId="77777777" w:rsidR="00292F4A" w:rsidRPr="00AA0BB6" w:rsidRDefault="00292F4A" w:rsidP="00292F4A">
            <w:pPr>
              <w:pStyle w:val="TAC"/>
              <w:rPr>
                <w:lang w:val="en-US" w:eastAsia="zh-CN"/>
              </w:rPr>
            </w:pPr>
            <w:r w:rsidRPr="00AA0BB6">
              <w:rPr>
                <w:lang w:val="en-US" w:eastAsia="zh-CN"/>
              </w:rPr>
              <w:t>CA_n1A-n41A</w:t>
            </w:r>
          </w:p>
          <w:p w14:paraId="028D0945" w14:textId="77777777" w:rsidR="00292F4A" w:rsidRPr="00AA0BB6" w:rsidRDefault="00292F4A" w:rsidP="00292F4A">
            <w:pPr>
              <w:pStyle w:val="TAC"/>
              <w:rPr>
                <w:lang w:val="en-US" w:eastAsia="zh-CN"/>
              </w:rPr>
            </w:pPr>
            <w:r w:rsidRPr="00AA0BB6">
              <w:rPr>
                <w:lang w:val="en-US" w:eastAsia="zh-CN"/>
              </w:rPr>
              <w:t>CA_n1A-n71A</w:t>
            </w:r>
          </w:p>
          <w:p w14:paraId="77A9426D" w14:textId="77777777" w:rsidR="00292F4A" w:rsidRPr="00AA0BB6" w:rsidRDefault="00292F4A" w:rsidP="00292F4A">
            <w:pPr>
              <w:pStyle w:val="TAC"/>
              <w:rPr>
                <w:lang w:val="en-US" w:eastAsia="zh-CN"/>
              </w:rPr>
            </w:pPr>
            <w:r w:rsidRPr="00AA0BB6">
              <w:rPr>
                <w:lang w:val="en-US" w:eastAsia="zh-CN"/>
              </w:rPr>
              <w:t>CA_n3A-n41A</w:t>
            </w:r>
          </w:p>
          <w:p w14:paraId="33664FCE" w14:textId="77777777" w:rsidR="00292F4A" w:rsidRPr="00AA0BB6" w:rsidRDefault="00292F4A" w:rsidP="00292F4A">
            <w:pPr>
              <w:pStyle w:val="TAC"/>
              <w:rPr>
                <w:lang w:val="en-US" w:eastAsia="zh-CN"/>
              </w:rPr>
            </w:pPr>
            <w:r w:rsidRPr="00AA0BB6">
              <w:rPr>
                <w:lang w:val="en-US" w:eastAsia="zh-CN"/>
              </w:rPr>
              <w:t>CA_n3A-n71A</w:t>
            </w:r>
          </w:p>
          <w:p w14:paraId="77105425" w14:textId="77777777" w:rsidR="00292F4A" w:rsidRPr="001141C9" w:rsidRDefault="00292F4A" w:rsidP="00292F4A">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48790621" w14:textId="77777777" w:rsidR="00292F4A" w:rsidRPr="001141C9" w:rsidRDefault="00292F4A" w:rsidP="00292F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5ECEF09"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4D9B1E4F"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3EE439F5" w14:textId="77777777" w:rsidTr="00C97A3E">
        <w:trPr>
          <w:jc w:val="center"/>
        </w:trPr>
        <w:tc>
          <w:tcPr>
            <w:tcW w:w="1959" w:type="dxa"/>
            <w:tcBorders>
              <w:top w:val="nil"/>
              <w:left w:val="single" w:sz="4" w:space="0" w:color="auto"/>
              <w:bottom w:val="nil"/>
              <w:right w:val="single" w:sz="4" w:space="0" w:color="auto"/>
            </w:tcBorders>
          </w:tcPr>
          <w:p w14:paraId="75CA9F8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9576BA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C94BD2" w14:textId="77777777" w:rsidR="00292F4A" w:rsidRPr="001141C9" w:rsidRDefault="00292F4A" w:rsidP="00292F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A6E77A7" w14:textId="77777777" w:rsidR="00292F4A" w:rsidRPr="001141C9" w:rsidRDefault="00292F4A" w:rsidP="00292F4A">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6AF11CA1" w14:textId="77777777" w:rsidR="00292F4A" w:rsidRPr="001141C9" w:rsidRDefault="00292F4A" w:rsidP="00292F4A">
            <w:pPr>
              <w:pStyle w:val="TAC"/>
              <w:keepNext w:val="0"/>
              <w:keepLines w:val="0"/>
              <w:widowControl w:val="0"/>
              <w:rPr>
                <w:lang w:eastAsia="zh-CN"/>
              </w:rPr>
            </w:pPr>
          </w:p>
        </w:tc>
      </w:tr>
      <w:tr w:rsidR="00292F4A" w:rsidRPr="001141C9" w14:paraId="4885F1D3" w14:textId="77777777" w:rsidTr="00C97A3E">
        <w:trPr>
          <w:jc w:val="center"/>
        </w:trPr>
        <w:tc>
          <w:tcPr>
            <w:tcW w:w="1959" w:type="dxa"/>
            <w:tcBorders>
              <w:top w:val="nil"/>
              <w:left w:val="single" w:sz="4" w:space="0" w:color="auto"/>
              <w:bottom w:val="nil"/>
              <w:right w:val="single" w:sz="4" w:space="0" w:color="auto"/>
            </w:tcBorders>
          </w:tcPr>
          <w:p w14:paraId="5490546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001E80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301A42" w14:textId="77777777" w:rsidR="00292F4A" w:rsidRPr="001141C9" w:rsidRDefault="00292F4A" w:rsidP="00292F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6C2027" w14:textId="77777777" w:rsidR="00292F4A" w:rsidRPr="001141C9" w:rsidRDefault="00292F4A" w:rsidP="00292F4A">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31A71A1" w14:textId="77777777" w:rsidR="00292F4A" w:rsidRPr="001141C9" w:rsidRDefault="00292F4A" w:rsidP="00292F4A">
            <w:pPr>
              <w:pStyle w:val="TAC"/>
              <w:keepNext w:val="0"/>
              <w:keepLines w:val="0"/>
              <w:widowControl w:val="0"/>
              <w:rPr>
                <w:lang w:eastAsia="zh-CN"/>
              </w:rPr>
            </w:pPr>
          </w:p>
        </w:tc>
      </w:tr>
      <w:tr w:rsidR="00292F4A" w:rsidRPr="001141C9" w14:paraId="693E931E" w14:textId="77777777" w:rsidTr="00C97A3E">
        <w:trPr>
          <w:jc w:val="center"/>
        </w:trPr>
        <w:tc>
          <w:tcPr>
            <w:tcW w:w="1959" w:type="dxa"/>
            <w:tcBorders>
              <w:top w:val="nil"/>
              <w:left w:val="single" w:sz="4" w:space="0" w:color="auto"/>
              <w:bottom w:val="single" w:sz="4" w:space="0" w:color="auto"/>
              <w:right w:val="single" w:sz="4" w:space="0" w:color="auto"/>
            </w:tcBorders>
          </w:tcPr>
          <w:p w14:paraId="559AF84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349B3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33160C" w14:textId="77777777" w:rsidR="00292F4A" w:rsidRPr="001141C9" w:rsidRDefault="00292F4A" w:rsidP="00292F4A">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8E1A360" w14:textId="77777777" w:rsidR="00292F4A" w:rsidRPr="001141C9" w:rsidRDefault="00292F4A" w:rsidP="00292F4A">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13456BA0" w14:textId="77777777" w:rsidR="00292F4A" w:rsidRPr="001141C9" w:rsidRDefault="00292F4A" w:rsidP="00292F4A">
            <w:pPr>
              <w:pStyle w:val="TAC"/>
              <w:keepNext w:val="0"/>
              <w:keepLines w:val="0"/>
              <w:widowControl w:val="0"/>
              <w:rPr>
                <w:lang w:eastAsia="zh-CN"/>
              </w:rPr>
            </w:pPr>
          </w:p>
        </w:tc>
      </w:tr>
      <w:tr w:rsidR="00292F4A" w:rsidRPr="001141C9" w14:paraId="5016D723" w14:textId="77777777" w:rsidTr="00C97A3E">
        <w:trPr>
          <w:jc w:val="center"/>
        </w:trPr>
        <w:tc>
          <w:tcPr>
            <w:tcW w:w="1959" w:type="dxa"/>
            <w:tcBorders>
              <w:top w:val="single" w:sz="4" w:space="0" w:color="auto"/>
              <w:left w:val="single" w:sz="4" w:space="0" w:color="auto"/>
              <w:bottom w:val="nil"/>
              <w:right w:val="single" w:sz="4" w:space="0" w:color="auto"/>
            </w:tcBorders>
          </w:tcPr>
          <w:p w14:paraId="209ED65E" w14:textId="77777777" w:rsidR="00292F4A" w:rsidRPr="001141C9" w:rsidRDefault="00292F4A" w:rsidP="00292F4A">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0892A047" w14:textId="77777777" w:rsidR="00292F4A" w:rsidRPr="00DD4870" w:rsidRDefault="00292F4A" w:rsidP="00292F4A">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C1B8C3F" w14:textId="77777777" w:rsidR="00292F4A" w:rsidRPr="00DD4870" w:rsidRDefault="00292F4A" w:rsidP="00292F4A">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7E03F87" w14:textId="77777777" w:rsidR="00292F4A" w:rsidRPr="00DD4870" w:rsidRDefault="00292F4A" w:rsidP="00292F4A">
            <w:pPr>
              <w:pStyle w:val="TAC"/>
              <w:keepNext w:val="0"/>
              <w:keepLines w:val="0"/>
              <w:widowControl w:val="0"/>
              <w:rPr>
                <w:lang w:val="en-US" w:eastAsia="zh-CN"/>
              </w:rPr>
            </w:pPr>
            <w:r w:rsidRPr="00DD4870">
              <w:rPr>
                <w:lang w:val="en-US" w:eastAsia="zh-CN"/>
              </w:rPr>
              <w:t>CA_n1A-n3A</w:t>
            </w:r>
          </w:p>
          <w:p w14:paraId="00F1F497" w14:textId="77777777" w:rsidR="00292F4A" w:rsidRPr="00DD4870" w:rsidRDefault="00292F4A" w:rsidP="00292F4A">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5D40F076" w14:textId="77777777" w:rsidR="00292F4A" w:rsidRPr="00DD4870" w:rsidRDefault="00292F4A" w:rsidP="00292F4A">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1F55D422" w14:textId="77777777" w:rsidR="00292F4A" w:rsidRPr="00DD4870" w:rsidRDefault="00292F4A" w:rsidP="00292F4A">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3AB7E58F" w14:textId="77777777" w:rsidR="00292F4A" w:rsidRPr="00DD4870" w:rsidRDefault="00292F4A" w:rsidP="00292F4A">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BEE642F" w14:textId="77777777" w:rsidR="00292F4A" w:rsidRPr="001141C9" w:rsidRDefault="00292F4A" w:rsidP="00292F4A">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86329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50C58C"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B73FC9" w14:textId="77777777" w:rsidR="00292F4A" w:rsidRPr="001141C9" w:rsidRDefault="00292F4A" w:rsidP="00292F4A">
            <w:pPr>
              <w:pStyle w:val="TAC"/>
              <w:keepNext w:val="0"/>
              <w:keepLines w:val="0"/>
              <w:widowControl w:val="0"/>
            </w:pPr>
            <w:r w:rsidRPr="001141C9">
              <w:rPr>
                <w:rFonts w:hint="eastAsia"/>
                <w:lang w:eastAsia="zh-CN"/>
              </w:rPr>
              <w:t>0</w:t>
            </w:r>
          </w:p>
        </w:tc>
      </w:tr>
      <w:tr w:rsidR="00292F4A" w:rsidRPr="001141C9" w14:paraId="4FE1F700" w14:textId="77777777" w:rsidTr="00C97A3E">
        <w:trPr>
          <w:jc w:val="center"/>
        </w:trPr>
        <w:tc>
          <w:tcPr>
            <w:tcW w:w="1959" w:type="dxa"/>
            <w:tcBorders>
              <w:top w:val="nil"/>
              <w:left w:val="single" w:sz="4" w:space="0" w:color="auto"/>
              <w:bottom w:val="nil"/>
              <w:right w:val="single" w:sz="4" w:space="0" w:color="auto"/>
            </w:tcBorders>
          </w:tcPr>
          <w:p w14:paraId="174840B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9E8897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EFAA1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D5E5110"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6589892" w14:textId="77777777" w:rsidR="00292F4A" w:rsidRPr="001141C9" w:rsidRDefault="00292F4A" w:rsidP="00292F4A">
            <w:pPr>
              <w:pStyle w:val="TAC"/>
              <w:keepNext w:val="0"/>
              <w:keepLines w:val="0"/>
              <w:widowControl w:val="0"/>
              <w:rPr>
                <w:lang w:eastAsia="zh-CN"/>
              </w:rPr>
            </w:pPr>
          </w:p>
        </w:tc>
      </w:tr>
      <w:tr w:rsidR="00292F4A" w:rsidRPr="001141C9" w14:paraId="7A94D8B6" w14:textId="77777777" w:rsidTr="00C97A3E">
        <w:trPr>
          <w:jc w:val="center"/>
        </w:trPr>
        <w:tc>
          <w:tcPr>
            <w:tcW w:w="1959" w:type="dxa"/>
            <w:tcBorders>
              <w:top w:val="nil"/>
              <w:left w:val="single" w:sz="4" w:space="0" w:color="auto"/>
              <w:bottom w:val="nil"/>
              <w:right w:val="single" w:sz="4" w:space="0" w:color="auto"/>
            </w:tcBorders>
          </w:tcPr>
          <w:p w14:paraId="2ACD8C4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A8C1C8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2EFD25"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B264B0"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3CD6B2A" w14:textId="77777777" w:rsidR="00292F4A" w:rsidRPr="001141C9" w:rsidRDefault="00292F4A" w:rsidP="00292F4A">
            <w:pPr>
              <w:pStyle w:val="TAC"/>
              <w:keepNext w:val="0"/>
              <w:keepLines w:val="0"/>
              <w:widowControl w:val="0"/>
              <w:rPr>
                <w:lang w:eastAsia="zh-CN"/>
              </w:rPr>
            </w:pPr>
          </w:p>
        </w:tc>
      </w:tr>
      <w:tr w:rsidR="00292F4A" w:rsidRPr="001141C9" w14:paraId="6B63FCA0" w14:textId="77777777" w:rsidTr="00C97A3E">
        <w:trPr>
          <w:jc w:val="center"/>
        </w:trPr>
        <w:tc>
          <w:tcPr>
            <w:tcW w:w="1959" w:type="dxa"/>
            <w:tcBorders>
              <w:top w:val="nil"/>
              <w:left w:val="single" w:sz="4" w:space="0" w:color="auto"/>
              <w:bottom w:val="single" w:sz="4" w:space="0" w:color="auto"/>
              <w:right w:val="single" w:sz="4" w:space="0" w:color="auto"/>
            </w:tcBorders>
          </w:tcPr>
          <w:p w14:paraId="3B4AAFA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40BAE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4E528F" w14:textId="77777777" w:rsidR="00292F4A" w:rsidRPr="001141C9" w:rsidRDefault="00292F4A" w:rsidP="00292F4A">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C2055B"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541986" w14:textId="77777777" w:rsidR="00292F4A" w:rsidRPr="001141C9" w:rsidRDefault="00292F4A" w:rsidP="00292F4A">
            <w:pPr>
              <w:pStyle w:val="TAC"/>
              <w:keepNext w:val="0"/>
              <w:keepLines w:val="0"/>
              <w:widowControl w:val="0"/>
              <w:rPr>
                <w:lang w:eastAsia="zh-CN"/>
              </w:rPr>
            </w:pPr>
          </w:p>
        </w:tc>
      </w:tr>
      <w:tr w:rsidR="00292F4A" w:rsidRPr="001141C9" w14:paraId="2FDA475E" w14:textId="77777777" w:rsidTr="00C97A3E">
        <w:trPr>
          <w:jc w:val="center"/>
        </w:trPr>
        <w:tc>
          <w:tcPr>
            <w:tcW w:w="1959" w:type="dxa"/>
            <w:tcBorders>
              <w:top w:val="single" w:sz="4" w:space="0" w:color="auto"/>
              <w:left w:val="single" w:sz="4" w:space="0" w:color="auto"/>
              <w:bottom w:val="nil"/>
              <w:right w:val="single" w:sz="4" w:space="0" w:color="auto"/>
            </w:tcBorders>
          </w:tcPr>
          <w:p w14:paraId="75DF6E62" w14:textId="77777777" w:rsidR="00292F4A" w:rsidRPr="001141C9" w:rsidRDefault="00292F4A" w:rsidP="00292F4A">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179AAF8C" w14:textId="77777777" w:rsidR="00292F4A" w:rsidRPr="00DD4870" w:rsidRDefault="00292F4A" w:rsidP="00292F4A">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44D50C6" w14:textId="77777777" w:rsidR="00292F4A" w:rsidRPr="00DD4870" w:rsidRDefault="00292F4A" w:rsidP="00292F4A">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5207746"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CA_n1A-n3A</w:t>
            </w:r>
          </w:p>
          <w:p w14:paraId="098C8CE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70053C0C"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13DD8DED"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359A706D"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00D7C956" w14:textId="77777777" w:rsidR="00292F4A" w:rsidRPr="001141C9" w:rsidRDefault="00292F4A" w:rsidP="00292F4A">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153A382" w14:textId="77777777" w:rsidR="00292F4A" w:rsidRPr="001141C9" w:rsidRDefault="00292F4A" w:rsidP="00292F4A">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B4A611"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D53B883"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5407B51F" w14:textId="77777777" w:rsidTr="00C97A3E">
        <w:trPr>
          <w:jc w:val="center"/>
        </w:trPr>
        <w:tc>
          <w:tcPr>
            <w:tcW w:w="1959" w:type="dxa"/>
            <w:tcBorders>
              <w:top w:val="nil"/>
              <w:left w:val="single" w:sz="4" w:space="0" w:color="auto"/>
              <w:bottom w:val="nil"/>
              <w:right w:val="single" w:sz="4" w:space="0" w:color="auto"/>
            </w:tcBorders>
          </w:tcPr>
          <w:p w14:paraId="63F0A97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2A1ABD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4A5C1B" w14:textId="77777777" w:rsidR="00292F4A" w:rsidRPr="001141C9" w:rsidRDefault="00292F4A" w:rsidP="00292F4A">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BC3B18"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A33E5E8" w14:textId="77777777" w:rsidR="00292F4A" w:rsidRPr="001141C9" w:rsidRDefault="00292F4A" w:rsidP="00292F4A">
            <w:pPr>
              <w:pStyle w:val="TAC"/>
              <w:keepNext w:val="0"/>
              <w:keepLines w:val="0"/>
              <w:widowControl w:val="0"/>
              <w:rPr>
                <w:lang w:eastAsia="zh-CN"/>
              </w:rPr>
            </w:pPr>
          </w:p>
        </w:tc>
      </w:tr>
      <w:tr w:rsidR="00292F4A" w:rsidRPr="001141C9" w14:paraId="32D9FCAD" w14:textId="77777777" w:rsidTr="00C97A3E">
        <w:trPr>
          <w:jc w:val="center"/>
        </w:trPr>
        <w:tc>
          <w:tcPr>
            <w:tcW w:w="1959" w:type="dxa"/>
            <w:tcBorders>
              <w:top w:val="nil"/>
              <w:left w:val="single" w:sz="4" w:space="0" w:color="auto"/>
              <w:bottom w:val="nil"/>
              <w:right w:val="single" w:sz="4" w:space="0" w:color="auto"/>
            </w:tcBorders>
          </w:tcPr>
          <w:p w14:paraId="46BC36C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D8F872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40C8D8" w14:textId="77777777" w:rsidR="00292F4A" w:rsidRPr="001141C9" w:rsidRDefault="00292F4A" w:rsidP="00292F4A">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E65F2F7"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6826C82B" w14:textId="77777777" w:rsidR="00292F4A" w:rsidRPr="001141C9" w:rsidRDefault="00292F4A" w:rsidP="00292F4A">
            <w:pPr>
              <w:pStyle w:val="TAC"/>
              <w:keepNext w:val="0"/>
              <w:keepLines w:val="0"/>
              <w:widowControl w:val="0"/>
              <w:rPr>
                <w:lang w:eastAsia="zh-CN"/>
              </w:rPr>
            </w:pPr>
          </w:p>
        </w:tc>
      </w:tr>
      <w:tr w:rsidR="00292F4A" w:rsidRPr="001141C9" w14:paraId="603201C4" w14:textId="77777777" w:rsidTr="00C97A3E">
        <w:trPr>
          <w:jc w:val="center"/>
        </w:trPr>
        <w:tc>
          <w:tcPr>
            <w:tcW w:w="1959" w:type="dxa"/>
            <w:tcBorders>
              <w:top w:val="nil"/>
              <w:left w:val="single" w:sz="4" w:space="0" w:color="auto"/>
              <w:bottom w:val="single" w:sz="4" w:space="0" w:color="auto"/>
              <w:right w:val="single" w:sz="4" w:space="0" w:color="auto"/>
            </w:tcBorders>
          </w:tcPr>
          <w:p w14:paraId="6FBF57A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91B31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8FB5D8" w14:textId="77777777" w:rsidR="00292F4A" w:rsidRPr="001141C9" w:rsidRDefault="00292F4A" w:rsidP="00292F4A">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40066C"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394326BD" w14:textId="77777777" w:rsidR="00292F4A" w:rsidRPr="001141C9" w:rsidRDefault="00292F4A" w:rsidP="00292F4A">
            <w:pPr>
              <w:pStyle w:val="TAC"/>
              <w:keepNext w:val="0"/>
              <w:keepLines w:val="0"/>
              <w:widowControl w:val="0"/>
              <w:rPr>
                <w:lang w:eastAsia="zh-CN"/>
              </w:rPr>
            </w:pPr>
          </w:p>
        </w:tc>
      </w:tr>
      <w:tr w:rsidR="00292F4A" w:rsidRPr="001141C9" w14:paraId="5075D04C" w14:textId="77777777" w:rsidTr="00C97A3E">
        <w:trPr>
          <w:jc w:val="center"/>
        </w:trPr>
        <w:tc>
          <w:tcPr>
            <w:tcW w:w="1959" w:type="dxa"/>
            <w:tcBorders>
              <w:top w:val="single" w:sz="4" w:space="0" w:color="auto"/>
              <w:left w:val="single" w:sz="4" w:space="0" w:color="auto"/>
              <w:bottom w:val="nil"/>
              <w:right w:val="single" w:sz="4" w:space="0" w:color="auto"/>
            </w:tcBorders>
          </w:tcPr>
          <w:p w14:paraId="797AA5A0" w14:textId="77777777" w:rsidR="00292F4A" w:rsidRPr="001141C9" w:rsidRDefault="00292F4A" w:rsidP="00292F4A">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7130DAC4" w14:textId="77777777" w:rsidR="00292F4A" w:rsidRDefault="00292F4A" w:rsidP="00292F4A">
            <w:pPr>
              <w:pStyle w:val="TAC"/>
              <w:widowControl w:val="0"/>
              <w:rPr>
                <w:lang w:val="en-US"/>
              </w:rPr>
            </w:pPr>
            <w:r>
              <w:rPr>
                <w:lang w:val="en-US"/>
              </w:rPr>
              <w:t>CA_n1A-n3A</w:t>
            </w:r>
          </w:p>
          <w:p w14:paraId="7A4583EA" w14:textId="77777777" w:rsidR="00292F4A" w:rsidRDefault="00292F4A" w:rsidP="00292F4A">
            <w:pPr>
              <w:pStyle w:val="TAC"/>
              <w:widowControl w:val="0"/>
              <w:rPr>
                <w:lang w:val="en-US"/>
              </w:rPr>
            </w:pPr>
            <w:r>
              <w:rPr>
                <w:lang w:val="en-US"/>
              </w:rPr>
              <w:t>CA_n1A-n41A</w:t>
            </w:r>
          </w:p>
          <w:p w14:paraId="57E2ABCE" w14:textId="77777777" w:rsidR="00292F4A" w:rsidRDefault="00292F4A" w:rsidP="00292F4A">
            <w:pPr>
              <w:pStyle w:val="TAC"/>
              <w:widowControl w:val="0"/>
              <w:rPr>
                <w:lang w:val="en-US"/>
              </w:rPr>
            </w:pPr>
            <w:r>
              <w:rPr>
                <w:lang w:val="en-US"/>
              </w:rPr>
              <w:t>CA_n1A-n78A</w:t>
            </w:r>
          </w:p>
          <w:p w14:paraId="2DE5EB28" w14:textId="77777777" w:rsidR="00292F4A" w:rsidRDefault="00292F4A" w:rsidP="00292F4A">
            <w:pPr>
              <w:pStyle w:val="TAC"/>
              <w:widowControl w:val="0"/>
              <w:rPr>
                <w:lang w:val="en-US"/>
              </w:rPr>
            </w:pPr>
            <w:r>
              <w:rPr>
                <w:lang w:val="en-US"/>
              </w:rPr>
              <w:t>CA_n3A-n41A</w:t>
            </w:r>
          </w:p>
          <w:p w14:paraId="687B37E5" w14:textId="77777777" w:rsidR="00292F4A" w:rsidRDefault="00292F4A" w:rsidP="00292F4A">
            <w:pPr>
              <w:pStyle w:val="TAC"/>
              <w:widowControl w:val="0"/>
              <w:rPr>
                <w:lang w:val="en-US"/>
              </w:rPr>
            </w:pPr>
            <w:r>
              <w:rPr>
                <w:lang w:val="en-US"/>
              </w:rPr>
              <w:t>CA_n3A-n78A</w:t>
            </w:r>
          </w:p>
          <w:p w14:paraId="5A1C2847" w14:textId="77777777" w:rsidR="00292F4A" w:rsidRPr="001141C9" w:rsidRDefault="00292F4A" w:rsidP="00292F4A">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5420EB4" w14:textId="77777777" w:rsidR="00292F4A" w:rsidRPr="001141C9" w:rsidRDefault="00292F4A" w:rsidP="00292F4A">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23AB9E0" w14:textId="77777777" w:rsidR="00292F4A" w:rsidRPr="001141C9" w:rsidRDefault="00292F4A" w:rsidP="00292F4A">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31F99FD7"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6F0CEA4D" w14:textId="77777777" w:rsidTr="00C97A3E">
        <w:trPr>
          <w:jc w:val="center"/>
        </w:trPr>
        <w:tc>
          <w:tcPr>
            <w:tcW w:w="1959" w:type="dxa"/>
            <w:tcBorders>
              <w:top w:val="nil"/>
              <w:left w:val="single" w:sz="4" w:space="0" w:color="auto"/>
              <w:bottom w:val="nil"/>
              <w:right w:val="single" w:sz="4" w:space="0" w:color="auto"/>
            </w:tcBorders>
          </w:tcPr>
          <w:p w14:paraId="52C4E19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60FC3A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D207C2" w14:textId="77777777" w:rsidR="00292F4A" w:rsidRPr="001141C9" w:rsidRDefault="00292F4A" w:rsidP="00292F4A">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65805D63" w14:textId="77777777" w:rsidR="00292F4A" w:rsidRPr="001141C9" w:rsidRDefault="00292F4A" w:rsidP="00292F4A">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088B9CD9" w14:textId="77777777" w:rsidR="00292F4A" w:rsidRPr="001141C9" w:rsidRDefault="00292F4A" w:rsidP="00292F4A">
            <w:pPr>
              <w:pStyle w:val="TAC"/>
              <w:keepNext w:val="0"/>
              <w:keepLines w:val="0"/>
              <w:widowControl w:val="0"/>
              <w:rPr>
                <w:lang w:eastAsia="zh-CN"/>
              </w:rPr>
            </w:pPr>
          </w:p>
        </w:tc>
      </w:tr>
      <w:tr w:rsidR="00292F4A" w:rsidRPr="001141C9" w14:paraId="12611EEE" w14:textId="77777777" w:rsidTr="00C97A3E">
        <w:trPr>
          <w:jc w:val="center"/>
        </w:trPr>
        <w:tc>
          <w:tcPr>
            <w:tcW w:w="1959" w:type="dxa"/>
            <w:tcBorders>
              <w:top w:val="nil"/>
              <w:left w:val="single" w:sz="4" w:space="0" w:color="auto"/>
              <w:bottom w:val="nil"/>
              <w:right w:val="single" w:sz="4" w:space="0" w:color="auto"/>
            </w:tcBorders>
          </w:tcPr>
          <w:p w14:paraId="5D85720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374394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C7391A" w14:textId="77777777" w:rsidR="00292F4A" w:rsidRPr="001141C9" w:rsidRDefault="00292F4A" w:rsidP="00292F4A">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01E69D80" w14:textId="77777777" w:rsidR="00292F4A" w:rsidRPr="001141C9" w:rsidRDefault="00292F4A" w:rsidP="00292F4A">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734DF24" w14:textId="77777777" w:rsidR="00292F4A" w:rsidRPr="001141C9" w:rsidRDefault="00292F4A" w:rsidP="00292F4A">
            <w:pPr>
              <w:pStyle w:val="TAC"/>
              <w:keepNext w:val="0"/>
              <w:keepLines w:val="0"/>
              <w:widowControl w:val="0"/>
              <w:rPr>
                <w:lang w:eastAsia="zh-CN"/>
              </w:rPr>
            </w:pPr>
          </w:p>
        </w:tc>
      </w:tr>
      <w:tr w:rsidR="00292F4A" w:rsidRPr="001141C9" w14:paraId="03876EE7" w14:textId="77777777" w:rsidTr="00C97A3E">
        <w:trPr>
          <w:jc w:val="center"/>
        </w:trPr>
        <w:tc>
          <w:tcPr>
            <w:tcW w:w="1959" w:type="dxa"/>
            <w:tcBorders>
              <w:top w:val="nil"/>
              <w:left w:val="single" w:sz="4" w:space="0" w:color="auto"/>
              <w:bottom w:val="single" w:sz="4" w:space="0" w:color="auto"/>
              <w:right w:val="single" w:sz="4" w:space="0" w:color="auto"/>
            </w:tcBorders>
          </w:tcPr>
          <w:p w14:paraId="32EC596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2FBEC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B659AE" w14:textId="77777777" w:rsidR="00292F4A" w:rsidRPr="001141C9" w:rsidRDefault="00292F4A" w:rsidP="00292F4A">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189B3CB2" w14:textId="77777777" w:rsidR="00292F4A" w:rsidRPr="001141C9" w:rsidRDefault="00292F4A" w:rsidP="00292F4A">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7437A5" w14:textId="77777777" w:rsidR="00292F4A" w:rsidRPr="001141C9" w:rsidRDefault="00292F4A" w:rsidP="00292F4A">
            <w:pPr>
              <w:pStyle w:val="TAC"/>
              <w:keepNext w:val="0"/>
              <w:keepLines w:val="0"/>
              <w:widowControl w:val="0"/>
              <w:rPr>
                <w:lang w:eastAsia="zh-CN"/>
              </w:rPr>
            </w:pPr>
          </w:p>
        </w:tc>
      </w:tr>
      <w:tr w:rsidR="00292F4A" w:rsidRPr="001141C9" w14:paraId="02402CA3" w14:textId="77777777" w:rsidTr="00C97A3E">
        <w:trPr>
          <w:jc w:val="center"/>
        </w:trPr>
        <w:tc>
          <w:tcPr>
            <w:tcW w:w="1959" w:type="dxa"/>
            <w:tcBorders>
              <w:top w:val="single" w:sz="4" w:space="0" w:color="auto"/>
              <w:left w:val="single" w:sz="4" w:space="0" w:color="auto"/>
              <w:bottom w:val="nil"/>
              <w:right w:val="single" w:sz="4" w:space="0" w:color="auto"/>
            </w:tcBorders>
          </w:tcPr>
          <w:p w14:paraId="7DB6475A" w14:textId="77777777" w:rsidR="00292F4A" w:rsidRPr="001141C9" w:rsidRDefault="00292F4A" w:rsidP="00292F4A">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54DC4F6D" w14:textId="77777777" w:rsidR="00292F4A" w:rsidRPr="004B29DA" w:rsidRDefault="00292F4A" w:rsidP="00292F4A">
            <w:pPr>
              <w:pStyle w:val="TAC"/>
              <w:widowControl w:val="0"/>
              <w:rPr>
                <w:lang w:val="en-US"/>
              </w:rPr>
            </w:pPr>
            <w:r w:rsidRPr="004B29DA">
              <w:rPr>
                <w:lang w:val="en-US"/>
              </w:rPr>
              <w:t>CA_n1A-n3A</w:t>
            </w:r>
          </w:p>
          <w:p w14:paraId="22DFF745" w14:textId="77777777" w:rsidR="00292F4A" w:rsidRPr="004B29DA" w:rsidRDefault="00292F4A" w:rsidP="00292F4A">
            <w:pPr>
              <w:pStyle w:val="TAC"/>
              <w:widowControl w:val="0"/>
              <w:rPr>
                <w:lang w:val="en-US"/>
              </w:rPr>
            </w:pPr>
            <w:r w:rsidRPr="004B29DA">
              <w:rPr>
                <w:lang w:val="en-US"/>
              </w:rPr>
              <w:t>CA_n1A-n41A</w:t>
            </w:r>
          </w:p>
          <w:p w14:paraId="051DD069" w14:textId="77777777" w:rsidR="00292F4A" w:rsidRPr="004B29DA" w:rsidRDefault="00292F4A" w:rsidP="00292F4A">
            <w:pPr>
              <w:pStyle w:val="TAC"/>
              <w:widowControl w:val="0"/>
              <w:rPr>
                <w:lang w:val="en-US"/>
              </w:rPr>
            </w:pPr>
            <w:r w:rsidRPr="004B29DA">
              <w:rPr>
                <w:lang w:val="en-US"/>
              </w:rPr>
              <w:t>CA_n1A-n78A</w:t>
            </w:r>
          </w:p>
          <w:p w14:paraId="63D1046A" w14:textId="77777777" w:rsidR="00292F4A" w:rsidRPr="004B29DA" w:rsidRDefault="00292F4A" w:rsidP="00292F4A">
            <w:pPr>
              <w:pStyle w:val="TAC"/>
              <w:widowControl w:val="0"/>
              <w:rPr>
                <w:lang w:val="en-US"/>
              </w:rPr>
            </w:pPr>
            <w:r w:rsidRPr="004B29DA">
              <w:rPr>
                <w:lang w:val="en-US"/>
              </w:rPr>
              <w:t>CA_n1A-n78C</w:t>
            </w:r>
          </w:p>
          <w:p w14:paraId="64A34028" w14:textId="77777777" w:rsidR="00292F4A" w:rsidRPr="004B29DA" w:rsidRDefault="00292F4A" w:rsidP="00292F4A">
            <w:pPr>
              <w:pStyle w:val="TAC"/>
              <w:widowControl w:val="0"/>
              <w:rPr>
                <w:lang w:val="en-US"/>
              </w:rPr>
            </w:pPr>
            <w:r w:rsidRPr="004B29DA">
              <w:rPr>
                <w:lang w:val="en-US"/>
              </w:rPr>
              <w:t>CA_n3A-n41A</w:t>
            </w:r>
          </w:p>
          <w:p w14:paraId="65E11CB7" w14:textId="77777777" w:rsidR="00292F4A" w:rsidRPr="004B29DA" w:rsidRDefault="00292F4A" w:rsidP="00292F4A">
            <w:pPr>
              <w:pStyle w:val="TAC"/>
              <w:widowControl w:val="0"/>
              <w:rPr>
                <w:lang w:val="en-US"/>
              </w:rPr>
            </w:pPr>
            <w:r w:rsidRPr="004B29DA">
              <w:rPr>
                <w:lang w:val="en-US"/>
              </w:rPr>
              <w:t>CA_n3A-n78A</w:t>
            </w:r>
          </w:p>
          <w:p w14:paraId="08177EB0" w14:textId="77777777" w:rsidR="00292F4A" w:rsidRPr="004B29DA" w:rsidRDefault="00292F4A" w:rsidP="00292F4A">
            <w:pPr>
              <w:pStyle w:val="TAC"/>
              <w:widowControl w:val="0"/>
              <w:rPr>
                <w:lang w:val="en-US"/>
              </w:rPr>
            </w:pPr>
            <w:r w:rsidRPr="004B29DA">
              <w:rPr>
                <w:lang w:val="en-US"/>
              </w:rPr>
              <w:t>CA_n3A-n78C</w:t>
            </w:r>
          </w:p>
          <w:p w14:paraId="0863D020" w14:textId="77777777" w:rsidR="00292F4A" w:rsidRDefault="00292F4A" w:rsidP="00292F4A">
            <w:pPr>
              <w:pStyle w:val="TAC"/>
              <w:widowControl w:val="0"/>
              <w:rPr>
                <w:lang w:val="en-US"/>
              </w:rPr>
            </w:pPr>
            <w:r w:rsidRPr="004B29DA">
              <w:rPr>
                <w:lang w:val="en-US"/>
              </w:rPr>
              <w:t>CA_n41A-n78A</w:t>
            </w:r>
          </w:p>
          <w:p w14:paraId="78341937" w14:textId="77777777" w:rsidR="00292F4A" w:rsidRPr="001141C9" w:rsidRDefault="00292F4A" w:rsidP="00292F4A">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1B838AA"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362719B" w14:textId="77777777" w:rsidR="00292F4A" w:rsidRPr="001141C9" w:rsidRDefault="00292F4A" w:rsidP="00292F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42AD025B"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662D57E3" w14:textId="77777777" w:rsidTr="00C97A3E">
        <w:trPr>
          <w:jc w:val="center"/>
        </w:trPr>
        <w:tc>
          <w:tcPr>
            <w:tcW w:w="1959" w:type="dxa"/>
            <w:tcBorders>
              <w:top w:val="nil"/>
              <w:left w:val="single" w:sz="4" w:space="0" w:color="auto"/>
              <w:bottom w:val="nil"/>
              <w:right w:val="single" w:sz="4" w:space="0" w:color="auto"/>
            </w:tcBorders>
          </w:tcPr>
          <w:p w14:paraId="72FD18F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2B2CA7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0D2964"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3F9C12A" w14:textId="77777777" w:rsidR="00292F4A" w:rsidRPr="001141C9" w:rsidRDefault="00292F4A" w:rsidP="00292F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3F7427F2" w14:textId="77777777" w:rsidR="00292F4A" w:rsidRPr="001141C9" w:rsidRDefault="00292F4A" w:rsidP="00292F4A">
            <w:pPr>
              <w:pStyle w:val="TAC"/>
              <w:keepNext w:val="0"/>
              <w:keepLines w:val="0"/>
              <w:widowControl w:val="0"/>
              <w:rPr>
                <w:lang w:eastAsia="zh-CN"/>
              </w:rPr>
            </w:pPr>
          </w:p>
        </w:tc>
      </w:tr>
      <w:tr w:rsidR="00292F4A" w:rsidRPr="001141C9" w14:paraId="2B4CE27F" w14:textId="77777777" w:rsidTr="00C97A3E">
        <w:trPr>
          <w:jc w:val="center"/>
        </w:trPr>
        <w:tc>
          <w:tcPr>
            <w:tcW w:w="1959" w:type="dxa"/>
            <w:tcBorders>
              <w:top w:val="nil"/>
              <w:left w:val="single" w:sz="4" w:space="0" w:color="auto"/>
              <w:bottom w:val="nil"/>
              <w:right w:val="single" w:sz="4" w:space="0" w:color="auto"/>
            </w:tcBorders>
          </w:tcPr>
          <w:p w14:paraId="74918BA9"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EA7B75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30B867"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F1F2BAD"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9DB40AC" w14:textId="77777777" w:rsidR="00292F4A" w:rsidRPr="001141C9" w:rsidRDefault="00292F4A" w:rsidP="00292F4A">
            <w:pPr>
              <w:pStyle w:val="TAC"/>
              <w:keepNext w:val="0"/>
              <w:keepLines w:val="0"/>
              <w:widowControl w:val="0"/>
              <w:rPr>
                <w:lang w:eastAsia="zh-CN"/>
              </w:rPr>
            </w:pPr>
          </w:p>
        </w:tc>
      </w:tr>
      <w:tr w:rsidR="00292F4A" w:rsidRPr="001141C9" w14:paraId="7D1124D4" w14:textId="77777777" w:rsidTr="00C97A3E">
        <w:trPr>
          <w:jc w:val="center"/>
        </w:trPr>
        <w:tc>
          <w:tcPr>
            <w:tcW w:w="1959" w:type="dxa"/>
            <w:tcBorders>
              <w:top w:val="nil"/>
              <w:left w:val="single" w:sz="4" w:space="0" w:color="auto"/>
              <w:bottom w:val="single" w:sz="4" w:space="0" w:color="auto"/>
              <w:right w:val="single" w:sz="4" w:space="0" w:color="auto"/>
            </w:tcBorders>
          </w:tcPr>
          <w:p w14:paraId="3F99FE1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B4F3E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FC8B19"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4713D2A"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7442A22" w14:textId="77777777" w:rsidR="00292F4A" w:rsidRPr="001141C9" w:rsidRDefault="00292F4A" w:rsidP="00292F4A">
            <w:pPr>
              <w:pStyle w:val="TAC"/>
              <w:keepNext w:val="0"/>
              <w:keepLines w:val="0"/>
              <w:widowControl w:val="0"/>
              <w:rPr>
                <w:lang w:eastAsia="zh-CN"/>
              </w:rPr>
            </w:pPr>
          </w:p>
        </w:tc>
      </w:tr>
      <w:tr w:rsidR="00292F4A" w:rsidRPr="001141C9" w14:paraId="74799D16" w14:textId="77777777" w:rsidTr="00C97A3E">
        <w:trPr>
          <w:jc w:val="center"/>
        </w:trPr>
        <w:tc>
          <w:tcPr>
            <w:tcW w:w="1959" w:type="dxa"/>
            <w:tcBorders>
              <w:top w:val="single" w:sz="4" w:space="0" w:color="auto"/>
              <w:left w:val="single" w:sz="4" w:space="0" w:color="auto"/>
              <w:bottom w:val="nil"/>
              <w:right w:val="single" w:sz="4" w:space="0" w:color="auto"/>
            </w:tcBorders>
          </w:tcPr>
          <w:p w14:paraId="15BEC7FD" w14:textId="77777777" w:rsidR="00292F4A" w:rsidRPr="001141C9" w:rsidRDefault="00292F4A" w:rsidP="00292F4A">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530AE8D6" w14:textId="77777777" w:rsidR="00292F4A" w:rsidRPr="004B29DA" w:rsidRDefault="00292F4A" w:rsidP="00292F4A">
            <w:pPr>
              <w:pStyle w:val="TAC"/>
              <w:widowControl w:val="0"/>
              <w:rPr>
                <w:lang w:val="en-US"/>
              </w:rPr>
            </w:pPr>
            <w:r w:rsidRPr="004B29DA">
              <w:rPr>
                <w:lang w:val="en-US"/>
              </w:rPr>
              <w:t>CA_n1A-n3A</w:t>
            </w:r>
          </w:p>
          <w:p w14:paraId="64932EDC" w14:textId="77777777" w:rsidR="00292F4A" w:rsidRPr="004B29DA" w:rsidRDefault="00292F4A" w:rsidP="00292F4A">
            <w:pPr>
              <w:pStyle w:val="TAC"/>
              <w:widowControl w:val="0"/>
              <w:rPr>
                <w:lang w:val="en-US"/>
              </w:rPr>
            </w:pPr>
            <w:r w:rsidRPr="004B29DA">
              <w:rPr>
                <w:lang w:val="en-US"/>
              </w:rPr>
              <w:t>CA_n1A-n41A</w:t>
            </w:r>
          </w:p>
          <w:p w14:paraId="7D7994F2" w14:textId="77777777" w:rsidR="00292F4A" w:rsidRPr="004B29DA" w:rsidRDefault="00292F4A" w:rsidP="00292F4A">
            <w:pPr>
              <w:pStyle w:val="TAC"/>
              <w:widowControl w:val="0"/>
              <w:rPr>
                <w:lang w:val="en-US"/>
              </w:rPr>
            </w:pPr>
            <w:r w:rsidRPr="004B29DA">
              <w:rPr>
                <w:lang w:val="en-US"/>
              </w:rPr>
              <w:t>CA_n1A-n78A</w:t>
            </w:r>
          </w:p>
          <w:p w14:paraId="3C53FEC0" w14:textId="77777777" w:rsidR="00292F4A" w:rsidRPr="004B29DA" w:rsidRDefault="00292F4A" w:rsidP="00292F4A">
            <w:pPr>
              <w:pStyle w:val="TAC"/>
              <w:widowControl w:val="0"/>
              <w:rPr>
                <w:lang w:val="en-US"/>
              </w:rPr>
            </w:pPr>
            <w:r w:rsidRPr="004B29DA">
              <w:rPr>
                <w:lang w:val="en-US"/>
              </w:rPr>
              <w:t>CA_n3A-n41A</w:t>
            </w:r>
          </w:p>
          <w:p w14:paraId="7D60E8E2" w14:textId="77777777" w:rsidR="00292F4A" w:rsidRPr="004B29DA" w:rsidRDefault="00292F4A" w:rsidP="00292F4A">
            <w:pPr>
              <w:pStyle w:val="TAC"/>
              <w:widowControl w:val="0"/>
              <w:rPr>
                <w:lang w:val="en-US"/>
              </w:rPr>
            </w:pPr>
            <w:r w:rsidRPr="004B29DA">
              <w:rPr>
                <w:lang w:val="en-US"/>
              </w:rPr>
              <w:t>CA_n3A-n78A</w:t>
            </w:r>
          </w:p>
          <w:p w14:paraId="09D31DD7" w14:textId="77777777" w:rsidR="00292F4A" w:rsidRPr="001141C9" w:rsidRDefault="00292F4A" w:rsidP="00292F4A">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32C7EC7"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083836" w14:textId="77777777" w:rsidR="00292F4A" w:rsidRPr="001141C9" w:rsidRDefault="00292F4A" w:rsidP="00292F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F6157FF"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7667C871" w14:textId="77777777" w:rsidTr="00C97A3E">
        <w:trPr>
          <w:jc w:val="center"/>
        </w:trPr>
        <w:tc>
          <w:tcPr>
            <w:tcW w:w="1959" w:type="dxa"/>
            <w:tcBorders>
              <w:top w:val="nil"/>
              <w:left w:val="single" w:sz="4" w:space="0" w:color="auto"/>
              <w:bottom w:val="nil"/>
              <w:right w:val="single" w:sz="4" w:space="0" w:color="auto"/>
            </w:tcBorders>
          </w:tcPr>
          <w:p w14:paraId="788C51D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A2BD6C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DC7DDE"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BD5901B" w14:textId="77777777" w:rsidR="00292F4A" w:rsidRPr="001141C9" w:rsidRDefault="00292F4A" w:rsidP="00292F4A">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3B062936" w14:textId="77777777" w:rsidR="00292F4A" w:rsidRPr="001141C9" w:rsidRDefault="00292F4A" w:rsidP="00292F4A">
            <w:pPr>
              <w:pStyle w:val="TAC"/>
              <w:keepNext w:val="0"/>
              <w:keepLines w:val="0"/>
              <w:widowControl w:val="0"/>
              <w:rPr>
                <w:lang w:eastAsia="zh-CN"/>
              </w:rPr>
            </w:pPr>
          </w:p>
        </w:tc>
      </w:tr>
      <w:tr w:rsidR="00292F4A" w:rsidRPr="001141C9" w14:paraId="5F778428" w14:textId="77777777" w:rsidTr="00C97A3E">
        <w:trPr>
          <w:jc w:val="center"/>
        </w:trPr>
        <w:tc>
          <w:tcPr>
            <w:tcW w:w="1959" w:type="dxa"/>
            <w:tcBorders>
              <w:top w:val="nil"/>
              <w:left w:val="single" w:sz="4" w:space="0" w:color="auto"/>
              <w:bottom w:val="nil"/>
              <w:right w:val="single" w:sz="4" w:space="0" w:color="auto"/>
            </w:tcBorders>
          </w:tcPr>
          <w:p w14:paraId="0681905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38BF64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731DD7"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A4C8F1C"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61ADC05" w14:textId="77777777" w:rsidR="00292F4A" w:rsidRPr="001141C9" w:rsidRDefault="00292F4A" w:rsidP="00292F4A">
            <w:pPr>
              <w:pStyle w:val="TAC"/>
              <w:keepNext w:val="0"/>
              <w:keepLines w:val="0"/>
              <w:widowControl w:val="0"/>
              <w:rPr>
                <w:lang w:eastAsia="zh-CN"/>
              </w:rPr>
            </w:pPr>
          </w:p>
        </w:tc>
      </w:tr>
      <w:tr w:rsidR="00292F4A" w:rsidRPr="001141C9" w14:paraId="4DC092B6" w14:textId="77777777" w:rsidTr="00C97A3E">
        <w:trPr>
          <w:jc w:val="center"/>
        </w:trPr>
        <w:tc>
          <w:tcPr>
            <w:tcW w:w="1959" w:type="dxa"/>
            <w:tcBorders>
              <w:top w:val="nil"/>
              <w:left w:val="single" w:sz="4" w:space="0" w:color="auto"/>
              <w:bottom w:val="single" w:sz="4" w:space="0" w:color="auto"/>
              <w:right w:val="single" w:sz="4" w:space="0" w:color="auto"/>
            </w:tcBorders>
          </w:tcPr>
          <w:p w14:paraId="0715D24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313FF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6FD3D3"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C1E3179" w14:textId="77777777" w:rsidR="00292F4A" w:rsidRPr="001141C9" w:rsidRDefault="00292F4A" w:rsidP="00292F4A">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5CD768" w14:textId="77777777" w:rsidR="00292F4A" w:rsidRPr="001141C9" w:rsidRDefault="00292F4A" w:rsidP="00292F4A">
            <w:pPr>
              <w:pStyle w:val="TAC"/>
              <w:keepNext w:val="0"/>
              <w:keepLines w:val="0"/>
              <w:widowControl w:val="0"/>
              <w:rPr>
                <w:lang w:eastAsia="zh-CN"/>
              </w:rPr>
            </w:pPr>
          </w:p>
        </w:tc>
      </w:tr>
      <w:tr w:rsidR="00292F4A" w:rsidRPr="001141C9" w14:paraId="2CDBE53C" w14:textId="77777777" w:rsidTr="00C97A3E">
        <w:trPr>
          <w:jc w:val="center"/>
        </w:trPr>
        <w:tc>
          <w:tcPr>
            <w:tcW w:w="1959" w:type="dxa"/>
            <w:tcBorders>
              <w:top w:val="single" w:sz="4" w:space="0" w:color="auto"/>
              <w:left w:val="single" w:sz="4" w:space="0" w:color="auto"/>
              <w:bottom w:val="nil"/>
              <w:right w:val="single" w:sz="4" w:space="0" w:color="auto"/>
            </w:tcBorders>
          </w:tcPr>
          <w:p w14:paraId="6FC93977" w14:textId="77777777" w:rsidR="00292F4A" w:rsidRPr="001141C9" w:rsidRDefault="00292F4A" w:rsidP="00292F4A">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15AE72E9" w14:textId="77777777" w:rsidR="00292F4A" w:rsidRPr="00C516DB" w:rsidRDefault="00292F4A" w:rsidP="00292F4A">
            <w:pPr>
              <w:pStyle w:val="TAC"/>
              <w:widowControl w:val="0"/>
              <w:rPr>
                <w:lang w:val="en-US"/>
              </w:rPr>
            </w:pPr>
            <w:r w:rsidRPr="00C516DB">
              <w:rPr>
                <w:lang w:val="en-US"/>
              </w:rPr>
              <w:t>CA_n1A-n3A</w:t>
            </w:r>
          </w:p>
          <w:p w14:paraId="607AFEAD" w14:textId="77777777" w:rsidR="00292F4A" w:rsidRPr="00C516DB" w:rsidRDefault="00292F4A" w:rsidP="00292F4A">
            <w:pPr>
              <w:pStyle w:val="TAC"/>
              <w:widowControl w:val="0"/>
              <w:rPr>
                <w:lang w:val="en-US"/>
              </w:rPr>
            </w:pPr>
            <w:r w:rsidRPr="00C516DB">
              <w:rPr>
                <w:lang w:val="en-US"/>
              </w:rPr>
              <w:t>CA_n1A-n41A</w:t>
            </w:r>
          </w:p>
          <w:p w14:paraId="69892F3A" w14:textId="77777777" w:rsidR="00292F4A" w:rsidRPr="00C516DB" w:rsidRDefault="00292F4A" w:rsidP="00292F4A">
            <w:pPr>
              <w:pStyle w:val="TAC"/>
              <w:widowControl w:val="0"/>
              <w:rPr>
                <w:lang w:val="en-US"/>
              </w:rPr>
            </w:pPr>
            <w:r w:rsidRPr="00C516DB">
              <w:rPr>
                <w:lang w:val="en-US"/>
              </w:rPr>
              <w:t>CA_n1A-n78A</w:t>
            </w:r>
          </w:p>
          <w:p w14:paraId="4EE5B1FD" w14:textId="77777777" w:rsidR="00292F4A" w:rsidRPr="00C516DB" w:rsidRDefault="00292F4A" w:rsidP="00292F4A">
            <w:pPr>
              <w:pStyle w:val="TAC"/>
              <w:widowControl w:val="0"/>
              <w:rPr>
                <w:lang w:val="en-US"/>
              </w:rPr>
            </w:pPr>
            <w:r w:rsidRPr="00C516DB">
              <w:rPr>
                <w:lang w:val="en-US"/>
              </w:rPr>
              <w:t>CA_n1A-n78C</w:t>
            </w:r>
          </w:p>
          <w:p w14:paraId="5CEA22A8" w14:textId="77777777" w:rsidR="00292F4A" w:rsidRPr="00C516DB" w:rsidRDefault="00292F4A" w:rsidP="00292F4A">
            <w:pPr>
              <w:pStyle w:val="TAC"/>
              <w:widowControl w:val="0"/>
              <w:rPr>
                <w:lang w:val="en-US"/>
              </w:rPr>
            </w:pPr>
            <w:r w:rsidRPr="00C516DB">
              <w:rPr>
                <w:lang w:val="en-US"/>
              </w:rPr>
              <w:t>CA_n3A-n41A</w:t>
            </w:r>
          </w:p>
          <w:p w14:paraId="1D406884" w14:textId="77777777" w:rsidR="00292F4A" w:rsidRPr="00C516DB" w:rsidRDefault="00292F4A" w:rsidP="00292F4A">
            <w:pPr>
              <w:pStyle w:val="TAC"/>
              <w:widowControl w:val="0"/>
              <w:rPr>
                <w:lang w:val="en-US"/>
              </w:rPr>
            </w:pPr>
            <w:r w:rsidRPr="00C516DB">
              <w:rPr>
                <w:lang w:val="en-US"/>
              </w:rPr>
              <w:t>CA_n3A-n78A</w:t>
            </w:r>
          </w:p>
          <w:p w14:paraId="4AF64F7E" w14:textId="77777777" w:rsidR="00292F4A" w:rsidRPr="00C516DB" w:rsidRDefault="00292F4A" w:rsidP="00292F4A">
            <w:pPr>
              <w:pStyle w:val="TAC"/>
              <w:widowControl w:val="0"/>
              <w:rPr>
                <w:lang w:val="en-US"/>
              </w:rPr>
            </w:pPr>
            <w:r w:rsidRPr="00C516DB">
              <w:rPr>
                <w:lang w:val="en-US"/>
              </w:rPr>
              <w:t>CA_n3A-n78C</w:t>
            </w:r>
          </w:p>
          <w:p w14:paraId="66546FCF" w14:textId="77777777" w:rsidR="00292F4A" w:rsidRDefault="00292F4A" w:rsidP="00292F4A">
            <w:pPr>
              <w:pStyle w:val="TAC"/>
              <w:widowControl w:val="0"/>
              <w:rPr>
                <w:lang w:val="en-US"/>
              </w:rPr>
            </w:pPr>
            <w:r w:rsidRPr="00C516DB">
              <w:rPr>
                <w:lang w:val="en-US"/>
              </w:rPr>
              <w:t>CA_n41A-n78A</w:t>
            </w:r>
          </w:p>
          <w:p w14:paraId="50524CA3" w14:textId="77777777" w:rsidR="00292F4A" w:rsidRPr="001141C9" w:rsidRDefault="00292F4A" w:rsidP="00292F4A">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052ED66"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6A0FEA" w14:textId="77777777" w:rsidR="00292F4A" w:rsidRPr="001141C9" w:rsidRDefault="00292F4A" w:rsidP="00292F4A">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7F13DC7" w14:textId="77777777" w:rsidR="00292F4A" w:rsidRPr="001141C9" w:rsidRDefault="00292F4A" w:rsidP="00292F4A">
            <w:pPr>
              <w:pStyle w:val="TAC"/>
              <w:keepNext w:val="0"/>
              <w:keepLines w:val="0"/>
              <w:widowControl w:val="0"/>
              <w:rPr>
                <w:lang w:eastAsia="zh-CN"/>
              </w:rPr>
            </w:pPr>
            <w:r>
              <w:rPr>
                <w:lang w:val="en-US" w:eastAsia="zh-CN"/>
              </w:rPr>
              <w:t>0</w:t>
            </w:r>
          </w:p>
        </w:tc>
      </w:tr>
      <w:tr w:rsidR="00292F4A" w:rsidRPr="001141C9" w14:paraId="1104FFAC" w14:textId="77777777" w:rsidTr="00C97A3E">
        <w:trPr>
          <w:jc w:val="center"/>
        </w:trPr>
        <w:tc>
          <w:tcPr>
            <w:tcW w:w="1959" w:type="dxa"/>
            <w:tcBorders>
              <w:top w:val="nil"/>
              <w:left w:val="single" w:sz="4" w:space="0" w:color="auto"/>
              <w:bottom w:val="nil"/>
              <w:right w:val="single" w:sz="4" w:space="0" w:color="auto"/>
            </w:tcBorders>
          </w:tcPr>
          <w:p w14:paraId="0AF5F33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8800BE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545F21"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6D224CB" w14:textId="77777777" w:rsidR="00292F4A" w:rsidRPr="001141C9" w:rsidRDefault="00292F4A" w:rsidP="00292F4A">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56DA553E" w14:textId="77777777" w:rsidR="00292F4A" w:rsidRPr="001141C9" w:rsidRDefault="00292F4A" w:rsidP="00292F4A">
            <w:pPr>
              <w:pStyle w:val="TAC"/>
              <w:keepNext w:val="0"/>
              <w:keepLines w:val="0"/>
              <w:widowControl w:val="0"/>
              <w:rPr>
                <w:lang w:eastAsia="zh-CN"/>
              </w:rPr>
            </w:pPr>
          </w:p>
        </w:tc>
      </w:tr>
      <w:tr w:rsidR="00292F4A" w:rsidRPr="001141C9" w14:paraId="44D41297" w14:textId="77777777" w:rsidTr="00C97A3E">
        <w:trPr>
          <w:jc w:val="center"/>
        </w:trPr>
        <w:tc>
          <w:tcPr>
            <w:tcW w:w="1959" w:type="dxa"/>
            <w:tcBorders>
              <w:top w:val="nil"/>
              <w:left w:val="single" w:sz="4" w:space="0" w:color="auto"/>
              <w:bottom w:val="nil"/>
              <w:right w:val="single" w:sz="4" w:space="0" w:color="auto"/>
            </w:tcBorders>
          </w:tcPr>
          <w:p w14:paraId="07D11C4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C36FC33"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762F01"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4F62A95"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2CC5B37" w14:textId="77777777" w:rsidR="00292F4A" w:rsidRPr="001141C9" w:rsidRDefault="00292F4A" w:rsidP="00292F4A">
            <w:pPr>
              <w:pStyle w:val="TAC"/>
              <w:keepNext w:val="0"/>
              <w:keepLines w:val="0"/>
              <w:widowControl w:val="0"/>
              <w:rPr>
                <w:lang w:eastAsia="zh-CN"/>
              </w:rPr>
            </w:pPr>
          </w:p>
        </w:tc>
      </w:tr>
      <w:tr w:rsidR="00292F4A" w:rsidRPr="001141C9" w14:paraId="774CC90C" w14:textId="77777777" w:rsidTr="00C97A3E">
        <w:trPr>
          <w:jc w:val="center"/>
        </w:trPr>
        <w:tc>
          <w:tcPr>
            <w:tcW w:w="1959" w:type="dxa"/>
            <w:tcBorders>
              <w:top w:val="nil"/>
              <w:left w:val="single" w:sz="4" w:space="0" w:color="auto"/>
              <w:bottom w:val="single" w:sz="4" w:space="0" w:color="auto"/>
              <w:right w:val="single" w:sz="4" w:space="0" w:color="auto"/>
            </w:tcBorders>
          </w:tcPr>
          <w:p w14:paraId="16D9FAE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7A634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3F76F4" w14:textId="77777777" w:rsidR="00292F4A" w:rsidRPr="001141C9" w:rsidRDefault="00292F4A" w:rsidP="00292F4A">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2C35884" w14:textId="77777777" w:rsidR="00292F4A" w:rsidRPr="001141C9" w:rsidRDefault="00292F4A" w:rsidP="00292F4A">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B278CAE" w14:textId="77777777" w:rsidR="00292F4A" w:rsidRPr="001141C9" w:rsidRDefault="00292F4A" w:rsidP="00292F4A">
            <w:pPr>
              <w:pStyle w:val="TAC"/>
              <w:keepNext w:val="0"/>
              <w:keepLines w:val="0"/>
              <w:widowControl w:val="0"/>
              <w:rPr>
                <w:lang w:eastAsia="zh-CN"/>
              </w:rPr>
            </w:pPr>
          </w:p>
        </w:tc>
      </w:tr>
      <w:tr w:rsidR="00292F4A" w:rsidRPr="001141C9" w14:paraId="67777646" w14:textId="77777777" w:rsidTr="00C97A3E">
        <w:trPr>
          <w:jc w:val="center"/>
        </w:trPr>
        <w:tc>
          <w:tcPr>
            <w:tcW w:w="1959" w:type="dxa"/>
            <w:tcBorders>
              <w:top w:val="single" w:sz="4" w:space="0" w:color="auto"/>
              <w:left w:val="single" w:sz="4" w:space="0" w:color="auto"/>
              <w:bottom w:val="nil"/>
              <w:right w:val="single" w:sz="4" w:space="0" w:color="auto"/>
            </w:tcBorders>
          </w:tcPr>
          <w:p w14:paraId="57C9C965" w14:textId="77777777" w:rsidR="00292F4A" w:rsidRPr="001141C9" w:rsidRDefault="00292F4A" w:rsidP="00292F4A">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7340013A" w14:textId="77777777" w:rsidR="00292F4A" w:rsidRPr="001141C9" w:rsidRDefault="00292F4A" w:rsidP="00292F4A">
            <w:pPr>
              <w:pStyle w:val="TAC"/>
              <w:keepLines w:val="0"/>
              <w:widowControl w:val="0"/>
              <w:rPr>
                <w:rFonts w:cs="Arial"/>
                <w:lang w:eastAsia="zh-CN"/>
              </w:rPr>
            </w:pPr>
            <w:r w:rsidRPr="001141C9">
              <w:rPr>
                <w:rFonts w:cs="Arial"/>
                <w:lang w:eastAsia="zh-CN"/>
              </w:rPr>
              <w:t>CA_n1A-n3A</w:t>
            </w:r>
          </w:p>
          <w:p w14:paraId="797C1098" w14:textId="77777777" w:rsidR="00292F4A" w:rsidRPr="001141C9" w:rsidRDefault="00292F4A" w:rsidP="00292F4A">
            <w:pPr>
              <w:pStyle w:val="TAC"/>
              <w:keepLines w:val="0"/>
              <w:widowControl w:val="0"/>
              <w:rPr>
                <w:rFonts w:cs="Arial"/>
                <w:lang w:eastAsia="zh-CN"/>
              </w:rPr>
            </w:pPr>
            <w:r w:rsidRPr="001141C9">
              <w:rPr>
                <w:rFonts w:cs="Arial"/>
                <w:lang w:eastAsia="zh-CN"/>
              </w:rPr>
              <w:t>CA_n1A-n41A</w:t>
            </w:r>
          </w:p>
          <w:p w14:paraId="2795813E" w14:textId="77777777" w:rsidR="00292F4A" w:rsidRPr="001141C9" w:rsidRDefault="00292F4A" w:rsidP="00292F4A">
            <w:pPr>
              <w:pStyle w:val="TAC"/>
              <w:keepLines w:val="0"/>
              <w:widowControl w:val="0"/>
              <w:rPr>
                <w:rFonts w:cs="Arial"/>
                <w:lang w:eastAsia="zh-CN"/>
              </w:rPr>
            </w:pPr>
            <w:r w:rsidRPr="001141C9">
              <w:rPr>
                <w:rFonts w:cs="Arial"/>
                <w:lang w:eastAsia="zh-CN"/>
              </w:rPr>
              <w:t>CA_n1A-n79A</w:t>
            </w:r>
          </w:p>
          <w:p w14:paraId="2D8C0243" w14:textId="77777777" w:rsidR="00292F4A" w:rsidRPr="001141C9" w:rsidRDefault="00292F4A" w:rsidP="00292F4A">
            <w:pPr>
              <w:pStyle w:val="TAC"/>
              <w:keepLines w:val="0"/>
              <w:widowControl w:val="0"/>
              <w:rPr>
                <w:rFonts w:cs="Arial"/>
                <w:lang w:eastAsia="zh-CN"/>
              </w:rPr>
            </w:pPr>
            <w:r w:rsidRPr="001141C9">
              <w:rPr>
                <w:rFonts w:cs="Arial"/>
                <w:lang w:eastAsia="zh-CN"/>
              </w:rPr>
              <w:t>CA_n3A-n41A</w:t>
            </w:r>
          </w:p>
          <w:p w14:paraId="6F3F9CE7" w14:textId="77777777" w:rsidR="00292F4A" w:rsidRPr="001141C9" w:rsidRDefault="00292F4A" w:rsidP="00292F4A">
            <w:pPr>
              <w:pStyle w:val="TAC"/>
              <w:keepLines w:val="0"/>
              <w:widowControl w:val="0"/>
              <w:rPr>
                <w:rFonts w:cs="Arial"/>
                <w:lang w:eastAsia="zh-CN"/>
              </w:rPr>
            </w:pPr>
            <w:r w:rsidRPr="001141C9">
              <w:rPr>
                <w:rFonts w:cs="Arial"/>
                <w:lang w:eastAsia="zh-CN"/>
              </w:rPr>
              <w:t>CA_n3A-n79A</w:t>
            </w:r>
          </w:p>
          <w:p w14:paraId="76733E94" w14:textId="77777777" w:rsidR="00292F4A" w:rsidRPr="001141C9" w:rsidRDefault="00292F4A" w:rsidP="00292F4A">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E34ACED" w14:textId="77777777" w:rsidR="00292F4A" w:rsidRPr="001141C9" w:rsidRDefault="00292F4A" w:rsidP="00292F4A">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5DACF00" w14:textId="77777777" w:rsidR="00292F4A" w:rsidRPr="001141C9" w:rsidRDefault="00292F4A" w:rsidP="00292F4A">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3643F0BE" w14:textId="77777777" w:rsidR="00292F4A" w:rsidRPr="001141C9" w:rsidRDefault="00292F4A" w:rsidP="00292F4A">
            <w:pPr>
              <w:pStyle w:val="TAC"/>
              <w:keepLines w:val="0"/>
              <w:widowControl w:val="0"/>
            </w:pPr>
            <w:r w:rsidRPr="001141C9">
              <w:rPr>
                <w:rFonts w:hint="eastAsia"/>
                <w:lang w:eastAsia="ja-JP"/>
              </w:rPr>
              <w:t>0</w:t>
            </w:r>
          </w:p>
        </w:tc>
      </w:tr>
      <w:tr w:rsidR="00292F4A" w:rsidRPr="001141C9" w14:paraId="37519615" w14:textId="77777777" w:rsidTr="00C97A3E">
        <w:trPr>
          <w:jc w:val="center"/>
        </w:trPr>
        <w:tc>
          <w:tcPr>
            <w:tcW w:w="1959" w:type="dxa"/>
            <w:tcBorders>
              <w:top w:val="nil"/>
              <w:left w:val="single" w:sz="4" w:space="0" w:color="auto"/>
              <w:bottom w:val="nil"/>
              <w:right w:val="single" w:sz="4" w:space="0" w:color="auto"/>
            </w:tcBorders>
          </w:tcPr>
          <w:p w14:paraId="6D013FAE"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F4F7C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1CFED" w14:textId="77777777" w:rsidR="00292F4A" w:rsidRPr="001141C9" w:rsidRDefault="00292F4A" w:rsidP="00292F4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229A00" w14:textId="77777777" w:rsidR="00292F4A" w:rsidRPr="001141C9" w:rsidRDefault="00292F4A" w:rsidP="00292F4A">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657AE935" w14:textId="77777777" w:rsidR="00292F4A" w:rsidRPr="001141C9" w:rsidRDefault="00292F4A" w:rsidP="00292F4A">
            <w:pPr>
              <w:pStyle w:val="TAC"/>
              <w:keepNext w:val="0"/>
              <w:keepLines w:val="0"/>
              <w:widowControl w:val="0"/>
            </w:pPr>
          </w:p>
        </w:tc>
      </w:tr>
      <w:tr w:rsidR="00292F4A" w:rsidRPr="001141C9" w14:paraId="5C6B08F9" w14:textId="77777777" w:rsidTr="00C97A3E">
        <w:trPr>
          <w:jc w:val="center"/>
        </w:trPr>
        <w:tc>
          <w:tcPr>
            <w:tcW w:w="1959" w:type="dxa"/>
            <w:tcBorders>
              <w:top w:val="nil"/>
              <w:left w:val="single" w:sz="4" w:space="0" w:color="auto"/>
              <w:bottom w:val="nil"/>
              <w:right w:val="single" w:sz="4" w:space="0" w:color="auto"/>
            </w:tcBorders>
          </w:tcPr>
          <w:p w14:paraId="4FF778D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E2FE48"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4202E0" w14:textId="77777777" w:rsidR="00292F4A" w:rsidRPr="001141C9" w:rsidRDefault="00292F4A" w:rsidP="00292F4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D75025E" w14:textId="77777777" w:rsidR="00292F4A" w:rsidRPr="001141C9" w:rsidRDefault="00292F4A" w:rsidP="00292F4A">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0CE8DCCB" w14:textId="77777777" w:rsidR="00292F4A" w:rsidRPr="001141C9" w:rsidRDefault="00292F4A" w:rsidP="00292F4A">
            <w:pPr>
              <w:pStyle w:val="TAC"/>
              <w:keepNext w:val="0"/>
              <w:keepLines w:val="0"/>
              <w:widowControl w:val="0"/>
            </w:pPr>
          </w:p>
        </w:tc>
      </w:tr>
      <w:tr w:rsidR="00292F4A" w:rsidRPr="001141C9" w14:paraId="5C20BFF5" w14:textId="77777777" w:rsidTr="00C97A3E">
        <w:trPr>
          <w:jc w:val="center"/>
        </w:trPr>
        <w:tc>
          <w:tcPr>
            <w:tcW w:w="1959" w:type="dxa"/>
            <w:tcBorders>
              <w:top w:val="nil"/>
              <w:left w:val="single" w:sz="4" w:space="0" w:color="auto"/>
              <w:bottom w:val="single" w:sz="4" w:space="0" w:color="auto"/>
              <w:right w:val="single" w:sz="4" w:space="0" w:color="auto"/>
            </w:tcBorders>
          </w:tcPr>
          <w:p w14:paraId="11441F43"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7008E8"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1295A1" w14:textId="77777777" w:rsidR="00292F4A" w:rsidRPr="001141C9" w:rsidRDefault="00292F4A" w:rsidP="00292F4A">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A032A50" w14:textId="77777777" w:rsidR="00292F4A" w:rsidRPr="001141C9" w:rsidRDefault="00292F4A" w:rsidP="00292F4A">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267B1D53" w14:textId="77777777" w:rsidR="00292F4A" w:rsidRPr="001141C9" w:rsidRDefault="00292F4A" w:rsidP="00292F4A">
            <w:pPr>
              <w:pStyle w:val="TAC"/>
              <w:keepNext w:val="0"/>
              <w:keepLines w:val="0"/>
              <w:widowControl w:val="0"/>
            </w:pPr>
          </w:p>
        </w:tc>
      </w:tr>
      <w:tr w:rsidR="00292F4A" w:rsidRPr="001141C9" w14:paraId="493E086D" w14:textId="77777777" w:rsidTr="00C97A3E">
        <w:trPr>
          <w:jc w:val="center"/>
        </w:trPr>
        <w:tc>
          <w:tcPr>
            <w:tcW w:w="1959" w:type="dxa"/>
            <w:tcBorders>
              <w:top w:val="single" w:sz="4" w:space="0" w:color="auto"/>
              <w:left w:val="single" w:sz="4" w:space="0" w:color="auto"/>
              <w:bottom w:val="nil"/>
              <w:right w:val="single" w:sz="4" w:space="0" w:color="auto"/>
            </w:tcBorders>
          </w:tcPr>
          <w:p w14:paraId="6F710CCB" w14:textId="77777777" w:rsidR="00292F4A" w:rsidRPr="001141C9" w:rsidRDefault="00292F4A" w:rsidP="00292F4A">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5F04AC13" w14:textId="77777777" w:rsidR="00292F4A" w:rsidRPr="001141C9" w:rsidRDefault="00292F4A" w:rsidP="00292F4A">
            <w:pPr>
              <w:pStyle w:val="TAC"/>
              <w:keepNext w:val="0"/>
              <w:keepLines w:val="0"/>
              <w:widowControl w:val="0"/>
              <w:rPr>
                <w:lang w:eastAsia="zh-CN"/>
              </w:rPr>
            </w:pPr>
            <w:r w:rsidRPr="001141C9">
              <w:rPr>
                <w:lang w:eastAsia="zh-CN"/>
              </w:rPr>
              <w:t>CA_n1A-n3A</w:t>
            </w:r>
          </w:p>
          <w:p w14:paraId="514A3722"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2731F236" w14:textId="77777777" w:rsidR="00292F4A" w:rsidRPr="001141C9" w:rsidRDefault="00292F4A" w:rsidP="00292F4A">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225D9CF" w14:textId="77777777" w:rsidR="00292F4A" w:rsidRPr="001141C9" w:rsidRDefault="00292F4A" w:rsidP="00292F4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21AC05" w14:textId="77777777" w:rsidR="00292F4A" w:rsidRPr="001141C9" w:rsidRDefault="00292F4A" w:rsidP="00292F4A">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3D12325"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72CB626B" w14:textId="77777777" w:rsidTr="00C97A3E">
        <w:trPr>
          <w:jc w:val="center"/>
        </w:trPr>
        <w:tc>
          <w:tcPr>
            <w:tcW w:w="1959" w:type="dxa"/>
            <w:tcBorders>
              <w:top w:val="nil"/>
              <w:left w:val="single" w:sz="4" w:space="0" w:color="auto"/>
              <w:bottom w:val="nil"/>
              <w:right w:val="single" w:sz="4" w:space="0" w:color="auto"/>
            </w:tcBorders>
          </w:tcPr>
          <w:p w14:paraId="6BD60A19"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4E4C6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50347" w14:textId="77777777" w:rsidR="00292F4A" w:rsidRPr="001141C9" w:rsidRDefault="00292F4A" w:rsidP="00292F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EB6CB1" w14:textId="77777777" w:rsidR="00292F4A" w:rsidRPr="001141C9" w:rsidRDefault="00292F4A" w:rsidP="00292F4A">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7B5C174" w14:textId="77777777" w:rsidR="00292F4A" w:rsidRPr="001141C9" w:rsidRDefault="00292F4A" w:rsidP="00292F4A">
            <w:pPr>
              <w:pStyle w:val="TAC"/>
              <w:keepNext w:val="0"/>
              <w:keepLines w:val="0"/>
              <w:widowControl w:val="0"/>
            </w:pPr>
          </w:p>
        </w:tc>
      </w:tr>
      <w:tr w:rsidR="00292F4A" w:rsidRPr="001141C9" w14:paraId="6FE48C6B" w14:textId="77777777" w:rsidTr="00C97A3E">
        <w:trPr>
          <w:jc w:val="center"/>
        </w:trPr>
        <w:tc>
          <w:tcPr>
            <w:tcW w:w="1959" w:type="dxa"/>
            <w:tcBorders>
              <w:top w:val="nil"/>
              <w:left w:val="single" w:sz="4" w:space="0" w:color="auto"/>
              <w:bottom w:val="nil"/>
              <w:right w:val="single" w:sz="4" w:space="0" w:color="auto"/>
            </w:tcBorders>
          </w:tcPr>
          <w:p w14:paraId="7F8B968F"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1BD72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1A8A21" w14:textId="77777777" w:rsidR="00292F4A" w:rsidRPr="001141C9" w:rsidRDefault="00292F4A" w:rsidP="00292F4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131D0FC" w14:textId="77777777" w:rsidR="00292F4A" w:rsidRPr="001141C9" w:rsidRDefault="00292F4A" w:rsidP="00292F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F2B017A" w14:textId="77777777" w:rsidR="00292F4A" w:rsidRPr="001141C9" w:rsidRDefault="00292F4A" w:rsidP="00292F4A">
            <w:pPr>
              <w:pStyle w:val="TAC"/>
              <w:keepNext w:val="0"/>
              <w:keepLines w:val="0"/>
              <w:widowControl w:val="0"/>
            </w:pPr>
          </w:p>
        </w:tc>
      </w:tr>
      <w:tr w:rsidR="00292F4A" w:rsidRPr="001141C9" w14:paraId="1CBB75F6" w14:textId="77777777" w:rsidTr="00C97A3E">
        <w:trPr>
          <w:jc w:val="center"/>
        </w:trPr>
        <w:tc>
          <w:tcPr>
            <w:tcW w:w="1959" w:type="dxa"/>
            <w:tcBorders>
              <w:top w:val="nil"/>
              <w:left w:val="single" w:sz="4" w:space="0" w:color="auto"/>
              <w:bottom w:val="nil"/>
              <w:right w:val="single" w:sz="4" w:space="0" w:color="auto"/>
            </w:tcBorders>
          </w:tcPr>
          <w:p w14:paraId="2DEBE2AD"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63DFC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8D132A" w14:textId="77777777" w:rsidR="00292F4A" w:rsidRPr="001141C9" w:rsidRDefault="00292F4A" w:rsidP="00292F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24F060" w14:textId="77777777" w:rsidR="00292F4A" w:rsidRPr="001141C9" w:rsidRDefault="00292F4A" w:rsidP="00292F4A">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A265C9B" w14:textId="77777777" w:rsidR="00292F4A" w:rsidRPr="001141C9" w:rsidRDefault="00292F4A" w:rsidP="00292F4A">
            <w:pPr>
              <w:pStyle w:val="TAC"/>
              <w:keepNext w:val="0"/>
              <w:keepLines w:val="0"/>
              <w:widowControl w:val="0"/>
            </w:pPr>
          </w:p>
        </w:tc>
      </w:tr>
      <w:tr w:rsidR="00292F4A" w:rsidRPr="001141C9" w14:paraId="4AF956F3" w14:textId="77777777" w:rsidTr="00C97A3E">
        <w:trPr>
          <w:jc w:val="center"/>
        </w:trPr>
        <w:tc>
          <w:tcPr>
            <w:tcW w:w="1959" w:type="dxa"/>
            <w:tcBorders>
              <w:top w:val="nil"/>
              <w:left w:val="single" w:sz="4" w:space="0" w:color="auto"/>
              <w:bottom w:val="nil"/>
              <w:right w:val="single" w:sz="4" w:space="0" w:color="auto"/>
            </w:tcBorders>
          </w:tcPr>
          <w:p w14:paraId="5EA91510"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99F79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BBD0C5" w14:textId="77777777" w:rsidR="00292F4A" w:rsidRPr="001141C9" w:rsidRDefault="00292F4A" w:rsidP="00292F4A">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44CD8A" w14:textId="77777777" w:rsidR="00292F4A" w:rsidRPr="001141C9" w:rsidRDefault="00292F4A" w:rsidP="00292F4A">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28DF4E8" w14:textId="77777777" w:rsidR="00292F4A" w:rsidRPr="001141C9" w:rsidRDefault="00292F4A" w:rsidP="00292F4A">
            <w:pPr>
              <w:pStyle w:val="TAC"/>
              <w:keepNext w:val="0"/>
              <w:keepLines w:val="0"/>
              <w:widowControl w:val="0"/>
            </w:pPr>
            <w:r>
              <w:rPr>
                <w:rFonts w:hint="eastAsia"/>
                <w:lang w:val="en-US" w:eastAsia="zh-CN" w:bidi="ar"/>
              </w:rPr>
              <w:t>4</w:t>
            </w:r>
            <w:r>
              <w:rPr>
                <w:lang w:val="en-US" w:eastAsia="zh-CN" w:bidi="ar"/>
              </w:rPr>
              <w:t xml:space="preserve"> and 5</w:t>
            </w:r>
          </w:p>
        </w:tc>
      </w:tr>
      <w:tr w:rsidR="00292F4A" w:rsidRPr="001141C9" w14:paraId="02F35ADD" w14:textId="77777777" w:rsidTr="00C97A3E">
        <w:trPr>
          <w:jc w:val="center"/>
        </w:trPr>
        <w:tc>
          <w:tcPr>
            <w:tcW w:w="1959" w:type="dxa"/>
            <w:tcBorders>
              <w:top w:val="nil"/>
              <w:left w:val="single" w:sz="4" w:space="0" w:color="auto"/>
              <w:bottom w:val="nil"/>
              <w:right w:val="single" w:sz="4" w:space="0" w:color="auto"/>
            </w:tcBorders>
          </w:tcPr>
          <w:p w14:paraId="5A898D0E"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F537B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664076" w14:textId="77777777" w:rsidR="00292F4A" w:rsidRPr="001141C9" w:rsidRDefault="00292F4A" w:rsidP="00292F4A">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C3F3CB" w14:textId="77777777" w:rsidR="00292F4A" w:rsidRPr="001141C9" w:rsidRDefault="00292F4A" w:rsidP="00292F4A">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86C6F37" w14:textId="77777777" w:rsidR="00292F4A" w:rsidRPr="001141C9" w:rsidRDefault="00292F4A" w:rsidP="00292F4A">
            <w:pPr>
              <w:pStyle w:val="TAC"/>
              <w:keepNext w:val="0"/>
              <w:keepLines w:val="0"/>
              <w:widowControl w:val="0"/>
            </w:pPr>
          </w:p>
        </w:tc>
      </w:tr>
      <w:tr w:rsidR="00292F4A" w:rsidRPr="001141C9" w14:paraId="1FBD641B" w14:textId="77777777" w:rsidTr="00C97A3E">
        <w:trPr>
          <w:jc w:val="center"/>
        </w:trPr>
        <w:tc>
          <w:tcPr>
            <w:tcW w:w="1959" w:type="dxa"/>
            <w:tcBorders>
              <w:top w:val="nil"/>
              <w:left w:val="single" w:sz="4" w:space="0" w:color="auto"/>
              <w:bottom w:val="nil"/>
              <w:right w:val="single" w:sz="4" w:space="0" w:color="auto"/>
            </w:tcBorders>
          </w:tcPr>
          <w:p w14:paraId="4CF1878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E85B0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F9BD84" w14:textId="77777777" w:rsidR="00292F4A" w:rsidRPr="001141C9" w:rsidRDefault="00292F4A" w:rsidP="00292F4A">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BE848D7" w14:textId="77777777" w:rsidR="00292F4A" w:rsidRPr="001141C9" w:rsidRDefault="00292F4A" w:rsidP="00292F4A">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93F62C8" w14:textId="77777777" w:rsidR="00292F4A" w:rsidRPr="001141C9" w:rsidRDefault="00292F4A" w:rsidP="00292F4A">
            <w:pPr>
              <w:pStyle w:val="TAC"/>
              <w:keepNext w:val="0"/>
              <w:keepLines w:val="0"/>
              <w:widowControl w:val="0"/>
            </w:pPr>
          </w:p>
        </w:tc>
      </w:tr>
      <w:tr w:rsidR="00292F4A" w:rsidRPr="001141C9" w14:paraId="6660BF59" w14:textId="77777777" w:rsidTr="00C97A3E">
        <w:trPr>
          <w:jc w:val="center"/>
        </w:trPr>
        <w:tc>
          <w:tcPr>
            <w:tcW w:w="1959" w:type="dxa"/>
            <w:tcBorders>
              <w:top w:val="nil"/>
              <w:left w:val="single" w:sz="4" w:space="0" w:color="auto"/>
              <w:bottom w:val="single" w:sz="4" w:space="0" w:color="auto"/>
              <w:right w:val="single" w:sz="4" w:space="0" w:color="auto"/>
            </w:tcBorders>
          </w:tcPr>
          <w:p w14:paraId="3FB6244B"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9B2BD6"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ED7B5E" w14:textId="77777777" w:rsidR="00292F4A" w:rsidRPr="001141C9" w:rsidRDefault="00292F4A" w:rsidP="00292F4A">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A2C20F" w14:textId="77777777" w:rsidR="00292F4A" w:rsidRPr="001141C9" w:rsidRDefault="00292F4A" w:rsidP="00292F4A">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BFB650F" w14:textId="77777777" w:rsidR="00292F4A" w:rsidRPr="001141C9" w:rsidRDefault="00292F4A" w:rsidP="00292F4A">
            <w:pPr>
              <w:pStyle w:val="TAC"/>
              <w:keepNext w:val="0"/>
              <w:keepLines w:val="0"/>
              <w:widowControl w:val="0"/>
            </w:pPr>
          </w:p>
        </w:tc>
      </w:tr>
      <w:tr w:rsidR="00292F4A" w:rsidRPr="001141C9" w14:paraId="12D06D67" w14:textId="77777777" w:rsidTr="00C97A3E">
        <w:trPr>
          <w:jc w:val="center"/>
        </w:trPr>
        <w:tc>
          <w:tcPr>
            <w:tcW w:w="1959" w:type="dxa"/>
            <w:tcBorders>
              <w:top w:val="single" w:sz="4" w:space="0" w:color="auto"/>
              <w:left w:val="single" w:sz="4" w:space="0" w:color="auto"/>
              <w:bottom w:val="nil"/>
              <w:right w:val="single" w:sz="4" w:space="0" w:color="auto"/>
            </w:tcBorders>
          </w:tcPr>
          <w:p w14:paraId="28999D70" w14:textId="77777777" w:rsidR="00292F4A" w:rsidRPr="001141C9" w:rsidRDefault="00292F4A" w:rsidP="00292F4A">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28399EF1" w14:textId="77777777" w:rsidR="00292F4A" w:rsidRPr="001141C9" w:rsidRDefault="00292F4A" w:rsidP="00292F4A">
            <w:pPr>
              <w:pStyle w:val="TAC"/>
              <w:keepNext w:val="0"/>
              <w:keepLines w:val="0"/>
              <w:widowControl w:val="0"/>
              <w:rPr>
                <w:lang w:eastAsia="zh-CN"/>
              </w:rPr>
            </w:pPr>
            <w:r w:rsidRPr="001141C9">
              <w:rPr>
                <w:lang w:eastAsia="zh-CN"/>
              </w:rPr>
              <w:t>CA_n1A-n3A</w:t>
            </w:r>
          </w:p>
          <w:p w14:paraId="45934171"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3D42673D" w14:textId="77777777" w:rsidR="00292F4A" w:rsidRPr="001141C9" w:rsidRDefault="00292F4A" w:rsidP="00292F4A">
            <w:pPr>
              <w:pStyle w:val="TAC"/>
              <w:keepNext w:val="0"/>
              <w:keepLines w:val="0"/>
              <w:widowControl w:val="0"/>
              <w:rPr>
                <w:lang w:eastAsia="zh-CN"/>
              </w:rPr>
            </w:pPr>
            <w:r w:rsidRPr="001141C9">
              <w:rPr>
                <w:lang w:eastAsia="zh-CN"/>
              </w:rPr>
              <w:t>CA_n3A-n78A</w:t>
            </w:r>
          </w:p>
          <w:p w14:paraId="377F6B2C" w14:textId="77777777" w:rsidR="00292F4A" w:rsidRPr="001141C9" w:rsidRDefault="00292F4A" w:rsidP="00292F4A">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E3F52EC" w14:textId="77777777" w:rsidR="00292F4A" w:rsidRPr="001141C9" w:rsidRDefault="00292F4A" w:rsidP="00292F4A">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5CFCB4" w14:textId="77777777" w:rsidR="00292F4A" w:rsidRPr="001141C9" w:rsidRDefault="00292F4A" w:rsidP="00292F4A">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0575E7B" w14:textId="77777777" w:rsidR="00292F4A" w:rsidRPr="001141C9" w:rsidRDefault="00292F4A" w:rsidP="00292F4A">
            <w:pPr>
              <w:pStyle w:val="TAC"/>
              <w:keepNext w:val="0"/>
              <w:keepLines w:val="0"/>
              <w:widowControl w:val="0"/>
            </w:pPr>
            <w:r w:rsidRPr="001141C9">
              <w:rPr>
                <w:lang w:eastAsia="zh-CN" w:bidi="ar"/>
              </w:rPr>
              <w:t>0</w:t>
            </w:r>
          </w:p>
        </w:tc>
      </w:tr>
      <w:tr w:rsidR="00292F4A" w:rsidRPr="001141C9" w14:paraId="59617103" w14:textId="77777777" w:rsidTr="00C97A3E">
        <w:trPr>
          <w:jc w:val="center"/>
        </w:trPr>
        <w:tc>
          <w:tcPr>
            <w:tcW w:w="1959" w:type="dxa"/>
            <w:tcBorders>
              <w:top w:val="nil"/>
              <w:left w:val="single" w:sz="4" w:space="0" w:color="auto"/>
              <w:bottom w:val="nil"/>
              <w:right w:val="single" w:sz="4" w:space="0" w:color="auto"/>
            </w:tcBorders>
          </w:tcPr>
          <w:p w14:paraId="6101BE4A"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EE0DB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91612D" w14:textId="77777777" w:rsidR="00292F4A" w:rsidRPr="001141C9" w:rsidRDefault="00292F4A" w:rsidP="00292F4A">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49D590" w14:textId="77777777" w:rsidR="00292F4A" w:rsidRPr="001141C9" w:rsidRDefault="00292F4A" w:rsidP="00292F4A">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092C377" w14:textId="77777777" w:rsidR="00292F4A" w:rsidRPr="001141C9" w:rsidRDefault="00292F4A" w:rsidP="00292F4A">
            <w:pPr>
              <w:pStyle w:val="TAC"/>
              <w:keepNext w:val="0"/>
              <w:keepLines w:val="0"/>
              <w:widowControl w:val="0"/>
            </w:pPr>
          </w:p>
        </w:tc>
      </w:tr>
      <w:tr w:rsidR="00292F4A" w:rsidRPr="001141C9" w14:paraId="08E09459" w14:textId="77777777" w:rsidTr="00C97A3E">
        <w:trPr>
          <w:jc w:val="center"/>
        </w:trPr>
        <w:tc>
          <w:tcPr>
            <w:tcW w:w="1959" w:type="dxa"/>
            <w:tcBorders>
              <w:top w:val="nil"/>
              <w:left w:val="single" w:sz="4" w:space="0" w:color="auto"/>
              <w:bottom w:val="nil"/>
              <w:right w:val="single" w:sz="4" w:space="0" w:color="auto"/>
            </w:tcBorders>
          </w:tcPr>
          <w:p w14:paraId="0A39768E"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85DFB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4E0F9" w14:textId="77777777" w:rsidR="00292F4A" w:rsidRPr="001141C9" w:rsidRDefault="00292F4A" w:rsidP="00292F4A">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A979AB5" w14:textId="77777777" w:rsidR="00292F4A" w:rsidRPr="001141C9" w:rsidRDefault="00292F4A" w:rsidP="00292F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516DB1B" w14:textId="77777777" w:rsidR="00292F4A" w:rsidRPr="001141C9" w:rsidRDefault="00292F4A" w:rsidP="00292F4A">
            <w:pPr>
              <w:pStyle w:val="TAC"/>
              <w:keepNext w:val="0"/>
              <w:keepLines w:val="0"/>
              <w:widowControl w:val="0"/>
            </w:pPr>
          </w:p>
        </w:tc>
      </w:tr>
      <w:tr w:rsidR="00292F4A" w:rsidRPr="001141C9" w14:paraId="3D0082D3" w14:textId="77777777" w:rsidTr="00C97A3E">
        <w:trPr>
          <w:jc w:val="center"/>
        </w:trPr>
        <w:tc>
          <w:tcPr>
            <w:tcW w:w="1959" w:type="dxa"/>
            <w:tcBorders>
              <w:top w:val="nil"/>
              <w:left w:val="single" w:sz="4" w:space="0" w:color="auto"/>
              <w:bottom w:val="nil"/>
              <w:right w:val="single" w:sz="4" w:space="0" w:color="auto"/>
            </w:tcBorders>
          </w:tcPr>
          <w:p w14:paraId="2AA7BF6C"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6768B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288C65" w14:textId="77777777" w:rsidR="00292F4A" w:rsidRPr="001141C9" w:rsidRDefault="00292F4A" w:rsidP="00292F4A">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9ED1B7" w14:textId="77777777" w:rsidR="00292F4A" w:rsidRPr="001141C9" w:rsidRDefault="00292F4A" w:rsidP="00292F4A">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7E02538" w14:textId="77777777" w:rsidR="00292F4A" w:rsidRPr="001141C9" w:rsidRDefault="00292F4A" w:rsidP="00292F4A">
            <w:pPr>
              <w:pStyle w:val="TAC"/>
              <w:keepNext w:val="0"/>
              <w:keepLines w:val="0"/>
              <w:widowControl w:val="0"/>
            </w:pPr>
          </w:p>
        </w:tc>
      </w:tr>
      <w:tr w:rsidR="00292F4A" w:rsidRPr="001141C9" w14:paraId="06A8F867" w14:textId="77777777" w:rsidTr="00C97A3E">
        <w:trPr>
          <w:jc w:val="center"/>
        </w:trPr>
        <w:tc>
          <w:tcPr>
            <w:tcW w:w="1959" w:type="dxa"/>
            <w:tcBorders>
              <w:top w:val="nil"/>
              <w:left w:val="single" w:sz="4" w:space="0" w:color="auto"/>
              <w:bottom w:val="nil"/>
              <w:right w:val="single" w:sz="4" w:space="0" w:color="auto"/>
            </w:tcBorders>
          </w:tcPr>
          <w:p w14:paraId="57A7BC4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8EFEC81"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50E77C" w14:textId="77777777" w:rsidR="00292F4A" w:rsidRPr="001141C9" w:rsidRDefault="00292F4A" w:rsidP="00292F4A">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CD32A0" w14:textId="77777777" w:rsidR="00292F4A" w:rsidRPr="001141C9" w:rsidRDefault="00292F4A" w:rsidP="00292F4A">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C1BEEE7" w14:textId="77777777" w:rsidR="00292F4A" w:rsidRPr="001141C9" w:rsidRDefault="00292F4A" w:rsidP="00292F4A">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292F4A" w:rsidRPr="001141C9" w14:paraId="3F32B908" w14:textId="77777777" w:rsidTr="00C97A3E">
        <w:trPr>
          <w:jc w:val="center"/>
        </w:trPr>
        <w:tc>
          <w:tcPr>
            <w:tcW w:w="1959" w:type="dxa"/>
            <w:tcBorders>
              <w:top w:val="nil"/>
              <w:left w:val="single" w:sz="4" w:space="0" w:color="auto"/>
              <w:bottom w:val="nil"/>
              <w:right w:val="single" w:sz="4" w:space="0" w:color="auto"/>
            </w:tcBorders>
          </w:tcPr>
          <w:p w14:paraId="1B4E2AD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0CF108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BA5713" w14:textId="77777777" w:rsidR="00292F4A" w:rsidRPr="001141C9" w:rsidRDefault="00292F4A" w:rsidP="00292F4A">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AB3EAF" w14:textId="77777777" w:rsidR="00292F4A" w:rsidRPr="001141C9" w:rsidRDefault="00292F4A" w:rsidP="00292F4A">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1907DB1" w14:textId="77777777" w:rsidR="00292F4A" w:rsidRPr="001141C9" w:rsidRDefault="00292F4A" w:rsidP="00292F4A">
            <w:pPr>
              <w:pStyle w:val="TAC"/>
              <w:keepNext w:val="0"/>
              <w:keepLines w:val="0"/>
              <w:widowControl w:val="0"/>
              <w:rPr>
                <w:lang w:eastAsia="zh-CN" w:bidi="ar"/>
              </w:rPr>
            </w:pPr>
          </w:p>
        </w:tc>
      </w:tr>
      <w:tr w:rsidR="00292F4A" w:rsidRPr="001141C9" w14:paraId="3F1EC7D5" w14:textId="77777777" w:rsidTr="00C97A3E">
        <w:trPr>
          <w:jc w:val="center"/>
        </w:trPr>
        <w:tc>
          <w:tcPr>
            <w:tcW w:w="1959" w:type="dxa"/>
            <w:tcBorders>
              <w:top w:val="nil"/>
              <w:left w:val="single" w:sz="4" w:space="0" w:color="auto"/>
              <w:bottom w:val="nil"/>
              <w:right w:val="single" w:sz="4" w:space="0" w:color="auto"/>
            </w:tcBorders>
          </w:tcPr>
          <w:p w14:paraId="17F14E9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F5F97F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54EA25" w14:textId="77777777" w:rsidR="00292F4A" w:rsidRPr="001141C9" w:rsidRDefault="00292F4A" w:rsidP="00292F4A">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1A74F01" w14:textId="77777777" w:rsidR="00292F4A" w:rsidRPr="001141C9" w:rsidRDefault="00292F4A" w:rsidP="00292F4A">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A8EB0BB" w14:textId="77777777" w:rsidR="00292F4A" w:rsidRPr="001141C9" w:rsidRDefault="00292F4A" w:rsidP="00292F4A">
            <w:pPr>
              <w:pStyle w:val="TAC"/>
              <w:keepNext w:val="0"/>
              <w:keepLines w:val="0"/>
              <w:widowControl w:val="0"/>
              <w:rPr>
                <w:lang w:eastAsia="zh-CN" w:bidi="ar"/>
              </w:rPr>
            </w:pPr>
          </w:p>
        </w:tc>
      </w:tr>
      <w:tr w:rsidR="00292F4A" w:rsidRPr="001141C9" w14:paraId="21ECA236" w14:textId="77777777" w:rsidTr="00C97A3E">
        <w:trPr>
          <w:jc w:val="center"/>
        </w:trPr>
        <w:tc>
          <w:tcPr>
            <w:tcW w:w="1959" w:type="dxa"/>
            <w:tcBorders>
              <w:top w:val="nil"/>
              <w:left w:val="single" w:sz="4" w:space="0" w:color="auto"/>
              <w:bottom w:val="single" w:sz="4" w:space="0" w:color="auto"/>
              <w:right w:val="single" w:sz="4" w:space="0" w:color="auto"/>
            </w:tcBorders>
          </w:tcPr>
          <w:p w14:paraId="1AE4FE5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FD04E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B2C4F9" w14:textId="77777777" w:rsidR="00292F4A" w:rsidRPr="001141C9" w:rsidRDefault="00292F4A" w:rsidP="00292F4A">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3B6C3C" w14:textId="77777777" w:rsidR="00292F4A" w:rsidRPr="001141C9" w:rsidRDefault="00292F4A" w:rsidP="00292F4A">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71B40339" w14:textId="77777777" w:rsidR="00292F4A" w:rsidRPr="001141C9" w:rsidRDefault="00292F4A" w:rsidP="00292F4A">
            <w:pPr>
              <w:pStyle w:val="TAC"/>
              <w:keepNext w:val="0"/>
              <w:keepLines w:val="0"/>
              <w:widowControl w:val="0"/>
              <w:rPr>
                <w:lang w:eastAsia="zh-CN" w:bidi="ar"/>
              </w:rPr>
            </w:pPr>
          </w:p>
        </w:tc>
      </w:tr>
      <w:tr w:rsidR="00292F4A" w:rsidRPr="001141C9" w14:paraId="313F934E" w14:textId="77777777" w:rsidTr="00C97A3E">
        <w:trPr>
          <w:jc w:val="center"/>
        </w:trPr>
        <w:tc>
          <w:tcPr>
            <w:tcW w:w="1959" w:type="dxa"/>
            <w:tcBorders>
              <w:top w:val="single" w:sz="4" w:space="0" w:color="auto"/>
              <w:left w:val="single" w:sz="4" w:space="0" w:color="auto"/>
              <w:bottom w:val="nil"/>
              <w:right w:val="single" w:sz="4" w:space="0" w:color="auto"/>
            </w:tcBorders>
          </w:tcPr>
          <w:p w14:paraId="0E17B8E1" w14:textId="77777777" w:rsidR="00292F4A" w:rsidRPr="001141C9" w:rsidRDefault="00292F4A" w:rsidP="00292F4A">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3F1C3940" w14:textId="77777777" w:rsidR="00292F4A" w:rsidRDefault="00292F4A" w:rsidP="00292F4A">
            <w:pPr>
              <w:pStyle w:val="TAC"/>
              <w:widowControl w:val="0"/>
              <w:rPr>
                <w:lang w:val="es-US" w:eastAsia="zh-CN"/>
              </w:rPr>
            </w:pPr>
            <w:r>
              <w:rPr>
                <w:lang w:val="es-US" w:eastAsia="zh-CN"/>
              </w:rPr>
              <w:t>CA_n1A-n3A</w:t>
            </w:r>
          </w:p>
          <w:p w14:paraId="38CD17DA" w14:textId="77777777" w:rsidR="00292F4A" w:rsidRDefault="00292F4A" w:rsidP="00292F4A">
            <w:pPr>
              <w:pStyle w:val="TAC"/>
              <w:widowControl w:val="0"/>
              <w:rPr>
                <w:lang w:val="es-US" w:eastAsia="zh-CN"/>
              </w:rPr>
            </w:pPr>
            <w:r>
              <w:rPr>
                <w:lang w:val="es-US" w:eastAsia="zh-CN"/>
              </w:rPr>
              <w:t>CA_n1A-n71A</w:t>
            </w:r>
          </w:p>
          <w:p w14:paraId="2F18EA9A" w14:textId="77777777" w:rsidR="00292F4A" w:rsidRDefault="00292F4A" w:rsidP="00292F4A">
            <w:pPr>
              <w:pStyle w:val="TAC"/>
              <w:widowControl w:val="0"/>
              <w:rPr>
                <w:lang w:val="es-US" w:eastAsia="zh-CN"/>
              </w:rPr>
            </w:pPr>
            <w:r>
              <w:rPr>
                <w:lang w:val="es-US" w:eastAsia="zh-CN"/>
              </w:rPr>
              <w:t xml:space="preserve">CA_n1A-n77A </w:t>
            </w:r>
          </w:p>
          <w:p w14:paraId="69ECD8B4" w14:textId="77777777" w:rsidR="00292F4A" w:rsidRDefault="00292F4A" w:rsidP="00292F4A">
            <w:pPr>
              <w:pStyle w:val="TAC"/>
              <w:widowControl w:val="0"/>
              <w:rPr>
                <w:lang w:val="es-US" w:eastAsia="zh-CN"/>
              </w:rPr>
            </w:pPr>
            <w:r>
              <w:rPr>
                <w:lang w:val="es-US" w:eastAsia="zh-CN"/>
              </w:rPr>
              <w:t>CA_n3A-n71A</w:t>
            </w:r>
          </w:p>
          <w:p w14:paraId="3E426B86" w14:textId="77777777" w:rsidR="00292F4A" w:rsidRDefault="00292F4A" w:rsidP="00292F4A">
            <w:pPr>
              <w:pStyle w:val="TAC"/>
              <w:widowControl w:val="0"/>
              <w:rPr>
                <w:lang w:val="es-US" w:eastAsia="zh-CN"/>
              </w:rPr>
            </w:pPr>
            <w:r>
              <w:rPr>
                <w:lang w:val="es-US" w:eastAsia="zh-CN"/>
              </w:rPr>
              <w:t>CA_n3A-n77A</w:t>
            </w:r>
          </w:p>
          <w:p w14:paraId="1523D05E" w14:textId="77777777" w:rsidR="00292F4A" w:rsidRPr="001141C9" w:rsidRDefault="00292F4A" w:rsidP="00292F4A">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9FD7414" w14:textId="77777777" w:rsidR="00292F4A" w:rsidRPr="001141C9" w:rsidRDefault="00292F4A" w:rsidP="00292F4A">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B5AD325" w14:textId="77777777" w:rsidR="00292F4A" w:rsidRPr="001141C9" w:rsidRDefault="00292F4A" w:rsidP="00292F4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56630EE7"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734B5BD2" w14:textId="77777777" w:rsidTr="00C97A3E">
        <w:trPr>
          <w:jc w:val="center"/>
        </w:trPr>
        <w:tc>
          <w:tcPr>
            <w:tcW w:w="1959" w:type="dxa"/>
            <w:tcBorders>
              <w:top w:val="nil"/>
              <w:left w:val="single" w:sz="4" w:space="0" w:color="auto"/>
              <w:bottom w:val="nil"/>
              <w:right w:val="single" w:sz="4" w:space="0" w:color="auto"/>
            </w:tcBorders>
          </w:tcPr>
          <w:p w14:paraId="6F02D39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A7BB01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1FBF78" w14:textId="77777777" w:rsidR="00292F4A" w:rsidRPr="001141C9" w:rsidRDefault="00292F4A" w:rsidP="00292F4A">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013942" w14:textId="77777777" w:rsidR="00292F4A" w:rsidRPr="001141C9" w:rsidRDefault="00292F4A" w:rsidP="00292F4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8FE6A94" w14:textId="77777777" w:rsidR="00292F4A" w:rsidRPr="001141C9" w:rsidRDefault="00292F4A" w:rsidP="00292F4A">
            <w:pPr>
              <w:pStyle w:val="TAC"/>
              <w:keepNext w:val="0"/>
              <w:keepLines w:val="0"/>
              <w:widowControl w:val="0"/>
              <w:rPr>
                <w:lang w:eastAsia="zh-CN" w:bidi="ar"/>
              </w:rPr>
            </w:pPr>
          </w:p>
        </w:tc>
      </w:tr>
      <w:tr w:rsidR="00292F4A" w:rsidRPr="001141C9" w14:paraId="13A2A162" w14:textId="77777777" w:rsidTr="00C97A3E">
        <w:trPr>
          <w:jc w:val="center"/>
        </w:trPr>
        <w:tc>
          <w:tcPr>
            <w:tcW w:w="1959" w:type="dxa"/>
            <w:tcBorders>
              <w:top w:val="nil"/>
              <w:left w:val="single" w:sz="4" w:space="0" w:color="auto"/>
              <w:bottom w:val="nil"/>
              <w:right w:val="single" w:sz="4" w:space="0" w:color="auto"/>
            </w:tcBorders>
          </w:tcPr>
          <w:p w14:paraId="2D0E8000"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0514B74"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C8779B" w14:textId="77777777" w:rsidR="00292F4A" w:rsidRPr="001141C9" w:rsidRDefault="00292F4A" w:rsidP="00292F4A">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A166AD" w14:textId="77777777" w:rsidR="00292F4A" w:rsidRPr="001141C9" w:rsidRDefault="00292F4A" w:rsidP="00292F4A">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2CECCDDF" w14:textId="77777777" w:rsidR="00292F4A" w:rsidRPr="001141C9" w:rsidRDefault="00292F4A" w:rsidP="00292F4A">
            <w:pPr>
              <w:pStyle w:val="TAC"/>
              <w:keepNext w:val="0"/>
              <w:keepLines w:val="0"/>
              <w:widowControl w:val="0"/>
              <w:rPr>
                <w:lang w:eastAsia="zh-CN" w:bidi="ar"/>
              </w:rPr>
            </w:pPr>
          </w:p>
        </w:tc>
      </w:tr>
      <w:tr w:rsidR="00292F4A" w:rsidRPr="001141C9" w14:paraId="786D77D6" w14:textId="77777777" w:rsidTr="00C97A3E">
        <w:trPr>
          <w:jc w:val="center"/>
        </w:trPr>
        <w:tc>
          <w:tcPr>
            <w:tcW w:w="1959" w:type="dxa"/>
            <w:tcBorders>
              <w:top w:val="nil"/>
              <w:left w:val="single" w:sz="4" w:space="0" w:color="auto"/>
              <w:bottom w:val="single" w:sz="4" w:space="0" w:color="auto"/>
              <w:right w:val="single" w:sz="4" w:space="0" w:color="auto"/>
            </w:tcBorders>
          </w:tcPr>
          <w:p w14:paraId="6115D70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66097"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A1433CF" w14:textId="77777777" w:rsidR="00292F4A" w:rsidRPr="001141C9" w:rsidRDefault="00292F4A" w:rsidP="00292F4A">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4145374" w14:textId="77777777" w:rsidR="00292F4A" w:rsidRPr="001141C9" w:rsidRDefault="00292F4A" w:rsidP="00292F4A">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D27F60" w14:textId="77777777" w:rsidR="00292F4A" w:rsidRPr="001141C9" w:rsidRDefault="00292F4A" w:rsidP="00292F4A">
            <w:pPr>
              <w:pStyle w:val="TAC"/>
              <w:keepNext w:val="0"/>
              <w:keepLines w:val="0"/>
              <w:widowControl w:val="0"/>
              <w:rPr>
                <w:lang w:eastAsia="zh-CN" w:bidi="ar"/>
              </w:rPr>
            </w:pPr>
          </w:p>
        </w:tc>
      </w:tr>
      <w:tr w:rsidR="00292F4A" w:rsidRPr="001141C9" w14:paraId="4066BB71" w14:textId="77777777" w:rsidTr="00C97A3E">
        <w:trPr>
          <w:jc w:val="center"/>
        </w:trPr>
        <w:tc>
          <w:tcPr>
            <w:tcW w:w="1959" w:type="dxa"/>
            <w:tcBorders>
              <w:top w:val="single" w:sz="4" w:space="0" w:color="auto"/>
              <w:left w:val="single" w:sz="4" w:space="0" w:color="auto"/>
              <w:bottom w:val="nil"/>
              <w:right w:val="single" w:sz="4" w:space="0" w:color="auto"/>
            </w:tcBorders>
          </w:tcPr>
          <w:p w14:paraId="1A9B5796" w14:textId="77777777" w:rsidR="00292F4A" w:rsidRPr="001141C9" w:rsidRDefault="00292F4A" w:rsidP="00292F4A">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547BDF4C" w14:textId="77777777" w:rsidR="00292F4A" w:rsidRDefault="00292F4A" w:rsidP="00292F4A">
            <w:pPr>
              <w:pStyle w:val="TAC"/>
              <w:widowControl w:val="0"/>
              <w:rPr>
                <w:lang w:val="es-US" w:eastAsia="zh-CN"/>
              </w:rPr>
            </w:pPr>
            <w:r>
              <w:rPr>
                <w:lang w:val="es-US" w:eastAsia="zh-CN"/>
              </w:rPr>
              <w:t>CA_n1A-n3A</w:t>
            </w:r>
          </w:p>
          <w:p w14:paraId="2F323D3A" w14:textId="77777777" w:rsidR="00292F4A" w:rsidRDefault="00292F4A" w:rsidP="00292F4A">
            <w:pPr>
              <w:pStyle w:val="TAC"/>
              <w:widowControl w:val="0"/>
              <w:rPr>
                <w:lang w:val="es-US" w:eastAsia="zh-CN"/>
              </w:rPr>
            </w:pPr>
            <w:r>
              <w:rPr>
                <w:lang w:val="es-US" w:eastAsia="zh-CN"/>
              </w:rPr>
              <w:t>CA_n1A-n71A</w:t>
            </w:r>
          </w:p>
          <w:p w14:paraId="3563B303" w14:textId="77777777" w:rsidR="00292F4A" w:rsidRDefault="00292F4A" w:rsidP="00292F4A">
            <w:pPr>
              <w:pStyle w:val="TAC"/>
              <w:widowControl w:val="0"/>
              <w:rPr>
                <w:lang w:val="es-US" w:eastAsia="zh-CN"/>
              </w:rPr>
            </w:pPr>
            <w:r>
              <w:rPr>
                <w:lang w:val="es-US" w:eastAsia="zh-CN"/>
              </w:rPr>
              <w:t xml:space="preserve">CA_n1A-n77A </w:t>
            </w:r>
          </w:p>
          <w:p w14:paraId="4CD744DE" w14:textId="77777777" w:rsidR="00292F4A" w:rsidRDefault="00292F4A" w:rsidP="00292F4A">
            <w:pPr>
              <w:pStyle w:val="TAC"/>
              <w:widowControl w:val="0"/>
              <w:rPr>
                <w:lang w:val="es-US" w:eastAsia="zh-CN"/>
              </w:rPr>
            </w:pPr>
            <w:r>
              <w:rPr>
                <w:lang w:val="es-US" w:eastAsia="zh-CN"/>
              </w:rPr>
              <w:t>CA_n3A-n71A</w:t>
            </w:r>
          </w:p>
          <w:p w14:paraId="7979DD20" w14:textId="77777777" w:rsidR="00292F4A" w:rsidRDefault="00292F4A" w:rsidP="00292F4A">
            <w:pPr>
              <w:pStyle w:val="TAC"/>
              <w:widowControl w:val="0"/>
              <w:rPr>
                <w:lang w:val="es-US" w:eastAsia="zh-CN"/>
              </w:rPr>
            </w:pPr>
            <w:r>
              <w:rPr>
                <w:lang w:val="es-US" w:eastAsia="zh-CN"/>
              </w:rPr>
              <w:t>CA_n3A-n77A</w:t>
            </w:r>
          </w:p>
          <w:p w14:paraId="532504B8" w14:textId="77777777" w:rsidR="00292F4A" w:rsidRPr="001141C9" w:rsidRDefault="00292F4A" w:rsidP="00292F4A">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E32D67E" w14:textId="77777777" w:rsidR="00292F4A" w:rsidRPr="001141C9" w:rsidRDefault="00292F4A" w:rsidP="00292F4A">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5B7CD6" w14:textId="77777777" w:rsidR="00292F4A" w:rsidRPr="001141C9" w:rsidRDefault="00292F4A" w:rsidP="00292F4A">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43D0E825"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275E518C" w14:textId="77777777" w:rsidTr="00C97A3E">
        <w:trPr>
          <w:jc w:val="center"/>
        </w:trPr>
        <w:tc>
          <w:tcPr>
            <w:tcW w:w="1959" w:type="dxa"/>
            <w:tcBorders>
              <w:top w:val="nil"/>
              <w:left w:val="single" w:sz="4" w:space="0" w:color="auto"/>
              <w:bottom w:val="nil"/>
              <w:right w:val="single" w:sz="4" w:space="0" w:color="auto"/>
            </w:tcBorders>
          </w:tcPr>
          <w:p w14:paraId="4031BC6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F14EFB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13E1454" w14:textId="77777777" w:rsidR="00292F4A" w:rsidRPr="001141C9" w:rsidRDefault="00292F4A" w:rsidP="00292F4A">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9EBF37" w14:textId="77777777" w:rsidR="00292F4A" w:rsidRPr="001141C9" w:rsidRDefault="00292F4A" w:rsidP="00292F4A">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61AA5FA" w14:textId="77777777" w:rsidR="00292F4A" w:rsidRPr="001141C9" w:rsidRDefault="00292F4A" w:rsidP="00292F4A">
            <w:pPr>
              <w:pStyle w:val="TAC"/>
              <w:keepNext w:val="0"/>
              <w:keepLines w:val="0"/>
              <w:widowControl w:val="0"/>
              <w:rPr>
                <w:lang w:eastAsia="zh-CN" w:bidi="ar"/>
              </w:rPr>
            </w:pPr>
          </w:p>
        </w:tc>
      </w:tr>
      <w:tr w:rsidR="00292F4A" w:rsidRPr="001141C9" w14:paraId="4F5CE27E" w14:textId="77777777" w:rsidTr="00C97A3E">
        <w:trPr>
          <w:jc w:val="center"/>
        </w:trPr>
        <w:tc>
          <w:tcPr>
            <w:tcW w:w="1959" w:type="dxa"/>
            <w:tcBorders>
              <w:top w:val="nil"/>
              <w:left w:val="single" w:sz="4" w:space="0" w:color="auto"/>
              <w:bottom w:val="nil"/>
              <w:right w:val="single" w:sz="4" w:space="0" w:color="auto"/>
            </w:tcBorders>
          </w:tcPr>
          <w:p w14:paraId="686B26A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1B6906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CDF6E4" w14:textId="77777777" w:rsidR="00292F4A" w:rsidRPr="001141C9" w:rsidRDefault="00292F4A" w:rsidP="00292F4A">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F8542E7" w14:textId="77777777" w:rsidR="00292F4A" w:rsidRPr="001141C9" w:rsidRDefault="00292F4A" w:rsidP="00292F4A">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066442A2" w14:textId="77777777" w:rsidR="00292F4A" w:rsidRPr="001141C9" w:rsidRDefault="00292F4A" w:rsidP="00292F4A">
            <w:pPr>
              <w:pStyle w:val="TAC"/>
              <w:keepNext w:val="0"/>
              <w:keepLines w:val="0"/>
              <w:widowControl w:val="0"/>
              <w:rPr>
                <w:lang w:eastAsia="zh-CN" w:bidi="ar"/>
              </w:rPr>
            </w:pPr>
          </w:p>
        </w:tc>
      </w:tr>
      <w:tr w:rsidR="00292F4A" w:rsidRPr="001141C9" w14:paraId="64C47FB0" w14:textId="77777777" w:rsidTr="00C97A3E">
        <w:trPr>
          <w:jc w:val="center"/>
        </w:trPr>
        <w:tc>
          <w:tcPr>
            <w:tcW w:w="1959" w:type="dxa"/>
            <w:tcBorders>
              <w:top w:val="nil"/>
              <w:left w:val="single" w:sz="4" w:space="0" w:color="auto"/>
              <w:bottom w:val="single" w:sz="4" w:space="0" w:color="auto"/>
              <w:right w:val="single" w:sz="4" w:space="0" w:color="auto"/>
            </w:tcBorders>
          </w:tcPr>
          <w:p w14:paraId="3969EAF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67F4DA"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2910FC" w14:textId="77777777" w:rsidR="00292F4A" w:rsidRPr="001141C9" w:rsidRDefault="00292F4A" w:rsidP="00292F4A">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C7D5975" w14:textId="77777777" w:rsidR="00292F4A" w:rsidRPr="001141C9" w:rsidRDefault="00292F4A" w:rsidP="00292F4A">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2FDDA30A" w14:textId="77777777" w:rsidR="00292F4A" w:rsidRPr="001141C9" w:rsidRDefault="00292F4A" w:rsidP="00292F4A">
            <w:pPr>
              <w:pStyle w:val="TAC"/>
              <w:keepNext w:val="0"/>
              <w:keepLines w:val="0"/>
              <w:widowControl w:val="0"/>
              <w:rPr>
                <w:lang w:eastAsia="zh-CN" w:bidi="ar"/>
              </w:rPr>
            </w:pPr>
          </w:p>
        </w:tc>
      </w:tr>
      <w:tr w:rsidR="00292F4A" w:rsidRPr="001141C9" w14:paraId="2DED420B" w14:textId="77777777" w:rsidTr="00C97A3E">
        <w:trPr>
          <w:jc w:val="center"/>
        </w:trPr>
        <w:tc>
          <w:tcPr>
            <w:tcW w:w="1959" w:type="dxa"/>
            <w:tcBorders>
              <w:top w:val="single" w:sz="4" w:space="0" w:color="auto"/>
              <w:left w:val="single" w:sz="4" w:space="0" w:color="auto"/>
              <w:bottom w:val="nil"/>
              <w:right w:val="single" w:sz="4" w:space="0" w:color="auto"/>
            </w:tcBorders>
          </w:tcPr>
          <w:p w14:paraId="61636099" w14:textId="77777777" w:rsidR="00292F4A" w:rsidRPr="001141C9" w:rsidRDefault="00292F4A" w:rsidP="00292F4A">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3C7DA95F" w14:textId="77777777" w:rsidR="00292F4A" w:rsidRPr="00E26DC2" w:rsidRDefault="00292F4A" w:rsidP="00292F4A">
            <w:pPr>
              <w:pStyle w:val="TAC"/>
              <w:widowControl w:val="0"/>
              <w:rPr>
                <w:lang w:val="es-US" w:eastAsia="zh-CN"/>
              </w:rPr>
            </w:pPr>
            <w:r w:rsidRPr="00E26DC2">
              <w:rPr>
                <w:lang w:val="es-US" w:eastAsia="zh-CN"/>
              </w:rPr>
              <w:t>CA_n1A-n3A</w:t>
            </w:r>
          </w:p>
          <w:p w14:paraId="3BD7688B" w14:textId="77777777" w:rsidR="00292F4A" w:rsidRPr="00E26DC2" w:rsidRDefault="00292F4A" w:rsidP="00292F4A">
            <w:pPr>
              <w:pStyle w:val="TAC"/>
              <w:widowControl w:val="0"/>
              <w:rPr>
                <w:lang w:val="es-US" w:eastAsia="zh-CN"/>
              </w:rPr>
            </w:pPr>
            <w:r w:rsidRPr="00E26DC2">
              <w:rPr>
                <w:lang w:val="es-US" w:eastAsia="zh-CN"/>
              </w:rPr>
              <w:t>CA_n1A-n71A</w:t>
            </w:r>
          </w:p>
          <w:p w14:paraId="51D27DD4" w14:textId="77777777" w:rsidR="00292F4A" w:rsidRPr="00E26DC2" w:rsidRDefault="00292F4A" w:rsidP="00292F4A">
            <w:pPr>
              <w:pStyle w:val="TAC"/>
              <w:widowControl w:val="0"/>
              <w:rPr>
                <w:lang w:val="es-US" w:eastAsia="zh-CN"/>
              </w:rPr>
            </w:pPr>
            <w:r w:rsidRPr="00E26DC2">
              <w:rPr>
                <w:lang w:val="es-US" w:eastAsia="zh-CN"/>
              </w:rPr>
              <w:t>CA_n1A-n78A</w:t>
            </w:r>
          </w:p>
          <w:p w14:paraId="133205FC" w14:textId="77777777" w:rsidR="00292F4A" w:rsidRPr="00E26DC2" w:rsidRDefault="00292F4A" w:rsidP="00292F4A">
            <w:pPr>
              <w:pStyle w:val="TAC"/>
              <w:widowControl w:val="0"/>
              <w:rPr>
                <w:lang w:val="es-US" w:eastAsia="zh-CN"/>
              </w:rPr>
            </w:pPr>
            <w:r w:rsidRPr="00E26DC2">
              <w:rPr>
                <w:lang w:val="es-US" w:eastAsia="zh-CN"/>
              </w:rPr>
              <w:t>CA_n3A-n71A</w:t>
            </w:r>
          </w:p>
          <w:p w14:paraId="011C5178" w14:textId="77777777" w:rsidR="00292F4A" w:rsidRPr="00E26DC2" w:rsidRDefault="00292F4A" w:rsidP="00292F4A">
            <w:pPr>
              <w:pStyle w:val="TAC"/>
              <w:widowControl w:val="0"/>
              <w:rPr>
                <w:lang w:val="es-US" w:eastAsia="zh-CN"/>
              </w:rPr>
            </w:pPr>
            <w:r w:rsidRPr="00E26DC2">
              <w:rPr>
                <w:lang w:val="es-US" w:eastAsia="zh-CN"/>
              </w:rPr>
              <w:t>CA_n3A-n78A</w:t>
            </w:r>
          </w:p>
          <w:p w14:paraId="366E0F8F" w14:textId="77777777" w:rsidR="00292F4A" w:rsidRPr="001141C9" w:rsidRDefault="00292F4A" w:rsidP="00292F4A">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757A5CF"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80D8BB"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207524E"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6AD05A77" w14:textId="77777777" w:rsidTr="00C97A3E">
        <w:trPr>
          <w:jc w:val="center"/>
        </w:trPr>
        <w:tc>
          <w:tcPr>
            <w:tcW w:w="1959" w:type="dxa"/>
            <w:tcBorders>
              <w:top w:val="nil"/>
              <w:left w:val="single" w:sz="4" w:space="0" w:color="auto"/>
              <w:bottom w:val="nil"/>
              <w:right w:val="single" w:sz="4" w:space="0" w:color="auto"/>
            </w:tcBorders>
          </w:tcPr>
          <w:p w14:paraId="020B735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C53C3A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86376A"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08A222"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240CB9E" w14:textId="77777777" w:rsidR="00292F4A" w:rsidRPr="001141C9" w:rsidRDefault="00292F4A" w:rsidP="00292F4A">
            <w:pPr>
              <w:pStyle w:val="TAC"/>
              <w:keepNext w:val="0"/>
              <w:keepLines w:val="0"/>
              <w:widowControl w:val="0"/>
              <w:rPr>
                <w:lang w:eastAsia="zh-CN" w:bidi="ar"/>
              </w:rPr>
            </w:pPr>
          </w:p>
        </w:tc>
      </w:tr>
      <w:tr w:rsidR="00292F4A" w:rsidRPr="001141C9" w14:paraId="3CCF1DE8" w14:textId="77777777" w:rsidTr="00C97A3E">
        <w:trPr>
          <w:jc w:val="center"/>
        </w:trPr>
        <w:tc>
          <w:tcPr>
            <w:tcW w:w="1959" w:type="dxa"/>
            <w:tcBorders>
              <w:top w:val="nil"/>
              <w:left w:val="single" w:sz="4" w:space="0" w:color="auto"/>
              <w:bottom w:val="nil"/>
              <w:right w:val="single" w:sz="4" w:space="0" w:color="auto"/>
            </w:tcBorders>
          </w:tcPr>
          <w:p w14:paraId="562B80E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DFD6A3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E1D989"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C635721" w14:textId="77777777" w:rsidR="00292F4A" w:rsidRPr="001141C9" w:rsidRDefault="00292F4A" w:rsidP="00292F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A125837" w14:textId="77777777" w:rsidR="00292F4A" w:rsidRPr="001141C9" w:rsidRDefault="00292F4A" w:rsidP="00292F4A">
            <w:pPr>
              <w:pStyle w:val="TAC"/>
              <w:keepNext w:val="0"/>
              <w:keepLines w:val="0"/>
              <w:widowControl w:val="0"/>
              <w:rPr>
                <w:lang w:eastAsia="zh-CN" w:bidi="ar"/>
              </w:rPr>
            </w:pPr>
          </w:p>
        </w:tc>
      </w:tr>
      <w:tr w:rsidR="00292F4A" w:rsidRPr="001141C9" w14:paraId="4F89A0FE" w14:textId="77777777" w:rsidTr="00C97A3E">
        <w:trPr>
          <w:jc w:val="center"/>
        </w:trPr>
        <w:tc>
          <w:tcPr>
            <w:tcW w:w="1959" w:type="dxa"/>
            <w:tcBorders>
              <w:top w:val="nil"/>
              <w:left w:val="single" w:sz="4" w:space="0" w:color="auto"/>
              <w:bottom w:val="single" w:sz="4" w:space="0" w:color="auto"/>
              <w:right w:val="single" w:sz="4" w:space="0" w:color="auto"/>
            </w:tcBorders>
          </w:tcPr>
          <w:p w14:paraId="70BB24A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79C633"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B580E6"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61EC064" w14:textId="77777777" w:rsidR="00292F4A" w:rsidRPr="001141C9" w:rsidRDefault="00292F4A" w:rsidP="00292F4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4C75EB8" w14:textId="77777777" w:rsidR="00292F4A" w:rsidRPr="001141C9" w:rsidRDefault="00292F4A" w:rsidP="00292F4A">
            <w:pPr>
              <w:pStyle w:val="TAC"/>
              <w:keepNext w:val="0"/>
              <w:keepLines w:val="0"/>
              <w:widowControl w:val="0"/>
              <w:rPr>
                <w:lang w:eastAsia="zh-CN" w:bidi="ar"/>
              </w:rPr>
            </w:pPr>
          </w:p>
        </w:tc>
      </w:tr>
      <w:tr w:rsidR="00292F4A" w:rsidRPr="001141C9" w14:paraId="0545FB39" w14:textId="77777777" w:rsidTr="00C97A3E">
        <w:trPr>
          <w:jc w:val="center"/>
        </w:trPr>
        <w:tc>
          <w:tcPr>
            <w:tcW w:w="1959" w:type="dxa"/>
            <w:tcBorders>
              <w:top w:val="single" w:sz="4" w:space="0" w:color="auto"/>
              <w:left w:val="single" w:sz="4" w:space="0" w:color="auto"/>
              <w:bottom w:val="nil"/>
              <w:right w:val="single" w:sz="4" w:space="0" w:color="auto"/>
            </w:tcBorders>
          </w:tcPr>
          <w:p w14:paraId="6DF21C8B" w14:textId="77777777" w:rsidR="00292F4A" w:rsidRPr="001141C9" w:rsidRDefault="00292F4A" w:rsidP="00292F4A">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7C3DEC64" w14:textId="77777777" w:rsidR="00292F4A" w:rsidRPr="0078120C" w:rsidRDefault="00292F4A" w:rsidP="00292F4A">
            <w:pPr>
              <w:pStyle w:val="TAC"/>
              <w:widowControl w:val="0"/>
              <w:rPr>
                <w:lang w:val="es-US" w:eastAsia="zh-CN"/>
              </w:rPr>
            </w:pPr>
            <w:r w:rsidRPr="0078120C">
              <w:rPr>
                <w:lang w:val="es-US" w:eastAsia="zh-CN"/>
              </w:rPr>
              <w:t>CA_n1A-n3A</w:t>
            </w:r>
          </w:p>
          <w:p w14:paraId="6EA2A7BE" w14:textId="77777777" w:rsidR="00292F4A" w:rsidRPr="0078120C" w:rsidRDefault="00292F4A" w:rsidP="00292F4A">
            <w:pPr>
              <w:pStyle w:val="TAC"/>
              <w:widowControl w:val="0"/>
              <w:rPr>
                <w:lang w:val="es-US" w:eastAsia="zh-CN"/>
              </w:rPr>
            </w:pPr>
            <w:r w:rsidRPr="0078120C">
              <w:rPr>
                <w:lang w:val="es-US" w:eastAsia="zh-CN"/>
              </w:rPr>
              <w:t>CA_n1A-n71A</w:t>
            </w:r>
          </w:p>
          <w:p w14:paraId="710A281F" w14:textId="77777777" w:rsidR="00292F4A" w:rsidRPr="0078120C" w:rsidRDefault="00292F4A" w:rsidP="00292F4A">
            <w:pPr>
              <w:pStyle w:val="TAC"/>
              <w:widowControl w:val="0"/>
              <w:rPr>
                <w:lang w:val="es-US" w:eastAsia="zh-CN"/>
              </w:rPr>
            </w:pPr>
            <w:r w:rsidRPr="0078120C">
              <w:rPr>
                <w:lang w:val="es-US" w:eastAsia="zh-CN"/>
              </w:rPr>
              <w:t>CA_n1A-n78A</w:t>
            </w:r>
          </w:p>
          <w:p w14:paraId="2DB21018" w14:textId="77777777" w:rsidR="00292F4A" w:rsidRPr="0078120C" w:rsidRDefault="00292F4A" w:rsidP="00292F4A">
            <w:pPr>
              <w:pStyle w:val="TAC"/>
              <w:widowControl w:val="0"/>
              <w:rPr>
                <w:lang w:val="es-US" w:eastAsia="zh-CN"/>
              </w:rPr>
            </w:pPr>
            <w:r w:rsidRPr="0078120C">
              <w:rPr>
                <w:lang w:val="es-US" w:eastAsia="zh-CN"/>
              </w:rPr>
              <w:t>CA_n1A-n78C</w:t>
            </w:r>
          </w:p>
          <w:p w14:paraId="232032AD" w14:textId="77777777" w:rsidR="00292F4A" w:rsidRPr="0078120C" w:rsidRDefault="00292F4A" w:rsidP="00292F4A">
            <w:pPr>
              <w:pStyle w:val="TAC"/>
              <w:widowControl w:val="0"/>
              <w:rPr>
                <w:lang w:val="es-US" w:eastAsia="zh-CN"/>
              </w:rPr>
            </w:pPr>
            <w:r w:rsidRPr="0078120C">
              <w:rPr>
                <w:lang w:val="es-US" w:eastAsia="zh-CN"/>
              </w:rPr>
              <w:t>CA_n3A-n71A</w:t>
            </w:r>
          </w:p>
          <w:p w14:paraId="2544D50A" w14:textId="77777777" w:rsidR="00292F4A" w:rsidRPr="0078120C" w:rsidRDefault="00292F4A" w:rsidP="00292F4A">
            <w:pPr>
              <w:pStyle w:val="TAC"/>
              <w:widowControl w:val="0"/>
              <w:rPr>
                <w:lang w:val="es-US" w:eastAsia="zh-CN"/>
              </w:rPr>
            </w:pPr>
            <w:r w:rsidRPr="0078120C">
              <w:rPr>
                <w:lang w:val="es-US" w:eastAsia="zh-CN"/>
              </w:rPr>
              <w:t>CA_n3A-n78A</w:t>
            </w:r>
          </w:p>
          <w:p w14:paraId="5CADB154" w14:textId="77777777" w:rsidR="00292F4A" w:rsidRPr="0078120C" w:rsidRDefault="00292F4A" w:rsidP="00292F4A">
            <w:pPr>
              <w:pStyle w:val="TAC"/>
              <w:widowControl w:val="0"/>
              <w:rPr>
                <w:lang w:val="es-US" w:eastAsia="zh-CN"/>
              </w:rPr>
            </w:pPr>
            <w:r w:rsidRPr="0078120C">
              <w:rPr>
                <w:lang w:val="es-US" w:eastAsia="zh-CN"/>
              </w:rPr>
              <w:t>CA_n3A-n78C</w:t>
            </w:r>
          </w:p>
          <w:p w14:paraId="0E78D569" w14:textId="77777777" w:rsidR="00292F4A" w:rsidRPr="0078120C" w:rsidRDefault="00292F4A" w:rsidP="00292F4A">
            <w:pPr>
              <w:pStyle w:val="TAC"/>
              <w:widowControl w:val="0"/>
              <w:rPr>
                <w:lang w:val="es-US" w:eastAsia="zh-CN"/>
              </w:rPr>
            </w:pPr>
            <w:r w:rsidRPr="0078120C">
              <w:rPr>
                <w:lang w:val="es-US" w:eastAsia="zh-CN"/>
              </w:rPr>
              <w:t>CA_n71A-n78A</w:t>
            </w:r>
          </w:p>
          <w:p w14:paraId="4C9FD437" w14:textId="77777777" w:rsidR="00292F4A" w:rsidRPr="001141C9" w:rsidRDefault="00292F4A" w:rsidP="00292F4A">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A9D2F3A"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299777"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5A49070"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5E3F7958" w14:textId="77777777" w:rsidTr="00C97A3E">
        <w:trPr>
          <w:jc w:val="center"/>
        </w:trPr>
        <w:tc>
          <w:tcPr>
            <w:tcW w:w="1959" w:type="dxa"/>
            <w:tcBorders>
              <w:top w:val="nil"/>
              <w:left w:val="single" w:sz="4" w:space="0" w:color="auto"/>
              <w:bottom w:val="nil"/>
              <w:right w:val="single" w:sz="4" w:space="0" w:color="auto"/>
            </w:tcBorders>
          </w:tcPr>
          <w:p w14:paraId="68C367B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B6E9F3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DDC7C2"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4536B7"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A50F123" w14:textId="77777777" w:rsidR="00292F4A" w:rsidRPr="001141C9" w:rsidRDefault="00292F4A" w:rsidP="00292F4A">
            <w:pPr>
              <w:pStyle w:val="TAC"/>
              <w:keepNext w:val="0"/>
              <w:keepLines w:val="0"/>
              <w:widowControl w:val="0"/>
              <w:rPr>
                <w:lang w:eastAsia="zh-CN" w:bidi="ar"/>
              </w:rPr>
            </w:pPr>
          </w:p>
        </w:tc>
      </w:tr>
      <w:tr w:rsidR="00292F4A" w:rsidRPr="001141C9" w14:paraId="740D8BC3" w14:textId="77777777" w:rsidTr="00C97A3E">
        <w:trPr>
          <w:jc w:val="center"/>
        </w:trPr>
        <w:tc>
          <w:tcPr>
            <w:tcW w:w="1959" w:type="dxa"/>
            <w:tcBorders>
              <w:top w:val="nil"/>
              <w:left w:val="single" w:sz="4" w:space="0" w:color="auto"/>
              <w:bottom w:val="nil"/>
              <w:right w:val="single" w:sz="4" w:space="0" w:color="auto"/>
            </w:tcBorders>
          </w:tcPr>
          <w:p w14:paraId="441F168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7B153D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EB8FBD"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FF63E12" w14:textId="77777777" w:rsidR="00292F4A" w:rsidRPr="001141C9" w:rsidRDefault="00292F4A" w:rsidP="00292F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4B80E69" w14:textId="77777777" w:rsidR="00292F4A" w:rsidRPr="001141C9" w:rsidRDefault="00292F4A" w:rsidP="00292F4A">
            <w:pPr>
              <w:pStyle w:val="TAC"/>
              <w:keepNext w:val="0"/>
              <w:keepLines w:val="0"/>
              <w:widowControl w:val="0"/>
              <w:rPr>
                <w:lang w:eastAsia="zh-CN" w:bidi="ar"/>
              </w:rPr>
            </w:pPr>
          </w:p>
        </w:tc>
      </w:tr>
      <w:tr w:rsidR="00292F4A" w:rsidRPr="001141C9" w14:paraId="09F6D171" w14:textId="77777777" w:rsidTr="00C97A3E">
        <w:trPr>
          <w:jc w:val="center"/>
        </w:trPr>
        <w:tc>
          <w:tcPr>
            <w:tcW w:w="1959" w:type="dxa"/>
            <w:tcBorders>
              <w:top w:val="nil"/>
              <w:left w:val="single" w:sz="4" w:space="0" w:color="auto"/>
              <w:bottom w:val="single" w:sz="4" w:space="0" w:color="auto"/>
              <w:right w:val="single" w:sz="4" w:space="0" w:color="auto"/>
            </w:tcBorders>
          </w:tcPr>
          <w:p w14:paraId="46B7ABD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47C4C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53C055"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B065AC3" w14:textId="77777777" w:rsidR="00292F4A" w:rsidRPr="001141C9" w:rsidRDefault="00292F4A" w:rsidP="00292F4A">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DD4DB89" w14:textId="77777777" w:rsidR="00292F4A" w:rsidRPr="001141C9" w:rsidRDefault="00292F4A" w:rsidP="00292F4A">
            <w:pPr>
              <w:pStyle w:val="TAC"/>
              <w:keepNext w:val="0"/>
              <w:keepLines w:val="0"/>
              <w:widowControl w:val="0"/>
              <w:rPr>
                <w:lang w:eastAsia="zh-CN" w:bidi="ar"/>
              </w:rPr>
            </w:pPr>
          </w:p>
        </w:tc>
      </w:tr>
      <w:tr w:rsidR="00292F4A" w:rsidRPr="001141C9" w14:paraId="680A2CBF" w14:textId="77777777" w:rsidTr="00C97A3E">
        <w:trPr>
          <w:jc w:val="center"/>
        </w:trPr>
        <w:tc>
          <w:tcPr>
            <w:tcW w:w="1959" w:type="dxa"/>
            <w:tcBorders>
              <w:top w:val="single" w:sz="4" w:space="0" w:color="auto"/>
              <w:left w:val="single" w:sz="4" w:space="0" w:color="auto"/>
              <w:bottom w:val="nil"/>
              <w:right w:val="single" w:sz="4" w:space="0" w:color="auto"/>
            </w:tcBorders>
          </w:tcPr>
          <w:p w14:paraId="5CCD9824" w14:textId="77777777" w:rsidR="00292F4A" w:rsidRPr="001141C9" w:rsidRDefault="00292F4A" w:rsidP="00292F4A">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565290D7" w14:textId="77777777" w:rsidR="00292F4A" w:rsidRPr="00F84E04" w:rsidRDefault="00292F4A" w:rsidP="00292F4A">
            <w:pPr>
              <w:pStyle w:val="TAC"/>
              <w:widowControl w:val="0"/>
              <w:rPr>
                <w:lang w:val="es-US" w:eastAsia="zh-CN"/>
              </w:rPr>
            </w:pPr>
            <w:r w:rsidRPr="00F84E04">
              <w:rPr>
                <w:lang w:val="es-US" w:eastAsia="zh-CN"/>
              </w:rPr>
              <w:t>CA_n1A-n3A</w:t>
            </w:r>
          </w:p>
          <w:p w14:paraId="388B7A4C" w14:textId="77777777" w:rsidR="00292F4A" w:rsidRPr="00F84E04" w:rsidRDefault="00292F4A" w:rsidP="00292F4A">
            <w:pPr>
              <w:pStyle w:val="TAC"/>
              <w:widowControl w:val="0"/>
              <w:rPr>
                <w:lang w:val="es-US" w:eastAsia="zh-CN"/>
              </w:rPr>
            </w:pPr>
            <w:r w:rsidRPr="00F84E04">
              <w:rPr>
                <w:lang w:val="es-US" w:eastAsia="zh-CN"/>
              </w:rPr>
              <w:t>CA_n1A-n71A</w:t>
            </w:r>
          </w:p>
          <w:p w14:paraId="59DF888E" w14:textId="77777777" w:rsidR="00292F4A" w:rsidRPr="00F84E04" w:rsidRDefault="00292F4A" w:rsidP="00292F4A">
            <w:pPr>
              <w:pStyle w:val="TAC"/>
              <w:widowControl w:val="0"/>
              <w:rPr>
                <w:lang w:val="es-US" w:eastAsia="zh-CN"/>
              </w:rPr>
            </w:pPr>
            <w:r w:rsidRPr="00F84E04">
              <w:rPr>
                <w:lang w:val="es-US" w:eastAsia="zh-CN"/>
              </w:rPr>
              <w:t>CA_n1A-n78A</w:t>
            </w:r>
          </w:p>
          <w:p w14:paraId="6F868C58" w14:textId="77777777" w:rsidR="00292F4A" w:rsidRPr="00F84E04" w:rsidRDefault="00292F4A" w:rsidP="00292F4A">
            <w:pPr>
              <w:pStyle w:val="TAC"/>
              <w:widowControl w:val="0"/>
              <w:rPr>
                <w:lang w:val="es-US" w:eastAsia="zh-CN"/>
              </w:rPr>
            </w:pPr>
            <w:r w:rsidRPr="00F84E04">
              <w:rPr>
                <w:lang w:val="es-US" w:eastAsia="zh-CN"/>
              </w:rPr>
              <w:t>CA_n3A-n71A</w:t>
            </w:r>
          </w:p>
          <w:p w14:paraId="17C3073B" w14:textId="77777777" w:rsidR="00292F4A" w:rsidRPr="00F84E04" w:rsidRDefault="00292F4A" w:rsidP="00292F4A">
            <w:pPr>
              <w:pStyle w:val="TAC"/>
              <w:widowControl w:val="0"/>
              <w:rPr>
                <w:lang w:val="es-US" w:eastAsia="zh-CN"/>
              </w:rPr>
            </w:pPr>
            <w:r w:rsidRPr="00F84E04">
              <w:rPr>
                <w:lang w:val="es-US" w:eastAsia="zh-CN"/>
              </w:rPr>
              <w:t>CA_n3A-n78A</w:t>
            </w:r>
          </w:p>
          <w:p w14:paraId="2FF90E45" w14:textId="77777777" w:rsidR="00292F4A" w:rsidRPr="001141C9" w:rsidRDefault="00292F4A" w:rsidP="00292F4A">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0A52A83"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5C94F7"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9CBBC79"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7BE89325" w14:textId="77777777" w:rsidTr="00C97A3E">
        <w:trPr>
          <w:jc w:val="center"/>
        </w:trPr>
        <w:tc>
          <w:tcPr>
            <w:tcW w:w="1959" w:type="dxa"/>
            <w:tcBorders>
              <w:top w:val="nil"/>
              <w:left w:val="single" w:sz="4" w:space="0" w:color="auto"/>
              <w:bottom w:val="nil"/>
              <w:right w:val="single" w:sz="4" w:space="0" w:color="auto"/>
            </w:tcBorders>
          </w:tcPr>
          <w:p w14:paraId="69637D7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8D1358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FEE962"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4C4C09" w14:textId="77777777" w:rsidR="00292F4A" w:rsidRPr="001141C9" w:rsidRDefault="00292F4A" w:rsidP="00292F4A">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3C0DE3CA" w14:textId="77777777" w:rsidR="00292F4A" w:rsidRPr="001141C9" w:rsidRDefault="00292F4A" w:rsidP="00292F4A">
            <w:pPr>
              <w:pStyle w:val="TAC"/>
              <w:keepNext w:val="0"/>
              <w:keepLines w:val="0"/>
              <w:widowControl w:val="0"/>
              <w:rPr>
                <w:lang w:eastAsia="zh-CN" w:bidi="ar"/>
              </w:rPr>
            </w:pPr>
          </w:p>
        </w:tc>
      </w:tr>
      <w:tr w:rsidR="00292F4A" w:rsidRPr="001141C9" w14:paraId="0785F4CC" w14:textId="77777777" w:rsidTr="00C97A3E">
        <w:trPr>
          <w:jc w:val="center"/>
        </w:trPr>
        <w:tc>
          <w:tcPr>
            <w:tcW w:w="1959" w:type="dxa"/>
            <w:tcBorders>
              <w:top w:val="nil"/>
              <w:left w:val="single" w:sz="4" w:space="0" w:color="auto"/>
              <w:bottom w:val="nil"/>
              <w:right w:val="single" w:sz="4" w:space="0" w:color="auto"/>
            </w:tcBorders>
          </w:tcPr>
          <w:p w14:paraId="2461FFA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E9A9F2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D9BA45"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7CBCDFE" w14:textId="77777777" w:rsidR="00292F4A" w:rsidRPr="001141C9" w:rsidRDefault="00292F4A" w:rsidP="00292F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0AA7CE3" w14:textId="77777777" w:rsidR="00292F4A" w:rsidRPr="001141C9" w:rsidRDefault="00292F4A" w:rsidP="00292F4A">
            <w:pPr>
              <w:pStyle w:val="TAC"/>
              <w:keepNext w:val="0"/>
              <w:keepLines w:val="0"/>
              <w:widowControl w:val="0"/>
              <w:rPr>
                <w:lang w:eastAsia="zh-CN" w:bidi="ar"/>
              </w:rPr>
            </w:pPr>
          </w:p>
        </w:tc>
      </w:tr>
      <w:tr w:rsidR="00292F4A" w:rsidRPr="001141C9" w14:paraId="68255F7C" w14:textId="77777777" w:rsidTr="00C97A3E">
        <w:trPr>
          <w:jc w:val="center"/>
        </w:trPr>
        <w:tc>
          <w:tcPr>
            <w:tcW w:w="1959" w:type="dxa"/>
            <w:tcBorders>
              <w:top w:val="nil"/>
              <w:left w:val="single" w:sz="4" w:space="0" w:color="auto"/>
              <w:bottom w:val="single" w:sz="4" w:space="0" w:color="auto"/>
              <w:right w:val="single" w:sz="4" w:space="0" w:color="auto"/>
            </w:tcBorders>
          </w:tcPr>
          <w:p w14:paraId="390CF1E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A902CF"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DD9B83"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6A3C20A" w14:textId="77777777" w:rsidR="00292F4A" w:rsidRPr="001141C9" w:rsidRDefault="00292F4A" w:rsidP="00292F4A">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357BE1E" w14:textId="77777777" w:rsidR="00292F4A" w:rsidRPr="001141C9" w:rsidRDefault="00292F4A" w:rsidP="00292F4A">
            <w:pPr>
              <w:pStyle w:val="TAC"/>
              <w:keepNext w:val="0"/>
              <w:keepLines w:val="0"/>
              <w:widowControl w:val="0"/>
              <w:rPr>
                <w:lang w:eastAsia="zh-CN" w:bidi="ar"/>
              </w:rPr>
            </w:pPr>
          </w:p>
        </w:tc>
      </w:tr>
      <w:tr w:rsidR="00292F4A" w:rsidRPr="001141C9" w14:paraId="4D11A5AC" w14:textId="77777777" w:rsidTr="00C97A3E">
        <w:trPr>
          <w:jc w:val="center"/>
        </w:trPr>
        <w:tc>
          <w:tcPr>
            <w:tcW w:w="1959" w:type="dxa"/>
            <w:tcBorders>
              <w:top w:val="single" w:sz="4" w:space="0" w:color="auto"/>
              <w:left w:val="single" w:sz="4" w:space="0" w:color="auto"/>
              <w:bottom w:val="nil"/>
              <w:right w:val="single" w:sz="4" w:space="0" w:color="auto"/>
            </w:tcBorders>
          </w:tcPr>
          <w:p w14:paraId="7CCD0909" w14:textId="77777777" w:rsidR="00292F4A" w:rsidRPr="001141C9" w:rsidRDefault="00292F4A" w:rsidP="00292F4A">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60E09B2C" w14:textId="77777777" w:rsidR="00292F4A" w:rsidRPr="00F84E04" w:rsidRDefault="00292F4A" w:rsidP="00292F4A">
            <w:pPr>
              <w:pStyle w:val="TAC"/>
              <w:widowControl w:val="0"/>
              <w:rPr>
                <w:lang w:val="es-US" w:eastAsia="zh-CN"/>
              </w:rPr>
            </w:pPr>
            <w:r w:rsidRPr="00F84E04">
              <w:rPr>
                <w:lang w:val="es-US" w:eastAsia="zh-CN"/>
              </w:rPr>
              <w:t>CA_n1A-n3A</w:t>
            </w:r>
          </w:p>
          <w:p w14:paraId="23ADDF65" w14:textId="77777777" w:rsidR="00292F4A" w:rsidRPr="00F84E04" w:rsidRDefault="00292F4A" w:rsidP="00292F4A">
            <w:pPr>
              <w:pStyle w:val="TAC"/>
              <w:widowControl w:val="0"/>
              <w:rPr>
                <w:lang w:val="es-US" w:eastAsia="zh-CN"/>
              </w:rPr>
            </w:pPr>
            <w:r w:rsidRPr="00F84E04">
              <w:rPr>
                <w:lang w:val="es-US" w:eastAsia="zh-CN"/>
              </w:rPr>
              <w:t>CA_n1A-n71A</w:t>
            </w:r>
          </w:p>
          <w:p w14:paraId="605FFB8F" w14:textId="77777777" w:rsidR="00292F4A" w:rsidRPr="00F84E04" w:rsidRDefault="00292F4A" w:rsidP="00292F4A">
            <w:pPr>
              <w:pStyle w:val="TAC"/>
              <w:widowControl w:val="0"/>
              <w:rPr>
                <w:lang w:val="es-US" w:eastAsia="zh-CN"/>
              </w:rPr>
            </w:pPr>
            <w:r w:rsidRPr="00F84E04">
              <w:rPr>
                <w:lang w:val="es-US" w:eastAsia="zh-CN"/>
              </w:rPr>
              <w:t>CA_n1A-n78A</w:t>
            </w:r>
          </w:p>
          <w:p w14:paraId="5D427CEE" w14:textId="77777777" w:rsidR="00292F4A" w:rsidRPr="00F84E04" w:rsidRDefault="00292F4A" w:rsidP="00292F4A">
            <w:pPr>
              <w:pStyle w:val="TAC"/>
              <w:widowControl w:val="0"/>
              <w:rPr>
                <w:lang w:val="es-US" w:eastAsia="zh-CN"/>
              </w:rPr>
            </w:pPr>
            <w:r w:rsidRPr="00F84E04">
              <w:rPr>
                <w:lang w:val="es-US" w:eastAsia="zh-CN"/>
              </w:rPr>
              <w:t>CA_n3A-n71A</w:t>
            </w:r>
          </w:p>
          <w:p w14:paraId="5ABFAA73" w14:textId="77777777" w:rsidR="00292F4A" w:rsidRPr="00F84E04" w:rsidRDefault="00292F4A" w:rsidP="00292F4A">
            <w:pPr>
              <w:pStyle w:val="TAC"/>
              <w:widowControl w:val="0"/>
              <w:rPr>
                <w:lang w:val="es-US" w:eastAsia="zh-CN"/>
              </w:rPr>
            </w:pPr>
            <w:r w:rsidRPr="00F84E04">
              <w:rPr>
                <w:lang w:val="es-US" w:eastAsia="zh-CN"/>
              </w:rPr>
              <w:t>CA_n3A-n78A</w:t>
            </w:r>
          </w:p>
          <w:p w14:paraId="05FADE83" w14:textId="77777777" w:rsidR="00292F4A" w:rsidRDefault="00292F4A" w:rsidP="00292F4A">
            <w:pPr>
              <w:pStyle w:val="TAC"/>
              <w:widowControl w:val="0"/>
              <w:rPr>
                <w:lang w:val="es-US" w:eastAsia="zh-CN"/>
              </w:rPr>
            </w:pPr>
            <w:r w:rsidRPr="00F84E04">
              <w:rPr>
                <w:lang w:val="es-US" w:eastAsia="zh-CN"/>
              </w:rPr>
              <w:t>CA_n71A-n78A</w:t>
            </w:r>
          </w:p>
          <w:p w14:paraId="04370E2D" w14:textId="77777777" w:rsidR="00292F4A" w:rsidRPr="001141C9" w:rsidRDefault="00292F4A" w:rsidP="00292F4A">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F278BDE"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2DB457" w14:textId="77777777" w:rsidR="00292F4A" w:rsidRPr="001141C9" w:rsidRDefault="00292F4A" w:rsidP="00292F4A">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36C4EA3" w14:textId="77777777" w:rsidR="00292F4A" w:rsidRPr="001141C9" w:rsidRDefault="00292F4A" w:rsidP="00292F4A">
            <w:pPr>
              <w:pStyle w:val="TAC"/>
              <w:keepNext w:val="0"/>
              <w:keepLines w:val="0"/>
              <w:widowControl w:val="0"/>
              <w:rPr>
                <w:lang w:eastAsia="zh-CN" w:bidi="ar"/>
              </w:rPr>
            </w:pPr>
            <w:r>
              <w:rPr>
                <w:lang w:val="en-US"/>
              </w:rPr>
              <w:t>0</w:t>
            </w:r>
          </w:p>
        </w:tc>
      </w:tr>
      <w:tr w:rsidR="00292F4A" w:rsidRPr="001141C9" w14:paraId="0CBF1061" w14:textId="77777777" w:rsidTr="00C97A3E">
        <w:trPr>
          <w:jc w:val="center"/>
        </w:trPr>
        <w:tc>
          <w:tcPr>
            <w:tcW w:w="1959" w:type="dxa"/>
            <w:tcBorders>
              <w:top w:val="nil"/>
              <w:left w:val="single" w:sz="4" w:space="0" w:color="auto"/>
              <w:bottom w:val="nil"/>
              <w:right w:val="single" w:sz="4" w:space="0" w:color="auto"/>
            </w:tcBorders>
          </w:tcPr>
          <w:p w14:paraId="390D84E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6AFC44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A4431" w14:textId="77777777" w:rsidR="00292F4A" w:rsidRPr="001141C9" w:rsidRDefault="00292F4A" w:rsidP="00292F4A">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E6E891" w14:textId="77777777" w:rsidR="00292F4A" w:rsidRPr="001141C9" w:rsidRDefault="00292F4A" w:rsidP="00292F4A">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7974B134" w14:textId="77777777" w:rsidR="00292F4A" w:rsidRPr="001141C9" w:rsidRDefault="00292F4A" w:rsidP="00292F4A">
            <w:pPr>
              <w:pStyle w:val="TAC"/>
              <w:keepNext w:val="0"/>
              <w:keepLines w:val="0"/>
              <w:widowControl w:val="0"/>
              <w:rPr>
                <w:lang w:eastAsia="zh-CN" w:bidi="ar"/>
              </w:rPr>
            </w:pPr>
          </w:p>
        </w:tc>
      </w:tr>
      <w:tr w:rsidR="00292F4A" w:rsidRPr="001141C9" w14:paraId="4F561DE0" w14:textId="77777777" w:rsidTr="00C97A3E">
        <w:trPr>
          <w:jc w:val="center"/>
        </w:trPr>
        <w:tc>
          <w:tcPr>
            <w:tcW w:w="1959" w:type="dxa"/>
            <w:tcBorders>
              <w:top w:val="nil"/>
              <w:left w:val="single" w:sz="4" w:space="0" w:color="auto"/>
              <w:bottom w:val="nil"/>
              <w:right w:val="single" w:sz="4" w:space="0" w:color="auto"/>
            </w:tcBorders>
          </w:tcPr>
          <w:p w14:paraId="18E40FB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03B94FC"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CF2F30"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F51FB4A" w14:textId="77777777" w:rsidR="00292F4A" w:rsidRPr="001141C9" w:rsidRDefault="00292F4A" w:rsidP="00292F4A">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722063C" w14:textId="77777777" w:rsidR="00292F4A" w:rsidRPr="001141C9" w:rsidRDefault="00292F4A" w:rsidP="00292F4A">
            <w:pPr>
              <w:pStyle w:val="TAC"/>
              <w:keepNext w:val="0"/>
              <w:keepLines w:val="0"/>
              <w:widowControl w:val="0"/>
              <w:rPr>
                <w:lang w:eastAsia="zh-CN" w:bidi="ar"/>
              </w:rPr>
            </w:pPr>
          </w:p>
        </w:tc>
      </w:tr>
      <w:tr w:rsidR="00292F4A" w:rsidRPr="001141C9" w14:paraId="4E690FA9" w14:textId="77777777" w:rsidTr="00C97A3E">
        <w:trPr>
          <w:jc w:val="center"/>
        </w:trPr>
        <w:tc>
          <w:tcPr>
            <w:tcW w:w="1959" w:type="dxa"/>
            <w:tcBorders>
              <w:top w:val="nil"/>
              <w:left w:val="single" w:sz="4" w:space="0" w:color="auto"/>
              <w:bottom w:val="single" w:sz="4" w:space="0" w:color="auto"/>
              <w:right w:val="single" w:sz="4" w:space="0" w:color="auto"/>
            </w:tcBorders>
          </w:tcPr>
          <w:p w14:paraId="35C4F61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21906B"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AE3E54" w14:textId="77777777" w:rsidR="00292F4A" w:rsidRPr="001141C9" w:rsidRDefault="00292F4A" w:rsidP="00292F4A">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199CDBE" w14:textId="77777777" w:rsidR="00292F4A" w:rsidRPr="001141C9" w:rsidRDefault="00292F4A" w:rsidP="00292F4A">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3476D8D4" w14:textId="77777777" w:rsidR="00292F4A" w:rsidRPr="001141C9" w:rsidRDefault="00292F4A" w:rsidP="00292F4A">
            <w:pPr>
              <w:pStyle w:val="TAC"/>
              <w:keepNext w:val="0"/>
              <w:keepLines w:val="0"/>
              <w:widowControl w:val="0"/>
              <w:rPr>
                <w:lang w:eastAsia="zh-CN" w:bidi="ar"/>
              </w:rPr>
            </w:pPr>
          </w:p>
        </w:tc>
      </w:tr>
      <w:tr w:rsidR="00292F4A" w:rsidRPr="001141C9" w14:paraId="72A724CD" w14:textId="77777777" w:rsidTr="00C97A3E">
        <w:trPr>
          <w:jc w:val="center"/>
        </w:trPr>
        <w:tc>
          <w:tcPr>
            <w:tcW w:w="1959" w:type="dxa"/>
            <w:tcBorders>
              <w:top w:val="single" w:sz="4" w:space="0" w:color="auto"/>
              <w:left w:val="single" w:sz="4" w:space="0" w:color="auto"/>
              <w:bottom w:val="nil"/>
              <w:right w:val="single" w:sz="4" w:space="0" w:color="auto"/>
            </w:tcBorders>
          </w:tcPr>
          <w:p w14:paraId="2F8AADA6" w14:textId="77777777" w:rsidR="00292F4A" w:rsidRPr="001141C9" w:rsidRDefault="00292F4A" w:rsidP="00292F4A">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76347851" w14:textId="77777777" w:rsidR="00292F4A" w:rsidRPr="001141C9" w:rsidRDefault="00292F4A" w:rsidP="00292F4A">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5F8B269" w14:textId="77777777" w:rsidR="00292F4A" w:rsidRPr="001141C9" w:rsidRDefault="00292F4A" w:rsidP="00292F4A">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E15111" w14:textId="77777777" w:rsidR="00292F4A" w:rsidRPr="001141C9" w:rsidRDefault="00292F4A" w:rsidP="00292F4A">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EEFDABC" w14:textId="77777777" w:rsidR="00292F4A" w:rsidRPr="001141C9" w:rsidRDefault="00292F4A" w:rsidP="00292F4A">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292F4A" w:rsidRPr="001141C9" w14:paraId="1E56731D" w14:textId="77777777" w:rsidTr="00C97A3E">
        <w:trPr>
          <w:jc w:val="center"/>
        </w:trPr>
        <w:tc>
          <w:tcPr>
            <w:tcW w:w="1959" w:type="dxa"/>
            <w:tcBorders>
              <w:top w:val="nil"/>
              <w:left w:val="single" w:sz="4" w:space="0" w:color="auto"/>
              <w:bottom w:val="nil"/>
              <w:right w:val="single" w:sz="4" w:space="0" w:color="auto"/>
            </w:tcBorders>
          </w:tcPr>
          <w:p w14:paraId="113BC9C2"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B7BF90" w14:textId="77777777" w:rsidR="00292F4A" w:rsidRPr="004B3ABE" w:rsidRDefault="00292F4A" w:rsidP="00292F4A">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4D3CD7F8" w14:textId="77777777" w:rsidR="00292F4A" w:rsidRPr="004B3ABE" w:rsidRDefault="00292F4A" w:rsidP="00292F4A">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32362B13" w14:textId="77777777" w:rsidR="00292F4A" w:rsidRPr="003B6B12" w:rsidRDefault="00292F4A" w:rsidP="00292F4A">
            <w:pPr>
              <w:pStyle w:val="TAC"/>
              <w:rPr>
                <w:lang w:val="es-US" w:eastAsia="zh-CN"/>
              </w:rPr>
            </w:pPr>
            <w:r w:rsidRPr="003B6B12">
              <w:rPr>
                <w:lang w:val="es-US" w:eastAsia="zh-CN"/>
              </w:rPr>
              <w:t>CA_n3A-n78A</w:t>
            </w:r>
          </w:p>
          <w:p w14:paraId="631F338B" w14:textId="77777777" w:rsidR="00292F4A" w:rsidRPr="001141C9" w:rsidRDefault="00292F4A" w:rsidP="00292F4A">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094BD0" w14:textId="77777777" w:rsidR="00292F4A" w:rsidRPr="001141C9" w:rsidRDefault="00292F4A" w:rsidP="00292F4A">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AE4F1D" w14:textId="77777777" w:rsidR="00292F4A" w:rsidRPr="001141C9" w:rsidRDefault="00292F4A" w:rsidP="00292F4A">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541E0298" w14:textId="77777777" w:rsidR="00292F4A" w:rsidRPr="001141C9" w:rsidRDefault="00292F4A" w:rsidP="00292F4A">
            <w:pPr>
              <w:pStyle w:val="TAC"/>
              <w:keepNext w:val="0"/>
              <w:keepLines w:val="0"/>
              <w:widowControl w:val="0"/>
            </w:pPr>
          </w:p>
        </w:tc>
      </w:tr>
      <w:tr w:rsidR="00292F4A" w:rsidRPr="001141C9" w14:paraId="6AA6AEB2" w14:textId="77777777" w:rsidTr="00C97A3E">
        <w:trPr>
          <w:jc w:val="center"/>
        </w:trPr>
        <w:tc>
          <w:tcPr>
            <w:tcW w:w="1959" w:type="dxa"/>
            <w:tcBorders>
              <w:top w:val="nil"/>
              <w:left w:val="single" w:sz="4" w:space="0" w:color="auto"/>
              <w:bottom w:val="nil"/>
              <w:right w:val="single" w:sz="4" w:space="0" w:color="auto"/>
            </w:tcBorders>
          </w:tcPr>
          <w:p w14:paraId="758AD69B"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57E58D"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0E4C21" w14:textId="77777777" w:rsidR="00292F4A" w:rsidRPr="001141C9" w:rsidRDefault="00292F4A" w:rsidP="00292F4A">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48B7C22" w14:textId="77777777" w:rsidR="00292F4A" w:rsidRPr="001141C9" w:rsidRDefault="00292F4A" w:rsidP="00292F4A">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3625FEA4" w14:textId="77777777" w:rsidR="00292F4A" w:rsidRPr="001141C9" w:rsidRDefault="00292F4A" w:rsidP="00292F4A">
            <w:pPr>
              <w:pStyle w:val="TAC"/>
              <w:keepNext w:val="0"/>
              <w:keepLines w:val="0"/>
              <w:widowControl w:val="0"/>
            </w:pPr>
          </w:p>
        </w:tc>
      </w:tr>
      <w:tr w:rsidR="00292F4A" w:rsidRPr="001141C9" w14:paraId="26A39DDB" w14:textId="77777777" w:rsidTr="00C97A3E">
        <w:trPr>
          <w:jc w:val="center"/>
        </w:trPr>
        <w:tc>
          <w:tcPr>
            <w:tcW w:w="1959" w:type="dxa"/>
            <w:tcBorders>
              <w:top w:val="nil"/>
              <w:left w:val="single" w:sz="4" w:space="0" w:color="auto"/>
              <w:bottom w:val="single" w:sz="4" w:space="0" w:color="auto"/>
              <w:right w:val="single" w:sz="4" w:space="0" w:color="auto"/>
            </w:tcBorders>
          </w:tcPr>
          <w:p w14:paraId="1788C9B1" w14:textId="77777777" w:rsidR="00292F4A" w:rsidRPr="001141C9" w:rsidRDefault="00292F4A" w:rsidP="00292F4A">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AE5BC5"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0397EB" w14:textId="77777777" w:rsidR="00292F4A" w:rsidRPr="001141C9" w:rsidRDefault="00292F4A" w:rsidP="00292F4A">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E7D5E2" w14:textId="77777777" w:rsidR="00292F4A" w:rsidRPr="001141C9" w:rsidRDefault="00292F4A" w:rsidP="00292F4A">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2050BD4" w14:textId="77777777" w:rsidR="00292F4A" w:rsidRPr="001141C9" w:rsidRDefault="00292F4A" w:rsidP="00292F4A">
            <w:pPr>
              <w:pStyle w:val="TAC"/>
              <w:keepNext w:val="0"/>
              <w:keepLines w:val="0"/>
              <w:widowControl w:val="0"/>
            </w:pPr>
          </w:p>
        </w:tc>
      </w:tr>
      <w:tr w:rsidR="00292F4A" w:rsidRPr="001141C9" w14:paraId="13A4647B" w14:textId="77777777" w:rsidTr="00C97A3E">
        <w:trPr>
          <w:jc w:val="center"/>
        </w:trPr>
        <w:tc>
          <w:tcPr>
            <w:tcW w:w="1959" w:type="dxa"/>
            <w:tcBorders>
              <w:top w:val="single" w:sz="4" w:space="0" w:color="auto"/>
              <w:left w:val="single" w:sz="4" w:space="0" w:color="auto"/>
              <w:bottom w:val="nil"/>
              <w:right w:val="single" w:sz="4" w:space="0" w:color="auto"/>
            </w:tcBorders>
          </w:tcPr>
          <w:p w14:paraId="6DEBAC3A" w14:textId="77777777" w:rsidR="00292F4A" w:rsidRPr="001141C9" w:rsidRDefault="00292F4A" w:rsidP="00292F4A">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053B2CD4" w14:textId="77777777" w:rsidR="00292F4A" w:rsidRPr="00DD4870" w:rsidRDefault="00292F4A" w:rsidP="00292F4A">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4A3368F4" w14:textId="77777777" w:rsidR="00292F4A" w:rsidRPr="00DD4870" w:rsidRDefault="00292F4A" w:rsidP="00292F4A">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314E2B5D"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1EE256A5"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Pr>
                <w:color w:val="FF0000"/>
                <w:vertAlign w:val="superscript"/>
                <w:lang w:val="es-US" w:eastAsia="zh-CN"/>
              </w:rPr>
              <w:t>5</w:t>
            </w:r>
          </w:p>
          <w:p w14:paraId="6C22B2D5"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Pr>
                <w:color w:val="FF0000"/>
                <w:vertAlign w:val="superscript"/>
                <w:lang w:val="es-US" w:eastAsia="zh-CN"/>
              </w:rPr>
              <w:t>5</w:t>
            </w:r>
          </w:p>
          <w:p w14:paraId="0A338CBE"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Pr>
                <w:color w:val="FF0000"/>
                <w:vertAlign w:val="superscript"/>
                <w:lang w:val="es-US" w:eastAsia="zh-CN"/>
              </w:rPr>
              <w:t>5</w:t>
            </w:r>
          </w:p>
          <w:p w14:paraId="76AB1622" w14:textId="77777777" w:rsidR="00292F4A" w:rsidRPr="00DD4870" w:rsidRDefault="00292F4A" w:rsidP="00292F4A">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Pr>
                <w:color w:val="FF0000"/>
                <w:vertAlign w:val="superscript"/>
                <w:lang w:val="es-US" w:eastAsia="zh-CN"/>
              </w:rPr>
              <w:t>5</w:t>
            </w:r>
          </w:p>
          <w:p w14:paraId="1C7D10A3" w14:textId="77777777" w:rsidR="00292F4A" w:rsidRPr="001141C9" w:rsidRDefault="00292F4A" w:rsidP="00292F4A">
            <w:pPr>
              <w:pStyle w:val="TAC"/>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4F4017A"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E96B02"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BADC5B" w14:textId="77777777" w:rsidR="00292F4A" w:rsidRPr="001141C9" w:rsidRDefault="00292F4A" w:rsidP="00292F4A">
            <w:pPr>
              <w:pStyle w:val="TAC"/>
              <w:keepNext w:val="0"/>
              <w:keepLines w:val="0"/>
              <w:widowControl w:val="0"/>
            </w:pPr>
            <w:r w:rsidRPr="001141C9">
              <w:t>0</w:t>
            </w:r>
          </w:p>
        </w:tc>
      </w:tr>
      <w:tr w:rsidR="00292F4A" w:rsidRPr="001141C9" w14:paraId="0418477D" w14:textId="77777777" w:rsidTr="00C97A3E">
        <w:trPr>
          <w:jc w:val="center"/>
        </w:trPr>
        <w:tc>
          <w:tcPr>
            <w:tcW w:w="1959" w:type="dxa"/>
            <w:tcBorders>
              <w:top w:val="nil"/>
              <w:left w:val="single" w:sz="4" w:space="0" w:color="auto"/>
              <w:bottom w:val="nil"/>
              <w:right w:val="single" w:sz="4" w:space="0" w:color="auto"/>
            </w:tcBorders>
          </w:tcPr>
          <w:p w14:paraId="24AF78D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ABC4FE8"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527C22"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70D9C6" w14:textId="77777777" w:rsidR="00292F4A" w:rsidRPr="001141C9" w:rsidRDefault="00292F4A" w:rsidP="00292F4A">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C5F6E53" w14:textId="77777777" w:rsidR="00292F4A" w:rsidRPr="001141C9" w:rsidRDefault="00292F4A" w:rsidP="00292F4A">
            <w:pPr>
              <w:pStyle w:val="TAC"/>
              <w:keepNext w:val="0"/>
              <w:keepLines w:val="0"/>
              <w:widowControl w:val="0"/>
              <w:rPr>
                <w:lang w:eastAsia="zh-CN"/>
              </w:rPr>
            </w:pPr>
          </w:p>
        </w:tc>
      </w:tr>
      <w:tr w:rsidR="00292F4A" w:rsidRPr="001141C9" w14:paraId="0140B780" w14:textId="77777777" w:rsidTr="00C97A3E">
        <w:trPr>
          <w:jc w:val="center"/>
        </w:trPr>
        <w:tc>
          <w:tcPr>
            <w:tcW w:w="1959" w:type="dxa"/>
            <w:tcBorders>
              <w:top w:val="nil"/>
              <w:left w:val="single" w:sz="4" w:space="0" w:color="auto"/>
              <w:bottom w:val="nil"/>
              <w:right w:val="single" w:sz="4" w:space="0" w:color="auto"/>
            </w:tcBorders>
          </w:tcPr>
          <w:p w14:paraId="327B380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C20AE5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CE3FD6"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73DFF8"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3B63DDCC" w14:textId="77777777" w:rsidR="00292F4A" w:rsidRPr="001141C9" w:rsidRDefault="00292F4A" w:rsidP="00292F4A">
            <w:pPr>
              <w:pStyle w:val="TAC"/>
              <w:keepNext w:val="0"/>
              <w:keepLines w:val="0"/>
              <w:widowControl w:val="0"/>
              <w:rPr>
                <w:lang w:eastAsia="zh-CN"/>
              </w:rPr>
            </w:pPr>
          </w:p>
        </w:tc>
      </w:tr>
      <w:tr w:rsidR="00292F4A" w:rsidRPr="001141C9" w14:paraId="4E8FF54C" w14:textId="77777777" w:rsidTr="00C97A3E">
        <w:trPr>
          <w:jc w:val="center"/>
        </w:trPr>
        <w:tc>
          <w:tcPr>
            <w:tcW w:w="1959" w:type="dxa"/>
            <w:tcBorders>
              <w:top w:val="nil"/>
              <w:left w:val="single" w:sz="4" w:space="0" w:color="auto"/>
              <w:bottom w:val="single" w:sz="4" w:space="0" w:color="auto"/>
              <w:right w:val="single" w:sz="4" w:space="0" w:color="auto"/>
            </w:tcBorders>
          </w:tcPr>
          <w:p w14:paraId="2ACC5B8E"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E116F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3A4EBD"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1EBA4D0" w14:textId="77777777" w:rsidR="00292F4A" w:rsidRPr="001141C9" w:rsidRDefault="00292F4A" w:rsidP="00292F4A">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781EBEF0" w14:textId="77777777" w:rsidR="00292F4A" w:rsidRPr="001141C9" w:rsidRDefault="00292F4A" w:rsidP="00292F4A">
            <w:pPr>
              <w:pStyle w:val="TAC"/>
              <w:keepNext w:val="0"/>
              <w:keepLines w:val="0"/>
              <w:widowControl w:val="0"/>
              <w:rPr>
                <w:lang w:eastAsia="zh-CN"/>
              </w:rPr>
            </w:pPr>
          </w:p>
        </w:tc>
      </w:tr>
      <w:tr w:rsidR="00292F4A" w:rsidRPr="001141C9" w14:paraId="18C65849" w14:textId="77777777" w:rsidTr="00C97A3E">
        <w:trPr>
          <w:jc w:val="center"/>
        </w:trPr>
        <w:tc>
          <w:tcPr>
            <w:tcW w:w="1959" w:type="dxa"/>
            <w:tcBorders>
              <w:top w:val="single" w:sz="4" w:space="0" w:color="auto"/>
              <w:left w:val="single" w:sz="4" w:space="0" w:color="auto"/>
              <w:bottom w:val="nil"/>
              <w:right w:val="single" w:sz="4" w:space="0" w:color="auto"/>
            </w:tcBorders>
          </w:tcPr>
          <w:p w14:paraId="03C2450C" w14:textId="77777777" w:rsidR="00292F4A" w:rsidRPr="001141C9" w:rsidRDefault="00292F4A" w:rsidP="00292F4A">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4EDF881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CA_n1A-n3A</w:t>
            </w:r>
          </w:p>
          <w:p w14:paraId="7073E28B"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CA_n1A-n77A</w:t>
            </w:r>
          </w:p>
          <w:p w14:paraId="28C6DDB1"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CA_n1A-n79A</w:t>
            </w:r>
          </w:p>
          <w:p w14:paraId="7033980E"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CA_n3A-n77A</w:t>
            </w:r>
          </w:p>
          <w:p w14:paraId="065D393D"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CA_n3A-n79A</w:t>
            </w:r>
          </w:p>
          <w:p w14:paraId="41699F38" w14:textId="77777777" w:rsidR="00292F4A" w:rsidRPr="001141C9" w:rsidRDefault="00292F4A" w:rsidP="00292F4A">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C0DFAD1" w14:textId="77777777" w:rsidR="00292F4A" w:rsidRPr="001141C9" w:rsidRDefault="00292F4A" w:rsidP="00292F4A">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5BE4BE"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53630512"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64656483" w14:textId="77777777" w:rsidTr="00C97A3E">
        <w:trPr>
          <w:jc w:val="center"/>
        </w:trPr>
        <w:tc>
          <w:tcPr>
            <w:tcW w:w="1959" w:type="dxa"/>
            <w:tcBorders>
              <w:top w:val="nil"/>
              <w:left w:val="single" w:sz="4" w:space="0" w:color="auto"/>
              <w:bottom w:val="nil"/>
              <w:right w:val="single" w:sz="4" w:space="0" w:color="auto"/>
            </w:tcBorders>
          </w:tcPr>
          <w:p w14:paraId="0C35ACB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22F5A7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AE88B4" w14:textId="77777777" w:rsidR="00292F4A" w:rsidRPr="001141C9" w:rsidRDefault="00292F4A" w:rsidP="00292F4A">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BF5CCC"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5757F52B" w14:textId="77777777" w:rsidR="00292F4A" w:rsidRPr="001141C9" w:rsidRDefault="00292F4A" w:rsidP="00292F4A">
            <w:pPr>
              <w:pStyle w:val="TAC"/>
              <w:keepNext w:val="0"/>
              <w:keepLines w:val="0"/>
              <w:widowControl w:val="0"/>
              <w:rPr>
                <w:lang w:eastAsia="zh-CN"/>
              </w:rPr>
            </w:pPr>
          </w:p>
        </w:tc>
      </w:tr>
      <w:tr w:rsidR="00292F4A" w:rsidRPr="001141C9" w14:paraId="5E2A515A" w14:textId="77777777" w:rsidTr="00C97A3E">
        <w:trPr>
          <w:jc w:val="center"/>
        </w:trPr>
        <w:tc>
          <w:tcPr>
            <w:tcW w:w="1959" w:type="dxa"/>
            <w:tcBorders>
              <w:top w:val="nil"/>
              <w:left w:val="single" w:sz="4" w:space="0" w:color="auto"/>
              <w:bottom w:val="nil"/>
              <w:right w:val="single" w:sz="4" w:space="0" w:color="auto"/>
            </w:tcBorders>
          </w:tcPr>
          <w:p w14:paraId="20CDD30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3257A6E"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D67AFF" w14:textId="77777777" w:rsidR="00292F4A" w:rsidRPr="001141C9" w:rsidRDefault="00292F4A" w:rsidP="00292F4A">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39427C"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69B84B36" w14:textId="77777777" w:rsidR="00292F4A" w:rsidRPr="001141C9" w:rsidRDefault="00292F4A" w:rsidP="00292F4A">
            <w:pPr>
              <w:pStyle w:val="TAC"/>
              <w:keepNext w:val="0"/>
              <w:keepLines w:val="0"/>
              <w:widowControl w:val="0"/>
              <w:rPr>
                <w:lang w:eastAsia="zh-CN"/>
              </w:rPr>
            </w:pPr>
          </w:p>
        </w:tc>
      </w:tr>
      <w:tr w:rsidR="00292F4A" w:rsidRPr="001141C9" w14:paraId="4DE14768" w14:textId="77777777" w:rsidTr="00C97A3E">
        <w:trPr>
          <w:jc w:val="center"/>
        </w:trPr>
        <w:tc>
          <w:tcPr>
            <w:tcW w:w="1959" w:type="dxa"/>
            <w:tcBorders>
              <w:top w:val="nil"/>
              <w:left w:val="single" w:sz="4" w:space="0" w:color="auto"/>
              <w:bottom w:val="single" w:sz="4" w:space="0" w:color="auto"/>
              <w:right w:val="single" w:sz="4" w:space="0" w:color="auto"/>
            </w:tcBorders>
          </w:tcPr>
          <w:p w14:paraId="187FC86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380808"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991B55" w14:textId="77777777" w:rsidR="00292F4A" w:rsidRPr="001141C9" w:rsidRDefault="00292F4A" w:rsidP="00292F4A">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DBA729C"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44CB7F59" w14:textId="77777777" w:rsidR="00292F4A" w:rsidRPr="001141C9" w:rsidRDefault="00292F4A" w:rsidP="00292F4A">
            <w:pPr>
              <w:pStyle w:val="TAC"/>
              <w:keepNext w:val="0"/>
              <w:keepLines w:val="0"/>
              <w:widowControl w:val="0"/>
              <w:rPr>
                <w:lang w:eastAsia="zh-CN"/>
              </w:rPr>
            </w:pPr>
          </w:p>
        </w:tc>
      </w:tr>
      <w:tr w:rsidR="00292F4A" w:rsidRPr="001141C9" w14:paraId="43E4BE35" w14:textId="77777777" w:rsidTr="00C97A3E">
        <w:trPr>
          <w:jc w:val="center"/>
        </w:trPr>
        <w:tc>
          <w:tcPr>
            <w:tcW w:w="1959" w:type="dxa"/>
            <w:tcBorders>
              <w:top w:val="single" w:sz="4" w:space="0" w:color="auto"/>
              <w:left w:val="single" w:sz="4" w:space="0" w:color="auto"/>
              <w:bottom w:val="nil"/>
              <w:right w:val="single" w:sz="4" w:space="0" w:color="auto"/>
            </w:tcBorders>
          </w:tcPr>
          <w:p w14:paraId="567D44F6" w14:textId="77777777" w:rsidR="00292F4A" w:rsidRPr="001141C9" w:rsidRDefault="00292F4A" w:rsidP="00292F4A">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1ECB6597"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CA_n1A-n3A</w:t>
            </w:r>
          </w:p>
          <w:p w14:paraId="7C050B9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CA_n1A-n77A</w:t>
            </w:r>
          </w:p>
          <w:p w14:paraId="689BD4A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CA_n1A-n79A</w:t>
            </w:r>
          </w:p>
          <w:p w14:paraId="3D3B3C94"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CA_n3A-n77A</w:t>
            </w:r>
          </w:p>
          <w:p w14:paraId="248FCF09"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CA_n3A-n79A</w:t>
            </w:r>
          </w:p>
          <w:p w14:paraId="3C065ADF" w14:textId="77777777" w:rsidR="00292F4A" w:rsidRPr="001141C9" w:rsidRDefault="00292F4A" w:rsidP="00292F4A">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AD8E53E"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DF5942"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0C701BBC" w14:textId="77777777" w:rsidR="00292F4A" w:rsidRPr="001141C9" w:rsidRDefault="00292F4A" w:rsidP="00292F4A">
            <w:pPr>
              <w:pStyle w:val="TAC"/>
              <w:keepNext w:val="0"/>
              <w:keepLines w:val="0"/>
              <w:widowControl w:val="0"/>
              <w:rPr>
                <w:lang w:eastAsia="zh-CN"/>
              </w:rPr>
            </w:pPr>
            <w:r w:rsidRPr="001141C9">
              <w:rPr>
                <w:rFonts w:cs="Arial"/>
              </w:rPr>
              <w:t>0</w:t>
            </w:r>
          </w:p>
        </w:tc>
      </w:tr>
      <w:tr w:rsidR="00292F4A" w:rsidRPr="001141C9" w14:paraId="17466D2F" w14:textId="77777777" w:rsidTr="00C97A3E">
        <w:trPr>
          <w:jc w:val="center"/>
        </w:trPr>
        <w:tc>
          <w:tcPr>
            <w:tcW w:w="1959" w:type="dxa"/>
            <w:tcBorders>
              <w:top w:val="nil"/>
              <w:left w:val="single" w:sz="4" w:space="0" w:color="auto"/>
              <w:bottom w:val="nil"/>
              <w:right w:val="single" w:sz="4" w:space="0" w:color="auto"/>
            </w:tcBorders>
          </w:tcPr>
          <w:p w14:paraId="3961D8F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9CD29CF"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C9DF3D"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85F683" w14:textId="77777777" w:rsidR="00292F4A" w:rsidRPr="001141C9" w:rsidRDefault="00292F4A" w:rsidP="00292F4A">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7B4EC0C6" w14:textId="77777777" w:rsidR="00292F4A" w:rsidRPr="001141C9" w:rsidRDefault="00292F4A" w:rsidP="00292F4A">
            <w:pPr>
              <w:pStyle w:val="TAC"/>
              <w:keepNext w:val="0"/>
              <w:keepLines w:val="0"/>
              <w:widowControl w:val="0"/>
              <w:rPr>
                <w:lang w:eastAsia="zh-CN"/>
              </w:rPr>
            </w:pPr>
          </w:p>
        </w:tc>
      </w:tr>
      <w:tr w:rsidR="00292F4A" w:rsidRPr="001141C9" w14:paraId="61086686" w14:textId="77777777" w:rsidTr="00C97A3E">
        <w:trPr>
          <w:jc w:val="center"/>
        </w:trPr>
        <w:tc>
          <w:tcPr>
            <w:tcW w:w="1959" w:type="dxa"/>
            <w:tcBorders>
              <w:top w:val="nil"/>
              <w:left w:val="single" w:sz="4" w:space="0" w:color="auto"/>
              <w:bottom w:val="nil"/>
              <w:right w:val="single" w:sz="4" w:space="0" w:color="auto"/>
            </w:tcBorders>
          </w:tcPr>
          <w:p w14:paraId="03D7644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792F37E8"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80B4FF"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AC5BE7" w14:textId="77777777" w:rsidR="00292F4A" w:rsidRPr="001141C9" w:rsidRDefault="00292F4A" w:rsidP="00292F4A">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37" w:type="dxa"/>
            <w:tcBorders>
              <w:top w:val="nil"/>
              <w:left w:val="single" w:sz="4" w:space="0" w:color="auto"/>
              <w:bottom w:val="nil"/>
              <w:right w:val="single" w:sz="4" w:space="0" w:color="auto"/>
            </w:tcBorders>
          </w:tcPr>
          <w:p w14:paraId="3E4E6869" w14:textId="77777777" w:rsidR="00292F4A" w:rsidRPr="001141C9" w:rsidRDefault="00292F4A" w:rsidP="00292F4A">
            <w:pPr>
              <w:pStyle w:val="TAC"/>
              <w:keepNext w:val="0"/>
              <w:keepLines w:val="0"/>
              <w:widowControl w:val="0"/>
              <w:rPr>
                <w:lang w:eastAsia="zh-CN"/>
              </w:rPr>
            </w:pPr>
          </w:p>
        </w:tc>
      </w:tr>
      <w:tr w:rsidR="00292F4A" w:rsidRPr="001141C9" w14:paraId="652A8776" w14:textId="77777777" w:rsidTr="00C97A3E">
        <w:trPr>
          <w:jc w:val="center"/>
        </w:trPr>
        <w:tc>
          <w:tcPr>
            <w:tcW w:w="1959" w:type="dxa"/>
            <w:tcBorders>
              <w:top w:val="nil"/>
              <w:left w:val="single" w:sz="4" w:space="0" w:color="auto"/>
              <w:bottom w:val="single" w:sz="4" w:space="0" w:color="auto"/>
              <w:right w:val="single" w:sz="4" w:space="0" w:color="auto"/>
            </w:tcBorders>
          </w:tcPr>
          <w:p w14:paraId="1A520F7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288B4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73A8A4"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7195580"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71F1D2A2" w14:textId="77777777" w:rsidR="00292F4A" w:rsidRPr="001141C9" w:rsidRDefault="00292F4A" w:rsidP="00292F4A">
            <w:pPr>
              <w:pStyle w:val="TAC"/>
              <w:keepNext w:val="0"/>
              <w:keepLines w:val="0"/>
              <w:widowControl w:val="0"/>
              <w:rPr>
                <w:lang w:eastAsia="zh-CN"/>
              </w:rPr>
            </w:pPr>
          </w:p>
        </w:tc>
      </w:tr>
      <w:tr w:rsidR="00292F4A" w:rsidRPr="001141C9" w14:paraId="4834E0EB" w14:textId="77777777" w:rsidTr="00C97A3E">
        <w:trPr>
          <w:jc w:val="center"/>
        </w:trPr>
        <w:tc>
          <w:tcPr>
            <w:tcW w:w="1959" w:type="dxa"/>
            <w:tcBorders>
              <w:top w:val="single" w:sz="4" w:space="0" w:color="auto"/>
              <w:left w:val="single" w:sz="4" w:space="0" w:color="auto"/>
              <w:bottom w:val="nil"/>
              <w:right w:val="single" w:sz="4" w:space="0" w:color="auto"/>
            </w:tcBorders>
          </w:tcPr>
          <w:p w14:paraId="2B9BA863" w14:textId="77777777" w:rsidR="00292F4A" w:rsidRPr="001141C9" w:rsidRDefault="00292F4A" w:rsidP="00292F4A">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0D97B4BC" w14:textId="77777777" w:rsidR="00292F4A" w:rsidRPr="001141C9" w:rsidRDefault="00292F4A" w:rsidP="00292F4A">
            <w:pPr>
              <w:pStyle w:val="TAC"/>
              <w:keepLines w:val="0"/>
              <w:widowControl w:val="0"/>
              <w:rPr>
                <w:rFonts w:cs="Arial"/>
                <w:lang w:eastAsia="zh-CN"/>
              </w:rPr>
            </w:pPr>
            <w:r w:rsidRPr="001141C9">
              <w:rPr>
                <w:rFonts w:cs="Arial"/>
                <w:lang w:eastAsia="zh-CN"/>
              </w:rPr>
              <w:t>CA_n1A-n3A</w:t>
            </w:r>
          </w:p>
          <w:p w14:paraId="0FFD50D0" w14:textId="77777777" w:rsidR="00292F4A" w:rsidRPr="001141C9" w:rsidRDefault="00292F4A" w:rsidP="00292F4A">
            <w:pPr>
              <w:pStyle w:val="TAC"/>
              <w:keepLines w:val="0"/>
              <w:widowControl w:val="0"/>
              <w:rPr>
                <w:rFonts w:cs="Arial"/>
                <w:lang w:eastAsia="zh-CN"/>
              </w:rPr>
            </w:pPr>
            <w:r w:rsidRPr="001141C9">
              <w:rPr>
                <w:rFonts w:cs="Arial"/>
                <w:lang w:eastAsia="zh-CN"/>
              </w:rPr>
              <w:t>CA_n1A-n78A</w:t>
            </w:r>
          </w:p>
          <w:p w14:paraId="0411FE1A" w14:textId="77777777" w:rsidR="00292F4A" w:rsidRPr="001141C9" w:rsidRDefault="00292F4A" w:rsidP="00292F4A">
            <w:pPr>
              <w:pStyle w:val="TAC"/>
              <w:keepLines w:val="0"/>
              <w:widowControl w:val="0"/>
              <w:rPr>
                <w:rFonts w:cs="Arial"/>
                <w:lang w:eastAsia="zh-CN"/>
              </w:rPr>
            </w:pPr>
            <w:r w:rsidRPr="001141C9">
              <w:rPr>
                <w:rFonts w:cs="Arial"/>
                <w:lang w:eastAsia="zh-CN"/>
              </w:rPr>
              <w:t>CA_n1A-n105A</w:t>
            </w:r>
          </w:p>
          <w:p w14:paraId="414DEA4F" w14:textId="77777777" w:rsidR="00292F4A" w:rsidRPr="001141C9" w:rsidRDefault="00292F4A" w:rsidP="00292F4A">
            <w:pPr>
              <w:pStyle w:val="TAC"/>
              <w:keepLines w:val="0"/>
              <w:widowControl w:val="0"/>
              <w:rPr>
                <w:rFonts w:cs="Arial"/>
                <w:lang w:eastAsia="zh-CN"/>
              </w:rPr>
            </w:pPr>
            <w:r w:rsidRPr="001141C9">
              <w:rPr>
                <w:rFonts w:cs="Arial"/>
                <w:lang w:eastAsia="zh-CN"/>
              </w:rPr>
              <w:t>CA_n3A-n78A</w:t>
            </w:r>
          </w:p>
          <w:p w14:paraId="6522C1BF" w14:textId="77777777" w:rsidR="00292F4A" w:rsidRPr="001141C9" w:rsidRDefault="00292F4A" w:rsidP="00292F4A">
            <w:pPr>
              <w:pStyle w:val="TAC"/>
              <w:keepLines w:val="0"/>
              <w:widowControl w:val="0"/>
              <w:rPr>
                <w:rFonts w:cs="Arial"/>
                <w:lang w:eastAsia="zh-CN"/>
              </w:rPr>
            </w:pPr>
            <w:r w:rsidRPr="001141C9">
              <w:rPr>
                <w:rFonts w:cs="Arial"/>
                <w:lang w:eastAsia="zh-CN"/>
              </w:rPr>
              <w:t>CA_n3A-n105A</w:t>
            </w:r>
          </w:p>
          <w:p w14:paraId="016FAF8E" w14:textId="77777777" w:rsidR="00292F4A" w:rsidRPr="001141C9" w:rsidRDefault="00292F4A" w:rsidP="00292F4A">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4AE9508" w14:textId="77777777" w:rsidR="00292F4A" w:rsidRPr="001141C9" w:rsidRDefault="00292F4A" w:rsidP="00292F4A">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982176" w14:textId="77777777" w:rsidR="00292F4A" w:rsidRPr="001141C9" w:rsidRDefault="00292F4A" w:rsidP="00292F4A">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F486AC4" w14:textId="77777777" w:rsidR="00292F4A" w:rsidRPr="001141C9" w:rsidRDefault="00292F4A" w:rsidP="00292F4A">
            <w:pPr>
              <w:pStyle w:val="TAC"/>
              <w:keepLines w:val="0"/>
              <w:widowControl w:val="0"/>
              <w:rPr>
                <w:lang w:eastAsia="zh-CN"/>
              </w:rPr>
            </w:pPr>
            <w:r w:rsidRPr="001141C9">
              <w:rPr>
                <w:rFonts w:cs="Arial"/>
              </w:rPr>
              <w:t>0</w:t>
            </w:r>
          </w:p>
        </w:tc>
      </w:tr>
      <w:tr w:rsidR="00292F4A" w:rsidRPr="001141C9" w14:paraId="660278A5" w14:textId="77777777" w:rsidTr="00C97A3E">
        <w:trPr>
          <w:jc w:val="center"/>
        </w:trPr>
        <w:tc>
          <w:tcPr>
            <w:tcW w:w="1959" w:type="dxa"/>
            <w:tcBorders>
              <w:top w:val="nil"/>
              <w:left w:val="single" w:sz="4" w:space="0" w:color="auto"/>
              <w:bottom w:val="nil"/>
              <w:right w:val="single" w:sz="4" w:space="0" w:color="auto"/>
            </w:tcBorders>
          </w:tcPr>
          <w:p w14:paraId="2FA57568" w14:textId="77777777" w:rsidR="00292F4A" w:rsidRPr="001141C9" w:rsidRDefault="00292F4A" w:rsidP="00292F4A">
            <w:pPr>
              <w:pStyle w:val="TAC"/>
              <w:keepLines w:val="0"/>
              <w:widowControl w:val="0"/>
            </w:pPr>
          </w:p>
        </w:tc>
        <w:tc>
          <w:tcPr>
            <w:tcW w:w="2036" w:type="dxa"/>
            <w:tcBorders>
              <w:top w:val="nil"/>
              <w:left w:val="single" w:sz="4" w:space="0" w:color="auto"/>
              <w:bottom w:val="nil"/>
              <w:right w:val="single" w:sz="4" w:space="0" w:color="auto"/>
            </w:tcBorders>
          </w:tcPr>
          <w:p w14:paraId="7995EF0B" w14:textId="77777777" w:rsidR="00292F4A" w:rsidRPr="001141C9" w:rsidRDefault="00292F4A" w:rsidP="00292F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07827" w14:textId="77777777" w:rsidR="00292F4A" w:rsidRPr="001141C9" w:rsidRDefault="00292F4A" w:rsidP="00292F4A">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0E2D16" w14:textId="77777777" w:rsidR="00292F4A" w:rsidRPr="001141C9" w:rsidRDefault="00292F4A" w:rsidP="00292F4A">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5BE47251" w14:textId="77777777" w:rsidR="00292F4A" w:rsidRPr="001141C9" w:rsidRDefault="00292F4A" w:rsidP="00292F4A">
            <w:pPr>
              <w:pStyle w:val="TAC"/>
              <w:keepLines w:val="0"/>
              <w:widowControl w:val="0"/>
              <w:rPr>
                <w:lang w:eastAsia="zh-CN"/>
              </w:rPr>
            </w:pPr>
          </w:p>
        </w:tc>
      </w:tr>
      <w:tr w:rsidR="00292F4A" w:rsidRPr="001141C9" w14:paraId="771B6196" w14:textId="77777777" w:rsidTr="00C97A3E">
        <w:trPr>
          <w:jc w:val="center"/>
        </w:trPr>
        <w:tc>
          <w:tcPr>
            <w:tcW w:w="1959" w:type="dxa"/>
            <w:tcBorders>
              <w:top w:val="nil"/>
              <w:left w:val="single" w:sz="4" w:space="0" w:color="auto"/>
              <w:bottom w:val="nil"/>
              <w:right w:val="single" w:sz="4" w:space="0" w:color="auto"/>
            </w:tcBorders>
          </w:tcPr>
          <w:p w14:paraId="07DB4F60" w14:textId="77777777" w:rsidR="00292F4A" w:rsidRPr="001141C9" w:rsidRDefault="00292F4A" w:rsidP="00292F4A">
            <w:pPr>
              <w:pStyle w:val="TAC"/>
              <w:keepLines w:val="0"/>
              <w:widowControl w:val="0"/>
            </w:pPr>
          </w:p>
        </w:tc>
        <w:tc>
          <w:tcPr>
            <w:tcW w:w="2036" w:type="dxa"/>
            <w:tcBorders>
              <w:top w:val="nil"/>
              <w:left w:val="single" w:sz="4" w:space="0" w:color="auto"/>
              <w:bottom w:val="nil"/>
              <w:right w:val="single" w:sz="4" w:space="0" w:color="auto"/>
            </w:tcBorders>
          </w:tcPr>
          <w:p w14:paraId="0380CBE7" w14:textId="77777777" w:rsidR="00292F4A" w:rsidRPr="001141C9" w:rsidRDefault="00292F4A" w:rsidP="00292F4A">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B0EF7" w14:textId="77777777" w:rsidR="00292F4A" w:rsidRPr="001141C9" w:rsidRDefault="00292F4A" w:rsidP="00292F4A">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1A26D2" w14:textId="77777777" w:rsidR="00292F4A" w:rsidRPr="001141C9" w:rsidRDefault="00292F4A" w:rsidP="00292F4A">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2502154" w14:textId="77777777" w:rsidR="00292F4A" w:rsidRPr="001141C9" w:rsidRDefault="00292F4A" w:rsidP="00292F4A">
            <w:pPr>
              <w:pStyle w:val="TAC"/>
              <w:keepLines w:val="0"/>
              <w:widowControl w:val="0"/>
              <w:rPr>
                <w:lang w:eastAsia="zh-CN"/>
              </w:rPr>
            </w:pPr>
          </w:p>
        </w:tc>
      </w:tr>
      <w:tr w:rsidR="00292F4A" w:rsidRPr="001141C9" w14:paraId="78D4F573" w14:textId="77777777" w:rsidTr="00C97A3E">
        <w:trPr>
          <w:jc w:val="center"/>
        </w:trPr>
        <w:tc>
          <w:tcPr>
            <w:tcW w:w="1959" w:type="dxa"/>
            <w:tcBorders>
              <w:top w:val="nil"/>
              <w:left w:val="single" w:sz="4" w:space="0" w:color="auto"/>
              <w:bottom w:val="single" w:sz="4" w:space="0" w:color="auto"/>
              <w:right w:val="single" w:sz="4" w:space="0" w:color="auto"/>
            </w:tcBorders>
          </w:tcPr>
          <w:p w14:paraId="707BC20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CFA790"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5C267C"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53D67D2" w14:textId="77777777" w:rsidR="00292F4A" w:rsidRPr="001141C9" w:rsidRDefault="00292F4A" w:rsidP="00292F4A">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FC4B809" w14:textId="77777777" w:rsidR="00292F4A" w:rsidRPr="001141C9" w:rsidRDefault="00292F4A" w:rsidP="00292F4A">
            <w:pPr>
              <w:pStyle w:val="TAC"/>
              <w:keepNext w:val="0"/>
              <w:keepLines w:val="0"/>
              <w:widowControl w:val="0"/>
              <w:rPr>
                <w:lang w:eastAsia="zh-CN"/>
              </w:rPr>
            </w:pPr>
          </w:p>
        </w:tc>
      </w:tr>
      <w:tr w:rsidR="00292F4A" w:rsidRPr="001141C9" w14:paraId="3B67C8B7" w14:textId="77777777" w:rsidTr="00C97A3E">
        <w:trPr>
          <w:jc w:val="center"/>
        </w:trPr>
        <w:tc>
          <w:tcPr>
            <w:tcW w:w="1959" w:type="dxa"/>
            <w:tcBorders>
              <w:top w:val="single" w:sz="4" w:space="0" w:color="auto"/>
              <w:left w:val="single" w:sz="4" w:space="0" w:color="auto"/>
              <w:bottom w:val="nil"/>
              <w:right w:val="single" w:sz="4" w:space="0" w:color="auto"/>
            </w:tcBorders>
          </w:tcPr>
          <w:p w14:paraId="1CD94839" w14:textId="77777777" w:rsidR="00292F4A" w:rsidRPr="001141C9" w:rsidRDefault="00292F4A" w:rsidP="00292F4A">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56B46788" w14:textId="77777777" w:rsidR="00292F4A" w:rsidRPr="001141C9" w:rsidRDefault="00292F4A" w:rsidP="00292F4A">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1F4A86B" w14:textId="77777777" w:rsidR="00292F4A" w:rsidRPr="001141C9" w:rsidRDefault="00292F4A" w:rsidP="00292F4A">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EDECD0" w14:textId="77777777" w:rsidR="00292F4A" w:rsidRPr="001141C9" w:rsidRDefault="00292F4A" w:rsidP="00292F4A">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FA2962C"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710CB964" w14:textId="77777777" w:rsidTr="00C97A3E">
        <w:trPr>
          <w:jc w:val="center"/>
        </w:trPr>
        <w:tc>
          <w:tcPr>
            <w:tcW w:w="1959" w:type="dxa"/>
            <w:tcBorders>
              <w:top w:val="nil"/>
              <w:left w:val="single" w:sz="4" w:space="0" w:color="auto"/>
              <w:bottom w:val="nil"/>
              <w:right w:val="single" w:sz="4" w:space="0" w:color="auto"/>
            </w:tcBorders>
          </w:tcPr>
          <w:p w14:paraId="178BDDD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BCA2DE9"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503550" w14:textId="77777777" w:rsidR="00292F4A" w:rsidRPr="001141C9" w:rsidRDefault="00292F4A" w:rsidP="00292F4A">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1A06AC" w14:textId="77777777" w:rsidR="00292F4A" w:rsidRPr="001141C9" w:rsidRDefault="00292F4A" w:rsidP="00292F4A">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77EA856" w14:textId="77777777" w:rsidR="00292F4A" w:rsidRPr="001141C9" w:rsidRDefault="00292F4A" w:rsidP="00292F4A">
            <w:pPr>
              <w:pStyle w:val="TAC"/>
              <w:keepNext w:val="0"/>
              <w:keepLines w:val="0"/>
              <w:widowControl w:val="0"/>
              <w:rPr>
                <w:lang w:eastAsia="zh-CN"/>
              </w:rPr>
            </w:pPr>
          </w:p>
        </w:tc>
      </w:tr>
      <w:tr w:rsidR="00292F4A" w:rsidRPr="001141C9" w14:paraId="42BBCDCF" w14:textId="77777777" w:rsidTr="00C97A3E">
        <w:trPr>
          <w:jc w:val="center"/>
        </w:trPr>
        <w:tc>
          <w:tcPr>
            <w:tcW w:w="1959" w:type="dxa"/>
            <w:tcBorders>
              <w:top w:val="nil"/>
              <w:left w:val="single" w:sz="4" w:space="0" w:color="auto"/>
              <w:bottom w:val="nil"/>
              <w:right w:val="single" w:sz="4" w:space="0" w:color="auto"/>
            </w:tcBorders>
          </w:tcPr>
          <w:p w14:paraId="10311C7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471E4492"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395D1E" w14:textId="77777777" w:rsidR="00292F4A" w:rsidRPr="001141C9" w:rsidRDefault="00292F4A" w:rsidP="00292F4A">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B63E10" w14:textId="77777777" w:rsidR="00292F4A" w:rsidRPr="001141C9" w:rsidRDefault="00292F4A" w:rsidP="00292F4A">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1877B086" w14:textId="77777777" w:rsidR="00292F4A" w:rsidRPr="001141C9" w:rsidRDefault="00292F4A" w:rsidP="00292F4A">
            <w:pPr>
              <w:pStyle w:val="TAC"/>
              <w:keepNext w:val="0"/>
              <w:keepLines w:val="0"/>
              <w:widowControl w:val="0"/>
              <w:rPr>
                <w:lang w:eastAsia="zh-CN"/>
              </w:rPr>
            </w:pPr>
          </w:p>
        </w:tc>
      </w:tr>
      <w:tr w:rsidR="00292F4A" w:rsidRPr="001141C9" w14:paraId="2343DAAF" w14:textId="77777777" w:rsidTr="00C97A3E">
        <w:trPr>
          <w:jc w:val="center"/>
        </w:trPr>
        <w:tc>
          <w:tcPr>
            <w:tcW w:w="1959" w:type="dxa"/>
            <w:tcBorders>
              <w:top w:val="nil"/>
              <w:left w:val="single" w:sz="4" w:space="0" w:color="auto"/>
              <w:bottom w:val="single" w:sz="4" w:space="0" w:color="auto"/>
              <w:right w:val="single" w:sz="4" w:space="0" w:color="auto"/>
            </w:tcBorders>
          </w:tcPr>
          <w:p w14:paraId="39D362D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8336AE" w14:textId="77777777" w:rsidR="00292F4A" w:rsidRPr="001141C9" w:rsidRDefault="00292F4A" w:rsidP="00292F4A">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D59EFB" w14:textId="77777777" w:rsidR="00292F4A" w:rsidRPr="001141C9" w:rsidRDefault="00292F4A" w:rsidP="00292F4A">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40E111" w14:textId="77777777" w:rsidR="00292F4A" w:rsidRPr="001141C9" w:rsidRDefault="00292F4A" w:rsidP="00292F4A">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0F0739DF" w14:textId="77777777" w:rsidR="00292F4A" w:rsidRPr="001141C9" w:rsidRDefault="00292F4A" w:rsidP="00292F4A">
            <w:pPr>
              <w:pStyle w:val="TAC"/>
              <w:keepNext w:val="0"/>
              <w:keepLines w:val="0"/>
              <w:widowControl w:val="0"/>
              <w:rPr>
                <w:lang w:eastAsia="zh-CN"/>
              </w:rPr>
            </w:pPr>
          </w:p>
        </w:tc>
      </w:tr>
      <w:tr w:rsidR="00292F4A" w:rsidRPr="001141C9" w14:paraId="20BDBDB2" w14:textId="77777777" w:rsidTr="00C97A3E">
        <w:trPr>
          <w:jc w:val="center"/>
        </w:trPr>
        <w:tc>
          <w:tcPr>
            <w:tcW w:w="1959" w:type="dxa"/>
            <w:tcBorders>
              <w:top w:val="single" w:sz="4" w:space="0" w:color="auto"/>
              <w:left w:val="single" w:sz="4" w:space="0" w:color="auto"/>
              <w:bottom w:val="nil"/>
              <w:right w:val="single" w:sz="4" w:space="0" w:color="auto"/>
            </w:tcBorders>
          </w:tcPr>
          <w:p w14:paraId="7D2927AA" w14:textId="77777777" w:rsidR="00292F4A" w:rsidRPr="001141C9" w:rsidRDefault="00292F4A" w:rsidP="00292F4A">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2EE39886" w14:textId="77777777" w:rsidR="00292F4A" w:rsidRPr="001141C9" w:rsidRDefault="00292F4A" w:rsidP="00292F4A">
            <w:pPr>
              <w:pStyle w:val="TAC"/>
              <w:keepNext w:val="0"/>
              <w:keepLines w:val="0"/>
              <w:widowControl w:val="0"/>
              <w:rPr>
                <w:lang w:eastAsia="zh-CN"/>
              </w:rPr>
            </w:pPr>
            <w:r w:rsidRPr="001141C9">
              <w:rPr>
                <w:lang w:eastAsia="zh-CN"/>
              </w:rPr>
              <w:t>CA_n1A-n5A</w:t>
            </w:r>
          </w:p>
          <w:p w14:paraId="6C5F1894" w14:textId="77777777" w:rsidR="00292F4A" w:rsidRPr="001141C9" w:rsidRDefault="00292F4A" w:rsidP="00292F4A">
            <w:pPr>
              <w:pStyle w:val="TAC"/>
              <w:keepNext w:val="0"/>
              <w:keepLines w:val="0"/>
              <w:widowControl w:val="0"/>
              <w:rPr>
                <w:lang w:eastAsia="zh-CN"/>
              </w:rPr>
            </w:pPr>
            <w:r w:rsidRPr="001141C9">
              <w:rPr>
                <w:lang w:eastAsia="zh-CN"/>
              </w:rPr>
              <w:t>CA_n1A-n7A</w:t>
            </w:r>
          </w:p>
          <w:p w14:paraId="173EE60C"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630C0CA2" w14:textId="77777777" w:rsidR="00292F4A" w:rsidRPr="001141C9" w:rsidRDefault="00292F4A" w:rsidP="00292F4A">
            <w:pPr>
              <w:pStyle w:val="TAC"/>
              <w:keepNext w:val="0"/>
              <w:keepLines w:val="0"/>
              <w:widowControl w:val="0"/>
              <w:rPr>
                <w:lang w:eastAsia="zh-CN"/>
              </w:rPr>
            </w:pPr>
            <w:r w:rsidRPr="001141C9">
              <w:rPr>
                <w:lang w:eastAsia="zh-CN"/>
              </w:rPr>
              <w:t>CA_n5A-n7A</w:t>
            </w:r>
          </w:p>
          <w:p w14:paraId="604D9E7B" w14:textId="77777777" w:rsidR="00292F4A" w:rsidRPr="001141C9" w:rsidRDefault="00292F4A" w:rsidP="00292F4A">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1CC5C9A6"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D5AD89"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26F3E82" w14:textId="77777777" w:rsidR="00292F4A" w:rsidRPr="001141C9" w:rsidRDefault="00292F4A" w:rsidP="00292F4A">
            <w:pPr>
              <w:pStyle w:val="TAC"/>
              <w:keepNext w:val="0"/>
              <w:keepLines w:val="0"/>
              <w:widowControl w:val="0"/>
            </w:pPr>
            <w:r w:rsidRPr="001141C9">
              <w:rPr>
                <w:lang w:eastAsia="zh-CN"/>
              </w:rPr>
              <w:t>0</w:t>
            </w:r>
          </w:p>
        </w:tc>
      </w:tr>
      <w:tr w:rsidR="00292F4A" w:rsidRPr="001141C9" w14:paraId="046A005D" w14:textId="77777777" w:rsidTr="00C97A3E">
        <w:trPr>
          <w:jc w:val="center"/>
        </w:trPr>
        <w:tc>
          <w:tcPr>
            <w:tcW w:w="1959" w:type="dxa"/>
            <w:tcBorders>
              <w:top w:val="nil"/>
              <w:left w:val="single" w:sz="4" w:space="0" w:color="auto"/>
              <w:bottom w:val="nil"/>
              <w:right w:val="single" w:sz="4" w:space="0" w:color="auto"/>
            </w:tcBorders>
          </w:tcPr>
          <w:p w14:paraId="2A231F8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07DF515"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2FFB73"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ACE35EF"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3F7CC6A" w14:textId="77777777" w:rsidR="00292F4A" w:rsidRPr="001141C9" w:rsidRDefault="00292F4A" w:rsidP="00292F4A">
            <w:pPr>
              <w:pStyle w:val="TAC"/>
              <w:keepNext w:val="0"/>
              <w:keepLines w:val="0"/>
              <w:widowControl w:val="0"/>
              <w:rPr>
                <w:lang w:eastAsia="zh-CN"/>
              </w:rPr>
            </w:pPr>
          </w:p>
        </w:tc>
      </w:tr>
      <w:tr w:rsidR="00292F4A" w:rsidRPr="001141C9" w14:paraId="71DD8E52" w14:textId="77777777" w:rsidTr="00C97A3E">
        <w:trPr>
          <w:jc w:val="center"/>
        </w:trPr>
        <w:tc>
          <w:tcPr>
            <w:tcW w:w="1959" w:type="dxa"/>
            <w:tcBorders>
              <w:top w:val="nil"/>
              <w:left w:val="single" w:sz="4" w:space="0" w:color="auto"/>
              <w:bottom w:val="nil"/>
              <w:right w:val="single" w:sz="4" w:space="0" w:color="auto"/>
            </w:tcBorders>
          </w:tcPr>
          <w:p w14:paraId="719C9B0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FF3E13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14B381"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374D9B"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A902CE" w14:textId="77777777" w:rsidR="00292F4A" w:rsidRPr="001141C9" w:rsidRDefault="00292F4A" w:rsidP="00292F4A">
            <w:pPr>
              <w:pStyle w:val="TAC"/>
              <w:keepNext w:val="0"/>
              <w:keepLines w:val="0"/>
              <w:widowControl w:val="0"/>
              <w:rPr>
                <w:lang w:eastAsia="zh-CN"/>
              </w:rPr>
            </w:pPr>
          </w:p>
        </w:tc>
      </w:tr>
      <w:tr w:rsidR="00292F4A" w:rsidRPr="001141C9" w14:paraId="170D7B61" w14:textId="77777777" w:rsidTr="00C97A3E">
        <w:trPr>
          <w:jc w:val="center"/>
        </w:trPr>
        <w:tc>
          <w:tcPr>
            <w:tcW w:w="1959" w:type="dxa"/>
            <w:tcBorders>
              <w:top w:val="nil"/>
              <w:left w:val="single" w:sz="4" w:space="0" w:color="auto"/>
              <w:bottom w:val="single" w:sz="4" w:space="0" w:color="auto"/>
              <w:right w:val="single" w:sz="4" w:space="0" w:color="auto"/>
            </w:tcBorders>
          </w:tcPr>
          <w:p w14:paraId="5BA9D8C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EEF17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B11BAB"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7F61FD"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DEEBEC" w14:textId="77777777" w:rsidR="00292F4A" w:rsidRPr="001141C9" w:rsidRDefault="00292F4A" w:rsidP="00292F4A">
            <w:pPr>
              <w:pStyle w:val="TAC"/>
              <w:keepNext w:val="0"/>
              <w:keepLines w:val="0"/>
              <w:widowControl w:val="0"/>
              <w:rPr>
                <w:lang w:eastAsia="zh-CN"/>
              </w:rPr>
            </w:pPr>
          </w:p>
        </w:tc>
      </w:tr>
      <w:tr w:rsidR="00292F4A" w:rsidRPr="001141C9" w14:paraId="1E187EA4" w14:textId="77777777" w:rsidTr="00C97A3E">
        <w:trPr>
          <w:jc w:val="center"/>
        </w:trPr>
        <w:tc>
          <w:tcPr>
            <w:tcW w:w="1959" w:type="dxa"/>
            <w:tcBorders>
              <w:top w:val="single" w:sz="4" w:space="0" w:color="auto"/>
              <w:left w:val="single" w:sz="4" w:space="0" w:color="auto"/>
              <w:bottom w:val="nil"/>
              <w:right w:val="single" w:sz="4" w:space="0" w:color="auto"/>
            </w:tcBorders>
          </w:tcPr>
          <w:p w14:paraId="7B42E604" w14:textId="77777777" w:rsidR="00292F4A" w:rsidRPr="001141C9" w:rsidRDefault="00292F4A" w:rsidP="00292F4A">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507F26FB" w14:textId="77777777" w:rsidR="00292F4A" w:rsidRPr="001141C9" w:rsidRDefault="00292F4A" w:rsidP="00292F4A">
            <w:pPr>
              <w:pStyle w:val="TAC"/>
              <w:keepNext w:val="0"/>
              <w:keepLines w:val="0"/>
              <w:widowControl w:val="0"/>
              <w:rPr>
                <w:lang w:eastAsia="zh-CN"/>
              </w:rPr>
            </w:pPr>
            <w:r w:rsidRPr="001141C9">
              <w:rPr>
                <w:lang w:eastAsia="zh-CN"/>
              </w:rPr>
              <w:t>CA_n1A-n5A</w:t>
            </w:r>
          </w:p>
          <w:p w14:paraId="39074B05" w14:textId="77777777" w:rsidR="00292F4A" w:rsidRPr="001141C9" w:rsidRDefault="00292F4A" w:rsidP="00292F4A">
            <w:pPr>
              <w:pStyle w:val="TAC"/>
              <w:keepNext w:val="0"/>
              <w:keepLines w:val="0"/>
              <w:widowControl w:val="0"/>
              <w:rPr>
                <w:lang w:eastAsia="zh-CN"/>
              </w:rPr>
            </w:pPr>
            <w:r w:rsidRPr="001141C9">
              <w:rPr>
                <w:lang w:eastAsia="zh-CN"/>
              </w:rPr>
              <w:t>CA_n1A-n7A</w:t>
            </w:r>
          </w:p>
          <w:p w14:paraId="67D5BE81" w14:textId="77777777" w:rsidR="00292F4A" w:rsidRPr="001141C9" w:rsidRDefault="00292F4A" w:rsidP="00292F4A">
            <w:pPr>
              <w:pStyle w:val="TAC"/>
              <w:keepNext w:val="0"/>
              <w:keepLines w:val="0"/>
              <w:widowControl w:val="0"/>
              <w:rPr>
                <w:lang w:eastAsia="zh-CN"/>
              </w:rPr>
            </w:pPr>
            <w:r w:rsidRPr="001141C9">
              <w:rPr>
                <w:lang w:eastAsia="zh-CN"/>
              </w:rPr>
              <w:t>CA_n1A-n78A</w:t>
            </w:r>
          </w:p>
          <w:p w14:paraId="0DFA43D7" w14:textId="77777777" w:rsidR="00292F4A" w:rsidRPr="001141C9" w:rsidRDefault="00292F4A" w:rsidP="00292F4A">
            <w:pPr>
              <w:pStyle w:val="TAC"/>
              <w:keepNext w:val="0"/>
              <w:keepLines w:val="0"/>
              <w:widowControl w:val="0"/>
              <w:rPr>
                <w:lang w:eastAsia="zh-CN"/>
              </w:rPr>
            </w:pPr>
            <w:r w:rsidRPr="001141C9">
              <w:rPr>
                <w:lang w:eastAsia="zh-CN"/>
              </w:rPr>
              <w:t>CA_n5A-n7A</w:t>
            </w:r>
          </w:p>
          <w:p w14:paraId="550954F0" w14:textId="77777777" w:rsidR="00292F4A" w:rsidRPr="001141C9" w:rsidRDefault="00292F4A" w:rsidP="00292F4A">
            <w:pPr>
              <w:pStyle w:val="TAC"/>
              <w:keepNext w:val="0"/>
              <w:keepLines w:val="0"/>
              <w:widowControl w:val="0"/>
              <w:rPr>
                <w:lang w:eastAsia="zh-CN"/>
              </w:rPr>
            </w:pPr>
            <w:r w:rsidRPr="001141C9">
              <w:rPr>
                <w:lang w:eastAsia="zh-CN"/>
              </w:rPr>
              <w:t>CA_n5A-n78A</w:t>
            </w:r>
          </w:p>
          <w:p w14:paraId="620C601D" w14:textId="77777777" w:rsidR="00292F4A" w:rsidRPr="001141C9" w:rsidRDefault="00292F4A" w:rsidP="00292F4A">
            <w:pPr>
              <w:pStyle w:val="TAC"/>
              <w:keepNext w:val="0"/>
              <w:keepLines w:val="0"/>
              <w:widowControl w:val="0"/>
              <w:rPr>
                <w:lang w:eastAsia="zh-CN"/>
              </w:rPr>
            </w:pPr>
            <w:r w:rsidRPr="001141C9">
              <w:rPr>
                <w:lang w:eastAsia="zh-CN"/>
              </w:rPr>
              <w:t>CA_n7A-n78A</w:t>
            </w:r>
          </w:p>
          <w:p w14:paraId="0FD02C14" w14:textId="77777777" w:rsidR="00292F4A" w:rsidRPr="001141C9" w:rsidRDefault="00292F4A" w:rsidP="00292F4A">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037B230" w14:textId="77777777" w:rsidR="00292F4A" w:rsidRPr="001141C9" w:rsidRDefault="00292F4A" w:rsidP="00292F4A">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BBBABF"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F80D06" w14:textId="77777777" w:rsidR="00292F4A" w:rsidRPr="001141C9" w:rsidRDefault="00292F4A" w:rsidP="00292F4A">
            <w:pPr>
              <w:pStyle w:val="TAC"/>
              <w:keepNext w:val="0"/>
              <w:keepLines w:val="0"/>
              <w:widowControl w:val="0"/>
            </w:pPr>
            <w:r w:rsidRPr="001141C9">
              <w:rPr>
                <w:lang w:eastAsia="zh-CN"/>
              </w:rPr>
              <w:t>0</w:t>
            </w:r>
          </w:p>
        </w:tc>
      </w:tr>
      <w:tr w:rsidR="00292F4A" w:rsidRPr="001141C9" w14:paraId="693DF50F" w14:textId="77777777" w:rsidTr="00C97A3E">
        <w:trPr>
          <w:jc w:val="center"/>
        </w:trPr>
        <w:tc>
          <w:tcPr>
            <w:tcW w:w="1959" w:type="dxa"/>
            <w:tcBorders>
              <w:top w:val="nil"/>
              <w:left w:val="single" w:sz="4" w:space="0" w:color="auto"/>
              <w:bottom w:val="nil"/>
              <w:right w:val="single" w:sz="4" w:space="0" w:color="auto"/>
            </w:tcBorders>
          </w:tcPr>
          <w:p w14:paraId="2CBF1CC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3AC0489A"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ADFFE7"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3F3775" w14:textId="77777777" w:rsidR="00292F4A" w:rsidRPr="001141C9" w:rsidRDefault="00292F4A" w:rsidP="00292F4A">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3F44C4" w14:textId="77777777" w:rsidR="00292F4A" w:rsidRPr="001141C9" w:rsidRDefault="00292F4A" w:rsidP="00292F4A">
            <w:pPr>
              <w:pStyle w:val="TAC"/>
              <w:keepNext w:val="0"/>
              <w:keepLines w:val="0"/>
              <w:widowControl w:val="0"/>
              <w:rPr>
                <w:lang w:eastAsia="zh-CN"/>
              </w:rPr>
            </w:pPr>
          </w:p>
        </w:tc>
      </w:tr>
      <w:tr w:rsidR="00292F4A" w:rsidRPr="001141C9" w14:paraId="30A7F4BC" w14:textId="77777777" w:rsidTr="00C97A3E">
        <w:trPr>
          <w:jc w:val="center"/>
        </w:trPr>
        <w:tc>
          <w:tcPr>
            <w:tcW w:w="1959" w:type="dxa"/>
            <w:tcBorders>
              <w:top w:val="nil"/>
              <w:left w:val="single" w:sz="4" w:space="0" w:color="auto"/>
              <w:bottom w:val="nil"/>
              <w:right w:val="single" w:sz="4" w:space="0" w:color="auto"/>
            </w:tcBorders>
          </w:tcPr>
          <w:p w14:paraId="08EF22F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91DCB8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16CE4A"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F4E690" w14:textId="77777777" w:rsidR="00292F4A" w:rsidRPr="001141C9" w:rsidRDefault="00292F4A" w:rsidP="00292F4A">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E3E21E9" w14:textId="77777777" w:rsidR="00292F4A" w:rsidRPr="001141C9" w:rsidRDefault="00292F4A" w:rsidP="00292F4A">
            <w:pPr>
              <w:pStyle w:val="TAC"/>
              <w:keepNext w:val="0"/>
              <w:keepLines w:val="0"/>
              <w:widowControl w:val="0"/>
              <w:rPr>
                <w:lang w:eastAsia="zh-CN"/>
              </w:rPr>
            </w:pPr>
          </w:p>
        </w:tc>
      </w:tr>
      <w:tr w:rsidR="00292F4A" w:rsidRPr="001141C9" w14:paraId="32AD59E9" w14:textId="77777777" w:rsidTr="00C97A3E">
        <w:trPr>
          <w:jc w:val="center"/>
        </w:trPr>
        <w:tc>
          <w:tcPr>
            <w:tcW w:w="1959" w:type="dxa"/>
            <w:tcBorders>
              <w:top w:val="nil"/>
              <w:left w:val="single" w:sz="4" w:space="0" w:color="auto"/>
              <w:bottom w:val="single" w:sz="4" w:space="0" w:color="auto"/>
              <w:right w:val="single" w:sz="4" w:space="0" w:color="auto"/>
            </w:tcBorders>
          </w:tcPr>
          <w:p w14:paraId="3664AB5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0DD05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FD979A" w14:textId="77777777" w:rsidR="00292F4A" w:rsidRPr="001141C9" w:rsidRDefault="00292F4A" w:rsidP="00292F4A">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ADE988" w14:textId="77777777" w:rsidR="00292F4A" w:rsidRPr="001141C9" w:rsidRDefault="00292F4A" w:rsidP="00292F4A">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E4C02E" w14:textId="77777777" w:rsidR="00292F4A" w:rsidRPr="001141C9" w:rsidRDefault="00292F4A" w:rsidP="00292F4A">
            <w:pPr>
              <w:pStyle w:val="TAC"/>
              <w:keepNext w:val="0"/>
              <w:keepLines w:val="0"/>
              <w:widowControl w:val="0"/>
              <w:rPr>
                <w:lang w:eastAsia="zh-CN"/>
              </w:rPr>
            </w:pPr>
          </w:p>
        </w:tc>
      </w:tr>
      <w:tr w:rsidR="00292F4A" w:rsidRPr="001141C9" w14:paraId="163AA84E" w14:textId="77777777" w:rsidTr="00C97A3E">
        <w:trPr>
          <w:jc w:val="center"/>
        </w:trPr>
        <w:tc>
          <w:tcPr>
            <w:tcW w:w="1959" w:type="dxa"/>
            <w:tcBorders>
              <w:top w:val="single" w:sz="4" w:space="0" w:color="auto"/>
              <w:left w:val="single" w:sz="4" w:space="0" w:color="auto"/>
              <w:bottom w:val="nil"/>
              <w:right w:val="single" w:sz="4" w:space="0" w:color="auto"/>
            </w:tcBorders>
          </w:tcPr>
          <w:p w14:paraId="3F5F1823" w14:textId="77777777" w:rsidR="00292F4A" w:rsidRPr="001141C9" w:rsidRDefault="00292F4A" w:rsidP="00292F4A">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3E2DBE0C" w14:textId="77777777" w:rsidR="00292F4A" w:rsidRPr="001141C9" w:rsidRDefault="00292F4A" w:rsidP="00292F4A">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7BE0A933" w14:textId="77777777" w:rsidR="00292F4A" w:rsidRPr="001141C9" w:rsidRDefault="00292F4A" w:rsidP="00292F4A">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C7F75F"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669DC71" w14:textId="77777777" w:rsidR="00292F4A" w:rsidRPr="001141C9" w:rsidRDefault="00292F4A" w:rsidP="00292F4A">
            <w:pPr>
              <w:pStyle w:val="TAC"/>
              <w:keepNext w:val="0"/>
              <w:keepLines w:val="0"/>
              <w:widowControl w:val="0"/>
              <w:rPr>
                <w:lang w:eastAsia="zh-CN"/>
              </w:rPr>
            </w:pPr>
            <w:r w:rsidRPr="001141C9">
              <w:rPr>
                <w:lang w:eastAsia="zh-CN"/>
              </w:rPr>
              <w:t>0</w:t>
            </w:r>
          </w:p>
        </w:tc>
      </w:tr>
      <w:tr w:rsidR="00292F4A" w:rsidRPr="001141C9" w14:paraId="6F5DD8B6" w14:textId="77777777" w:rsidTr="00C97A3E">
        <w:trPr>
          <w:jc w:val="center"/>
        </w:trPr>
        <w:tc>
          <w:tcPr>
            <w:tcW w:w="1959" w:type="dxa"/>
            <w:tcBorders>
              <w:top w:val="nil"/>
              <w:left w:val="single" w:sz="4" w:space="0" w:color="auto"/>
              <w:bottom w:val="nil"/>
              <w:right w:val="single" w:sz="4" w:space="0" w:color="auto"/>
            </w:tcBorders>
          </w:tcPr>
          <w:p w14:paraId="6357763A"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D5F6A42"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7C41FD" w14:textId="77777777" w:rsidR="00292F4A" w:rsidRPr="001141C9" w:rsidRDefault="00292F4A" w:rsidP="00292F4A">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FC62D8" w14:textId="77777777" w:rsidR="00292F4A" w:rsidRPr="001141C9" w:rsidRDefault="00292F4A" w:rsidP="00292F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268F3CD" w14:textId="77777777" w:rsidR="00292F4A" w:rsidRPr="001141C9" w:rsidRDefault="00292F4A" w:rsidP="00292F4A">
            <w:pPr>
              <w:pStyle w:val="TAC"/>
              <w:keepNext w:val="0"/>
              <w:keepLines w:val="0"/>
              <w:widowControl w:val="0"/>
              <w:rPr>
                <w:lang w:eastAsia="zh-CN"/>
              </w:rPr>
            </w:pPr>
          </w:p>
        </w:tc>
      </w:tr>
      <w:tr w:rsidR="00292F4A" w:rsidRPr="001141C9" w14:paraId="2B063EC4" w14:textId="77777777" w:rsidTr="00C97A3E">
        <w:trPr>
          <w:jc w:val="center"/>
        </w:trPr>
        <w:tc>
          <w:tcPr>
            <w:tcW w:w="1959" w:type="dxa"/>
            <w:tcBorders>
              <w:top w:val="nil"/>
              <w:left w:val="single" w:sz="4" w:space="0" w:color="auto"/>
              <w:bottom w:val="nil"/>
              <w:right w:val="single" w:sz="4" w:space="0" w:color="auto"/>
            </w:tcBorders>
          </w:tcPr>
          <w:p w14:paraId="7E4FA4C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070EDB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5C385C" w14:textId="77777777" w:rsidR="00292F4A" w:rsidRPr="001141C9" w:rsidRDefault="00292F4A" w:rsidP="00292F4A">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7EAE1B6" w14:textId="77777777" w:rsidR="00292F4A" w:rsidRPr="001141C9" w:rsidRDefault="00292F4A" w:rsidP="00292F4A">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18E1D71D" w14:textId="77777777" w:rsidR="00292F4A" w:rsidRPr="001141C9" w:rsidRDefault="00292F4A" w:rsidP="00292F4A">
            <w:pPr>
              <w:pStyle w:val="TAC"/>
              <w:keepNext w:val="0"/>
              <w:keepLines w:val="0"/>
              <w:widowControl w:val="0"/>
              <w:rPr>
                <w:lang w:eastAsia="zh-CN"/>
              </w:rPr>
            </w:pPr>
          </w:p>
        </w:tc>
      </w:tr>
      <w:tr w:rsidR="00292F4A" w:rsidRPr="001141C9" w14:paraId="70603880" w14:textId="77777777" w:rsidTr="00C97A3E">
        <w:trPr>
          <w:jc w:val="center"/>
        </w:trPr>
        <w:tc>
          <w:tcPr>
            <w:tcW w:w="1959" w:type="dxa"/>
            <w:tcBorders>
              <w:top w:val="nil"/>
              <w:left w:val="single" w:sz="4" w:space="0" w:color="auto"/>
              <w:bottom w:val="single" w:sz="4" w:space="0" w:color="auto"/>
              <w:right w:val="single" w:sz="4" w:space="0" w:color="auto"/>
            </w:tcBorders>
          </w:tcPr>
          <w:p w14:paraId="29A2A6C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E48491"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BEA6EF" w14:textId="77777777" w:rsidR="00292F4A" w:rsidRPr="001141C9" w:rsidRDefault="00292F4A" w:rsidP="00292F4A">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19170D1F" w14:textId="77777777" w:rsidR="00292F4A" w:rsidRPr="001141C9" w:rsidRDefault="00292F4A" w:rsidP="00292F4A">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45F2020" w14:textId="77777777" w:rsidR="00292F4A" w:rsidRPr="001141C9" w:rsidRDefault="00292F4A" w:rsidP="00292F4A">
            <w:pPr>
              <w:pStyle w:val="TAC"/>
              <w:keepNext w:val="0"/>
              <w:keepLines w:val="0"/>
              <w:widowControl w:val="0"/>
              <w:rPr>
                <w:lang w:eastAsia="zh-CN"/>
              </w:rPr>
            </w:pPr>
          </w:p>
        </w:tc>
      </w:tr>
      <w:tr w:rsidR="00292F4A" w:rsidRPr="001141C9" w14:paraId="7713DB23" w14:textId="77777777" w:rsidTr="00C97A3E">
        <w:trPr>
          <w:jc w:val="center"/>
        </w:trPr>
        <w:tc>
          <w:tcPr>
            <w:tcW w:w="1959" w:type="dxa"/>
            <w:tcBorders>
              <w:top w:val="single" w:sz="4" w:space="0" w:color="auto"/>
              <w:left w:val="single" w:sz="4" w:space="0" w:color="auto"/>
              <w:bottom w:val="nil"/>
              <w:right w:val="single" w:sz="4" w:space="0" w:color="auto"/>
            </w:tcBorders>
          </w:tcPr>
          <w:p w14:paraId="36646E47" w14:textId="77777777" w:rsidR="00292F4A" w:rsidRPr="001141C9" w:rsidRDefault="00292F4A" w:rsidP="00292F4A">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45E7634C" w14:textId="77777777" w:rsidR="00292F4A" w:rsidRPr="001141C9" w:rsidRDefault="00292F4A" w:rsidP="00292F4A">
            <w:pPr>
              <w:pStyle w:val="TAC"/>
              <w:keepNext w:val="0"/>
              <w:keepLines w:val="0"/>
              <w:widowControl w:val="0"/>
            </w:pPr>
            <w:r w:rsidRPr="001141C9">
              <w:t>CA_n1A-n5A</w:t>
            </w:r>
          </w:p>
          <w:p w14:paraId="58D93BB7" w14:textId="77777777" w:rsidR="00292F4A" w:rsidRPr="001141C9" w:rsidRDefault="00292F4A" w:rsidP="00292F4A">
            <w:pPr>
              <w:pStyle w:val="TAC"/>
              <w:keepNext w:val="0"/>
              <w:keepLines w:val="0"/>
              <w:widowControl w:val="0"/>
            </w:pPr>
            <w:r w:rsidRPr="001141C9">
              <w:t>CA_n1A-n28A</w:t>
            </w:r>
          </w:p>
          <w:p w14:paraId="20D4C4E8" w14:textId="77777777" w:rsidR="00292F4A" w:rsidRPr="001141C9" w:rsidRDefault="00292F4A" w:rsidP="00292F4A">
            <w:pPr>
              <w:pStyle w:val="TAC"/>
              <w:keepNext w:val="0"/>
              <w:keepLines w:val="0"/>
              <w:widowControl w:val="0"/>
            </w:pPr>
            <w:r w:rsidRPr="001141C9">
              <w:t>CA_n1A-n78A</w:t>
            </w:r>
          </w:p>
          <w:p w14:paraId="1D92C190" w14:textId="77777777" w:rsidR="00292F4A" w:rsidRPr="001141C9" w:rsidRDefault="00292F4A" w:rsidP="00292F4A">
            <w:pPr>
              <w:pStyle w:val="TAC"/>
              <w:keepNext w:val="0"/>
              <w:keepLines w:val="0"/>
              <w:widowControl w:val="0"/>
            </w:pPr>
            <w:r w:rsidRPr="001141C9">
              <w:t>CA_n5A-n28A</w:t>
            </w:r>
          </w:p>
          <w:p w14:paraId="22187D84" w14:textId="77777777" w:rsidR="00292F4A" w:rsidRPr="001141C9" w:rsidRDefault="00292F4A" w:rsidP="00292F4A">
            <w:pPr>
              <w:pStyle w:val="TAC"/>
              <w:keepNext w:val="0"/>
              <w:keepLines w:val="0"/>
              <w:widowControl w:val="0"/>
            </w:pPr>
            <w:r w:rsidRPr="001141C9">
              <w:t>CA_n5A-n78A</w:t>
            </w:r>
          </w:p>
          <w:p w14:paraId="20940061" w14:textId="77777777" w:rsidR="00292F4A" w:rsidRPr="001141C9" w:rsidRDefault="00292F4A" w:rsidP="00292F4A">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68DF5164" w14:textId="77777777" w:rsidR="00292F4A" w:rsidRPr="001141C9" w:rsidRDefault="00292F4A" w:rsidP="00292F4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426675" w14:textId="77777777" w:rsidR="00292F4A" w:rsidRPr="001141C9" w:rsidRDefault="00292F4A" w:rsidP="00292F4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0617D61" w14:textId="77777777" w:rsidR="00292F4A" w:rsidRPr="001141C9" w:rsidRDefault="00292F4A" w:rsidP="00292F4A">
            <w:pPr>
              <w:pStyle w:val="TAC"/>
              <w:keepNext w:val="0"/>
              <w:keepLines w:val="0"/>
              <w:widowControl w:val="0"/>
              <w:rPr>
                <w:lang w:eastAsia="zh-CN"/>
              </w:rPr>
            </w:pPr>
            <w:r w:rsidRPr="001141C9">
              <w:t>4 and 5</w:t>
            </w:r>
          </w:p>
        </w:tc>
      </w:tr>
      <w:tr w:rsidR="00292F4A" w:rsidRPr="001141C9" w14:paraId="02E1EC9E" w14:textId="77777777" w:rsidTr="00C97A3E">
        <w:trPr>
          <w:jc w:val="center"/>
        </w:trPr>
        <w:tc>
          <w:tcPr>
            <w:tcW w:w="1959" w:type="dxa"/>
            <w:tcBorders>
              <w:top w:val="nil"/>
              <w:left w:val="single" w:sz="4" w:space="0" w:color="auto"/>
              <w:bottom w:val="nil"/>
              <w:right w:val="single" w:sz="4" w:space="0" w:color="auto"/>
            </w:tcBorders>
          </w:tcPr>
          <w:p w14:paraId="4FCAB2F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E3FB0A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69B09E"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A97A15" w14:textId="77777777" w:rsidR="00292F4A" w:rsidRPr="001141C9" w:rsidRDefault="00292F4A" w:rsidP="00292F4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9BD6BEB" w14:textId="77777777" w:rsidR="00292F4A" w:rsidRPr="001141C9" w:rsidRDefault="00292F4A" w:rsidP="00292F4A">
            <w:pPr>
              <w:pStyle w:val="TAC"/>
              <w:keepNext w:val="0"/>
              <w:keepLines w:val="0"/>
              <w:widowControl w:val="0"/>
              <w:rPr>
                <w:lang w:eastAsia="zh-CN"/>
              </w:rPr>
            </w:pPr>
          </w:p>
        </w:tc>
      </w:tr>
      <w:tr w:rsidR="00292F4A" w:rsidRPr="001141C9" w14:paraId="3D755091" w14:textId="77777777" w:rsidTr="00C97A3E">
        <w:trPr>
          <w:jc w:val="center"/>
        </w:trPr>
        <w:tc>
          <w:tcPr>
            <w:tcW w:w="1959" w:type="dxa"/>
            <w:tcBorders>
              <w:top w:val="nil"/>
              <w:left w:val="single" w:sz="4" w:space="0" w:color="auto"/>
              <w:bottom w:val="nil"/>
              <w:right w:val="single" w:sz="4" w:space="0" w:color="auto"/>
            </w:tcBorders>
          </w:tcPr>
          <w:p w14:paraId="303F1F7F"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0A82A8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7429ED"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793B5E" w14:textId="77777777" w:rsidR="00292F4A" w:rsidRPr="001141C9" w:rsidRDefault="00292F4A" w:rsidP="00292F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AE77B63" w14:textId="77777777" w:rsidR="00292F4A" w:rsidRPr="001141C9" w:rsidRDefault="00292F4A" w:rsidP="00292F4A">
            <w:pPr>
              <w:pStyle w:val="TAC"/>
              <w:keepNext w:val="0"/>
              <w:keepLines w:val="0"/>
              <w:widowControl w:val="0"/>
              <w:rPr>
                <w:lang w:eastAsia="zh-CN"/>
              </w:rPr>
            </w:pPr>
          </w:p>
        </w:tc>
      </w:tr>
      <w:tr w:rsidR="00292F4A" w:rsidRPr="001141C9" w14:paraId="18F00D05" w14:textId="77777777" w:rsidTr="00C97A3E">
        <w:trPr>
          <w:jc w:val="center"/>
        </w:trPr>
        <w:tc>
          <w:tcPr>
            <w:tcW w:w="1959" w:type="dxa"/>
            <w:tcBorders>
              <w:top w:val="nil"/>
              <w:left w:val="single" w:sz="4" w:space="0" w:color="auto"/>
              <w:bottom w:val="single" w:sz="4" w:space="0" w:color="auto"/>
              <w:right w:val="single" w:sz="4" w:space="0" w:color="auto"/>
            </w:tcBorders>
          </w:tcPr>
          <w:p w14:paraId="58A0AF1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697B64"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AF7F1A"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ABBEC5" w14:textId="77777777" w:rsidR="00292F4A" w:rsidRPr="001141C9" w:rsidRDefault="00292F4A" w:rsidP="00292F4A">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6C2597D" w14:textId="77777777" w:rsidR="00292F4A" w:rsidRPr="001141C9" w:rsidRDefault="00292F4A" w:rsidP="00292F4A">
            <w:pPr>
              <w:pStyle w:val="TAC"/>
              <w:keepNext w:val="0"/>
              <w:keepLines w:val="0"/>
              <w:widowControl w:val="0"/>
              <w:rPr>
                <w:lang w:eastAsia="zh-CN"/>
              </w:rPr>
            </w:pPr>
          </w:p>
        </w:tc>
      </w:tr>
      <w:tr w:rsidR="00292F4A" w:rsidRPr="001141C9" w14:paraId="0E40D7BF" w14:textId="77777777" w:rsidTr="00C97A3E">
        <w:trPr>
          <w:jc w:val="center"/>
        </w:trPr>
        <w:tc>
          <w:tcPr>
            <w:tcW w:w="1959" w:type="dxa"/>
            <w:tcBorders>
              <w:top w:val="single" w:sz="4" w:space="0" w:color="auto"/>
              <w:left w:val="single" w:sz="4" w:space="0" w:color="auto"/>
              <w:bottom w:val="nil"/>
              <w:right w:val="single" w:sz="4" w:space="0" w:color="auto"/>
            </w:tcBorders>
          </w:tcPr>
          <w:p w14:paraId="4C302EFD" w14:textId="77777777" w:rsidR="00292F4A" w:rsidRPr="001141C9" w:rsidRDefault="00292F4A" w:rsidP="00292F4A">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6F878642" w14:textId="77777777" w:rsidR="00292F4A" w:rsidRPr="001141C9" w:rsidRDefault="00292F4A" w:rsidP="00292F4A">
            <w:pPr>
              <w:pStyle w:val="TAC"/>
              <w:keepLines w:val="0"/>
              <w:widowControl w:val="0"/>
            </w:pPr>
            <w:r w:rsidRPr="001141C9">
              <w:t>CA_n1A-n5A</w:t>
            </w:r>
          </w:p>
          <w:p w14:paraId="3D3696D3" w14:textId="77777777" w:rsidR="00292F4A" w:rsidRPr="001141C9" w:rsidRDefault="00292F4A" w:rsidP="00292F4A">
            <w:pPr>
              <w:pStyle w:val="TAC"/>
              <w:keepLines w:val="0"/>
              <w:widowControl w:val="0"/>
            </w:pPr>
            <w:r w:rsidRPr="001141C9">
              <w:t>CA_n1A-n28A</w:t>
            </w:r>
          </w:p>
          <w:p w14:paraId="7244F870" w14:textId="77777777" w:rsidR="00292F4A" w:rsidRPr="001141C9" w:rsidRDefault="00292F4A" w:rsidP="00292F4A">
            <w:pPr>
              <w:pStyle w:val="TAC"/>
              <w:keepLines w:val="0"/>
              <w:widowControl w:val="0"/>
            </w:pPr>
            <w:r w:rsidRPr="001141C9">
              <w:t>CA_n1A-n79A</w:t>
            </w:r>
          </w:p>
          <w:p w14:paraId="5AFBCE15" w14:textId="77777777" w:rsidR="00292F4A" w:rsidRPr="001141C9" w:rsidRDefault="00292F4A" w:rsidP="00292F4A">
            <w:pPr>
              <w:pStyle w:val="TAC"/>
              <w:keepLines w:val="0"/>
              <w:widowControl w:val="0"/>
            </w:pPr>
            <w:r w:rsidRPr="001141C9">
              <w:t>CA_n5A-n28A</w:t>
            </w:r>
          </w:p>
          <w:p w14:paraId="091DDCF7" w14:textId="77777777" w:rsidR="00292F4A" w:rsidRPr="001141C9" w:rsidRDefault="00292F4A" w:rsidP="00292F4A">
            <w:pPr>
              <w:pStyle w:val="TAC"/>
              <w:keepLines w:val="0"/>
              <w:widowControl w:val="0"/>
            </w:pPr>
            <w:r w:rsidRPr="001141C9">
              <w:t>CA_n5A-n79A</w:t>
            </w:r>
          </w:p>
          <w:p w14:paraId="59B2A155" w14:textId="77777777" w:rsidR="00292F4A" w:rsidRPr="001141C9" w:rsidRDefault="00292F4A" w:rsidP="00292F4A">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34E41D29" w14:textId="77777777" w:rsidR="00292F4A" w:rsidRPr="001141C9" w:rsidRDefault="00292F4A" w:rsidP="00292F4A">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E3F7B39" w14:textId="77777777" w:rsidR="00292F4A" w:rsidRPr="001141C9" w:rsidRDefault="00292F4A" w:rsidP="00292F4A">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466FE91" w14:textId="77777777" w:rsidR="00292F4A" w:rsidRPr="001141C9" w:rsidRDefault="00292F4A" w:rsidP="00292F4A">
            <w:pPr>
              <w:pStyle w:val="TAC"/>
              <w:keepLines w:val="0"/>
              <w:widowControl w:val="0"/>
              <w:rPr>
                <w:lang w:eastAsia="zh-CN"/>
              </w:rPr>
            </w:pPr>
            <w:r w:rsidRPr="001141C9">
              <w:t>4 and 5</w:t>
            </w:r>
          </w:p>
        </w:tc>
      </w:tr>
      <w:tr w:rsidR="00292F4A" w:rsidRPr="001141C9" w14:paraId="2E47D96C" w14:textId="77777777" w:rsidTr="00C97A3E">
        <w:trPr>
          <w:jc w:val="center"/>
        </w:trPr>
        <w:tc>
          <w:tcPr>
            <w:tcW w:w="1959" w:type="dxa"/>
            <w:tcBorders>
              <w:top w:val="nil"/>
              <w:left w:val="single" w:sz="4" w:space="0" w:color="auto"/>
              <w:bottom w:val="nil"/>
              <w:right w:val="single" w:sz="4" w:space="0" w:color="auto"/>
            </w:tcBorders>
          </w:tcPr>
          <w:p w14:paraId="68A17068"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462449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ED08AE"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72AFCF" w14:textId="77777777" w:rsidR="00292F4A" w:rsidRPr="001141C9" w:rsidRDefault="00292F4A" w:rsidP="00292F4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2CF85AB" w14:textId="77777777" w:rsidR="00292F4A" w:rsidRPr="001141C9" w:rsidRDefault="00292F4A" w:rsidP="00292F4A">
            <w:pPr>
              <w:pStyle w:val="TAC"/>
              <w:keepNext w:val="0"/>
              <w:keepLines w:val="0"/>
              <w:widowControl w:val="0"/>
              <w:rPr>
                <w:lang w:eastAsia="zh-CN"/>
              </w:rPr>
            </w:pPr>
          </w:p>
        </w:tc>
      </w:tr>
      <w:tr w:rsidR="00292F4A" w:rsidRPr="001141C9" w14:paraId="4A309814" w14:textId="77777777" w:rsidTr="00C97A3E">
        <w:trPr>
          <w:jc w:val="center"/>
        </w:trPr>
        <w:tc>
          <w:tcPr>
            <w:tcW w:w="1959" w:type="dxa"/>
            <w:tcBorders>
              <w:top w:val="nil"/>
              <w:left w:val="single" w:sz="4" w:space="0" w:color="auto"/>
              <w:bottom w:val="nil"/>
              <w:right w:val="single" w:sz="4" w:space="0" w:color="auto"/>
            </w:tcBorders>
          </w:tcPr>
          <w:p w14:paraId="156CD81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BAA5AEC"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6ED98A" w14:textId="77777777" w:rsidR="00292F4A" w:rsidRPr="001141C9" w:rsidRDefault="00292F4A" w:rsidP="00292F4A">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9C59C0" w14:textId="77777777" w:rsidR="00292F4A" w:rsidRPr="001141C9" w:rsidRDefault="00292F4A" w:rsidP="00292F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D2BF3B0" w14:textId="77777777" w:rsidR="00292F4A" w:rsidRPr="001141C9" w:rsidRDefault="00292F4A" w:rsidP="00292F4A">
            <w:pPr>
              <w:pStyle w:val="TAC"/>
              <w:keepNext w:val="0"/>
              <w:keepLines w:val="0"/>
              <w:widowControl w:val="0"/>
              <w:rPr>
                <w:lang w:eastAsia="zh-CN"/>
              </w:rPr>
            </w:pPr>
          </w:p>
        </w:tc>
      </w:tr>
      <w:tr w:rsidR="00292F4A" w:rsidRPr="001141C9" w14:paraId="6596419A" w14:textId="77777777" w:rsidTr="00C97A3E">
        <w:trPr>
          <w:jc w:val="center"/>
        </w:trPr>
        <w:tc>
          <w:tcPr>
            <w:tcW w:w="1959" w:type="dxa"/>
            <w:tcBorders>
              <w:top w:val="nil"/>
              <w:left w:val="single" w:sz="4" w:space="0" w:color="auto"/>
              <w:bottom w:val="single" w:sz="4" w:space="0" w:color="auto"/>
              <w:right w:val="single" w:sz="4" w:space="0" w:color="auto"/>
            </w:tcBorders>
          </w:tcPr>
          <w:p w14:paraId="45471BE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05F7DB"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027A55" w14:textId="77777777" w:rsidR="00292F4A" w:rsidRPr="001141C9" w:rsidRDefault="00292F4A" w:rsidP="00292F4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E1BC653" w14:textId="77777777" w:rsidR="00292F4A" w:rsidRPr="001141C9" w:rsidRDefault="00292F4A" w:rsidP="00292F4A">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A9447E0" w14:textId="77777777" w:rsidR="00292F4A" w:rsidRPr="001141C9" w:rsidRDefault="00292F4A" w:rsidP="00292F4A">
            <w:pPr>
              <w:pStyle w:val="TAC"/>
              <w:keepNext w:val="0"/>
              <w:keepLines w:val="0"/>
              <w:widowControl w:val="0"/>
              <w:rPr>
                <w:lang w:eastAsia="zh-CN"/>
              </w:rPr>
            </w:pPr>
          </w:p>
        </w:tc>
      </w:tr>
      <w:tr w:rsidR="00292F4A" w:rsidRPr="001141C9" w14:paraId="416C1C56" w14:textId="77777777" w:rsidTr="00C97A3E">
        <w:trPr>
          <w:jc w:val="center"/>
        </w:trPr>
        <w:tc>
          <w:tcPr>
            <w:tcW w:w="1959" w:type="dxa"/>
            <w:tcBorders>
              <w:top w:val="single" w:sz="4" w:space="0" w:color="auto"/>
              <w:left w:val="single" w:sz="4" w:space="0" w:color="auto"/>
              <w:bottom w:val="nil"/>
              <w:right w:val="single" w:sz="4" w:space="0" w:color="auto"/>
            </w:tcBorders>
          </w:tcPr>
          <w:p w14:paraId="505F99FE" w14:textId="77777777" w:rsidR="00292F4A" w:rsidRPr="001141C9" w:rsidRDefault="00292F4A" w:rsidP="00292F4A">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7EA3986F" w14:textId="77777777" w:rsidR="00292F4A" w:rsidRPr="001141C9" w:rsidRDefault="00292F4A" w:rsidP="00292F4A">
            <w:pPr>
              <w:pStyle w:val="TAC"/>
              <w:keepNext w:val="0"/>
              <w:keepLines w:val="0"/>
              <w:widowControl w:val="0"/>
            </w:pPr>
            <w:r w:rsidRPr="001141C9">
              <w:t>CA_n1A-n5A</w:t>
            </w:r>
          </w:p>
          <w:p w14:paraId="651BE17E" w14:textId="77777777" w:rsidR="00292F4A" w:rsidRPr="001141C9" w:rsidRDefault="00292F4A" w:rsidP="00292F4A">
            <w:pPr>
              <w:pStyle w:val="TAC"/>
              <w:keepNext w:val="0"/>
              <w:keepLines w:val="0"/>
              <w:widowControl w:val="0"/>
            </w:pPr>
            <w:r w:rsidRPr="001141C9">
              <w:t>CA_n1A-n40A</w:t>
            </w:r>
          </w:p>
          <w:p w14:paraId="79A692AF" w14:textId="77777777" w:rsidR="00292F4A" w:rsidRPr="001141C9" w:rsidRDefault="00292F4A" w:rsidP="00292F4A">
            <w:pPr>
              <w:pStyle w:val="TAC"/>
              <w:keepNext w:val="0"/>
              <w:keepLines w:val="0"/>
              <w:widowControl w:val="0"/>
            </w:pPr>
            <w:r w:rsidRPr="001141C9">
              <w:t>CA_n1A-n78A</w:t>
            </w:r>
          </w:p>
          <w:p w14:paraId="065643B5" w14:textId="77777777" w:rsidR="00292F4A" w:rsidRPr="001141C9" w:rsidRDefault="00292F4A" w:rsidP="00292F4A">
            <w:pPr>
              <w:pStyle w:val="TAC"/>
              <w:keepNext w:val="0"/>
              <w:keepLines w:val="0"/>
              <w:widowControl w:val="0"/>
            </w:pPr>
            <w:r w:rsidRPr="001141C9">
              <w:t>CA_n5A-n40A</w:t>
            </w:r>
          </w:p>
          <w:p w14:paraId="36701B3F" w14:textId="77777777" w:rsidR="00292F4A" w:rsidRPr="001141C9" w:rsidRDefault="00292F4A" w:rsidP="00292F4A">
            <w:pPr>
              <w:pStyle w:val="TAC"/>
              <w:keepNext w:val="0"/>
              <w:keepLines w:val="0"/>
              <w:widowControl w:val="0"/>
            </w:pPr>
            <w:r w:rsidRPr="001141C9">
              <w:t>CA_n5A-n78A</w:t>
            </w:r>
          </w:p>
          <w:p w14:paraId="05D204F9" w14:textId="77777777" w:rsidR="00292F4A" w:rsidRPr="001141C9" w:rsidRDefault="00292F4A" w:rsidP="00292F4A">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65158A10" w14:textId="77777777" w:rsidR="00292F4A" w:rsidRPr="001141C9" w:rsidRDefault="00292F4A" w:rsidP="00292F4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5E7E34" w14:textId="77777777" w:rsidR="00292F4A" w:rsidRPr="001141C9" w:rsidRDefault="00292F4A" w:rsidP="00292F4A">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721C4410" w14:textId="77777777" w:rsidR="00292F4A" w:rsidRPr="001141C9" w:rsidRDefault="00292F4A" w:rsidP="00292F4A">
            <w:pPr>
              <w:pStyle w:val="TAC"/>
              <w:keepNext w:val="0"/>
              <w:keepLines w:val="0"/>
              <w:widowControl w:val="0"/>
              <w:rPr>
                <w:lang w:eastAsia="zh-CN"/>
              </w:rPr>
            </w:pPr>
            <w:r w:rsidRPr="001141C9">
              <w:rPr>
                <w:rFonts w:hint="eastAsia"/>
                <w:lang w:eastAsia="zh-CN"/>
              </w:rPr>
              <w:t>0</w:t>
            </w:r>
          </w:p>
        </w:tc>
      </w:tr>
      <w:tr w:rsidR="00292F4A" w:rsidRPr="001141C9" w14:paraId="1786FD76" w14:textId="77777777" w:rsidTr="00C97A3E">
        <w:trPr>
          <w:jc w:val="center"/>
        </w:trPr>
        <w:tc>
          <w:tcPr>
            <w:tcW w:w="1959" w:type="dxa"/>
            <w:tcBorders>
              <w:top w:val="nil"/>
              <w:left w:val="single" w:sz="4" w:space="0" w:color="auto"/>
              <w:bottom w:val="nil"/>
              <w:right w:val="single" w:sz="4" w:space="0" w:color="auto"/>
            </w:tcBorders>
          </w:tcPr>
          <w:p w14:paraId="6B87F943"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A72805D"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B367E4"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EA59C8C" w14:textId="77777777" w:rsidR="00292F4A" w:rsidRPr="001141C9" w:rsidRDefault="00292F4A" w:rsidP="00292F4A">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3273977A" w14:textId="77777777" w:rsidR="00292F4A" w:rsidRPr="001141C9" w:rsidRDefault="00292F4A" w:rsidP="00292F4A">
            <w:pPr>
              <w:pStyle w:val="TAC"/>
              <w:keepNext w:val="0"/>
              <w:keepLines w:val="0"/>
              <w:widowControl w:val="0"/>
              <w:rPr>
                <w:lang w:eastAsia="zh-CN"/>
              </w:rPr>
            </w:pPr>
          </w:p>
        </w:tc>
      </w:tr>
      <w:tr w:rsidR="00292F4A" w:rsidRPr="001141C9" w14:paraId="445311DE" w14:textId="77777777" w:rsidTr="00C97A3E">
        <w:trPr>
          <w:jc w:val="center"/>
        </w:trPr>
        <w:tc>
          <w:tcPr>
            <w:tcW w:w="1959" w:type="dxa"/>
            <w:tcBorders>
              <w:top w:val="nil"/>
              <w:left w:val="single" w:sz="4" w:space="0" w:color="auto"/>
              <w:bottom w:val="nil"/>
              <w:right w:val="single" w:sz="4" w:space="0" w:color="auto"/>
            </w:tcBorders>
          </w:tcPr>
          <w:p w14:paraId="30B65F0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5F693EA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947636" w14:textId="77777777" w:rsidR="00292F4A" w:rsidRPr="001141C9" w:rsidRDefault="00292F4A" w:rsidP="00292F4A">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187D9A5" w14:textId="77777777" w:rsidR="00292F4A" w:rsidRPr="001141C9" w:rsidRDefault="00292F4A" w:rsidP="00292F4A">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63B57B96" w14:textId="77777777" w:rsidR="00292F4A" w:rsidRPr="001141C9" w:rsidRDefault="00292F4A" w:rsidP="00292F4A">
            <w:pPr>
              <w:pStyle w:val="TAC"/>
              <w:keepNext w:val="0"/>
              <w:keepLines w:val="0"/>
              <w:widowControl w:val="0"/>
              <w:rPr>
                <w:lang w:eastAsia="zh-CN"/>
              </w:rPr>
            </w:pPr>
          </w:p>
        </w:tc>
      </w:tr>
      <w:tr w:rsidR="00292F4A" w:rsidRPr="001141C9" w14:paraId="6412DD4A" w14:textId="77777777" w:rsidTr="00C97A3E">
        <w:trPr>
          <w:jc w:val="center"/>
        </w:trPr>
        <w:tc>
          <w:tcPr>
            <w:tcW w:w="1959" w:type="dxa"/>
            <w:tcBorders>
              <w:top w:val="nil"/>
              <w:left w:val="single" w:sz="4" w:space="0" w:color="auto"/>
              <w:bottom w:val="single" w:sz="4" w:space="0" w:color="auto"/>
              <w:right w:val="single" w:sz="4" w:space="0" w:color="auto"/>
            </w:tcBorders>
          </w:tcPr>
          <w:p w14:paraId="41E14C76"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3F2A6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4A7B99"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746FD3" w14:textId="77777777" w:rsidR="00292F4A" w:rsidRPr="001141C9" w:rsidRDefault="00292F4A" w:rsidP="00292F4A">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AF2EA49" w14:textId="77777777" w:rsidR="00292F4A" w:rsidRPr="001141C9" w:rsidRDefault="00292F4A" w:rsidP="00292F4A">
            <w:pPr>
              <w:pStyle w:val="TAC"/>
              <w:keepNext w:val="0"/>
              <w:keepLines w:val="0"/>
              <w:widowControl w:val="0"/>
              <w:rPr>
                <w:lang w:eastAsia="zh-CN"/>
              </w:rPr>
            </w:pPr>
          </w:p>
        </w:tc>
      </w:tr>
      <w:tr w:rsidR="00292F4A" w:rsidRPr="001141C9" w14:paraId="5BD16023" w14:textId="77777777" w:rsidTr="00C97A3E">
        <w:trPr>
          <w:jc w:val="center"/>
        </w:trPr>
        <w:tc>
          <w:tcPr>
            <w:tcW w:w="1959" w:type="dxa"/>
            <w:tcBorders>
              <w:top w:val="single" w:sz="4" w:space="0" w:color="auto"/>
              <w:left w:val="single" w:sz="4" w:space="0" w:color="auto"/>
              <w:bottom w:val="nil"/>
              <w:right w:val="single" w:sz="4" w:space="0" w:color="auto"/>
            </w:tcBorders>
          </w:tcPr>
          <w:p w14:paraId="42C059DE" w14:textId="77777777" w:rsidR="00292F4A" w:rsidRPr="001141C9" w:rsidRDefault="00292F4A" w:rsidP="00292F4A">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68446865" w14:textId="77777777" w:rsidR="00292F4A" w:rsidRPr="001141C9" w:rsidRDefault="00292F4A" w:rsidP="00292F4A">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2365E739" w14:textId="77777777" w:rsidR="00292F4A" w:rsidRPr="001141C9" w:rsidRDefault="00292F4A" w:rsidP="00292F4A">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644B34" w14:textId="77777777" w:rsidR="00292F4A" w:rsidRPr="001141C9" w:rsidRDefault="00292F4A" w:rsidP="00292F4A">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DA5C707" w14:textId="77777777" w:rsidR="00292F4A" w:rsidRPr="001141C9" w:rsidRDefault="00292F4A" w:rsidP="00292F4A">
            <w:pPr>
              <w:pStyle w:val="TAC"/>
              <w:keepNext w:val="0"/>
              <w:keepLines w:val="0"/>
              <w:widowControl w:val="0"/>
            </w:pPr>
            <w:r w:rsidRPr="001141C9">
              <w:rPr>
                <w:lang w:eastAsia="zh-CN"/>
              </w:rPr>
              <w:t>0</w:t>
            </w:r>
          </w:p>
        </w:tc>
      </w:tr>
      <w:tr w:rsidR="00292F4A" w:rsidRPr="001141C9" w14:paraId="148B87FF" w14:textId="77777777" w:rsidTr="00C97A3E">
        <w:trPr>
          <w:jc w:val="center"/>
        </w:trPr>
        <w:tc>
          <w:tcPr>
            <w:tcW w:w="1959" w:type="dxa"/>
            <w:tcBorders>
              <w:top w:val="nil"/>
              <w:left w:val="single" w:sz="4" w:space="0" w:color="auto"/>
              <w:bottom w:val="nil"/>
              <w:right w:val="single" w:sz="4" w:space="0" w:color="auto"/>
            </w:tcBorders>
          </w:tcPr>
          <w:p w14:paraId="0A61FDA7"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C4CA876"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E7AAEE" w14:textId="77777777" w:rsidR="00292F4A" w:rsidRPr="001141C9" w:rsidRDefault="00292F4A" w:rsidP="00292F4A">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95543C" w14:textId="77777777" w:rsidR="00292F4A" w:rsidRPr="001141C9" w:rsidRDefault="00292F4A" w:rsidP="00292F4A">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CD7196" w14:textId="77777777" w:rsidR="00292F4A" w:rsidRPr="001141C9" w:rsidRDefault="00292F4A" w:rsidP="00292F4A">
            <w:pPr>
              <w:pStyle w:val="TAC"/>
              <w:keepNext w:val="0"/>
              <w:keepLines w:val="0"/>
              <w:widowControl w:val="0"/>
            </w:pPr>
          </w:p>
        </w:tc>
      </w:tr>
      <w:tr w:rsidR="00292F4A" w:rsidRPr="001141C9" w14:paraId="062D960C" w14:textId="77777777" w:rsidTr="00C97A3E">
        <w:trPr>
          <w:jc w:val="center"/>
        </w:trPr>
        <w:tc>
          <w:tcPr>
            <w:tcW w:w="1959" w:type="dxa"/>
            <w:tcBorders>
              <w:top w:val="nil"/>
              <w:left w:val="single" w:sz="4" w:space="0" w:color="auto"/>
              <w:bottom w:val="nil"/>
              <w:right w:val="single" w:sz="4" w:space="0" w:color="auto"/>
            </w:tcBorders>
          </w:tcPr>
          <w:p w14:paraId="47ED08E5"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6B7B0910"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179CC7" w14:textId="77777777" w:rsidR="00292F4A" w:rsidRPr="001141C9" w:rsidRDefault="00292F4A" w:rsidP="00292F4A">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E662C6" w14:textId="77777777" w:rsidR="00292F4A" w:rsidRPr="001141C9" w:rsidRDefault="00292F4A" w:rsidP="00292F4A">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6F680FA8" w14:textId="77777777" w:rsidR="00292F4A" w:rsidRPr="001141C9" w:rsidRDefault="00292F4A" w:rsidP="00292F4A">
            <w:pPr>
              <w:pStyle w:val="TAC"/>
              <w:keepNext w:val="0"/>
              <w:keepLines w:val="0"/>
              <w:widowControl w:val="0"/>
            </w:pPr>
          </w:p>
        </w:tc>
      </w:tr>
      <w:tr w:rsidR="00292F4A" w:rsidRPr="001141C9" w14:paraId="5077144D" w14:textId="77777777" w:rsidTr="00C97A3E">
        <w:trPr>
          <w:jc w:val="center"/>
        </w:trPr>
        <w:tc>
          <w:tcPr>
            <w:tcW w:w="1959" w:type="dxa"/>
            <w:tcBorders>
              <w:top w:val="nil"/>
              <w:left w:val="single" w:sz="4" w:space="0" w:color="auto"/>
              <w:bottom w:val="single" w:sz="4" w:space="0" w:color="auto"/>
              <w:right w:val="single" w:sz="4" w:space="0" w:color="auto"/>
            </w:tcBorders>
          </w:tcPr>
          <w:p w14:paraId="1DE20122"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5246BA"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700B17" w14:textId="77777777" w:rsidR="00292F4A" w:rsidRPr="001141C9" w:rsidRDefault="00292F4A" w:rsidP="00292F4A">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A6629B4" w14:textId="77777777" w:rsidR="00292F4A" w:rsidRPr="001141C9" w:rsidRDefault="00292F4A" w:rsidP="00292F4A">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C5ABFA6" w14:textId="77777777" w:rsidR="00292F4A" w:rsidRPr="001141C9" w:rsidRDefault="00292F4A" w:rsidP="00292F4A">
            <w:pPr>
              <w:pStyle w:val="TAC"/>
              <w:keepNext w:val="0"/>
              <w:keepLines w:val="0"/>
              <w:widowControl w:val="0"/>
            </w:pPr>
          </w:p>
        </w:tc>
      </w:tr>
      <w:tr w:rsidR="00292F4A" w:rsidRPr="001141C9" w14:paraId="40BB2CDB" w14:textId="77777777" w:rsidTr="00C97A3E">
        <w:trPr>
          <w:jc w:val="center"/>
        </w:trPr>
        <w:tc>
          <w:tcPr>
            <w:tcW w:w="1959" w:type="dxa"/>
            <w:tcBorders>
              <w:top w:val="single" w:sz="4" w:space="0" w:color="auto"/>
              <w:left w:val="single" w:sz="4" w:space="0" w:color="auto"/>
              <w:bottom w:val="nil"/>
              <w:right w:val="single" w:sz="4" w:space="0" w:color="auto"/>
            </w:tcBorders>
          </w:tcPr>
          <w:p w14:paraId="0352B561" w14:textId="77777777" w:rsidR="00292F4A" w:rsidRPr="001141C9" w:rsidRDefault="00292F4A" w:rsidP="00292F4A">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1704F0D4" w14:textId="77777777" w:rsidR="00292F4A" w:rsidRPr="001141C9" w:rsidRDefault="00292F4A" w:rsidP="00292F4A">
            <w:pPr>
              <w:pStyle w:val="TAC"/>
              <w:keepNext w:val="0"/>
              <w:keepLines w:val="0"/>
              <w:widowControl w:val="0"/>
            </w:pPr>
            <w:r w:rsidRPr="001141C9">
              <w:t>CA_n1A-n5A</w:t>
            </w:r>
          </w:p>
          <w:p w14:paraId="3397BD66" w14:textId="77777777" w:rsidR="00292F4A" w:rsidRPr="001141C9" w:rsidRDefault="00292F4A" w:rsidP="00292F4A">
            <w:pPr>
              <w:pStyle w:val="TAC"/>
              <w:keepNext w:val="0"/>
              <w:keepLines w:val="0"/>
              <w:widowControl w:val="0"/>
            </w:pPr>
            <w:r w:rsidRPr="001141C9">
              <w:t>CA_n1A-n78A</w:t>
            </w:r>
          </w:p>
          <w:p w14:paraId="5F49CE5D" w14:textId="77777777" w:rsidR="00292F4A" w:rsidRPr="001141C9" w:rsidRDefault="00292F4A" w:rsidP="00292F4A">
            <w:pPr>
              <w:pStyle w:val="TAC"/>
              <w:keepNext w:val="0"/>
              <w:keepLines w:val="0"/>
              <w:widowControl w:val="0"/>
            </w:pPr>
            <w:r w:rsidRPr="001141C9">
              <w:t>CA_n1A-n79A</w:t>
            </w:r>
          </w:p>
          <w:p w14:paraId="2D7EBD99" w14:textId="77777777" w:rsidR="00292F4A" w:rsidRPr="001141C9" w:rsidRDefault="00292F4A" w:rsidP="00292F4A">
            <w:pPr>
              <w:pStyle w:val="TAC"/>
              <w:keepNext w:val="0"/>
              <w:keepLines w:val="0"/>
              <w:widowControl w:val="0"/>
            </w:pPr>
            <w:r w:rsidRPr="001141C9">
              <w:t>CA_n5A-n78A</w:t>
            </w:r>
          </w:p>
          <w:p w14:paraId="723C5B10" w14:textId="77777777" w:rsidR="00292F4A" w:rsidRPr="001141C9" w:rsidRDefault="00292F4A" w:rsidP="00292F4A">
            <w:pPr>
              <w:pStyle w:val="TAC"/>
              <w:keepNext w:val="0"/>
              <w:keepLines w:val="0"/>
              <w:widowControl w:val="0"/>
            </w:pPr>
            <w:r w:rsidRPr="001141C9">
              <w:t>CA_n5A-n79A</w:t>
            </w:r>
          </w:p>
          <w:p w14:paraId="107E75C4" w14:textId="77777777" w:rsidR="00292F4A" w:rsidRPr="001141C9" w:rsidRDefault="00292F4A" w:rsidP="00292F4A">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5E78AAE8" w14:textId="77777777" w:rsidR="00292F4A" w:rsidRPr="001141C9" w:rsidRDefault="00292F4A" w:rsidP="00292F4A">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4163CA" w14:textId="77777777" w:rsidR="00292F4A" w:rsidRPr="001141C9" w:rsidRDefault="00292F4A" w:rsidP="00292F4A">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59E3099" w14:textId="77777777" w:rsidR="00292F4A" w:rsidRPr="001141C9" w:rsidRDefault="00292F4A" w:rsidP="00292F4A">
            <w:pPr>
              <w:pStyle w:val="TAC"/>
              <w:keepNext w:val="0"/>
              <w:keepLines w:val="0"/>
              <w:widowControl w:val="0"/>
              <w:rPr>
                <w:lang w:eastAsia="zh-CN"/>
              </w:rPr>
            </w:pPr>
            <w:r w:rsidRPr="001141C9">
              <w:t>4 and 5</w:t>
            </w:r>
          </w:p>
        </w:tc>
      </w:tr>
      <w:tr w:rsidR="00292F4A" w:rsidRPr="001141C9" w14:paraId="2BD15C04" w14:textId="77777777" w:rsidTr="00C97A3E">
        <w:trPr>
          <w:jc w:val="center"/>
        </w:trPr>
        <w:tc>
          <w:tcPr>
            <w:tcW w:w="1959" w:type="dxa"/>
            <w:tcBorders>
              <w:top w:val="nil"/>
              <w:left w:val="single" w:sz="4" w:space="0" w:color="auto"/>
              <w:bottom w:val="nil"/>
              <w:right w:val="single" w:sz="4" w:space="0" w:color="auto"/>
            </w:tcBorders>
          </w:tcPr>
          <w:p w14:paraId="67B4AE24"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19897A17"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1D841F"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6262D7" w14:textId="77777777" w:rsidR="00292F4A" w:rsidRPr="001141C9" w:rsidRDefault="00292F4A" w:rsidP="00292F4A">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E76BA2D" w14:textId="77777777" w:rsidR="00292F4A" w:rsidRPr="001141C9" w:rsidRDefault="00292F4A" w:rsidP="00292F4A">
            <w:pPr>
              <w:pStyle w:val="TAC"/>
              <w:keepNext w:val="0"/>
              <w:keepLines w:val="0"/>
              <w:widowControl w:val="0"/>
              <w:rPr>
                <w:lang w:eastAsia="zh-CN"/>
              </w:rPr>
            </w:pPr>
          </w:p>
        </w:tc>
      </w:tr>
      <w:tr w:rsidR="00292F4A" w:rsidRPr="001141C9" w14:paraId="495E4DA6" w14:textId="77777777" w:rsidTr="00C97A3E">
        <w:trPr>
          <w:jc w:val="center"/>
        </w:trPr>
        <w:tc>
          <w:tcPr>
            <w:tcW w:w="1959" w:type="dxa"/>
            <w:tcBorders>
              <w:top w:val="nil"/>
              <w:left w:val="single" w:sz="4" w:space="0" w:color="auto"/>
              <w:bottom w:val="nil"/>
              <w:right w:val="single" w:sz="4" w:space="0" w:color="auto"/>
            </w:tcBorders>
          </w:tcPr>
          <w:p w14:paraId="19C3CF1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7ED2DDB"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04E561"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E08445" w14:textId="77777777" w:rsidR="00292F4A" w:rsidRPr="001141C9" w:rsidRDefault="00292F4A" w:rsidP="00292F4A">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73F1039" w14:textId="77777777" w:rsidR="00292F4A" w:rsidRPr="001141C9" w:rsidRDefault="00292F4A" w:rsidP="00292F4A">
            <w:pPr>
              <w:pStyle w:val="TAC"/>
              <w:keepNext w:val="0"/>
              <w:keepLines w:val="0"/>
              <w:widowControl w:val="0"/>
              <w:rPr>
                <w:lang w:eastAsia="zh-CN"/>
              </w:rPr>
            </w:pPr>
          </w:p>
        </w:tc>
      </w:tr>
      <w:tr w:rsidR="00292F4A" w:rsidRPr="001141C9" w14:paraId="5E67E379" w14:textId="77777777" w:rsidTr="00C97A3E">
        <w:trPr>
          <w:jc w:val="center"/>
        </w:trPr>
        <w:tc>
          <w:tcPr>
            <w:tcW w:w="1959" w:type="dxa"/>
            <w:tcBorders>
              <w:top w:val="nil"/>
              <w:left w:val="single" w:sz="4" w:space="0" w:color="auto"/>
              <w:bottom w:val="single" w:sz="4" w:space="0" w:color="auto"/>
              <w:right w:val="single" w:sz="4" w:space="0" w:color="auto"/>
            </w:tcBorders>
          </w:tcPr>
          <w:p w14:paraId="41D5A55B"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57BE9" w14:textId="77777777" w:rsidR="00292F4A" w:rsidRPr="001141C9" w:rsidRDefault="00292F4A" w:rsidP="00292F4A">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DF6A0A" w14:textId="77777777" w:rsidR="00292F4A" w:rsidRPr="001141C9" w:rsidRDefault="00292F4A" w:rsidP="00292F4A">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7F3FE04" w14:textId="77777777" w:rsidR="00292F4A" w:rsidRPr="001141C9" w:rsidRDefault="00292F4A" w:rsidP="00292F4A">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664A703" w14:textId="77777777" w:rsidR="00292F4A" w:rsidRPr="001141C9" w:rsidRDefault="00292F4A" w:rsidP="00292F4A">
            <w:pPr>
              <w:pStyle w:val="TAC"/>
              <w:keepNext w:val="0"/>
              <w:keepLines w:val="0"/>
              <w:widowControl w:val="0"/>
              <w:rPr>
                <w:lang w:eastAsia="zh-CN"/>
              </w:rPr>
            </w:pPr>
          </w:p>
        </w:tc>
      </w:tr>
      <w:tr w:rsidR="00292F4A" w:rsidRPr="001141C9" w14:paraId="12F0B453" w14:textId="77777777" w:rsidTr="00C97A3E">
        <w:trPr>
          <w:jc w:val="center"/>
        </w:trPr>
        <w:tc>
          <w:tcPr>
            <w:tcW w:w="1959" w:type="dxa"/>
            <w:tcBorders>
              <w:top w:val="single" w:sz="4" w:space="0" w:color="auto"/>
              <w:left w:val="single" w:sz="4" w:space="0" w:color="auto"/>
              <w:bottom w:val="nil"/>
              <w:right w:val="single" w:sz="4" w:space="0" w:color="auto"/>
            </w:tcBorders>
          </w:tcPr>
          <w:p w14:paraId="528E7A70" w14:textId="77777777" w:rsidR="00292F4A" w:rsidRPr="001141C9" w:rsidRDefault="00292F4A" w:rsidP="00292F4A">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3EFC0097" w14:textId="77777777" w:rsidR="00292F4A" w:rsidRPr="001141C9" w:rsidRDefault="00292F4A" w:rsidP="00292F4A">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64AF7BE4"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30CE44"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A65EAE2" w14:textId="77777777" w:rsidR="00292F4A" w:rsidRPr="001141C9" w:rsidRDefault="00292F4A" w:rsidP="00292F4A">
            <w:pPr>
              <w:pStyle w:val="TAC"/>
              <w:keepNext w:val="0"/>
              <w:keepLines w:val="0"/>
              <w:widowControl w:val="0"/>
              <w:rPr>
                <w:kern w:val="2"/>
                <w:szCs w:val="22"/>
              </w:rPr>
            </w:pPr>
            <w:r w:rsidRPr="001141C9">
              <w:rPr>
                <w:lang w:eastAsia="zh-CN"/>
              </w:rPr>
              <w:t>0</w:t>
            </w:r>
          </w:p>
        </w:tc>
      </w:tr>
      <w:tr w:rsidR="00292F4A" w:rsidRPr="001141C9" w14:paraId="3389B533" w14:textId="77777777" w:rsidTr="00C97A3E">
        <w:trPr>
          <w:jc w:val="center"/>
        </w:trPr>
        <w:tc>
          <w:tcPr>
            <w:tcW w:w="1959" w:type="dxa"/>
            <w:tcBorders>
              <w:top w:val="nil"/>
              <w:left w:val="single" w:sz="4" w:space="0" w:color="auto"/>
              <w:bottom w:val="nil"/>
              <w:right w:val="single" w:sz="4" w:space="0" w:color="auto"/>
            </w:tcBorders>
          </w:tcPr>
          <w:p w14:paraId="37428DEC"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0F4B724D" w14:textId="77777777" w:rsidR="00292F4A" w:rsidRPr="001141C9" w:rsidRDefault="00292F4A" w:rsidP="00292F4A">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C6CA619" w14:textId="77777777" w:rsidR="00292F4A" w:rsidRPr="001141C9" w:rsidRDefault="00292F4A" w:rsidP="00292F4A">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2CFAC7" w14:textId="77777777" w:rsidR="00292F4A" w:rsidRPr="001141C9" w:rsidRDefault="00292F4A" w:rsidP="00292F4A">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B9D7B23" w14:textId="77777777" w:rsidR="00292F4A" w:rsidRPr="001141C9" w:rsidRDefault="00292F4A" w:rsidP="00292F4A">
            <w:pPr>
              <w:pStyle w:val="TAC"/>
              <w:keepNext w:val="0"/>
              <w:keepLines w:val="0"/>
              <w:widowControl w:val="0"/>
              <w:rPr>
                <w:kern w:val="2"/>
                <w:szCs w:val="22"/>
              </w:rPr>
            </w:pPr>
          </w:p>
        </w:tc>
      </w:tr>
      <w:tr w:rsidR="00292F4A" w:rsidRPr="001141C9" w14:paraId="305ABF03" w14:textId="77777777" w:rsidTr="00C97A3E">
        <w:trPr>
          <w:jc w:val="center"/>
        </w:trPr>
        <w:tc>
          <w:tcPr>
            <w:tcW w:w="1959" w:type="dxa"/>
            <w:tcBorders>
              <w:top w:val="nil"/>
              <w:left w:val="single" w:sz="4" w:space="0" w:color="auto"/>
              <w:bottom w:val="nil"/>
              <w:right w:val="single" w:sz="4" w:space="0" w:color="auto"/>
            </w:tcBorders>
          </w:tcPr>
          <w:p w14:paraId="44F923F1"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nil"/>
              <w:right w:val="single" w:sz="4" w:space="0" w:color="auto"/>
            </w:tcBorders>
          </w:tcPr>
          <w:p w14:paraId="24E4BA28" w14:textId="77777777" w:rsidR="00292F4A" w:rsidRPr="001141C9" w:rsidRDefault="00292F4A" w:rsidP="00292F4A">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5C64FB1"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EC3E39" w14:textId="77777777" w:rsidR="00292F4A" w:rsidRPr="001141C9" w:rsidRDefault="00292F4A" w:rsidP="00292F4A">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291BF38A" w14:textId="77777777" w:rsidR="00292F4A" w:rsidRPr="001141C9" w:rsidRDefault="00292F4A" w:rsidP="00292F4A">
            <w:pPr>
              <w:pStyle w:val="TAC"/>
              <w:keepNext w:val="0"/>
              <w:keepLines w:val="0"/>
              <w:widowControl w:val="0"/>
              <w:rPr>
                <w:kern w:val="2"/>
                <w:szCs w:val="22"/>
              </w:rPr>
            </w:pPr>
          </w:p>
        </w:tc>
      </w:tr>
      <w:tr w:rsidR="00292F4A" w:rsidRPr="001141C9" w14:paraId="37F4ADAA" w14:textId="77777777" w:rsidTr="00C97A3E">
        <w:trPr>
          <w:jc w:val="center"/>
        </w:trPr>
        <w:tc>
          <w:tcPr>
            <w:tcW w:w="1959" w:type="dxa"/>
            <w:tcBorders>
              <w:top w:val="nil"/>
              <w:left w:val="single" w:sz="4" w:space="0" w:color="auto"/>
              <w:bottom w:val="single" w:sz="4" w:space="0" w:color="auto"/>
              <w:right w:val="single" w:sz="4" w:space="0" w:color="auto"/>
            </w:tcBorders>
          </w:tcPr>
          <w:p w14:paraId="245EB3AD" w14:textId="77777777" w:rsidR="00292F4A" w:rsidRPr="001141C9" w:rsidRDefault="00292F4A" w:rsidP="00292F4A">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1FC8AA" w14:textId="77777777" w:rsidR="00292F4A" w:rsidRPr="001141C9" w:rsidRDefault="00292F4A" w:rsidP="00292F4A">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E621346" w14:textId="77777777" w:rsidR="00292F4A" w:rsidRPr="001141C9" w:rsidRDefault="00292F4A" w:rsidP="00292F4A">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38A4563" w14:textId="77777777" w:rsidR="00292F4A" w:rsidRPr="001141C9" w:rsidRDefault="00292F4A" w:rsidP="00292F4A">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A94C273" w14:textId="77777777" w:rsidR="00292F4A" w:rsidRPr="001141C9" w:rsidRDefault="00292F4A" w:rsidP="00292F4A">
            <w:pPr>
              <w:pStyle w:val="TAC"/>
              <w:keepNext w:val="0"/>
              <w:keepLines w:val="0"/>
              <w:widowControl w:val="0"/>
              <w:rPr>
                <w:kern w:val="2"/>
                <w:szCs w:val="22"/>
              </w:rPr>
            </w:pPr>
          </w:p>
        </w:tc>
      </w:tr>
      <w:tr w:rsidR="00292F4A" w:rsidRPr="001141C9" w14:paraId="3A6F0F90" w14:textId="77777777" w:rsidTr="00C97A3E">
        <w:trPr>
          <w:jc w:val="center"/>
        </w:trPr>
        <w:tc>
          <w:tcPr>
            <w:tcW w:w="1959" w:type="dxa"/>
            <w:tcBorders>
              <w:top w:val="single" w:sz="4" w:space="0" w:color="auto"/>
              <w:left w:val="single" w:sz="4" w:space="0" w:color="auto"/>
              <w:bottom w:val="nil"/>
              <w:right w:val="single" w:sz="4" w:space="0" w:color="auto"/>
            </w:tcBorders>
          </w:tcPr>
          <w:p w14:paraId="40B71E36" w14:textId="77777777" w:rsidR="00292F4A" w:rsidRPr="001141C9" w:rsidRDefault="00292F4A" w:rsidP="00292F4A">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4C0ED416"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CA_n1A-n7A </w:t>
            </w:r>
          </w:p>
          <w:p w14:paraId="6FEB1AFE"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CA_n1A-n8A</w:t>
            </w:r>
          </w:p>
          <w:p w14:paraId="29777BA9"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CA_n1A-n40A</w:t>
            </w:r>
          </w:p>
          <w:p w14:paraId="67CFBFC2"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CA_n7A-n8A </w:t>
            </w:r>
          </w:p>
          <w:p w14:paraId="27FC6C9D"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CA_n7A-n40A</w:t>
            </w:r>
          </w:p>
          <w:p w14:paraId="19DF9589" w14:textId="77777777" w:rsidR="00292F4A" w:rsidRPr="001141C9" w:rsidRDefault="00292F4A" w:rsidP="00292F4A">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31785BB9"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638F76"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383981B" w14:textId="77777777" w:rsidR="00292F4A" w:rsidRPr="001141C9" w:rsidRDefault="00292F4A" w:rsidP="00292F4A">
            <w:pPr>
              <w:pStyle w:val="TAC"/>
              <w:keepNext w:val="0"/>
              <w:keepLines w:val="0"/>
              <w:widowControl w:val="0"/>
              <w:rPr>
                <w:kern w:val="2"/>
                <w:szCs w:val="22"/>
              </w:rPr>
            </w:pPr>
            <w:r w:rsidRPr="001141C9">
              <w:rPr>
                <w:kern w:val="2"/>
                <w:szCs w:val="22"/>
              </w:rPr>
              <w:t>0</w:t>
            </w:r>
          </w:p>
        </w:tc>
      </w:tr>
      <w:tr w:rsidR="00292F4A" w:rsidRPr="001141C9" w14:paraId="74C4B06A" w14:textId="77777777" w:rsidTr="00C97A3E">
        <w:trPr>
          <w:jc w:val="center"/>
        </w:trPr>
        <w:tc>
          <w:tcPr>
            <w:tcW w:w="1959" w:type="dxa"/>
            <w:tcBorders>
              <w:top w:val="nil"/>
              <w:left w:val="single" w:sz="4" w:space="0" w:color="auto"/>
              <w:bottom w:val="nil"/>
              <w:right w:val="single" w:sz="4" w:space="0" w:color="auto"/>
            </w:tcBorders>
          </w:tcPr>
          <w:p w14:paraId="51B4D34A"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1A9EC4"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4999BA"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9B23DA"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1BB2D46" w14:textId="77777777" w:rsidR="00292F4A" w:rsidRPr="001141C9" w:rsidRDefault="00292F4A" w:rsidP="00292F4A">
            <w:pPr>
              <w:pStyle w:val="TAC"/>
              <w:keepNext w:val="0"/>
              <w:keepLines w:val="0"/>
              <w:widowControl w:val="0"/>
              <w:rPr>
                <w:kern w:val="2"/>
                <w:szCs w:val="22"/>
                <w:lang w:eastAsia="zh-CN"/>
              </w:rPr>
            </w:pPr>
          </w:p>
        </w:tc>
      </w:tr>
      <w:tr w:rsidR="00292F4A" w:rsidRPr="001141C9" w14:paraId="44CFA313" w14:textId="77777777" w:rsidTr="00C97A3E">
        <w:trPr>
          <w:jc w:val="center"/>
        </w:trPr>
        <w:tc>
          <w:tcPr>
            <w:tcW w:w="1959" w:type="dxa"/>
            <w:tcBorders>
              <w:top w:val="nil"/>
              <w:left w:val="single" w:sz="4" w:space="0" w:color="auto"/>
              <w:bottom w:val="nil"/>
              <w:right w:val="single" w:sz="4" w:space="0" w:color="auto"/>
            </w:tcBorders>
          </w:tcPr>
          <w:p w14:paraId="38B0D87B"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6DB7D4"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32355A"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835A8EB"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D9E1670" w14:textId="77777777" w:rsidR="00292F4A" w:rsidRPr="001141C9" w:rsidRDefault="00292F4A" w:rsidP="00292F4A">
            <w:pPr>
              <w:pStyle w:val="TAC"/>
              <w:keepNext w:val="0"/>
              <w:keepLines w:val="0"/>
              <w:widowControl w:val="0"/>
              <w:rPr>
                <w:kern w:val="2"/>
                <w:szCs w:val="22"/>
                <w:lang w:eastAsia="zh-CN"/>
              </w:rPr>
            </w:pPr>
          </w:p>
        </w:tc>
      </w:tr>
      <w:tr w:rsidR="00292F4A" w:rsidRPr="001141C9" w14:paraId="6CBDFA9F" w14:textId="77777777" w:rsidTr="00C97A3E">
        <w:trPr>
          <w:jc w:val="center"/>
        </w:trPr>
        <w:tc>
          <w:tcPr>
            <w:tcW w:w="1959" w:type="dxa"/>
            <w:tcBorders>
              <w:top w:val="nil"/>
              <w:left w:val="single" w:sz="4" w:space="0" w:color="auto"/>
              <w:bottom w:val="single" w:sz="4" w:space="0" w:color="auto"/>
              <w:right w:val="single" w:sz="4" w:space="0" w:color="auto"/>
            </w:tcBorders>
          </w:tcPr>
          <w:p w14:paraId="6CAFE851"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3705227"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0C7D34"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52C2855"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7A1402D7" w14:textId="77777777" w:rsidR="00292F4A" w:rsidRPr="001141C9" w:rsidRDefault="00292F4A" w:rsidP="00292F4A">
            <w:pPr>
              <w:pStyle w:val="TAC"/>
              <w:keepNext w:val="0"/>
              <w:keepLines w:val="0"/>
              <w:widowControl w:val="0"/>
              <w:rPr>
                <w:kern w:val="2"/>
                <w:szCs w:val="22"/>
                <w:lang w:eastAsia="zh-CN"/>
              </w:rPr>
            </w:pPr>
          </w:p>
        </w:tc>
      </w:tr>
      <w:tr w:rsidR="00292F4A" w:rsidRPr="001141C9" w14:paraId="007D46DA" w14:textId="77777777" w:rsidTr="00C97A3E">
        <w:trPr>
          <w:jc w:val="center"/>
        </w:trPr>
        <w:tc>
          <w:tcPr>
            <w:tcW w:w="1959" w:type="dxa"/>
            <w:tcBorders>
              <w:top w:val="single" w:sz="4" w:space="0" w:color="auto"/>
              <w:left w:val="single" w:sz="4" w:space="0" w:color="auto"/>
              <w:bottom w:val="nil"/>
              <w:right w:val="single" w:sz="4" w:space="0" w:color="auto"/>
            </w:tcBorders>
          </w:tcPr>
          <w:p w14:paraId="4F44A42A" w14:textId="77777777" w:rsidR="00292F4A" w:rsidRPr="001141C9" w:rsidRDefault="00292F4A" w:rsidP="00292F4A">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175AC995"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CA_n1A-n7A </w:t>
            </w:r>
          </w:p>
          <w:p w14:paraId="10F4294E"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CA_n1A-n8A </w:t>
            </w:r>
          </w:p>
          <w:p w14:paraId="01E15674"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CA_n1A-n78A</w:t>
            </w:r>
          </w:p>
          <w:p w14:paraId="3CBE4DB3"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 xml:space="preserve">CA_n7A-n8A </w:t>
            </w:r>
          </w:p>
          <w:p w14:paraId="6BB79049" w14:textId="77777777" w:rsidR="00292F4A" w:rsidRPr="001141C9" w:rsidRDefault="00292F4A" w:rsidP="00292F4A">
            <w:pPr>
              <w:pStyle w:val="TAC"/>
              <w:keepNext w:val="0"/>
              <w:keepLines w:val="0"/>
              <w:widowControl w:val="0"/>
              <w:rPr>
                <w:rFonts w:eastAsia="MS Mincho"/>
                <w:lang w:eastAsia="zh-CN"/>
              </w:rPr>
            </w:pPr>
            <w:r w:rsidRPr="001141C9">
              <w:rPr>
                <w:rFonts w:eastAsia="MS Mincho"/>
                <w:lang w:eastAsia="zh-CN"/>
              </w:rPr>
              <w:t>CA_n7A-n78A</w:t>
            </w:r>
          </w:p>
          <w:p w14:paraId="7C274391" w14:textId="77777777" w:rsidR="00292F4A" w:rsidRPr="001141C9" w:rsidRDefault="00292F4A" w:rsidP="00292F4A">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958060B"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EC8AEC"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D9A38AE" w14:textId="77777777" w:rsidR="00292F4A" w:rsidRPr="001141C9" w:rsidRDefault="00292F4A" w:rsidP="00292F4A">
            <w:pPr>
              <w:pStyle w:val="TAC"/>
              <w:keepNext w:val="0"/>
              <w:keepLines w:val="0"/>
              <w:widowControl w:val="0"/>
              <w:rPr>
                <w:kern w:val="2"/>
                <w:szCs w:val="22"/>
              </w:rPr>
            </w:pPr>
            <w:r w:rsidRPr="001141C9">
              <w:rPr>
                <w:kern w:val="2"/>
                <w:szCs w:val="22"/>
                <w:lang w:eastAsia="zh-CN"/>
              </w:rPr>
              <w:t>0</w:t>
            </w:r>
          </w:p>
        </w:tc>
      </w:tr>
      <w:tr w:rsidR="00292F4A" w:rsidRPr="001141C9" w14:paraId="3E784952" w14:textId="77777777" w:rsidTr="00C97A3E">
        <w:trPr>
          <w:jc w:val="center"/>
        </w:trPr>
        <w:tc>
          <w:tcPr>
            <w:tcW w:w="1959" w:type="dxa"/>
            <w:tcBorders>
              <w:top w:val="nil"/>
              <w:left w:val="single" w:sz="4" w:space="0" w:color="auto"/>
              <w:bottom w:val="nil"/>
              <w:right w:val="single" w:sz="4" w:space="0" w:color="auto"/>
            </w:tcBorders>
          </w:tcPr>
          <w:p w14:paraId="6113D24A"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774A75"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704D30"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4DE661" w14:textId="77777777" w:rsidR="00292F4A" w:rsidRPr="001141C9" w:rsidRDefault="00292F4A" w:rsidP="00292F4A">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8BFD11" w14:textId="77777777" w:rsidR="00292F4A" w:rsidRPr="001141C9" w:rsidRDefault="00292F4A" w:rsidP="00292F4A">
            <w:pPr>
              <w:pStyle w:val="TAC"/>
              <w:keepNext w:val="0"/>
              <w:keepLines w:val="0"/>
              <w:widowControl w:val="0"/>
              <w:rPr>
                <w:kern w:val="2"/>
                <w:szCs w:val="22"/>
                <w:lang w:eastAsia="zh-CN"/>
              </w:rPr>
            </w:pPr>
          </w:p>
        </w:tc>
      </w:tr>
      <w:tr w:rsidR="00292F4A" w:rsidRPr="001141C9" w14:paraId="38B0F3E6" w14:textId="77777777" w:rsidTr="00C97A3E">
        <w:trPr>
          <w:jc w:val="center"/>
        </w:trPr>
        <w:tc>
          <w:tcPr>
            <w:tcW w:w="1959" w:type="dxa"/>
            <w:tcBorders>
              <w:top w:val="nil"/>
              <w:left w:val="single" w:sz="4" w:space="0" w:color="auto"/>
              <w:bottom w:val="nil"/>
              <w:right w:val="single" w:sz="4" w:space="0" w:color="auto"/>
            </w:tcBorders>
          </w:tcPr>
          <w:p w14:paraId="27A1A7F5"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B51B52"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E61744"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3177CEB"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7202ED1" w14:textId="77777777" w:rsidR="00292F4A" w:rsidRPr="001141C9" w:rsidRDefault="00292F4A" w:rsidP="00292F4A">
            <w:pPr>
              <w:pStyle w:val="TAC"/>
              <w:keepNext w:val="0"/>
              <w:keepLines w:val="0"/>
              <w:widowControl w:val="0"/>
              <w:rPr>
                <w:kern w:val="2"/>
                <w:szCs w:val="22"/>
                <w:lang w:eastAsia="zh-CN"/>
              </w:rPr>
            </w:pPr>
          </w:p>
        </w:tc>
      </w:tr>
      <w:tr w:rsidR="00292F4A" w:rsidRPr="001141C9" w14:paraId="328CB3DC" w14:textId="77777777" w:rsidTr="00C97A3E">
        <w:trPr>
          <w:jc w:val="center"/>
        </w:trPr>
        <w:tc>
          <w:tcPr>
            <w:tcW w:w="1959" w:type="dxa"/>
            <w:tcBorders>
              <w:top w:val="nil"/>
              <w:left w:val="single" w:sz="4" w:space="0" w:color="auto"/>
              <w:bottom w:val="single" w:sz="4" w:space="0" w:color="auto"/>
              <w:right w:val="single" w:sz="4" w:space="0" w:color="auto"/>
            </w:tcBorders>
          </w:tcPr>
          <w:p w14:paraId="77898E93"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2F9D4D"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B29594"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20F2F5" w14:textId="77777777" w:rsidR="00292F4A" w:rsidRPr="001141C9" w:rsidRDefault="00292F4A" w:rsidP="00292F4A">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157094" w14:textId="77777777" w:rsidR="00292F4A" w:rsidRPr="001141C9" w:rsidRDefault="00292F4A" w:rsidP="00292F4A">
            <w:pPr>
              <w:pStyle w:val="TAC"/>
              <w:keepNext w:val="0"/>
              <w:keepLines w:val="0"/>
              <w:widowControl w:val="0"/>
              <w:rPr>
                <w:kern w:val="2"/>
                <w:szCs w:val="22"/>
                <w:lang w:eastAsia="zh-CN"/>
              </w:rPr>
            </w:pPr>
          </w:p>
        </w:tc>
      </w:tr>
      <w:tr w:rsidR="00292F4A" w:rsidRPr="001141C9" w14:paraId="030AE8E3" w14:textId="77777777" w:rsidTr="00C97A3E">
        <w:trPr>
          <w:jc w:val="center"/>
        </w:trPr>
        <w:tc>
          <w:tcPr>
            <w:tcW w:w="1959" w:type="dxa"/>
            <w:tcBorders>
              <w:top w:val="single" w:sz="4" w:space="0" w:color="auto"/>
              <w:left w:val="single" w:sz="4" w:space="0" w:color="auto"/>
              <w:bottom w:val="nil"/>
              <w:right w:val="single" w:sz="4" w:space="0" w:color="auto"/>
            </w:tcBorders>
          </w:tcPr>
          <w:p w14:paraId="5ADCCD72" w14:textId="77777777" w:rsidR="00292F4A" w:rsidRPr="001141C9" w:rsidRDefault="00292F4A" w:rsidP="00292F4A">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63C2760A"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 xml:space="preserve">CA_n1A-n7A </w:t>
            </w:r>
          </w:p>
          <w:p w14:paraId="36373F7D"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 xml:space="preserve">CA_n1A-n8A </w:t>
            </w:r>
          </w:p>
          <w:p w14:paraId="008B80CC"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CA_n1A-n78A</w:t>
            </w:r>
          </w:p>
          <w:p w14:paraId="02D8B22F"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 xml:space="preserve"> CA_n7A-n8A </w:t>
            </w:r>
          </w:p>
          <w:p w14:paraId="4E385EA9" w14:textId="77777777" w:rsidR="00292F4A" w:rsidRPr="001141C9" w:rsidRDefault="00292F4A" w:rsidP="00292F4A">
            <w:pPr>
              <w:pStyle w:val="TAC"/>
              <w:keepNext w:val="0"/>
              <w:keepLines w:val="0"/>
              <w:rPr>
                <w:rFonts w:eastAsia="MS Mincho"/>
                <w:lang w:eastAsia="zh-CN"/>
              </w:rPr>
            </w:pPr>
            <w:r w:rsidRPr="001141C9">
              <w:rPr>
                <w:rFonts w:eastAsia="MS Mincho"/>
                <w:lang w:eastAsia="zh-CN"/>
              </w:rPr>
              <w:t>CA_n7A-n78A</w:t>
            </w:r>
          </w:p>
          <w:p w14:paraId="63945776" w14:textId="77777777" w:rsidR="00292F4A" w:rsidRPr="001141C9" w:rsidRDefault="00292F4A" w:rsidP="00292F4A">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CEC4832" w14:textId="77777777" w:rsidR="00292F4A" w:rsidRPr="001141C9" w:rsidRDefault="00292F4A" w:rsidP="00292F4A">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9A8972" w14:textId="77777777" w:rsidR="00292F4A" w:rsidRPr="001141C9" w:rsidRDefault="00292F4A" w:rsidP="00292F4A">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0697A7BE" w14:textId="77777777" w:rsidR="00292F4A" w:rsidRPr="001141C9" w:rsidRDefault="00292F4A" w:rsidP="00292F4A">
            <w:pPr>
              <w:pStyle w:val="TAC"/>
              <w:keepNext w:val="0"/>
              <w:keepLines w:val="0"/>
              <w:widowControl w:val="0"/>
              <w:rPr>
                <w:kern w:val="2"/>
                <w:szCs w:val="22"/>
                <w:lang w:eastAsia="zh-CN"/>
              </w:rPr>
            </w:pPr>
            <w:r w:rsidRPr="001141C9">
              <w:rPr>
                <w:kern w:val="2"/>
                <w:szCs w:val="22"/>
                <w:lang w:eastAsia="zh-CN"/>
              </w:rPr>
              <w:t>0</w:t>
            </w:r>
          </w:p>
        </w:tc>
      </w:tr>
      <w:tr w:rsidR="00292F4A" w:rsidRPr="001141C9" w14:paraId="2A15AF98" w14:textId="77777777" w:rsidTr="00C97A3E">
        <w:trPr>
          <w:jc w:val="center"/>
        </w:trPr>
        <w:tc>
          <w:tcPr>
            <w:tcW w:w="1959" w:type="dxa"/>
            <w:tcBorders>
              <w:top w:val="nil"/>
              <w:left w:val="single" w:sz="4" w:space="0" w:color="auto"/>
              <w:bottom w:val="nil"/>
              <w:right w:val="single" w:sz="4" w:space="0" w:color="auto"/>
            </w:tcBorders>
          </w:tcPr>
          <w:p w14:paraId="5494FD2B"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C13702"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683724" w14:textId="77777777" w:rsidR="00292F4A" w:rsidRPr="001141C9" w:rsidRDefault="00292F4A" w:rsidP="00292F4A">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18642E" w14:textId="77777777" w:rsidR="00292F4A" w:rsidRPr="001141C9" w:rsidRDefault="00292F4A" w:rsidP="00292F4A">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78C7F52D" w14:textId="77777777" w:rsidR="00292F4A" w:rsidRPr="001141C9" w:rsidRDefault="00292F4A" w:rsidP="00292F4A">
            <w:pPr>
              <w:pStyle w:val="TAC"/>
              <w:keepNext w:val="0"/>
              <w:keepLines w:val="0"/>
              <w:widowControl w:val="0"/>
              <w:rPr>
                <w:kern w:val="2"/>
                <w:szCs w:val="22"/>
                <w:lang w:eastAsia="zh-CN"/>
              </w:rPr>
            </w:pPr>
          </w:p>
        </w:tc>
      </w:tr>
      <w:tr w:rsidR="00292F4A" w:rsidRPr="001141C9" w14:paraId="7C5EF1ED" w14:textId="77777777" w:rsidTr="00C97A3E">
        <w:trPr>
          <w:jc w:val="center"/>
        </w:trPr>
        <w:tc>
          <w:tcPr>
            <w:tcW w:w="1959" w:type="dxa"/>
            <w:tcBorders>
              <w:top w:val="nil"/>
              <w:left w:val="single" w:sz="4" w:space="0" w:color="auto"/>
              <w:bottom w:val="nil"/>
              <w:right w:val="single" w:sz="4" w:space="0" w:color="auto"/>
            </w:tcBorders>
          </w:tcPr>
          <w:p w14:paraId="1CFE1198"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F5B09C"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8539F2" w14:textId="77777777" w:rsidR="00292F4A" w:rsidRPr="001141C9" w:rsidRDefault="00292F4A" w:rsidP="00292F4A">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F0CDA9F" w14:textId="77777777" w:rsidR="00292F4A" w:rsidRPr="001141C9" w:rsidRDefault="00292F4A" w:rsidP="00292F4A">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1B2BDA35" w14:textId="77777777" w:rsidR="00292F4A" w:rsidRPr="001141C9" w:rsidRDefault="00292F4A" w:rsidP="00292F4A">
            <w:pPr>
              <w:pStyle w:val="TAC"/>
              <w:keepNext w:val="0"/>
              <w:keepLines w:val="0"/>
              <w:widowControl w:val="0"/>
              <w:rPr>
                <w:kern w:val="2"/>
                <w:szCs w:val="22"/>
                <w:lang w:eastAsia="zh-CN"/>
              </w:rPr>
            </w:pPr>
          </w:p>
        </w:tc>
      </w:tr>
      <w:tr w:rsidR="00292F4A" w:rsidRPr="001141C9" w14:paraId="7FC23FF1" w14:textId="77777777" w:rsidTr="00C97A3E">
        <w:trPr>
          <w:jc w:val="center"/>
        </w:trPr>
        <w:tc>
          <w:tcPr>
            <w:tcW w:w="1959" w:type="dxa"/>
            <w:tcBorders>
              <w:top w:val="nil"/>
              <w:left w:val="single" w:sz="4" w:space="0" w:color="auto"/>
              <w:bottom w:val="single" w:sz="4" w:space="0" w:color="auto"/>
              <w:right w:val="single" w:sz="4" w:space="0" w:color="auto"/>
            </w:tcBorders>
          </w:tcPr>
          <w:p w14:paraId="617406A9"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305B16"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31EBA" w14:textId="77777777" w:rsidR="00292F4A" w:rsidRPr="001141C9" w:rsidRDefault="00292F4A" w:rsidP="00292F4A">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5EA733" w14:textId="77777777" w:rsidR="00292F4A" w:rsidRPr="001141C9" w:rsidRDefault="00292F4A" w:rsidP="00292F4A">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141435E" w14:textId="77777777" w:rsidR="00292F4A" w:rsidRPr="001141C9" w:rsidRDefault="00292F4A" w:rsidP="00292F4A">
            <w:pPr>
              <w:pStyle w:val="TAC"/>
              <w:keepNext w:val="0"/>
              <w:keepLines w:val="0"/>
              <w:widowControl w:val="0"/>
              <w:rPr>
                <w:kern w:val="2"/>
                <w:szCs w:val="22"/>
                <w:lang w:eastAsia="zh-CN"/>
              </w:rPr>
            </w:pPr>
          </w:p>
        </w:tc>
      </w:tr>
      <w:tr w:rsidR="00292F4A" w:rsidRPr="001141C9" w14:paraId="1F392F48" w14:textId="77777777" w:rsidTr="00C97A3E">
        <w:trPr>
          <w:jc w:val="center"/>
        </w:trPr>
        <w:tc>
          <w:tcPr>
            <w:tcW w:w="1959" w:type="dxa"/>
            <w:tcBorders>
              <w:top w:val="single" w:sz="4" w:space="0" w:color="auto"/>
              <w:left w:val="single" w:sz="4" w:space="0" w:color="auto"/>
              <w:bottom w:val="nil"/>
              <w:right w:val="single" w:sz="4" w:space="0" w:color="auto"/>
            </w:tcBorders>
          </w:tcPr>
          <w:p w14:paraId="5A1BF5BD" w14:textId="77777777" w:rsidR="00292F4A" w:rsidRPr="001141C9" w:rsidRDefault="00292F4A" w:rsidP="00292F4A">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7DAF30CB" w14:textId="77777777" w:rsidR="00292F4A" w:rsidRPr="000A747C" w:rsidRDefault="00292F4A" w:rsidP="00292F4A">
            <w:pPr>
              <w:pStyle w:val="TAC"/>
              <w:widowControl w:val="0"/>
              <w:rPr>
                <w:kern w:val="2"/>
                <w:szCs w:val="22"/>
                <w:lang w:val="en-US"/>
              </w:rPr>
            </w:pPr>
            <w:r w:rsidRPr="000A747C">
              <w:rPr>
                <w:kern w:val="2"/>
                <w:szCs w:val="22"/>
                <w:lang w:val="en-US"/>
              </w:rPr>
              <w:t>CA_n1A-n7A</w:t>
            </w:r>
          </w:p>
          <w:p w14:paraId="44EFD37B" w14:textId="77777777" w:rsidR="00292F4A" w:rsidRPr="000A747C" w:rsidRDefault="00292F4A" w:rsidP="00292F4A">
            <w:pPr>
              <w:pStyle w:val="TAC"/>
              <w:widowControl w:val="0"/>
              <w:rPr>
                <w:kern w:val="2"/>
                <w:szCs w:val="22"/>
                <w:lang w:val="en-US"/>
              </w:rPr>
            </w:pPr>
            <w:r w:rsidRPr="000A747C">
              <w:rPr>
                <w:kern w:val="2"/>
                <w:szCs w:val="22"/>
                <w:lang w:val="en-US"/>
              </w:rPr>
              <w:t>CA_n1A-n20A</w:t>
            </w:r>
          </w:p>
          <w:p w14:paraId="3F90F9B7" w14:textId="77777777" w:rsidR="00292F4A" w:rsidRPr="001141C9" w:rsidRDefault="00292F4A" w:rsidP="00292F4A">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37C8A7C4" w14:textId="77777777" w:rsidR="00292F4A" w:rsidRPr="001141C9" w:rsidRDefault="00292F4A" w:rsidP="00292F4A">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D8CC37" w14:textId="77777777" w:rsidR="00292F4A" w:rsidRPr="001141C9" w:rsidRDefault="00292F4A" w:rsidP="00292F4A">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431F34CB" w14:textId="77777777" w:rsidR="00292F4A" w:rsidRPr="001141C9" w:rsidRDefault="00292F4A" w:rsidP="00292F4A">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292F4A" w:rsidRPr="001141C9" w14:paraId="5A9553D6" w14:textId="77777777" w:rsidTr="00C97A3E">
        <w:trPr>
          <w:jc w:val="center"/>
        </w:trPr>
        <w:tc>
          <w:tcPr>
            <w:tcW w:w="1959" w:type="dxa"/>
            <w:tcBorders>
              <w:top w:val="nil"/>
              <w:left w:val="single" w:sz="4" w:space="0" w:color="auto"/>
              <w:bottom w:val="nil"/>
              <w:right w:val="single" w:sz="4" w:space="0" w:color="auto"/>
            </w:tcBorders>
          </w:tcPr>
          <w:p w14:paraId="6FD7A755"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3B6157"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120B03" w14:textId="77777777" w:rsidR="00292F4A" w:rsidRPr="001141C9" w:rsidRDefault="00292F4A" w:rsidP="00292F4A">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3D6C13" w14:textId="77777777" w:rsidR="00292F4A" w:rsidRPr="001141C9" w:rsidRDefault="00292F4A" w:rsidP="00292F4A">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667E3A8" w14:textId="77777777" w:rsidR="00292F4A" w:rsidRPr="001141C9" w:rsidRDefault="00292F4A" w:rsidP="00292F4A">
            <w:pPr>
              <w:pStyle w:val="TAC"/>
              <w:keepNext w:val="0"/>
              <w:keepLines w:val="0"/>
              <w:widowControl w:val="0"/>
              <w:rPr>
                <w:kern w:val="2"/>
                <w:szCs w:val="22"/>
                <w:lang w:eastAsia="zh-CN"/>
              </w:rPr>
            </w:pPr>
          </w:p>
        </w:tc>
      </w:tr>
      <w:tr w:rsidR="00292F4A" w:rsidRPr="001141C9" w14:paraId="4959D643" w14:textId="77777777" w:rsidTr="00C97A3E">
        <w:trPr>
          <w:jc w:val="center"/>
        </w:trPr>
        <w:tc>
          <w:tcPr>
            <w:tcW w:w="1959" w:type="dxa"/>
            <w:tcBorders>
              <w:top w:val="nil"/>
              <w:left w:val="single" w:sz="4" w:space="0" w:color="auto"/>
              <w:bottom w:val="nil"/>
              <w:right w:val="single" w:sz="4" w:space="0" w:color="auto"/>
            </w:tcBorders>
          </w:tcPr>
          <w:p w14:paraId="2DBE0E3D"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34F74D"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002734" w14:textId="77777777" w:rsidR="00292F4A" w:rsidRPr="001141C9" w:rsidRDefault="00292F4A" w:rsidP="00292F4A">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6ECD4D3" w14:textId="77777777" w:rsidR="00292F4A" w:rsidRPr="001141C9" w:rsidRDefault="00292F4A" w:rsidP="00292F4A">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6AD81D1" w14:textId="77777777" w:rsidR="00292F4A" w:rsidRPr="001141C9" w:rsidRDefault="00292F4A" w:rsidP="00292F4A">
            <w:pPr>
              <w:pStyle w:val="TAC"/>
              <w:keepNext w:val="0"/>
              <w:keepLines w:val="0"/>
              <w:widowControl w:val="0"/>
              <w:rPr>
                <w:kern w:val="2"/>
                <w:szCs w:val="22"/>
                <w:lang w:eastAsia="zh-CN"/>
              </w:rPr>
            </w:pPr>
          </w:p>
        </w:tc>
      </w:tr>
      <w:tr w:rsidR="00035147" w:rsidRPr="001141C9" w14:paraId="0A7C0F11" w14:textId="77777777" w:rsidTr="0003514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 w:author="Nokia" w:date="2025-03-26T11:53:00Z" w16du:dateUtc="2025-03-26T09: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2" w:author="Nokia" w:date="2025-03-26T11:53:00Z" w16du:dateUtc="2025-03-26T09:53:00Z">
            <w:trPr>
              <w:jc w:val="center"/>
            </w:trPr>
          </w:trPrChange>
        </w:trPr>
        <w:tc>
          <w:tcPr>
            <w:tcW w:w="1959" w:type="dxa"/>
            <w:tcBorders>
              <w:top w:val="nil"/>
              <w:left w:val="single" w:sz="4" w:space="0" w:color="auto"/>
              <w:bottom w:val="single" w:sz="4" w:space="0" w:color="auto"/>
              <w:right w:val="single" w:sz="4" w:space="0" w:color="auto"/>
            </w:tcBorders>
            <w:tcPrChange w:id="183" w:author="Nokia" w:date="2025-03-26T11:53:00Z" w16du:dateUtc="2025-03-26T09:53:00Z">
              <w:tcPr>
                <w:tcW w:w="1959" w:type="dxa"/>
                <w:tcBorders>
                  <w:top w:val="nil"/>
                  <w:left w:val="single" w:sz="4" w:space="0" w:color="auto"/>
                  <w:bottom w:val="single" w:sz="4" w:space="0" w:color="auto"/>
                  <w:right w:val="single" w:sz="4" w:space="0" w:color="auto"/>
                </w:tcBorders>
              </w:tcPr>
            </w:tcPrChange>
          </w:tcPr>
          <w:p w14:paraId="167DB00B" w14:textId="77777777" w:rsidR="00292F4A" w:rsidRPr="001141C9" w:rsidRDefault="00292F4A" w:rsidP="00292F4A">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Change w:id="184" w:author="Nokia" w:date="2025-03-26T11:53:00Z" w16du:dateUtc="2025-03-26T09:53:00Z">
              <w:tcPr>
                <w:tcW w:w="2036" w:type="dxa"/>
                <w:tcBorders>
                  <w:top w:val="nil"/>
                  <w:left w:val="single" w:sz="4" w:space="0" w:color="auto"/>
                  <w:bottom w:val="single" w:sz="4" w:space="0" w:color="auto"/>
                  <w:right w:val="single" w:sz="4" w:space="0" w:color="auto"/>
                </w:tcBorders>
              </w:tcPr>
            </w:tcPrChange>
          </w:tcPr>
          <w:p w14:paraId="6ED75874" w14:textId="77777777" w:rsidR="00292F4A" w:rsidRPr="001141C9" w:rsidRDefault="00292F4A" w:rsidP="00292F4A">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Change w:id="185" w:author="Nokia" w:date="2025-03-26T11:53:00Z" w16du:dateUtc="2025-03-26T09:53:00Z">
              <w:tcPr>
                <w:tcW w:w="950" w:type="dxa"/>
                <w:tcBorders>
                  <w:top w:val="single" w:sz="4" w:space="0" w:color="auto"/>
                  <w:left w:val="single" w:sz="4" w:space="0" w:color="auto"/>
                  <w:bottom w:val="single" w:sz="4" w:space="0" w:color="auto"/>
                  <w:right w:val="single" w:sz="4" w:space="0" w:color="auto"/>
                </w:tcBorders>
              </w:tcPr>
            </w:tcPrChange>
          </w:tcPr>
          <w:p w14:paraId="56695EC3" w14:textId="77777777" w:rsidR="00292F4A" w:rsidRPr="001141C9" w:rsidRDefault="00292F4A" w:rsidP="00292F4A">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Change w:id="186" w:author="Nokia" w:date="2025-03-26T11:53:00Z" w16du:dateUtc="2025-03-26T09:53:00Z">
              <w:tcPr>
                <w:tcW w:w="2832" w:type="dxa"/>
                <w:tcBorders>
                  <w:top w:val="single" w:sz="4" w:space="0" w:color="auto"/>
                  <w:left w:val="single" w:sz="4" w:space="0" w:color="auto"/>
                  <w:bottom w:val="single" w:sz="4" w:space="0" w:color="auto"/>
                  <w:right w:val="single" w:sz="4" w:space="0" w:color="auto"/>
                </w:tcBorders>
                <w:vAlign w:val="center"/>
              </w:tcPr>
            </w:tcPrChange>
          </w:tcPr>
          <w:p w14:paraId="23654C2A" w14:textId="77777777" w:rsidR="00292F4A" w:rsidRPr="001141C9" w:rsidRDefault="00292F4A" w:rsidP="00292F4A">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Change w:id="187" w:author="Nokia" w:date="2025-03-26T11:53:00Z" w16du:dateUtc="2025-03-26T09:53:00Z">
              <w:tcPr>
                <w:tcW w:w="1837" w:type="dxa"/>
                <w:tcBorders>
                  <w:top w:val="nil"/>
                  <w:left w:val="single" w:sz="4" w:space="0" w:color="auto"/>
                  <w:bottom w:val="nil"/>
                  <w:right w:val="single" w:sz="4" w:space="0" w:color="auto"/>
                </w:tcBorders>
              </w:tcPr>
            </w:tcPrChange>
          </w:tcPr>
          <w:p w14:paraId="00279B43" w14:textId="77777777" w:rsidR="00292F4A" w:rsidRPr="001141C9" w:rsidRDefault="00292F4A" w:rsidP="00292F4A">
            <w:pPr>
              <w:pStyle w:val="TAC"/>
              <w:keepNext w:val="0"/>
              <w:keepLines w:val="0"/>
              <w:widowControl w:val="0"/>
              <w:rPr>
                <w:kern w:val="2"/>
                <w:szCs w:val="22"/>
                <w:lang w:eastAsia="zh-CN"/>
              </w:rPr>
            </w:pPr>
          </w:p>
        </w:tc>
      </w:tr>
      <w:tr w:rsidR="00035147" w:rsidRPr="001141C9" w14:paraId="6C2444CC" w14:textId="77777777" w:rsidTr="0003514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 w:author="Nokia" w:date="2025-03-26T11:53:00Z" w16du:dateUtc="2025-03-26T09: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9" w:author="Nokia" w:date="2025-03-26T11:50:00Z"/>
          <w:trPrChange w:id="190" w:author="Nokia" w:date="2025-03-26T11:53:00Z" w16du:dateUtc="2025-03-26T09:53:00Z">
            <w:trPr>
              <w:jc w:val="center"/>
            </w:trPr>
          </w:trPrChange>
        </w:trPr>
        <w:tc>
          <w:tcPr>
            <w:tcW w:w="1959" w:type="dxa"/>
            <w:tcBorders>
              <w:top w:val="single" w:sz="4" w:space="0" w:color="auto"/>
              <w:left w:val="single" w:sz="4" w:space="0" w:color="auto"/>
              <w:bottom w:val="nil"/>
              <w:right w:val="single" w:sz="4" w:space="0" w:color="auto"/>
            </w:tcBorders>
            <w:tcPrChange w:id="191" w:author="Nokia" w:date="2025-03-26T11:53:00Z" w16du:dateUtc="2025-03-26T09:53:00Z">
              <w:tcPr>
                <w:tcW w:w="1959" w:type="dxa"/>
                <w:tcBorders>
                  <w:top w:val="single" w:sz="4" w:space="0" w:color="auto"/>
                  <w:left w:val="single" w:sz="4" w:space="0" w:color="auto"/>
                  <w:bottom w:val="nil"/>
                  <w:right w:val="nil"/>
                </w:tcBorders>
              </w:tcPr>
            </w:tcPrChange>
          </w:tcPr>
          <w:p w14:paraId="1021B566" w14:textId="08D23B98" w:rsidR="00035147" w:rsidRPr="001141C9" w:rsidRDefault="00035147" w:rsidP="00035147">
            <w:pPr>
              <w:pStyle w:val="TAC"/>
              <w:keepNext w:val="0"/>
              <w:keepLines w:val="0"/>
              <w:widowControl w:val="0"/>
              <w:rPr>
                <w:ins w:id="192" w:author="Nokia" w:date="2025-03-26T11:50:00Z" w16du:dateUtc="2025-03-26T09:50:00Z"/>
                <w:kern w:val="2"/>
                <w:szCs w:val="22"/>
              </w:rPr>
            </w:pPr>
            <w:ins w:id="193" w:author="Nokia" w:date="2025-03-26T11:52:00Z" w16du:dateUtc="2025-03-26T09:52:00Z">
              <w:r w:rsidRPr="000A7038">
                <w:rPr>
                  <w:kern w:val="2"/>
                  <w:szCs w:val="22"/>
                  <w:lang w:val="en-US"/>
                </w:rPr>
                <w:t>CA_n1A-n7A-n20A-n</w:t>
              </w:r>
              <w:r>
                <w:rPr>
                  <w:kern w:val="2"/>
                  <w:szCs w:val="22"/>
                  <w:lang w:val="en-US"/>
                </w:rPr>
                <w:t>78</w:t>
              </w:r>
              <w:r w:rsidRPr="000A7038">
                <w:rPr>
                  <w:kern w:val="2"/>
                  <w:szCs w:val="22"/>
                  <w:lang w:val="en-US"/>
                </w:rPr>
                <w:t>A</w:t>
              </w:r>
            </w:ins>
          </w:p>
        </w:tc>
        <w:tc>
          <w:tcPr>
            <w:tcW w:w="2036" w:type="dxa"/>
            <w:tcBorders>
              <w:top w:val="single" w:sz="4" w:space="0" w:color="auto"/>
              <w:left w:val="single" w:sz="4" w:space="0" w:color="auto"/>
              <w:bottom w:val="nil"/>
              <w:right w:val="single" w:sz="4" w:space="0" w:color="auto"/>
            </w:tcBorders>
            <w:tcPrChange w:id="194" w:author="Nokia" w:date="2025-03-26T11:53:00Z" w16du:dateUtc="2025-03-26T09:53:00Z">
              <w:tcPr>
                <w:tcW w:w="2036" w:type="dxa"/>
                <w:tcBorders>
                  <w:top w:val="nil"/>
                  <w:left w:val="nil"/>
                  <w:bottom w:val="nil"/>
                  <w:right w:val="nil"/>
                </w:tcBorders>
              </w:tcPr>
            </w:tcPrChange>
          </w:tcPr>
          <w:p w14:paraId="53196C58" w14:textId="77777777" w:rsidR="00035147" w:rsidRPr="00035147" w:rsidRDefault="00035147" w:rsidP="00035147">
            <w:pPr>
              <w:pStyle w:val="TAC"/>
              <w:widowControl w:val="0"/>
              <w:rPr>
                <w:ins w:id="195" w:author="Nokia" w:date="2025-03-26T11:52:00Z" w16du:dateUtc="2025-03-26T09:52:00Z"/>
                <w:kern w:val="2"/>
                <w:szCs w:val="22"/>
                <w:lang w:val="en-US"/>
              </w:rPr>
            </w:pPr>
            <w:ins w:id="196" w:author="Nokia" w:date="2025-03-26T11:52:00Z" w16du:dateUtc="2025-03-26T09:52:00Z">
              <w:r w:rsidRPr="00035147">
                <w:rPr>
                  <w:kern w:val="2"/>
                  <w:szCs w:val="22"/>
                  <w:lang w:val="en-US"/>
                </w:rPr>
                <w:t>CA_n1A-n7A</w:t>
              </w:r>
            </w:ins>
          </w:p>
          <w:p w14:paraId="115E4C2E" w14:textId="77777777" w:rsidR="00035147" w:rsidRPr="00035147" w:rsidRDefault="00035147" w:rsidP="00035147">
            <w:pPr>
              <w:pStyle w:val="TAC"/>
              <w:widowControl w:val="0"/>
              <w:rPr>
                <w:ins w:id="197" w:author="Nokia" w:date="2025-03-26T11:52:00Z" w16du:dateUtc="2025-03-26T09:52:00Z"/>
                <w:kern w:val="2"/>
                <w:szCs w:val="22"/>
                <w:lang w:val="en-US"/>
              </w:rPr>
            </w:pPr>
            <w:ins w:id="198" w:author="Nokia" w:date="2025-03-26T11:52:00Z" w16du:dateUtc="2025-03-26T09:52:00Z">
              <w:r w:rsidRPr="00035147">
                <w:rPr>
                  <w:kern w:val="2"/>
                  <w:szCs w:val="22"/>
                  <w:lang w:val="en-US"/>
                </w:rPr>
                <w:t>CA_n1A-n20A</w:t>
              </w:r>
            </w:ins>
          </w:p>
          <w:p w14:paraId="699D3CE0" w14:textId="77777777" w:rsidR="00035147" w:rsidRPr="00035147" w:rsidRDefault="00035147" w:rsidP="00035147">
            <w:pPr>
              <w:pStyle w:val="TAC"/>
              <w:widowControl w:val="0"/>
              <w:rPr>
                <w:ins w:id="199" w:author="Nokia" w:date="2025-03-26T11:52:00Z" w16du:dateUtc="2025-03-26T09:52:00Z"/>
                <w:kern w:val="2"/>
                <w:szCs w:val="22"/>
                <w:lang w:val="en-US"/>
              </w:rPr>
            </w:pPr>
            <w:ins w:id="200" w:author="Nokia" w:date="2025-03-26T11:52:00Z" w16du:dateUtc="2025-03-26T09:52:00Z">
              <w:r w:rsidRPr="00035147">
                <w:rPr>
                  <w:kern w:val="2"/>
                  <w:szCs w:val="22"/>
                  <w:lang w:val="en-US"/>
                </w:rPr>
                <w:t>CA_n1A-n78A</w:t>
              </w:r>
            </w:ins>
          </w:p>
          <w:p w14:paraId="5035581B" w14:textId="77777777" w:rsidR="00035147" w:rsidRPr="00035147" w:rsidRDefault="00035147" w:rsidP="00035147">
            <w:pPr>
              <w:pStyle w:val="TAC"/>
              <w:widowControl w:val="0"/>
              <w:rPr>
                <w:ins w:id="201" w:author="Nokia" w:date="2025-03-26T11:52:00Z" w16du:dateUtc="2025-03-26T09:52:00Z"/>
                <w:kern w:val="2"/>
                <w:szCs w:val="22"/>
                <w:lang w:val="en-US"/>
              </w:rPr>
            </w:pPr>
            <w:ins w:id="202" w:author="Nokia" w:date="2025-03-26T11:52:00Z" w16du:dateUtc="2025-03-26T09:52:00Z">
              <w:r w:rsidRPr="00035147">
                <w:rPr>
                  <w:kern w:val="2"/>
                  <w:szCs w:val="22"/>
                  <w:lang w:val="en-US"/>
                </w:rPr>
                <w:t>CA_n7A-n20A</w:t>
              </w:r>
            </w:ins>
          </w:p>
          <w:p w14:paraId="2981F1E1" w14:textId="77777777" w:rsidR="00035147" w:rsidRPr="00035147" w:rsidRDefault="00035147" w:rsidP="00035147">
            <w:pPr>
              <w:pStyle w:val="TAC"/>
              <w:widowControl w:val="0"/>
              <w:rPr>
                <w:ins w:id="203" w:author="Nokia" w:date="2025-03-26T11:52:00Z" w16du:dateUtc="2025-03-26T09:52:00Z"/>
                <w:kern w:val="2"/>
                <w:szCs w:val="22"/>
                <w:lang w:val="en-US"/>
              </w:rPr>
            </w:pPr>
            <w:ins w:id="204" w:author="Nokia" w:date="2025-03-26T11:52:00Z" w16du:dateUtc="2025-03-26T09:52:00Z">
              <w:r w:rsidRPr="00035147">
                <w:rPr>
                  <w:kern w:val="2"/>
                  <w:szCs w:val="22"/>
                  <w:lang w:val="en-US"/>
                </w:rPr>
                <w:t>CA_n7A-n78A</w:t>
              </w:r>
            </w:ins>
          </w:p>
          <w:p w14:paraId="7838B9B5" w14:textId="7929180E" w:rsidR="00035147" w:rsidRPr="001141C9" w:rsidRDefault="00035147" w:rsidP="00035147">
            <w:pPr>
              <w:pStyle w:val="TAC"/>
              <w:keepNext w:val="0"/>
              <w:keepLines w:val="0"/>
              <w:widowControl w:val="0"/>
              <w:rPr>
                <w:ins w:id="205" w:author="Nokia" w:date="2025-03-26T11:50:00Z" w16du:dateUtc="2025-03-26T09:50:00Z"/>
                <w:kern w:val="2"/>
                <w:szCs w:val="22"/>
              </w:rPr>
            </w:pPr>
            <w:ins w:id="206" w:author="Nokia" w:date="2025-03-26T11:52:00Z" w16du:dateUtc="2025-03-26T09:52:00Z">
              <w:r w:rsidRPr="00035147">
                <w:rPr>
                  <w:kern w:val="2"/>
                  <w:szCs w:val="22"/>
                  <w:lang w:val="en-US"/>
                </w:rPr>
                <w:t>CA_n20A-n78A</w:t>
              </w:r>
            </w:ins>
          </w:p>
        </w:tc>
        <w:tc>
          <w:tcPr>
            <w:tcW w:w="950" w:type="dxa"/>
            <w:tcBorders>
              <w:top w:val="single" w:sz="4" w:space="0" w:color="auto"/>
              <w:left w:val="single" w:sz="4" w:space="0" w:color="auto"/>
              <w:bottom w:val="single" w:sz="4" w:space="0" w:color="auto"/>
              <w:right w:val="single" w:sz="4" w:space="0" w:color="auto"/>
            </w:tcBorders>
            <w:tcPrChange w:id="207" w:author="Nokia" w:date="2025-03-26T11:53:00Z" w16du:dateUtc="2025-03-26T09:53:00Z">
              <w:tcPr>
                <w:tcW w:w="950" w:type="dxa"/>
                <w:tcBorders>
                  <w:top w:val="single" w:sz="4" w:space="0" w:color="auto"/>
                  <w:left w:val="nil"/>
                  <w:bottom w:val="single" w:sz="4" w:space="0" w:color="auto"/>
                  <w:right w:val="single" w:sz="4" w:space="0" w:color="auto"/>
                </w:tcBorders>
              </w:tcPr>
            </w:tcPrChange>
          </w:tcPr>
          <w:p w14:paraId="333942AD" w14:textId="408B7AAB" w:rsidR="00035147" w:rsidRPr="00AE7509" w:rsidRDefault="00035147" w:rsidP="00035147">
            <w:pPr>
              <w:pStyle w:val="TAC"/>
              <w:keepNext w:val="0"/>
              <w:keepLines w:val="0"/>
              <w:widowControl w:val="0"/>
              <w:rPr>
                <w:ins w:id="208" w:author="Nokia" w:date="2025-03-26T11:50:00Z" w16du:dateUtc="2025-03-26T09:50:00Z"/>
                <w:lang w:val="en-US" w:eastAsia="zh-CN"/>
              </w:rPr>
            </w:pPr>
            <w:ins w:id="209" w:author="Nokia" w:date="2025-03-26T11:52:00Z" w16du:dateUtc="2025-03-26T09:52: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210" w:author="Nokia" w:date="2025-03-26T11:53:00Z" w16du:dateUtc="2025-03-26T09:53:00Z">
              <w:tcPr>
                <w:tcW w:w="2832" w:type="dxa"/>
                <w:tcBorders>
                  <w:top w:val="single" w:sz="4" w:space="0" w:color="auto"/>
                  <w:left w:val="single" w:sz="4" w:space="0" w:color="auto"/>
                  <w:bottom w:val="single" w:sz="4" w:space="0" w:color="auto"/>
                  <w:right w:val="single" w:sz="4" w:space="0" w:color="auto"/>
                </w:tcBorders>
                <w:vAlign w:val="center"/>
              </w:tcPr>
            </w:tcPrChange>
          </w:tcPr>
          <w:p w14:paraId="36BFAC4F" w14:textId="41EDC2AB" w:rsidR="00035147" w:rsidRPr="001C7E11" w:rsidRDefault="00035147" w:rsidP="00035147">
            <w:pPr>
              <w:pStyle w:val="TAC"/>
              <w:keepNext w:val="0"/>
              <w:keepLines w:val="0"/>
              <w:widowControl w:val="0"/>
              <w:rPr>
                <w:ins w:id="211" w:author="Nokia" w:date="2025-03-26T11:50:00Z" w16du:dateUtc="2025-03-26T09:50:00Z"/>
                <w:rFonts w:eastAsiaTheme="minorEastAsia" w:cs="Arial"/>
                <w:color w:val="000000"/>
                <w:szCs w:val="18"/>
              </w:rPr>
            </w:pPr>
            <w:ins w:id="212" w:author="Nokia" w:date="2025-03-26T11:52:00Z" w16du:dateUtc="2025-03-26T09:52: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1837" w:type="dxa"/>
            <w:tcBorders>
              <w:top w:val="single" w:sz="4" w:space="0" w:color="auto"/>
              <w:left w:val="single" w:sz="4" w:space="0" w:color="auto"/>
              <w:bottom w:val="nil"/>
              <w:right w:val="single" w:sz="4" w:space="0" w:color="auto"/>
            </w:tcBorders>
            <w:vAlign w:val="center"/>
            <w:tcPrChange w:id="213" w:author="Nokia" w:date="2025-03-26T11:53:00Z" w16du:dateUtc="2025-03-26T09:53:00Z">
              <w:tcPr>
                <w:tcW w:w="1837" w:type="dxa"/>
                <w:tcBorders>
                  <w:top w:val="nil"/>
                  <w:left w:val="single" w:sz="4" w:space="0" w:color="auto"/>
                  <w:bottom w:val="single" w:sz="4" w:space="0" w:color="auto"/>
                  <w:right w:val="single" w:sz="4" w:space="0" w:color="auto"/>
                </w:tcBorders>
              </w:tcPr>
            </w:tcPrChange>
          </w:tcPr>
          <w:p w14:paraId="724214C9" w14:textId="5951FE13" w:rsidR="00035147" w:rsidRPr="001141C9" w:rsidRDefault="00035147" w:rsidP="00035147">
            <w:pPr>
              <w:pStyle w:val="TAC"/>
              <w:keepNext w:val="0"/>
              <w:keepLines w:val="0"/>
              <w:widowControl w:val="0"/>
              <w:rPr>
                <w:ins w:id="214" w:author="Nokia" w:date="2025-03-26T11:50:00Z" w16du:dateUtc="2025-03-26T09:50:00Z"/>
                <w:kern w:val="2"/>
                <w:szCs w:val="22"/>
                <w:lang w:eastAsia="zh-CN"/>
              </w:rPr>
            </w:pPr>
            <w:ins w:id="215" w:author="Nokia" w:date="2025-03-26T11:52:00Z" w16du:dateUtc="2025-03-26T09:52:00Z">
              <w:r w:rsidRPr="001C7E11">
                <w:rPr>
                  <w:rFonts w:hint="eastAsia"/>
                  <w:lang w:val="en-US" w:eastAsia="zh-CN"/>
                </w:rPr>
                <w:t>4</w:t>
              </w:r>
              <w:r w:rsidRPr="001C7E11">
                <w:rPr>
                  <w:lang w:val="en-US" w:eastAsia="zh-CN"/>
                </w:rPr>
                <w:t xml:space="preserve"> and 5</w:t>
              </w:r>
            </w:ins>
          </w:p>
        </w:tc>
      </w:tr>
      <w:tr w:rsidR="00035147" w:rsidRPr="001141C9" w14:paraId="60BA6460" w14:textId="77777777" w:rsidTr="0003514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 w:author="Nokia" w:date="2025-03-26T11:53:00Z" w16du:dateUtc="2025-03-26T09: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7" w:author="Nokia" w:date="2025-03-26T11:50:00Z"/>
          <w:trPrChange w:id="218" w:author="Nokia" w:date="2025-03-26T11:53:00Z" w16du:dateUtc="2025-03-26T09:53:00Z">
            <w:trPr>
              <w:jc w:val="center"/>
            </w:trPr>
          </w:trPrChange>
        </w:trPr>
        <w:tc>
          <w:tcPr>
            <w:tcW w:w="1959" w:type="dxa"/>
            <w:tcBorders>
              <w:top w:val="nil"/>
              <w:left w:val="single" w:sz="4" w:space="0" w:color="auto"/>
              <w:bottom w:val="nil"/>
              <w:right w:val="single" w:sz="4" w:space="0" w:color="auto"/>
            </w:tcBorders>
            <w:tcPrChange w:id="219" w:author="Nokia" w:date="2025-03-26T11:53:00Z" w16du:dateUtc="2025-03-26T09:53:00Z">
              <w:tcPr>
                <w:tcW w:w="1959" w:type="dxa"/>
                <w:tcBorders>
                  <w:top w:val="nil"/>
                  <w:left w:val="single" w:sz="4" w:space="0" w:color="auto"/>
                  <w:bottom w:val="nil"/>
                  <w:right w:val="nil"/>
                </w:tcBorders>
              </w:tcPr>
            </w:tcPrChange>
          </w:tcPr>
          <w:p w14:paraId="467047F6" w14:textId="77777777" w:rsidR="00035147" w:rsidRPr="001141C9" w:rsidRDefault="00035147" w:rsidP="00035147">
            <w:pPr>
              <w:pStyle w:val="TAC"/>
              <w:keepNext w:val="0"/>
              <w:keepLines w:val="0"/>
              <w:widowControl w:val="0"/>
              <w:rPr>
                <w:ins w:id="220" w:author="Nokia" w:date="2025-03-26T11:50:00Z" w16du:dateUtc="2025-03-26T09:50:00Z"/>
                <w:kern w:val="2"/>
                <w:szCs w:val="22"/>
              </w:rPr>
            </w:pPr>
          </w:p>
        </w:tc>
        <w:tc>
          <w:tcPr>
            <w:tcW w:w="2036" w:type="dxa"/>
            <w:tcBorders>
              <w:top w:val="nil"/>
              <w:left w:val="single" w:sz="4" w:space="0" w:color="auto"/>
              <w:bottom w:val="nil"/>
              <w:right w:val="single" w:sz="4" w:space="0" w:color="auto"/>
            </w:tcBorders>
            <w:tcPrChange w:id="221" w:author="Nokia" w:date="2025-03-26T11:53:00Z" w16du:dateUtc="2025-03-26T09:53:00Z">
              <w:tcPr>
                <w:tcW w:w="2036" w:type="dxa"/>
                <w:tcBorders>
                  <w:top w:val="nil"/>
                  <w:left w:val="nil"/>
                  <w:bottom w:val="nil"/>
                  <w:right w:val="nil"/>
                </w:tcBorders>
              </w:tcPr>
            </w:tcPrChange>
          </w:tcPr>
          <w:p w14:paraId="5C8579F6" w14:textId="77777777" w:rsidR="00035147" w:rsidRPr="001141C9" w:rsidRDefault="00035147" w:rsidP="00035147">
            <w:pPr>
              <w:pStyle w:val="TAC"/>
              <w:keepNext w:val="0"/>
              <w:keepLines w:val="0"/>
              <w:widowControl w:val="0"/>
              <w:rPr>
                <w:ins w:id="222" w:author="Nokia" w:date="2025-03-26T11:50:00Z" w16du:dateUtc="2025-03-26T09:50:00Z"/>
                <w:kern w:val="2"/>
                <w:szCs w:val="22"/>
              </w:rPr>
            </w:pPr>
          </w:p>
        </w:tc>
        <w:tc>
          <w:tcPr>
            <w:tcW w:w="950" w:type="dxa"/>
            <w:tcBorders>
              <w:top w:val="single" w:sz="4" w:space="0" w:color="auto"/>
              <w:left w:val="single" w:sz="4" w:space="0" w:color="auto"/>
              <w:bottom w:val="single" w:sz="4" w:space="0" w:color="auto"/>
              <w:right w:val="single" w:sz="4" w:space="0" w:color="auto"/>
            </w:tcBorders>
            <w:tcPrChange w:id="223" w:author="Nokia" w:date="2025-03-26T11:53:00Z" w16du:dateUtc="2025-03-26T09:53:00Z">
              <w:tcPr>
                <w:tcW w:w="950" w:type="dxa"/>
                <w:tcBorders>
                  <w:top w:val="single" w:sz="4" w:space="0" w:color="auto"/>
                  <w:left w:val="nil"/>
                  <w:bottom w:val="single" w:sz="4" w:space="0" w:color="auto"/>
                  <w:right w:val="single" w:sz="4" w:space="0" w:color="auto"/>
                </w:tcBorders>
              </w:tcPr>
            </w:tcPrChange>
          </w:tcPr>
          <w:p w14:paraId="07A4CB28" w14:textId="398D0495" w:rsidR="00035147" w:rsidRPr="00AE7509" w:rsidRDefault="00035147" w:rsidP="00035147">
            <w:pPr>
              <w:pStyle w:val="TAC"/>
              <w:keepNext w:val="0"/>
              <w:keepLines w:val="0"/>
              <w:widowControl w:val="0"/>
              <w:rPr>
                <w:ins w:id="224" w:author="Nokia" w:date="2025-03-26T11:50:00Z" w16du:dateUtc="2025-03-26T09:50:00Z"/>
                <w:lang w:val="en-US" w:eastAsia="zh-CN"/>
              </w:rPr>
            </w:pPr>
            <w:ins w:id="225" w:author="Nokia" w:date="2025-03-26T11:52:00Z" w16du:dateUtc="2025-03-26T09:52:00Z">
              <w:r w:rsidRPr="00AE7509">
                <w:rPr>
                  <w:lang w:val="en-US"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Change w:id="226" w:author="Nokia" w:date="2025-03-26T11:53:00Z" w16du:dateUtc="2025-03-26T09:53:00Z">
              <w:tcPr>
                <w:tcW w:w="2832" w:type="dxa"/>
                <w:tcBorders>
                  <w:top w:val="single" w:sz="4" w:space="0" w:color="auto"/>
                  <w:left w:val="single" w:sz="4" w:space="0" w:color="auto"/>
                  <w:bottom w:val="single" w:sz="4" w:space="0" w:color="auto"/>
                  <w:right w:val="single" w:sz="4" w:space="0" w:color="auto"/>
                </w:tcBorders>
                <w:vAlign w:val="center"/>
              </w:tcPr>
            </w:tcPrChange>
          </w:tcPr>
          <w:p w14:paraId="58126983" w14:textId="71F58E42" w:rsidR="00035147" w:rsidRPr="001C7E11" w:rsidRDefault="00035147" w:rsidP="00035147">
            <w:pPr>
              <w:pStyle w:val="TAC"/>
              <w:keepNext w:val="0"/>
              <w:keepLines w:val="0"/>
              <w:widowControl w:val="0"/>
              <w:rPr>
                <w:ins w:id="227" w:author="Nokia" w:date="2025-03-26T11:50:00Z" w16du:dateUtc="2025-03-26T09:50:00Z"/>
                <w:rFonts w:eastAsiaTheme="minorEastAsia" w:cs="Arial"/>
                <w:color w:val="000000"/>
                <w:szCs w:val="18"/>
              </w:rPr>
            </w:pPr>
            <w:ins w:id="228" w:author="Nokia" w:date="2025-03-26T11:52:00Z" w16du:dateUtc="2025-03-26T09:52: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Change w:id="229" w:author="Nokia" w:date="2025-03-26T11:53:00Z" w16du:dateUtc="2025-03-26T09:53:00Z">
              <w:tcPr>
                <w:tcW w:w="1837" w:type="dxa"/>
                <w:tcBorders>
                  <w:top w:val="nil"/>
                  <w:left w:val="single" w:sz="4" w:space="0" w:color="auto"/>
                  <w:bottom w:val="single" w:sz="4" w:space="0" w:color="auto"/>
                  <w:right w:val="single" w:sz="4" w:space="0" w:color="auto"/>
                </w:tcBorders>
              </w:tcPr>
            </w:tcPrChange>
          </w:tcPr>
          <w:p w14:paraId="5566B854" w14:textId="77777777" w:rsidR="00035147" w:rsidRPr="001141C9" w:rsidRDefault="00035147" w:rsidP="00035147">
            <w:pPr>
              <w:pStyle w:val="TAC"/>
              <w:keepNext w:val="0"/>
              <w:keepLines w:val="0"/>
              <w:widowControl w:val="0"/>
              <w:rPr>
                <w:ins w:id="230" w:author="Nokia" w:date="2025-03-26T11:50:00Z" w16du:dateUtc="2025-03-26T09:50:00Z"/>
                <w:kern w:val="2"/>
                <w:szCs w:val="22"/>
                <w:lang w:eastAsia="zh-CN"/>
              </w:rPr>
            </w:pPr>
          </w:p>
        </w:tc>
      </w:tr>
      <w:tr w:rsidR="00035147" w:rsidRPr="001141C9" w14:paraId="6468A2D8" w14:textId="77777777" w:rsidTr="0003514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1" w:author="Nokia" w:date="2025-03-26T11:53:00Z" w16du:dateUtc="2025-03-26T09: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2" w:author="Nokia" w:date="2025-03-26T11:50:00Z"/>
          <w:trPrChange w:id="233" w:author="Nokia" w:date="2025-03-26T11:53:00Z" w16du:dateUtc="2025-03-26T09:53:00Z">
            <w:trPr>
              <w:jc w:val="center"/>
            </w:trPr>
          </w:trPrChange>
        </w:trPr>
        <w:tc>
          <w:tcPr>
            <w:tcW w:w="1959" w:type="dxa"/>
            <w:tcBorders>
              <w:top w:val="nil"/>
              <w:left w:val="single" w:sz="4" w:space="0" w:color="auto"/>
              <w:bottom w:val="nil"/>
              <w:right w:val="single" w:sz="4" w:space="0" w:color="auto"/>
            </w:tcBorders>
            <w:tcPrChange w:id="234" w:author="Nokia" w:date="2025-03-26T11:53:00Z" w16du:dateUtc="2025-03-26T09:53:00Z">
              <w:tcPr>
                <w:tcW w:w="1959" w:type="dxa"/>
                <w:tcBorders>
                  <w:top w:val="nil"/>
                  <w:left w:val="single" w:sz="4" w:space="0" w:color="auto"/>
                  <w:bottom w:val="nil"/>
                  <w:right w:val="nil"/>
                </w:tcBorders>
              </w:tcPr>
            </w:tcPrChange>
          </w:tcPr>
          <w:p w14:paraId="69A9AC5C" w14:textId="77777777" w:rsidR="00035147" w:rsidRPr="001141C9" w:rsidRDefault="00035147" w:rsidP="00035147">
            <w:pPr>
              <w:pStyle w:val="TAC"/>
              <w:keepNext w:val="0"/>
              <w:keepLines w:val="0"/>
              <w:widowControl w:val="0"/>
              <w:rPr>
                <w:ins w:id="235" w:author="Nokia" w:date="2025-03-26T11:50:00Z" w16du:dateUtc="2025-03-26T09:50:00Z"/>
                <w:kern w:val="2"/>
                <w:szCs w:val="22"/>
              </w:rPr>
            </w:pPr>
          </w:p>
        </w:tc>
        <w:tc>
          <w:tcPr>
            <w:tcW w:w="2036" w:type="dxa"/>
            <w:tcBorders>
              <w:top w:val="nil"/>
              <w:left w:val="single" w:sz="4" w:space="0" w:color="auto"/>
              <w:bottom w:val="nil"/>
              <w:right w:val="single" w:sz="4" w:space="0" w:color="auto"/>
            </w:tcBorders>
            <w:tcPrChange w:id="236" w:author="Nokia" w:date="2025-03-26T11:53:00Z" w16du:dateUtc="2025-03-26T09:53:00Z">
              <w:tcPr>
                <w:tcW w:w="2036" w:type="dxa"/>
                <w:tcBorders>
                  <w:top w:val="nil"/>
                  <w:left w:val="nil"/>
                  <w:bottom w:val="nil"/>
                  <w:right w:val="nil"/>
                </w:tcBorders>
              </w:tcPr>
            </w:tcPrChange>
          </w:tcPr>
          <w:p w14:paraId="2D463E6F" w14:textId="77777777" w:rsidR="00035147" w:rsidRPr="001141C9" w:rsidRDefault="00035147" w:rsidP="00035147">
            <w:pPr>
              <w:pStyle w:val="TAC"/>
              <w:keepNext w:val="0"/>
              <w:keepLines w:val="0"/>
              <w:widowControl w:val="0"/>
              <w:rPr>
                <w:ins w:id="237" w:author="Nokia" w:date="2025-03-26T11:50:00Z" w16du:dateUtc="2025-03-26T09:50:00Z"/>
                <w:kern w:val="2"/>
                <w:szCs w:val="22"/>
              </w:rPr>
            </w:pPr>
          </w:p>
        </w:tc>
        <w:tc>
          <w:tcPr>
            <w:tcW w:w="950" w:type="dxa"/>
            <w:tcBorders>
              <w:top w:val="single" w:sz="4" w:space="0" w:color="auto"/>
              <w:left w:val="single" w:sz="4" w:space="0" w:color="auto"/>
              <w:bottom w:val="single" w:sz="4" w:space="0" w:color="auto"/>
              <w:right w:val="single" w:sz="4" w:space="0" w:color="auto"/>
            </w:tcBorders>
            <w:tcPrChange w:id="238" w:author="Nokia" w:date="2025-03-26T11:53:00Z" w16du:dateUtc="2025-03-26T09:53:00Z">
              <w:tcPr>
                <w:tcW w:w="950" w:type="dxa"/>
                <w:tcBorders>
                  <w:top w:val="single" w:sz="4" w:space="0" w:color="auto"/>
                  <w:left w:val="nil"/>
                  <w:bottom w:val="single" w:sz="4" w:space="0" w:color="auto"/>
                  <w:right w:val="single" w:sz="4" w:space="0" w:color="auto"/>
                </w:tcBorders>
              </w:tcPr>
            </w:tcPrChange>
          </w:tcPr>
          <w:p w14:paraId="7AD5E935" w14:textId="745F7AC7" w:rsidR="00035147" w:rsidRPr="00AE7509" w:rsidRDefault="00035147" w:rsidP="00035147">
            <w:pPr>
              <w:pStyle w:val="TAC"/>
              <w:keepNext w:val="0"/>
              <w:keepLines w:val="0"/>
              <w:widowControl w:val="0"/>
              <w:rPr>
                <w:ins w:id="239" w:author="Nokia" w:date="2025-03-26T11:50:00Z" w16du:dateUtc="2025-03-26T09:50:00Z"/>
                <w:lang w:val="en-US" w:eastAsia="zh-CN"/>
              </w:rPr>
            </w:pPr>
            <w:ins w:id="240" w:author="Nokia" w:date="2025-03-26T11:52:00Z" w16du:dateUtc="2025-03-26T09:52:00Z">
              <w:r w:rsidRPr="00AE7509">
                <w:rPr>
                  <w:lang w:val="en-US" w:eastAsia="zh-CN"/>
                </w:rPr>
                <w:t>n2</w:t>
              </w:r>
              <w:r>
                <w:rPr>
                  <w:lang w:val="en-US" w:eastAsia="zh-CN"/>
                </w:rPr>
                <w:t>0</w:t>
              </w:r>
            </w:ins>
          </w:p>
        </w:tc>
        <w:tc>
          <w:tcPr>
            <w:tcW w:w="2832" w:type="dxa"/>
            <w:tcBorders>
              <w:top w:val="single" w:sz="4" w:space="0" w:color="auto"/>
              <w:left w:val="single" w:sz="4" w:space="0" w:color="auto"/>
              <w:bottom w:val="single" w:sz="4" w:space="0" w:color="auto"/>
              <w:right w:val="single" w:sz="4" w:space="0" w:color="auto"/>
            </w:tcBorders>
            <w:vAlign w:val="center"/>
            <w:tcPrChange w:id="241" w:author="Nokia" w:date="2025-03-26T11:53:00Z" w16du:dateUtc="2025-03-26T09:53:00Z">
              <w:tcPr>
                <w:tcW w:w="2832" w:type="dxa"/>
                <w:tcBorders>
                  <w:top w:val="single" w:sz="4" w:space="0" w:color="auto"/>
                  <w:left w:val="single" w:sz="4" w:space="0" w:color="auto"/>
                  <w:bottom w:val="single" w:sz="4" w:space="0" w:color="auto"/>
                  <w:right w:val="single" w:sz="4" w:space="0" w:color="auto"/>
                </w:tcBorders>
                <w:vAlign w:val="center"/>
              </w:tcPr>
            </w:tcPrChange>
          </w:tcPr>
          <w:p w14:paraId="7B60A1FE" w14:textId="0DF6076D" w:rsidR="00035147" w:rsidRPr="001C7E11" w:rsidRDefault="00035147" w:rsidP="00035147">
            <w:pPr>
              <w:pStyle w:val="TAC"/>
              <w:keepNext w:val="0"/>
              <w:keepLines w:val="0"/>
              <w:widowControl w:val="0"/>
              <w:rPr>
                <w:ins w:id="242" w:author="Nokia" w:date="2025-03-26T11:50:00Z" w16du:dateUtc="2025-03-26T09:50:00Z"/>
                <w:rFonts w:eastAsiaTheme="minorEastAsia" w:cs="Arial"/>
                <w:color w:val="000000"/>
                <w:szCs w:val="18"/>
              </w:rPr>
            </w:pPr>
            <w:ins w:id="243" w:author="Nokia" w:date="2025-03-26T11:52:00Z" w16du:dateUtc="2025-03-26T09:52: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Change w:id="244" w:author="Nokia" w:date="2025-03-26T11:53:00Z" w16du:dateUtc="2025-03-26T09:53:00Z">
              <w:tcPr>
                <w:tcW w:w="1837" w:type="dxa"/>
                <w:tcBorders>
                  <w:top w:val="nil"/>
                  <w:left w:val="single" w:sz="4" w:space="0" w:color="auto"/>
                  <w:bottom w:val="single" w:sz="4" w:space="0" w:color="auto"/>
                  <w:right w:val="single" w:sz="4" w:space="0" w:color="auto"/>
                </w:tcBorders>
              </w:tcPr>
            </w:tcPrChange>
          </w:tcPr>
          <w:p w14:paraId="45338456" w14:textId="77777777" w:rsidR="00035147" w:rsidRPr="001141C9" w:rsidRDefault="00035147" w:rsidP="00035147">
            <w:pPr>
              <w:pStyle w:val="TAC"/>
              <w:keepNext w:val="0"/>
              <w:keepLines w:val="0"/>
              <w:widowControl w:val="0"/>
              <w:rPr>
                <w:ins w:id="245" w:author="Nokia" w:date="2025-03-26T11:50:00Z" w16du:dateUtc="2025-03-26T09:50:00Z"/>
                <w:kern w:val="2"/>
                <w:szCs w:val="22"/>
                <w:lang w:eastAsia="zh-CN"/>
              </w:rPr>
            </w:pPr>
          </w:p>
        </w:tc>
      </w:tr>
      <w:tr w:rsidR="00962138" w:rsidRPr="001141C9" w14:paraId="15C762E3" w14:textId="77777777" w:rsidTr="009621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 w:author="Nokia" w:date="2025-03-26T11:57:00Z" w16du:dateUtc="2025-03-26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7" w:author="Nokia" w:date="2025-03-26T11:50:00Z"/>
          <w:trPrChange w:id="248" w:author="Nokia" w:date="2025-03-26T11:57:00Z" w16du:dateUtc="2025-03-26T09:57:00Z">
            <w:trPr>
              <w:jc w:val="center"/>
            </w:trPr>
          </w:trPrChange>
        </w:trPr>
        <w:tc>
          <w:tcPr>
            <w:tcW w:w="1959" w:type="dxa"/>
            <w:tcBorders>
              <w:top w:val="nil"/>
              <w:left w:val="single" w:sz="4" w:space="0" w:color="auto"/>
              <w:bottom w:val="single" w:sz="4" w:space="0" w:color="auto"/>
              <w:right w:val="single" w:sz="4" w:space="0" w:color="auto"/>
            </w:tcBorders>
            <w:tcPrChange w:id="249" w:author="Nokia" w:date="2025-03-26T11:57:00Z" w16du:dateUtc="2025-03-26T09:57:00Z">
              <w:tcPr>
                <w:tcW w:w="1959" w:type="dxa"/>
                <w:tcBorders>
                  <w:top w:val="nil"/>
                  <w:left w:val="single" w:sz="4" w:space="0" w:color="auto"/>
                  <w:bottom w:val="single" w:sz="4" w:space="0" w:color="auto"/>
                  <w:right w:val="single" w:sz="4" w:space="0" w:color="auto"/>
                </w:tcBorders>
              </w:tcPr>
            </w:tcPrChange>
          </w:tcPr>
          <w:p w14:paraId="1D3C1CE0" w14:textId="77777777" w:rsidR="00035147" w:rsidRPr="001141C9" w:rsidRDefault="00035147" w:rsidP="00035147">
            <w:pPr>
              <w:pStyle w:val="TAC"/>
              <w:keepNext w:val="0"/>
              <w:keepLines w:val="0"/>
              <w:widowControl w:val="0"/>
              <w:rPr>
                <w:ins w:id="250" w:author="Nokia" w:date="2025-03-26T11:50:00Z" w16du:dateUtc="2025-03-26T09:50:00Z"/>
                <w:kern w:val="2"/>
                <w:szCs w:val="22"/>
              </w:rPr>
            </w:pPr>
          </w:p>
        </w:tc>
        <w:tc>
          <w:tcPr>
            <w:tcW w:w="2036" w:type="dxa"/>
            <w:tcBorders>
              <w:top w:val="nil"/>
              <w:left w:val="single" w:sz="4" w:space="0" w:color="auto"/>
              <w:bottom w:val="single" w:sz="4" w:space="0" w:color="auto"/>
              <w:right w:val="single" w:sz="4" w:space="0" w:color="auto"/>
            </w:tcBorders>
            <w:tcPrChange w:id="251" w:author="Nokia" w:date="2025-03-26T11:57:00Z" w16du:dateUtc="2025-03-26T09:57:00Z">
              <w:tcPr>
                <w:tcW w:w="2036" w:type="dxa"/>
                <w:tcBorders>
                  <w:top w:val="nil"/>
                  <w:left w:val="single" w:sz="4" w:space="0" w:color="auto"/>
                  <w:bottom w:val="single" w:sz="4" w:space="0" w:color="auto"/>
                  <w:right w:val="single" w:sz="4" w:space="0" w:color="auto"/>
                </w:tcBorders>
              </w:tcPr>
            </w:tcPrChange>
          </w:tcPr>
          <w:p w14:paraId="262C8023" w14:textId="77777777" w:rsidR="00035147" w:rsidRPr="001141C9" w:rsidRDefault="00035147" w:rsidP="00035147">
            <w:pPr>
              <w:pStyle w:val="TAC"/>
              <w:keepNext w:val="0"/>
              <w:keepLines w:val="0"/>
              <w:widowControl w:val="0"/>
              <w:rPr>
                <w:ins w:id="252" w:author="Nokia" w:date="2025-03-26T11:50:00Z" w16du:dateUtc="2025-03-26T09:50:00Z"/>
                <w:kern w:val="2"/>
                <w:szCs w:val="22"/>
              </w:rPr>
            </w:pPr>
          </w:p>
        </w:tc>
        <w:tc>
          <w:tcPr>
            <w:tcW w:w="950" w:type="dxa"/>
            <w:tcBorders>
              <w:top w:val="single" w:sz="4" w:space="0" w:color="auto"/>
              <w:left w:val="single" w:sz="4" w:space="0" w:color="auto"/>
              <w:bottom w:val="single" w:sz="4" w:space="0" w:color="auto"/>
              <w:right w:val="single" w:sz="4" w:space="0" w:color="auto"/>
            </w:tcBorders>
            <w:tcPrChange w:id="253" w:author="Nokia" w:date="2025-03-26T11:57:00Z" w16du:dateUtc="2025-03-26T09:57:00Z">
              <w:tcPr>
                <w:tcW w:w="950" w:type="dxa"/>
                <w:tcBorders>
                  <w:top w:val="single" w:sz="4" w:space="0" w:color="auto"/>
                  <w:left w:val="single" w:sz="4" w:space="0" w:color="auto"/>
                  <w:bottom w:val="single" w:sz="4" w:space="0" w:color="auto"/>
                  <w:right w:val="single" w:sz="4" w:space="0" w:color="auto"/>
                </w:tcBorders>
              </w:tcPr>
            </w:tcPrChange>
          </w:tcPr>
          <w:p w14:paraId="143C927D" w14:textId="2C9A13BF" w:rsidR="00035147" w:rsidRPr="00AE7509" w:rsidRDefault="00035147" w:rsidP="00035147">
            <w:pPr>
              <w:pStyle w:val="TAC"/>
              <w:keepNext w:val="0"/>
              <w:keepLines w:val="0"/>
              <w:widowControl w:val="0"/>
              <w:rPr>
                <w:ins w:id="254" w:author="Nokia" w:date="2025-03-26T11:50:00Z" w16du:dateUtc="2025-03-26T09:50:00Z"/>
                <w:lang w:val="en-US" w:eastAsia="zh-CN"/>
              </w:rPr>
            </w:pPr>
            <w:ins w:id="255" w:author="Nokia" w:date="2025-03-26T11:52:00Z" w16du:dateUtc="2025-03-26T09:52:00Z">
              <w:r>
                <w:rPr>
                  <w:lang w:val="en-US"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Change w:id="256" w:author="Nokia" w:date="2025-03-26T11:57:00Z" w16du:dateUtc="2025-03-26T09:57:00Z">
              <w:tcPr>
                <w:tcW w:w="2832" w:type="dxa"/>
                <w:tcBorders>
                  <w:top w:val="single" w:sz="4" w:space="0" w:color="auto"/>
                  <w:left w:val="single" w:sz="4" w:space="0" w:color="auto"/>
                  <w:bottom w:val="single" w:sz="4" w:space="0" w:color="auto"/>
                  <w:right w:val="single" w:sz="4" w:space="0" w:color="auto"/>
                </w:tcBorders>
                <w:vAlign w:val="center"/>
              </w:tcPr>
            </w:tcPrChange>
          </w:tcPr>
          <w:p w14:paraId="72CC7BBB" w14:textId="601CB9C4" w:rsidR="00035147" w:rsidRPr="001C7E11" w:rsidRDefault="00035147" w:rsidP="00035147">
            <w:pPr>
              <w:pStyle w:val="TAC"/>
              <w:keepNext w:val="0"/>
              <w:keepLines w:val="0"/>
              <w:widowControl w:val="0"/>
              <w:rPr>
                <w:ins w:id="257" w:author="Nokia" w:date="2025-03-26T11:50:00Z" w16du:dateUtc="2025-03-26T09:50:00Z"/>
                <w:rFonts w:eastAsiaTheme="minorEastAsia" w:cs="Arial"/>
                <w:color w:val="000000"/>
                <w:szCs w:val="18"/>
              </w:rPr>
            </w:pPr>
            <w:ins w:id="258" w:author="Nokia" w:date="2025-03-26T11:52:00Z" w16du:dateUtc="2025-03-26T09:52:00Z">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single" w:sz="4" w:space="0" w:color="auto"/>
              <w:right w:val="single" w:sz="4" w:space="0" w:color="auto"/>
            </w:tcBorders>
            <w:tcPrChange w:id="259" w:author="Nokia" w:date="2025-03-26T11:57:00Z" w16du:dateUtc="2025-03-26T09:57:00Z">
              <w:tcPr>
                <w:tcW w:w="1837" w:type="dxa"/>
                <w:tcBorders>
                  <w:top w:val="nil"/>
                  <w:left w:val="single" w:sz="4" w:space="0" w:color="auto"/>
                  <w:bottom w:val="single" w:sz="4" w:space="0" w:color="auto"/>
                  <w:right w:val="single" w:sz="4" w:space="0" w:color="auto"/>
                </w:tcBorders>
              </w:tcPr>
            </w:tcPrChange>
          </w:tcPr>
          <w:p w14:paraId="29B3A939" w14:textId="77777777" w:rsidR="00035147" w:rsidRPr="001141C9" w:rsidRDefault="00035147" w:rsidP="00035147">
            <w:pPr>
              <w:pStyle w:val="TAC"/>
              <w:keepNext w:val="0"/>
              <w:keepLines w:val="0"/>
              <w:widowControl w:val="0"/>
              <w:rPr>
                <w:ins w:id="260" w:author="Nokia" w:date="2025-03-26T11:50:00Z" w16du:dateUtc="2025-03-26T09:50:00Z"/>
                <w:kern w:val="2"/>
                <w:szCs w:val="22"/>
                <w:lang w:eastAsia="zh-CN"/>
              </w:rPr>
            </w:pPr>
          </w:p>
        </w:tc>
      </w:tr>
      <w:tr w:rsidR="00962138" w:rsidRPr="001141C9" w14:paraId="03A9EB6B" w14:textId="77777777" w:rsidTr="009621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 w:author="Nokia" w:date="2025-03-26T11:57:00Z" w16du:dateUtc="2025-03-26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2" w:author="Nokia" w:date="2025-03-26T11:54:00Z"/>
          <w:trPrChange w:id="263" w:author="Nokia" w:date="2025-03-26T11:57:00Z" w16du:dateUtc="2025-03-26T09:57:00Z">
            <w:trPr>
              <w:jc w:val="center"/>
            </w:trPr>
          </w:trPrChange>
        </w:trPr>
        <w:tc>
          <w:tcPr>
            <w:tcW w:w="1959" w:type="dxa"/>
            <w:tcBorders>
              <w:top w:val="single" w:sz="4" w:space="0" w:color="auto"/>
              <w:left w:val="single" w:sz="4" w:space="0" w:color="auto"/>
              <w:bottom w:val="nil"/>
              <w:right w:val="single" w:sz="4" w:space="0" w:color="auto"/>
            </w:tcBorders>
            <w:tcPrChange w:id="264" w:author="Nokia" w:date="2025-03-26T11:57:00Z" w16du:dateUtc="2025-03-26T09:57:00Z">
              <w:tcPr>
                <w:tcW w:w="1959" w:type="dxa"/>
                <w:tcBorders>
                  <w:top w:val="nil"/>
                  <w:left w:val="nil"/>
                  <w:bottom w:val="nil"/>
                  <w:right w:val="nil"/>
                </w:tcBorders>
              </w:tcPr>
            </w:tcPrChange>
          </w:tcPr>
          <w:p w14:paraId="232A25D0" w14:textId="1363C67D" w:rsidR="00962138" w:rsidRPr="001141C9" w:rsidRDefault="00962138" w:rsidP="00962138">
            <w:pPr>
              <w:pStyle w:val="TAC"/>
              <w:keepNext w:val="0"/>
              <w:keepLines w:val="0"/>
              <w:widowControl w:val="0"/>
              <w:rPr>
                <w:ins w:id="265" w:author="Nokia" w:date="2025-03-26T11:54:00Z" w16du:dateUtc="2025-03-26T09:54:00Z"/>
                <w:kern w:val="2"/>
                <w:szCs w:val="22"/>
              </w:rPr>
            </w:pPr>
            <w:ins w:id="266" w:author="Nokia" w:date="2025-03-26T11:54:00Z" w16du:dateUtc="2025-03-26T09:54:00Z">
              <w:r w:rsidRPr="000A7038">
                <w:rPr>
                  <w:kern w:val="2"/>
                  <w:szCs w:val="22"/>
                  <w:lang w:val="en-US"/>
                </w:rPr>
                <w:t>CA_n1A-n7A-n20A-n</w:t>
              </w:r>
              <w:r>
                <w:rPr>
                  <w:kern w:val="2"/>
                  <w:szCs w:val="22"/>
                  <w:lang w:val="en-US"/>
                </w:rPr>
                <w:t>78</w:t>
              </w:r>
            </w:ins>
            <w:ins w:id="267" w:author="Nokia" w:date="2025-03-26T11:55:00Z" w16du:dateUtc="2025-03-26T09:55:00Z">
              <w:r>
                <w:rPr>
                  <w:kern w:val="2"/>
                  <w:szCs w:val="22"/>
                  <w:lang w:val="en-US"/>
                </w:rPr>
                <w:t>(2</w:t>
              </w:r>
            </w:ins>
            <w:ins w:id="268" w:author="Nokia" w:date="2025-03-26T11:54:00Z" w16du:dateUtc="2025-03-26T09:54:00Z">
              <w:r w:rsidRPr="000A7038">
                <w:rPr>
                  <w:kern w:val="2"/>
                  <w:szCs w:val="22"/>
                  <w:lang w:val="en-US"/>
                </w:rPr>
                <w:t>A</w:t>
              </w:r>
            </w:ins>
            <w:ins w:id="269" w:author="Nokia" w:date="2025-03-26T11:55:00Z" w16du:dateUtc="2025-03-26T09:55:00Z">
              <w:r>
                <w:rPr>
                  <w:kern w:val="2"/>
                  <w:szCs w:val="22"/>
                  <w:lang w:val="en-US"/>
                </w:rPr>
                <w:t>)</w:t>
              </w:r>
            </w:ins>
          </w:p>
        </w:tc>
        <w:tc>
          <w:tcPr>
            <w:tcW w:w="2036" w:type="dxa"/>
            <w:tcBorders>
              <w:top w:val="single" w:sz="4" w:space="0" w:color="auto"/>
              <w:left w:val="single" w:sz="4" w:space="0" w:color="auto"/>
              <w:bottom w:val="nil"/>
              <w:right w:val="single" w:sz="4" w:space="0" w:color="auto"/>
            </w:tcBorders>
            <w:tcPrChange w:id="270" w:author="Nokia" w:date="2025-03-26T11:57:00Z" w16du:dateUtc="2025-03-26T09:57:00Z">
              <w:tcPr>
                <w:tcW w:w="2036" w:type="dxa"/>
                <w:tcBorders>
                  <w:top w:val="single" w:sz="4" w:space="0" w:color="auto"/>
                  <w:left w:val="nil"/>
                  <w:bottom w:val="nil"/>
                  <w:right w:val="single" w:sz="4" w:space="0" w:color="auto"/>
                </w:tcBorders>
              </w:tcPr>
            </w:tcPrChange>
          </w:tcPr>
          <w:p w14:paraId="12B54CE6" w14:textId="77777777" w:rsidR="00962138" w:rsidRPr="00962138" w:rsidRDefault="00962138" w:rsidP="00962138">
            <w:pPr>
              <w:pStyle w:val="TAC"/>
              <w:widowControl w:val="0"/>
              <w:rPr>
                <w:ins w:id="271" w:author="Nokia" w:date="2025-03-26T11:55:00Z" w16du:dateUtc="2025-03-26T09:55:00Z"/>
                <w:kern w:val="2"/>
                <w:szCs w:val="22"/>
                <w:lang w:val="en-US"/>
              </w:rPr>
            </w:pPr>
            <w:ins w:id="272" w:author="Nokia" w:date="2025-03-26T11:55:00Z" w16du:dateUtc="2025-03-26T09:55:00Z">
              <w:r w:rsidRPr="00962138">
                <w:rPr>
                  <w:kern w:val="2"/>
                  <w:szCs w:val="22"/>
                  <w:lang w:val="en-US"/>
                </w:rPr>
                <w:t>CA_n1A-n7A</w:t>
              </w:r>
            </w:ins>
          </w:p>
          <w:p w14:paraId="5053C588" w14:textId="77777777" w:rsidR="00962138" w:rsidRPr="00962138" w:rsidRDefault="00962138" w:rsidP="00962138">
            <w:pPr>
              <w:pStyle w:val="TAC"/>
              <w:widowControl w:val="0"/>
              <w:rPr>
                <w:ins w:id="273" w:author="Nokia" w:date="2025-03-26T11:55:00Z" w16du:dateUtc="2025-03-26T09:55:00Z"/>
                <w:kern w:val="2"/>
                <w:szCs w:val="22"/>
                <w:lang w:val="en-US"/>
              </w:rPr>
            </w:pPr>
            <w:ins w:id="274" w:author="Nokia" w:date="2025-03-26T11:55:00Z" w16du:dateUtc="2025-03-26T09:55:00Z">
              <w:r w:rsidRPr="00962138">
                <w:rPr>
                  <w:kern w:val="2"/>
                  <w:szCs w:val="22"/>
                  <w:lang w:val="en-US"/>
                </w:rPr>
                <w:t>CA_n1A-n20A</w:t>
              </w:r>
            </w:ins>
          </w:p>
          <w:p w14:paraId="38CDD22A" w14:textId="77777777" w:rsidR="00962138" w:rsidRPr="00962138" w:rsidRDefault="00962138" w:rsidP="00962138">
            <w:pPr>
              <w:pStyle w:val="TAC"/>
              <w:widowControl w:val="0"/>
              <w:rPr>
                <w:ins w:id="275" w:author="Nokia" w:date="2025-03-26T11:55:00Z" w16du:dateUtc="2025-03-26T09:55:00Z"/>
                <w:kern w:val="2"/>
                <w:szCs w:val="22"/>
                <w:lang w:val="en-US"/>
              </w:rPr>
            </w:pPr>
            <w:ins w:id="276" w:author="Nokia" w:date="2025-03-26T11:55:00Z" w16du:dateUtc="2025-03-26T09:55:00Z">
              <w:r w:rsidRPr="00962138">
                <w:rPr>
                  <w:kern w:val="2"/>
                  <w:szCs w:val="22"/>
                  <w:lang w:val="en-US"/>
                </w:rPr>
                <w:t>CA_n1A-n78A</w:t>
              </w:r>
            </w:ins>
          </w:p>
          <w:p w14:paraId="4B047457" w14:textId="77777777" w:rsidR="00962138" w:rsidRPr="00962138" w:rsidRDefault="00962138" w:rsidP="00962138">
            <w:pPr>
              <w:pStyle w:val="TAC"/>
              <w:widowControl w:val="0"/>
              <w:rPr>
                <w:ins w:id="277" w:author="Nokia" w:date="2025-03-26T11:55:00Z" w16du:dateUtc="2025-03-26T09:55:00Z"/>
                <w:kern w:val="2"/>
                <w:szCs w:val="22"/>
                <w:lang w:val="en-US"/>
              </w:rPr>
            </w:pPr>
            <w:ins w:id="278" w:author="Nokia" w:date="2025-03-26T11:55:00Z" w16du:dateUtc="2025-03-26T09:55:00Z">
              <w:r w:rsidRPr="00962138">
                <w:rPr>
                  <w:kern w:val="2"/>
                  <w:szCs w:val="22"/>
                  <w:lang w:val="en-US"/>
                </w:rPr>
                <w:t>CA_n7A-n20A</w:t>
              </w:r>
            </w:ins>
          </w:p>
          <w:p w14:paraId="04F01AB4" w14:textId="77777777" w:rsidR="00962138" w:rsidRPr="00962138" w:rsidRDefault="00962138" w:rsidP="00962138">
            <w:pPr>
              <w:pStyle w:val="TAC"/>
              <w:widowControl w:val="0"/>
              <w:rPr>
                <w:ins w:id="279" w:author="Nokia" w:date="2025-03-26T11:55:00Z" w16du:dateUtc="2025-03-26T09:55:00Z"/>
                <w:kern w:val="2"/>
                <w:szCs w:val="22"/>
                <w:lang w:val="en-US"/>
              </w:rPr>
            </w:pPr>
            <w:ins w:id="280" w:author="Nokia" w:date="2025-03-26T11:55:00Z" w16du:dateUtc="2025-03-26T09:55:00Z">
              <w:r w:rsidRPr="00962138">
                <w:rPr>
                  <w:kern w:val="2"/>
                  <w:szCs w:val="22"/>
                  <w:lang w:val="en-US"/>
                </w:rPr>
                <w:t>CA_n7A-n78A</w:t>
              </w:r>
            </w:ins>
          </w:p>
          <w:p w14:paraId="0A3D30DA" w14:textId="77777777" w:rsidR="00962138" w:rsidRPr="00962138" w:rsidRDefault="00962138" w:rsidP="00962138">
            <w:pPr>
              <w:pStyle w:val="TAC"/>
              <w:widowControl w:val="0"/>
              <w:rPr>
                <w:ins w:id="281" w:author="Nokia" w:date="2025-03-26T11:55:00Z" w16du:dateUtc="2025-03-26T09:55:00Z"/>
                <w:kern w:val="2"/>
                <w:szCs w:val="22"/>
                <w:lang w:val="en-US"/>
              </w:rPr>
            </w:pPr>
            <w:ins w:id="282" w:author="Nokia" w:date="2025-03-26T11:55:00Z" w16du:dateUtc="2025-03-26T09:55:00Z">
              <w:r w:rsidRPr="00962138">
                <w:rPr>
                  <w:kern w:val="2"/>
                  <w:szCs w:val="22"/>
                  <w:lang w:val="en-US"/>
                </w:rPr>
                <w:t>CA_n20A-n78A</w:t>
              </w:r>
            </w:ins>
          </w:p>
          <w:p w14:paraId="22F96E9C" w14:textId="6887DD48" w:rsidR="00962138" w:rsidRPr="001141C9" w:rsidRDefault="00962138" w:rsidP="00962138">
            <w:pPr>
              <w:pStyle w:val="TAC"/>
              <w:keepNext w:val="0"/>
              <w:keepLines w:val="0"/>
              <w:widowControl w:val="0"/>
              <w:rPr>
                <w:ins w:id="283" w:author="Nokia" w:date="2025-03-26T11:54:00Z" w16du:dateUtc="2025-03-26T09:54:00Z"/>
                <w:kern w:val="2"/>
                <w:szCs w:val="22"/>
              </w:rPr>
            </w:pPr>
            <w:ins w:id="284" w:author="Nokia" w:date="2025-03-26T11:55:00Z" w16du:dateUtc="2025-03-26T09:55:00Z">
              <w:r w:rsidRPr="00962138">
                <w:rPr>
                  <w:kern w:val="2"/>
                  <w:szCs w:val="22"/>
                  <w:lang w:val="en-US"/>
                </w:rPr>
                <w:t>CA_n78(2A)</w:t>
              </w:r>
            </w:ins>
          </w:p>
        </w:tc>
        <w:tc>
          <w:tcPr>
            <w:tcW w:w="950" w:type="dxa"/>
            <w:tcBorders>
              <w:top w:val="single" w:sz="4" w:space="0" w:color="auto"/>
              <w:left w:val="single" w:sz="4" w:space="0" w:color="auto"/>
              <w:bottom w:val="single" w:sz="4" w:space="0" w:color="auto"/>
              <w:right w:val="single" w:sz="4" w:space="0" w:color="auto"/>
            </w:tcBorders>
            <w:tcPrChange w:id="285" w:author="Nokia" w:date="2025-03-26T11:57:00Z" w16du:dateUtc="2025-03-26T09:57:00Z">
              <w:tcPr>
                <w:tcW w:w="950" w:type="dxa"/>
                <w:tcBorders>
                  <w:top w:val="single" w:sz="4" w:space="0" w:color="auto"/>
                  <w:left w:val="single" w:sz="4" w:space="0" w:color="auto"/>
                  <w:bottom w:val="single" w:sz="4" w:space="0" w:color="auto"/>
                  <w:right w:val="single" w:sz="4" w:space="0" w:color="auto"/>
                </w:tcBorders>
              </w:tcPr>
            </w:tcPrChange>
          </w:tcPr>
          <w:p w14:paraId="56152C8A" w14:textId="2FB16E74" w:rsidR="00962138" w:rsidRDefault="00962138" w:rsidP="00962138">
            <w:pPr>
              <w:pStyle w:val="TAC"/>
              <w:keepNext w:val="0"/>
              <w:keepLines w:val="0"/>
              <w:widowControl w:val="0"/>
              <w:rPr>
                <w:ins w:id="286" w:author="Nokia" w:date="2025-03-26T11:54:00Z" w16du:dateUtc="2025-03-26T09:54:00Z"/>
                <w:lang w:val="en-US" w:eastAsia="zh-CN"/>
              </w:rPr>
            </w:pPr>
            <w:ins w:id="287" w:author="Nokia" w:date="2025-03-26T11:54:00Z" w16du:dateUtc="2025-03-26T09:54:00Z">
              <w:r w:rsidRPr="00AE7509">
                <w:rPr>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288" w:author="Nokia" w:date="2025-03-26T11:57:00Z" w16du:dateUtc="2025-03-26T09:57:00Z">
              <w:tcPr>
                <w:tcW w:w="2832" w:type="dxa"/>
                <w:tcBorders>
                  <w:top w:val="single" w:sz="4" w:space="0" w:color="auto"/>
                  <w:left w:val="single" w:sz="4" w:space="0" w:color="auto"/>
                  <w:bottom w:val="single" w:sz="4" w:space="0" w:color="auto"/>
                  <w:right w:val="single" w:sz="4" w:space="0" w:color="auto"/>
                </w:tcBorders>
                <w:vAlign w:val="center"/>
              </w:tcPr>
            </w:tcPrChange>
          </w:tcPr>
          <w:p w14:paraId="055A8A1F" w14:textId="44E7188B" w:rsidR="00962138" w:rsidRPr="001C7E11" w:rsidRDefault="00962138" w:rsidP="00962138">
            <w:pPr>
              <w:pStyle w:val="TAC"/>
              <w:keepNext w:val="0"/>
              <w:keepLines w:val="0"/>
              <w:widowControl w:val="0"/>
              <w:rPr>
                <w:ins w:id="289" w:author="Nokia" w:date="2025-03-26T11:54:00Z" w16du:dateUtc="2025-03-26T09:54:00Z"/>
                <w:rFonts w:eastAsiaTheme="minorEastAsia" w:cs="Arial"/>
                <w:color w:val="000000"/>
                <w:szCs w:val="18"/>
              </w:rPr>
            </w:pPr>
            <w:ins w:id="290" w:author="Nokia" w:date="2025-03-26T11:54:00Z" w16du:dateUtc="2025-03-26T09:54: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1837" w:type="dxa"/>
            <w:tcBorders>
              <w:top w:val="single" w:sz="4" w:space="0" w:color="auto"/>
              <w:left w:val="single" w:sz="4" w:space="0" w:color="auto"/>
              <w:bottom w:val="nil"/>
              <w:right w:val="single" w:sz="4" w:space="0" w:color="auto"/>
            </w:tcBorders>
            <w:vAlign w:val="center"/>
            <w:tcPrChange w:id="291" w:author="Nokia" w:date="2025-03-26T11:57:00Z" w16du:dateUtc="2025-03-26T09:57:00Z">
              <w:tcPr>
                <w:tcW w:w="1837" w:type="dxa"/>
                <w:tcBorders>
                  <w:top w:val="single" w:sz="4" w:space="0" w:color="auto"/>
                  <w:left w:val="single" w:sz="4" w:space="0" w:color="auto"/>
                  <w:bottom w:val="nil"/>
                  <w:right w:val="single" w:sz="4" w:space="0" w:color="auto"/>
                </w:tcBorders>
                <w:vAlign w:val="center"/>
              </w:tcPr>
            </w:tcPrChange>
          </w:tcPr>
          <w:p w14:paraId="7D716E85" w14:textId="70A557C2" w:rsidR="00962138" w:rsidRPr="001141C9" w:rsidRDefault="00962138" w:rsidP="00962138">
            <w:pPr>
              <w:pStyle w:val="TAC"/>
              <w:keepNext w:val="0"/>
              <w:keepLines w:val="0"/>
              <w:widowControl w:val="0"/>
              <w:rPr>
                <w:ins w:id="292" w:author="Nokia" w:date="2025-03-26T11:54:00Z" w16du:dateUtc="2025-03-26T09:54:00Z"/>
                <w:kern w:val="2"/>
                <w:szCs w:val="22"/>
                <w:lang w:eastAsia="zh-CN"/>
              </w:rPr>
            </w:pPr>
            <w:ins w:id="293" w:author="Nokia" w:date="2025-03-26T11:54:00Z" w16du:dateUtc="2025-03-26T09:54:00Z">
              <w:r w:rsidRPr="001C7E11">
                <w:rPr>
                  <w:rFonts w:hint="eastAsia"/>
                  <w:lang w:val="en-US" w:eastAsia="zh-CN"/>
                </w:rPr>
                <w:t>4</w:t>
              </w:r>
              <w:r w:rsidRPr="001C7E11">
                <w:rPr>
                  <w:lang w:val="en-US" w:eastAsia="zh-CN"/>
                </w:rPr>
                <w:t xml:space="preserve"> and 5</w:t>
              </w:r>
            </w:ins>
          </w:p>
        </w:tc>
      </w:tr>
      <w:tr w:rsidR="00962138" w:rsidRPr="001141C9" w14:paraId="4A0ABA5A" w14:textId="77777777" w:rsidTr="00962138">
        <w:trPr>
          <w:jc w:val="center"/>
          <w:ins w:id="294" w:author="Nokia" w:date="2025-03-26T11:54:00Z"/>
        </w:trPr>
        <w:tc>
          <w:tcPr>
            <w:tcW w:w="1959" w:type="dxa"/>
            <w:tcBorders>
              <w:top w:val="nil"/>
              <w:left w:val="single" w:sz="4" w:space="0" w:color="auto"/>
              <w:bottom w:val="nil"/>
              <w:right w:val="single" w:sz="4" w:space="0" w:color="auto"/>
            </w:tcBorders>
          </w:tcPr>
          <w:p w14:paraId="28B9082B" w14:textId="77777777" w:rsidR="00962138" w:rsidRPr="001141C9" w:rsidRDefault="00962138" w:rsidP="00962138">
            <w:pPr>
              <w:pStyle w:val="TAC"/>
              <w:keepNext w:val="0"/>
              <w:keepLines w:val="0"/>
              <w:widowControl w:val="0"/>
              <w:rPr>
                <w:ins w:id="295" w:author="Nokia" w:date="2025-03-26T11:54:00Z" w16du:dateUtc="2025-03-26T09:54:00Z"/>
                <w:kern w:val="2"/>
                <w:szCs w:val="22"/>
              </w:rPr>
            </w:pPr>
          </w:p>
        </w:tc>
        <w:tc>
          <w:tcPr>
            <w:tcW w:w="2036" w:type="dxa"/>
            <w:tcBorders>
              <w:top w:val="nil"/>
              <w:left w:val="single" w:sz="4" w:space="0" w:color="auto"/>
              <w:bottom w:val="nil"/>
              <w:right w:val="single" w:sz="4" w:space="0" w:color="auto"/>
            </w:tcBorders>
          </w:tcPr>
          <w:p w14:paraId="5D7B181C" w14:textId="77777777" w:rsidR="00962138" w:rsidRPr="001141C9" w:rsidRDefault="00962138" w:rsidP="00962138">
            <w:pPr>
              <w:pStyle w:val="TAC"/>
              <w:keepNext w:val="0"/>
              <w:keepLines w:val="0"/>
              <w:widowControl w:val="0"/>
              <w:rPr>
                <w:ins w:id="296" w:author="Nokia" w:date="2025-03-26T11:54:00Z" w16du:dateUtc="2025-03-26T09:54: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58D6BE" w14:textId="1224AC1C" w:rsidR="00962138" w:rsidRDefault="00962138" w:rsidP="00962138">
            <w:pPr>
              <w:pStyle w:val="TAC"/>
              <w:keepNext w:val="0"/>
              <w:keepLines w:val="0"/>
              <w:widowControl w:val="0"/>
              <w:rPr>
                <w:ins w:id="297" w:author="Nokia" w:date="2025-03-26T11:54:00Z" w16du:dateUtc="2025-03-26T09:54:00Z"/>
                <w:lang w:val="en-US" w:eastAsia="zh-CN"/>
              </w:rPr>
            </w:pPr>
            <w:ins w:id="298" w:author="Nokia" w:date="2025-03-26T11:54:00Z" w16du:dateUtc="2025-03-26T09:54:00Z">
              <w:r w:rsidRPr="00AE7509">
                <w:rPr>
                  <w:lang w:val="en-US"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
          <w:p w14:paraId="2933186F" w14:textId="23EB60C0" w:rsidR="00962138" w:rsidRPr="001C7E11" w:rsidRDefault="00962138" w:rsidP="00962138">
            <w:pPr>
              <w:pStyle w:val="TAC"/>
              <w:keepNext w:val="0"/>
              <w:keepLines w:val="0"/>
              <w:widowControl w:val="0"/>
              <w:rPr>
                <w:ins w:id="299" w:author="Nokia" w:date="2025-03-26T11:54:00Z" w16du:dateUtc="2025-03-26T09:54:00Z"/>
                <w:rFonts w:eastAsiaTheme="minorEastAsia" w:cs="Arial"/>
                <w:color w:val="000000"/>
                <w:szCs w:val="18"/>
              </w:rPr>
            </w:pPr>
            <w:ins w:id="300" w:author="Nokia" w:date="2025-03-26T11:54:00Z" w16du:dateUtc="2025-03-26T09:54:00Z">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
          <w:p w14:paraId="283D12E6" w14:textId="77777777" w:rsidR="00962138" w:rsidRPr="001141C9" w:rsidRDefault="00962138" w:rsidP="00962138">
            <w:pPr>
              <w:pStyle w:val="TAC"/>
              <w:keepNext w:val="0"/>
              <w:keepLines w:val="0"/>
              <w:widowControl w:val="0"/>
              <w:rPr>
                <w:ins w:id="301" w:author="Nokia" w:date="2025-03-26T11:54:00Z" w16du:dateUtc="2025-03-26T09:54:00Z"/>
                <w:kern w:val="2"/>
                <w:szCs w:val="22"/>
                <w:lang w:eastAsia="zh-CN"/>
              </w:rPr>
            </w:pPr>
          </w:p>
        </w:tc>
      </w:tr>
      <w:tr w:rsidR="00962138" w:rsidRPr="001141C9" w14:paraId="29DE80FF" w14:textId="77777777" w:rsidTr="00962138">
        <w:trPr>
          <w:jc w:val="center"/>
          <w:ins w:id="302" w:author="Nokia" w:date="2025-03-26T11:54:00Z"/>
        </w:trPr>
        <w:tc>
          <w:tcPr>
            <w:tcW w:w="1959" w:type="dxa"/>
            <w:tcBorders>
              <w:top w:val="nil"/>
              <w:left w:val="single" w:sz="4" w:space="0" w:color="auto"/>
              <w:bottom w:val="nil"/>
              <w:right w:val="single" w:sz="4" w:space="0" w:color="auto"/>
            </w:tcBorders>
          </w:tcPr>
          <w:p w14:paraId="189BDC66" w14:textId="77777777" w:rsidR="00962138" w:rsidRPr="001141C9" w:rsidRDefault="00962138" w:rsidP="00962138">
            <w:pPr>
              <w:pStyle w:val="TAC"/>
              <w:keepNext w:val="0"/>
              <w:keepLines w:val="0"/>
              <w:widowControl w:val="0"/>
              <w:rPr>
                <w:ins w:id="303" w:author="Nokia" w:date="2025-03-26T11:54:00Z" w16du:dateUtc="2025-03-26T09:54:00Z"/>
                <w:kern w:val="2"/>
                <w:szCs w:val="22"/>
              </w:rPr>
            </w:pPr>
          </w:p>
        </w:tc>
        <w:tc>
          <w:tcPr>
            <w:tcW w:w="2036" w:type="dxa"/>
            <w:tcBorders>
              <w:top w:val="nil"/>
              <w:left w:val="single" w:sz="4" w:space="0" w:color="auto"/>
              <w:bottom w:val="nil"/>
              <w:right w:val="single" w:sz="4" w:space="0" w:color="auto"/>
            </w:tcBorders>
          </w:tcPr>
          <w:p w14:paraId="2E62F665" w14:textId="77777777" w:rsidR="00962138" w:rsidRPr="001141C9" w:rsidRDefault="00962138" w:rsidP="00962138">
            <w:pPr>
              <w:pStyle w:val="TAC"/>
              <w:keepNext w:val="0"/>
              <w:keepLines w:val="0"/>
              <w:widowControl w:val="0"/>
              <w:rPr>
                <w:ins w:id="304" w:author="Nokia" w:date="2025-03-26T11:54:00Z" w16du:dateUtc="2025-03-26T09:54: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934328" w14:textId="17EB7088" w:rsidR="00962138" w:rsidRDefault="00962138" w:rsidP="00962138">
            <w:pPr>
              <w:pStyle w:val="TAC"/>
              <w:keepNext w:val="0"/>
              <w:keepLines w:val="0"/>
              <w:widowControl w:val="0"/>
              <w:rPr>
                <w:ins w:id="305" w:author="Nokia" w:date="2025-03-26T11:54:00Z" w16du:dateUtc="2025-03-26T09:54:00Z"/>
                <w:lang w:val="en-US" w:eastAsia="zh-CN"/>
              </w:rPr>
            </w:pPr>
            <w:ins w:id="306" w:author="Nokia" w:date="2025-03-26T11:54:00Z" w16du:dateUtc="2025-03-26T09:54:00Z">
              <w:r w:rsidRPr="00AE7509">
                <w:rPr>
                  <w:lang w:val="en-US" w:eastAsia="zh-CN"/>
                </w:rPr>
                <w:t>n2</w:t>
              </w:r>
              <w:r>
                <w:rPr>
                  <w:lang w:val="en-US" w:eastAsia="zh-CN"/>
                </w:rPr>
                <w:t>0</w:t>
              </w:r>
            </w:ins>
          </w:p>
        </w:tc>
        <w:tc>
          <w:tcPr>
            <w:tcW w:w="2832" w:type="dxa"/>
            <w:tcBorders>
              <w:top w:val="single" w:sz="4" w:space="0" w:color="auto"/>
              <w:left w:val="single" w:sz="4" w:space="0" w:color="auto"/>
              <w:bottom w:val="single" w:sz="4" w:space="0" w:color="auto"/>
              <w:right w:val="single" w:sz="4" w:space="0" w:color="auto"/>
            </w:tcBorders>
            <w:vAlign w:val="center"/>
          </w:tcPr>
          <w:p w14:paraId="1D840D6E" w14:textId="3E48CF86" w:rsidR="00962138" w:rsidRPr="001C7E11" w:rsidRDefault="00962138" w:rsidP="00962138">
            <w:pPr>
              <w:pStyle w:val="TAC"/>
              <w:keepNext w:val="0"/>
              <w:keepLines w:val="0"/>
              <w:widowControl w:val="0"/>
              <w:rPr>
                <w:ins w:id="307" w:author="Nokia" w:date="2025-03-26T11:54:00Z" w16du:dateUtc="2025-03-26T09:54:00Z"/>
                <w:rFonts w:eastAsiaTheme="minorEastAsia" w:cs="Arial"/>
                <w:color w:val="000000"/>
                <w:szCs w:val="18"/>
              </w:rPr>
            </w:pPr>
            <w:ins w:id="308" w:author="Nokia" w:date="2025-03-26T11:54:00Z" w16du:dateUtc="2025-03-26T09:54:00Z">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ins>
          </w:p>
        </w:tc>
        <w:tc>
          <w:tcPr>
            <w:tcW w:w="1837" w:type="dxa"/>
            <w:tcBorders>
              <w:top w:val="nil"/>
              <w:left w:val="single" w:sz="4" w:space="0" w:color="auto"/>
              <w:bottom w:val="nil"/>
              <w:right w:val="single" w:sz="4" w:space="0" w:color="auto"/>
            </w:tcBorders>
            <w:vAlign w:val="center"/>
          </w:tcPr>
          <w:p w14:paraId="6E03FBC4" w14:textId="77777777" w:rsidR="00962138" w:rsidRPr="001141C9" w:rsidRDefault="00962138" w:rsidP="00962138">
            <w:pPr>
              <w:pStyle w:val="TAC"/>
              <w:keepNext w:val="0"/>
              <w:keepLines w:val="0"/>
              <w:widowControl w:val="0"/>
              <w:rPr>
                <w:ins w:id="309" w:author="Nokia" w:date="2025-03-26T11:54:00Z" w16du:dateUtc="2025-03-26T09:54:00Z"/>
                <w:kern w:val="2"/>
                <w:szCs w:val="22"/>
                <w:lang w:eastAsia="zh-CN"/>
              </w:rPr>
            </w:pPr>
          </w:p>
        </w:tc>
      </w:tr>
      <w:tr w:rsidR="00962138" w:rsidRPr="001141C9" w14:paraId="62C914D4" w14:textId="77777777" w:rsidTr="009621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0" w:author="Nokia" w:date="2025-03-26T11:57:00Z" w16du:dateUtc="2025-03-26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1" w:author="Nokia" w:date="2025-03-26T11:54:00Z"/>
          <w:trPrChange w:id="312" w:author="Nokia" w:date="2025-03-26T11:57:00Z" w16du:dateUtc="2025-03-26T09:57:00Z">
            <w:trPr>
              <w:jc w:val="center"/>
            </w:trPr>
          </w:trPrChange>
        </w:trPr>
        <w:tc>
          <w:tcPr>
            <w:tcW w:w="1959" w:type="dxa"/>
            <w:tcBorders>
              <w:top w:val="nil"/>
              <w:left w:val="single" w:sz="4" w:space="0" w:color="auto"/>
              <w:bottom w:val="single" w:sz="4" w:space="0" w:color="auto"/>
              <w:right w:val="single" w:sz="4" w:space="0" w:color="auto"/>
            </w:tcBorders>
            <w:tcPrChange w:id="313" w:author="Nokia" w:date="2025-03-26T11:57:00Z" w16du:dateUtc="2025-03-26T09:57:00Z">
              <w:tcPr>
                <w:tcW w:w="1959" w:type="dxa"/>
                <w:tcBorders>
                  <w:top w:val="nil"/>
                  <w:left w:val="nil"/>
                  <w:bottom w:val="nil"/>
                  <w:right w:val="nil"/>
                </w:tcBorders>
              </w:tcPr>
            </w:tcPrChange>
          </w:tcPr>
          <w:p w14:paraId="5807749A" w14:textId="77777777" w:rsidR="00962138" w:rsidRPr="001141C9" w:rsidRDefault="00962138" w:rsidP="00962138">
            <w:pPr>
              <w:pStyle w:val="TAC"/>
              <w:keepNext w:val="0"/>
              <w:keepLines w:val="0"/>
              <w:widowControl w:val="0"/>
              <w:rPr>
                <w:ins w:id="314" w:author="Nokia" w:date="2025-03-26T11:54:00Z" w16du:dateUtc="2025-03-26T09:54:00Z"/>
                <w:kern w:val="2"/>
                <w:szCs w:val="22"/>
              </w:rPr>
            </w:pPr>
          </w:p>
        </w:tc>
        <w:tc>
          <w:tcPr>
            <w:tcW w:w="2036" w:type="dxa"/>
            <w:tcBorders>
              <w:top w:val="nil"/>
              <w:left w:val="single" w:sz="4" w:space="0" w:color="auto"/>
              <w:bottom w:val="single" w:sz="4" w:space="0" w:color="auto"/>
              <w:right w:val="single" w:sz="4" w:space="0" w:color="auto"/>
            </w:tcBorders>
            <w:tcPrChange w:id="315" w:author="Nokia" w:date="2025-03-26T11:57:00Z" w16du:dateUtc="2025-03-26T09:57:00Z">
              <w:tcPr>
                <w:tcW w:w="2036" w:type="dxa"/>
                <w:tcBorders>
                  <w:top w:val="nil"/>
                  <w:left w:val="nil"/>
                  <w:bottom w:val="single" w:sz="4" w:space="0" w:color="auto"/>
                  <w:right w:val="single" w:sz="4" w:space="0" w:color="auto"/>
                </w:tcBorders>
              </w:tcPr>
            </w:tcPrChange>
          </w:tcPr>
          <w:p w14:paraId="31111A1A" w14:textId="77777777" w:rsidR="00962138" w:rsidRPr="001141C9" w:rsidRDefault="00962138" w:rsidP="00962138">
            <w:pPr>
              <w:pStyle w:val="TAC"/>
              <w:keepNext w:val="0"/>
              <w:keepLines w:val="0"/>
              <w:widowControl w:val="0"/>
              <w:rPr>
                <w:ins w:id="316" w:author="Nokia" w:date="2025-03-26T11:54:00Z" w16du:dateUtc="2025-03-26T09:54:00Z"/>
                <w:kern w:val="2"/>
                <w:szCs w:val="22"/>
              </w:rPr>
            </w:pPr>
          </w:p>
        </w:tc>
        <w:tc>
          <w:tcPr>
            <w:tcW w:w="950" w:type="dxa"/>
            <w:tcBorders>
              <w:top w:val="single" w:sz="4" w:space="0" w:color="auto"/>
              <w:left w:val="single" w:sz="4" w:space="0" w:color="auto"/>
              <w:bottom w:val="single" w:sz="4" w:space="0" w:color="auto"/>
              <w:right w:val="single" w:sz="4" w:space="0" w:color="auto"/>
            </w:tcBorders>
            <w:tcPrChange w:id="317" w:author="Nokia" w:date="2025-03-26T11:57:00Z" w16du:dateUtc="2025-03-26T09:57:00Z">
              <w:tcPr>
                <w:tcW w:w="950" w:type="dxa"/>
                <w:tcBorders>
                  <w:top w:val="single" w:sz="4" w:space="0" w:color="auto"/>
                  <w:left w:val="single" w:sz="4" w:space="0" w:color="auto"/>
                  <w:bottom w:val="single" w:sz="4" w:space="0" w:color="auto"/>
                  <w:right w:val="single" w:sz="4" w:space="0" w:color="auto"/>
                </w:tcBorders>
              </w:tcPr>
            </w:tcPrChange>
          </w:tcPr>
          <w:p w14:paraId="78232F55" w14:textId="0A4E116A" w:rsidR="00962138" w:rsidRDefault="00962138" w:rsidP="00962138">
            <w:pPr>
              <w:pStyle w:val="TAC"/>
              <w:keepNext w:val="0"/>
              <w:keepLines w:val="0"/>
              <w:widowControl w:val="0"/>
              <w:rPr>
                <w:ins w:id="318" w:author="Nokia" w:date="2025-03-26T11:54:00Z" w16du:dateUtc="2025-03-26T09:54:00Z"/>
                <w:lang w:val="en-US" w:eastAsia="zh-CN"/>
              </w:rPr>
            </w:pPr>
            <w:ins w:id="319" w:author="Nokia" w:date="2025-03-26T11:54:00Z" w16du:dateUtc="2025-03-26T09:54:00Z">
              <w:r>
                <w:rPr>
                  <w:lang w:val="en-US"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Change w:id="320" w:author="Nokia" w:date="2025-03-26T11:57:00Z" w16du:dateUtc="2025-03-26T09:57:00Z">
              <w:tcPr>
                <w:tcW w:w="2832" w:type="dxa"/>
                <w:tcBorders>
                  <w:top w:val="single" w:sz="4" w:space="0" w:color="auto"/>
                  <w:left w:val="single" w:sz="4" w:space="0" w:color="auto"/>
                  <w:bottom w:val="single" w:sz="4" w:space="0" w:color="auto"/>
                  <w:right w:val="single" w:sz="4" w:space="0" w:color="auto"/>
                </w:tcBorders>
                <w:vAlign w:val="center"/>
              </w:tcPr>
            </w:tcPrChange>
          </w:tcPr>
          <w:p w14:paraId="78DBD28D" w14:textId="4B00D7BC" w:rsidR="00962138" w:rsidRPr="001C7E11" w:rsidRDefault="00962138" w:rsidP="00962138">
            <w:pPr>
              <w:pStyle w:val="TAC"/>
              <w:keepNext w:val="0"/>
              <w:keepLines w:val="0"/>
              <w:widowControl w:val="0"/>
              <w:rPr>
                <w:ins w:id="321" w:author="Nokia" w:date="2025-03-26T11:54:00Z" w16du:dateUtc="2025-03-26T09:54:00Z"/>
                <w:rFonts w:eastAsiaTheme="minorEastAsia" w:cs="Arial"/>
                <w:color w:val="000000"/>
                <w:szCs w:val="18"/>
              </w:rPr>
            </w:pPr>
            <w:ins w:id="322" w:author="Nokia" w:date="2025-03-26T11:56:00Z" w16du:dateUtc="2025-03-26T09:56:00Z">
              <w:r>
                <w:rPr>
                  <w:rFonts w:cs="Arial"/>
                  <w:color w:val="000000"/>
                </w:rPr>
                <w:t>CA_n78(2A)_BCS 4 and 5</w:t>
              </w:r>
            </w:ins>
          </w:p>
        </w:tc>
        <w:tc>
          <w:tcPr>
            <w:tcW w:w="1837" w:type="dxa"/>
            <w:tcBorders>
              <w:top w:val="nil"/>
              <w:left w:val="single" w:sz="4" w:space="0" w:color="auto"/>
              <w:bottom w:val="single" w:sz="4" w:space="0" w:color="auto"/>
              <w:right w:val="single" w:sz="4" w:space="0" w:color="auto"/>
            </w:tcBorders>
            <w:tcPrChange w:id="323" w:author="Nokia" w:date="2025-03-26T11:57:00Z" w16du:dateUtc="2025-03-26T09:57:00Z">
              <w:tcPr>
                <w:tcW w:w="1837" w:type="dxa"/>
                <w:tcBorders>
                  <w:top w:val="nil"/>
                  <w:left w:val="single" w:sz="4" w:space="0" w:color="auto"/>
                  <w:bottom w:val="single" w:sz="4" w:space="0" w:color="auto"/>
                  <w:right w:val="single" w:sz="4" w:space="0" w:color="auto"/>
                </w:tcBorders>
              </w:tcPr>
            </w:tcPrChange>
          </w:tcPr>
          <w:p w14:paraId="24296309" w14:textId="77777777" w:rsidR="00962138" w:rsidRPr="001141C9" w:rsidRDefault="00962138" w:rsidP="00962138">
            <w:pPr>
              <w:pStyle w:val="TAC"/>
              <w:keepNext w:val="0"/>
              <w:keepLines w:val="0"/>
              <w:widowControl w:val="0"/>
              <w:rPr>
                <w:ins w:id="324" w:author="Nokia" w:date="2025-03-26T11:54:00Z" w16du:dateUtc="2025-03-26T09:54:00Z"/>
                <w:kern w:val="2"/>
                <w:szCs w:val="22"/>
                <w:lang w:eastAsia="zh-CN"/>
              </w:rPr>
            </w:pPr>
          </w:p>
        </w:tc>
      </w:tr>
      <w:tr w:rsidR="00035147" w:rsidRPr="001141C9" w14:paraId="16B40AFE" w14:textId="77777777" w:rsidTr="0096213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5" w:author="Nokia" w:date="2025-03-26T11:57:00Z" w16du:dateUtc="2025-03-26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6" w:author="Nokia" w:date="2025-03-26T11:57:00Z" w16du:dateUtc="2025-03-26T09:57:00Z">
            <w:trPr>
              <w:jc w:val="center"/>
            </w:trPr>
          </w:trPrChange>
        </w:trPr>
        <w:tc>
          <w:tcPr>
            <w:tcW w:w="1959" w:type="dxa"/>
            <w:tcBorders>
              <w:top w:val="single" w:sz="4" w:space="0" w:color="auto"/>
              <w:left w:val="single" w:sz="4" w:space="0" w:color="auto"/>
              <w:bottom w:val="nil"/>
              <w:right w:val="single" w:sz="4" w:space="0" w:color="auto"/>
            </w:tcBorders>
            <w:tcPrChange w:id="327" w:author="Nokia" w:date="2025-03-26T11:57:00Z" w16du:dateUtc="2025-03-26T09:57:00Z">
              <w:tcPr>
                <w:tcW w:w="1959" w:type="dxa"/>
                <w:tcBorders>
                  <w:top w:val="single" w:sz="4" w:space="0" w:color="auto"/>
                  <w:left w:val="single" w:sz="4" w:space="0" w:color="auto"/>
                  <w:bottom w:val="nil"/>
                  <w:right w:val="single" w:sz="4" w:space="0" w:color="auto"/>
                </w:tcBorders>
              </w:tcPr>
            </w:tcPrChange>
          </w:tcPr>
          <w:p w14:paraId="545ABBB8" w14:textId="77777777" w:rsidR="00035147" w:rsidRPr="001141C9" w:rsidRDefault="00035147" w:rsidP="00035147">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Change w:id="328" w:author="Nokia" w:date="2025-03-26T11:57:00Z" w16du:dateUtc="2025-03-26T09:57:00Z">
              <w:tcPr>
                <w:tcW w:w="2036" w:type="dxa"/>
                <w:tcBorders>
                  <w:top w:val="single" w:sz="4" w:space="0" w:color="auto"/>
                  <w:left w:val="single" w:sz="4" w:space="0" w:color="auto"/>
                  <w:bottom w:val="nil"/>
                  <w:right w:val="single" w:sz="4" w:space="0" w:color="auto"/>
                </w:tcBorders>
              </w:tcPr>
            </w:tcPrChange>
          </w:tcPr>
          <w:p w14:paraId="37E06112"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35F8B4EC" w14:textId="77777777" w:rsidR="00035147" w:rsidRPr="001141C9" w:rsidRDefault="00035147" w:rsidP="00035147">
            <w:pPr>
              <w:pStyle w:val="TAC"/>
              <w:keepNext w:val="0"/>
              <w:keepLines w:val="0"/>
              <w:widowControl w:val="0"/>
              <w:rPr>
                <w:lang w:eastAsia="zh-CN"/>
              </w:rPr>
            </w:pPr>
            <w:r w:rsidRPr="001141C9">
              <w:rPr>
                <w:lang w:eastAsia="zh-CN"/>
              </w:rPr>
              <w:t>CA_n1A-n7A</w:t>
            </w:r>
          </w:p>
          <w:p w14:paraId="2141A338"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6E1F5AE1"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43EE6B24"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2C91123B" w14:textId="77777777" w:rsidR="00035147" w:rsidRPr="001141C9" w:rsidRDefault="00035147" w:rsidP="00035147">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Change w:id="329" w:author="Nokia" w:date="2025-03-26T11:57:00Z" w16du:dateUtc="2025-03-26T09:57:00Z">
              <w:tcPr>
                <w:tcW w:w="950" w:type="dxa"/>
                <w:tcBorders>
                  <w:top w:val="single" w:sz="4" w:space="0" w:color="auto"/>
                  <w:left w:val="single" w:sz="4" w:space="0" w:color="auto"/>
                  <w:bottom w:val="single" w:sz="4" w:space="0" w:color="auto"/>
                  <w:right w:val="single" w:sz="4" w:space="0" w:color="auto"/>
                </w:tcBorders>
              </w:tcPr>
            </w:tcPrChange>
          </w:tcPr>
          <w:p w14:paraId="54752638"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Change w:id="330" w:author="Nokia" w:date="2025-03-26T11:57:00Z" w16du:dateUtc="2025-03-26T09:57:00Z">
              <w:tcPr>
                <w:tcW w:w="2832" w:type="dxa"/>
                <w:tcBorders>
                  <w:top w:val="single" w:sz="4" w:space="0" w:color="auto"/>
                  <w:left w:val="single" w:sz="4" w:space="0" w:color="auto"/>
                  <w:bottom w:val="single" w:sz="4" w:space="0" w:color="auto"/>
                  <w:right w:val="single" w:sz="4" w:space="0" w:color="auto"/>
                </w:tcBorders>
              </w:tcPr>
            </w:tcPrChange>
          </w:tcPr>
          <w:p w14:paraId="2D48027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Change w:id="331" w:author="Nokia" w:date="2025-03-26T11:57:00Z" w16du:dateUtc="2025-03-26T09:57:00Z">
              <w:tcPr>
                <w:tcW w:w="1837" w:type="dxa"/>
                <w:tcBorders>
                  <w:top w:val="nil"/>
                  <w:left w:val="single" w:sz="4" w:space="0" w:color="auto"/>
                  <w:bottom w:val="nil"/>
                  <w:right w:val="single" w:sz="4" w:space="0" w:color="auto"/>
                </w:tcBorders>
              </w:tcPr>
            </w:tcPrChange>
          </w:tcPr>
          <w:p w14:paraId="3E92898F"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40CC6444" w14:textId="77777777" w:rsidTr="00C97A3E">
        <w:trPr>
          <w:jc w:val="center"/>
        </w:trPr>
        <w:tc>
          <w:tcPr>
            <w:tcW w:w="1959" w:type="dxa"/>
            <w:tcBorders>
              <w:top w:val="nil"/>
              <w:left w:val="single" w:sz="4" w:space="0" w:color="auto"/>
              <w:bottom w:val="nil"/>
              <w:right w:val="single" w:sz="4" w:space="0" w:color="auto"/>
            </w:tcBorders>
          </w:tcPr>
          <w:p w14:paraId="14167629"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CBFCC1A"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505C6AE"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A3D4C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D25DE42" w14:textId="77777777" w:rsidR="00035147" w:rsidRPr="001141C9" w:rsidRDefault="00035147" w:rsidP="00035147">
            <w:pPr>
              <w:pStyle w:val="TAC"/>
              <w:keepNext w:val="0"/>
              <w:keepLines w:val="0"/>
              <w:widowControl w:val="0"/>
              <w:rPr>
                <w:kern w:val="2"/>
                <w:szCs w:val="22"/>
                <w:lang w:eastAsia="zh-CN"/>
              </w:rPr>
            </w:pPr>
          </w:p>
        </w:tc>
      </w:tr>
      <w:tr w:rsidR="00035147" w:rsidRPr="001141C9" w14:paraId="5E462886" w14:textId="77777777" w:rsidTr="00C97A3E">
        <w:trPr>
          <w:jc w:val="center"/>
        </w:trPr>
        <w:tc>
          <w:tcPr>
            <w:tcW w:w="1959" w:type="dxa"/>
            <w:tcBorders>
              <w:top w:val="nil"/>
              <w:left w:val="single" w:sz="4" w:space="0" w:color="auto"/>
              <w:bottom w:val="nil"/>
              <w:right w:val="single" w:sz="4" w:space="0" w:color="auto"/>
            </w:tcBorders>
          </w:tcPr>
          <w:p w14:paraId="7C2F59D1"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F95B451"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D3357F9"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C2CF6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9BD4F8" w14:textId="77777777" w:rsidR="00035147" w:rsidRPr="001141C9" w:rsidRDefault="00035147" w:rsidP="00035147">
            <w:pPr>
              <w:pStyle w:val="TAC"/>
              <w:keepNext w:val="0"/>
              <w:keepLines w:val="0"/>
              <w:widowControl w:val="0"/>
              <w:rPr>
                <w:kern w:val="2"/>
                <w:szCs w:val="22"/>
                <w:lang w:eastAsia="zh-CN"/>
              </w:rPr>
            </w:pPr>
          </w:p>
        </w:tc>
      </w:tr>
      <w:tr w:rsidR="00035147" w:rsidRPr="001141C9" w14:paraId="0F5607AA" w14:textId="77777777" w:rsidTr="00C97A3E">
        <w:trPr>
          <w:jc w:val="center"/>
        </w:trPr>
        <w:tc>
          <w:tcPr>
            <w:tcW w:w="1959" w:type="dxa"/>
            <w:tcBorders>
              <w:top w:val="nil"/>
              <w:left w:val="single" w:sz="4" w:space="0" w:color="auto"/>
              <w:bottom w:val="single" w:sz="4" w:space="0" w:color="auto"/>
              <w:right w:val="single" w:sz="4" w:space="0" w:color="auto"/>
            </w:tcBorders>
          </w:tcPr>
          <w:p w14:paraId="448D9564"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6A8E8B6"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8F43741"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F887BC"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7C304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E319E16" w14:textId="77777777" w:rsidTr="00C97A3E">
        <w:trPr>
          <w:jc w:val="center"/>
        </w:trPr>
        <w:tc>
          <w:tcPr>
            <w:tcW w:w="1959" w:type="dxa"/>
            <w:tcBorders>
              <w:top w:val="single" w:sz="4" w:space="0" w:color="auto"/>
              <w:left w:val="single" w:sz="4" w:space="0" w:color="auto"/>
              <w:bottom w:val="nil"/>
              <w:right w:val="single" w:sz="4" w:space="0" w:color="auto"/>
            </w:tcBorders>
          </w:tcPr>
          <w:p w14:paraId="7270CABD" w14:textId="77777777" w:rsidR="00035147" w:rsidRPr="001141C9" w:rsidRDefault="00035147" w:rsidP="00035147">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6C1EA786"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6F0DAB0D" w14:textId="77777777" w:rsidR="00035147" w:rsidRPr="001141C9" w:rsidRDefault="00035147" w:rsidP="00035147">
            <w:pPr>
              <w:pStyle w:val="TAC"/>
              <w:keepNext w:val="0"/>
              <w:keepLines w:val="0"/>
              <w:widowControl w:val="0"/>
              <w:rPr>
                <w:lang w:eastAsia="zh-CN"/>
              </w:rPr>
            </w:pPr>
            <w:r w:rsidRPr="001141C9">
              <w:rPr>
                <w:lang w:eastAsia="zh-CN"/>
              </w:rPr>
              <w:t>CA_n1A-n7A</w:t>
            </w:r>
          </w:p>
          <w:p w14:paraId="7A67F6CC"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0173F1AA"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580ABC7B"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2EED9D97"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6CC3862A" w14:textId="77777777" w:rsidR="00035147" w:rsidRPr="001141C9" w:rsidRDefault="00035147" w:rsidP="00035147">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3FEF112"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73041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7114A4"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48483B8" w14:textId="77777777" w:rsidTr="00C97A3E">
        <w:trPr>
          <w:jc w:val="center"/>
        </w:trPr>
        <w:tc>
          <w:tcPr>
            <w:tcW w:w="1959" w:type="dxa"/>
            <w:tcBorders>
              <w:top w:val="nil"/>
              <w:left w:val="single" w:sz="4" w:space="0" w:color="auto"/>
              <w:bottom w:val="nil"/>
              <w:right w:val="single" w:sz="4" w:space="0" w:color="auto"/>
            </w:tcBorders>
          </w:tcPr>
          <w:p w14:paraId="308A88E9"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DB32118"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097660"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0F26DA"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A525B46"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8D11AF" w14:textId="77777777" w:rsidTr="00C97A3E">
        <w:trPr>
          <w:jc w:val="center"/>
        </w:trPr>
        <w:tc>
          <w:tcPr>
            <w:tcW w:w="1959" w:type="dxa"/>
            <w:tcBorders>
              <w:top w:val="nil"/>
              <w:left w:val="single" w:sz="4" w:space="0" w:color="auto"/>
              <w:bottom w:val="nil"/>
              <w:right w:val="single" w:sz="4" w:space="0" w:color="auto"/>
            </w:tcBorders>
          </w:tcPr>
          <w:p w14:paraId="0ABDE3EB"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1DD5915"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3AF42A3"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59C300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EC051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FF82404" w14:textId="77777777" w:rsidTr="00C97A3E">
        <w:trPr>
          <w:jc w:val="center"/>
        </w:trPr>
        <w:tc>
          <w:tcPr>
            <w:tcW w:w="1959" w:type="dxa"/>
            <w:tcBorders>
              <w:top w:val="nil"/>
              <w:left w:val="single" w:sz="4" w:space="0" w:color="auto"/>
              <w:bottom w:val="single" w:sz="4" w:space="0" w:color="auto"/>
              <w:right w:val="single" w:sz="4" w:space="0" w:color="auto"/>
            </w:tcBorders>
          </w:tcPr>
          <w:p w14:paraId="1EEC52D9"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B33145D"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1A12335"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D05FA0"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F15FE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EF9D11A" w14:textId="77777777" w:rsidTr="00C97A3E">
        <w:trPr>
          <w:jc w:val="center"/>
        </w:trPr>
        <w:tc>
          <w:tcPr>
            <w:tcW w:w="1959" w:type="dxa"/>
            <w:tcBorders>
              <w:top w:val="single" w:sz="4" w:space="0" w:color="auto"/>
              <w:left w:val="single" w:sz="4" w:space="0" w:color="auto"/>
              <w:bottom w:val="nil"/>
              <w:right w:val="single" w:sz="4" w:space="0" w:color="auto"/>
            </w:tcBorders>
          </w:tcPr>
          <w:p w14:paraId="5D8A68DF" w14:textId="77777777" w:rsidR="00035147" w:rsidRPr="001141C9" w:rsidRDefault="00035147" w:rsidP="00035147">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21E60E6D"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11C43628" w14:textId="77777777" w:rsidR="00035147" w:rsidRPr="001141C9" w:rsidRDefault="00035147" w:rsidP="00035147">
            <w:pPr>
              <w:pStyle w:val="TAC"/>
              <w:keepNext w:val="0"/>
              <w:keepLines w:val="0"/>
              <w:widowControl w:val="0"/>
              <w:rPr>
                <w:lang w:eastAsia="zh-CN"/>
              </w:rPr>
            </w:pPr>
            <w:r w:rsidRPr="001141C9">
              <w:rPr>
                <w:lang w:eastAsia="zh-CN"/>
              </w:rPr>
              <w:t>CA_n1A-n7A</w:t>
            </w:r>
          </w:p>
          <w:p w14:paraId="2F5E45BE"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4EA6601E"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5FC22D6C"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37556FDC"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3B12CC7" w14:textId="77777777" w:rsidR="00035147" w:rsidRPr="001141C9" w:rsidRDefault="00035147" w:rsidP="0003514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0FB0A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F9A348"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26EA01B6" w14:textId="77777777" w:rsidTr="00C97A3E">
        <w:trPr>
          <w:jc w:val="center"/>
        </w:trPr>
        <w:tc>
          <w:tcPr>
            <w:tcW w:w="1959" w:type="dxa"/>
            <w:tcBorders>
              <w:top w:val="nil"/>
              <w:left w:val="single" w:sz="4" w:space="0" w:color="auto"/>
              <w:bottom w:val="nil"/>
              <w:right w:val="single" w:sz="4" w:space="0" w:color="auto"/>
            </w:tcBorders>
          </w:tcPr>
          <w:p w14:paraId="50D7CB6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A228AD"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4FF1F8F" w14:textId="77777777" w:rsidR="00035147" w:rsidRPr="001141C9" w:rsidRDefault="00035147" w:rsidP="0003514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6A78F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1AF234D" w14:textId="77777777" w:rsidR="00035147" w:rsidRPr="001141C9" w:rsidRDefault="00035147" w:rsidP="00035147">
            <w:pPr>
              <w:pStyle w:val="TAC"/>
              <w:keepNext w:val="0"/>
              <w:keepLines w:val="0"/>
              <w:widowControl w:val="0"/>
              <w:rPr>
                <w:kern w:val="2"/>
                <w:lang w:eastAsia="zh-CN"/>
              </w:rPr>
            </w:pPr>
          </w:p>
        </w:tc>
      </w:tr>
      <w:tr w:rsidR="00035147" w:rsidRPr="001141C9" w14:paraId="41403D1D" w14:textId="77777777" w:rsidTr="00C97A3E">
        <w:trPr>
          <w:jc w:val="center"/>
        </w:trPr>
        <w:tc>
          <w:tcPr>
            <w:tcW w:w="1959" w:type="dxa"/>
            <w:tcBorders>
              <w:top w:val="nil"/>
              <w:left w:val="single" w:sz="4" w:space="0" w:color="auto"/>
              <w:bottom w:val="nil"/>
              <w:right w:val="single" w:sz="4" w:space="0" w:color="auto"/>
            </w:tcBorders>
          </w:tcPr>
          <w:p w14:paraId="7A507A8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7A98D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454DE4" w14:textId="77777777" w:rsidR="00035147" w:rsidRPr="001141C9" w:rsidRDefault="00035147" w:rsidP="0003514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C9CDB7"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7E5AD8F" w14:textId="77777777" w:rsidR="00035147" w:rsidRPr="001141C9" w:rsidRDefault="00035147" w:rsidP="00035147">
            <w:pPr>
              <w:pStyle w:val="TAC"/>
              <w:keepNext w:val="0"/>
              <w:keepLines w:val="0"/>
              <w:widowControl w:val="0"/>
              <w:rPr>
                <w:kern w:val="2"/>
                <w:lang w:eastAsia="zh-CN"/>
              </w:rPr>
            </w:pPr>
          </w:p>
        </w:tc>
      </w:tr>
      <w:tr w:rsidR="00035147" w:rsidRPr="001141C9" w14:paraId="2BB664E1" w14:textId="77777777" w:rsidTr="00C97A3E">
        <w:trPr>
          <w:jc w:val="center"/>
        </w:trPr>
        <w:tc>
          <w:tcPr>
            <w:tcW w:w="1959" w:type="dxa"/>
            <w:tcBorders>
              <w:top w:val="nil"/>
              <w:left w:val="single" w:sz="4" w:space="0" w:color="auto"/>
              <w:bottom w:val="single" w:sz="4" w:space="0" w:color="auto"/>
              <w:right w:val="single" w:sz="4" w:space="0" w:color="auto"/>
            </w:tcBorders>
          </w:tcPr>
          <w:p w14:paraId="5875463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14A80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7E8616" w14:textId="77777777" w:rsidR="00035147" w:rsidRPr="001141C9" w:rsidRDefault="00035147" w:rsidP="0003514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EAAB4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BA4A04" w14:textId="77777777" w:rsidR="00035147" w:rsidRPr="001141C9" w:rsidRDefault="00035147" w:rsidP="00035147">
            <w:pPr>
              <w:pStyle w:val="TAC"/>
              <w:keepNext w:val="0"/>
              <w:keepLines w:val="0"/>
              <w:widowControl w:val="0"/>
              <w:rPr>
                <w:kern w:val="2"/>
                <w:lang w:eastAsia="zh-CN"/>
              </w:rPr>
            </w:pPr>
          </w:p>
        </w:tc>
      </w:tr>
      <w:tr w:rsidR="00035147" w:rsidRPr="001141C9" w14:paraId="18011A2F" w14:textId="77777777" w:rsidTr="00C97A3E">
        <w:trPr>
          <w:jc w:val="center"/>
        </w:trPr>
        <w:tc>
          <w:tcPr>
            <w:tcW w:w="1959" w:type="dxa"/>
            <w:tcBorders>
              <w:top w:val="single" w:sz="4" w:space="0" w:color="auto"/>
              <w:left w:val="single" w:sz="4" w:space="0" w:color="auto"/>
              <w:bottom w:val="nil"/>
              <w:right w:val="single" w:sz="4" w:space="0" w:color="auto"/>
            </w:tcBorders>
          </w:tcPr>
          <w:p w14:paraId="0F48D505" w14:textId="77777777" w:rsidR="00035147" w:rsidRPr="001141C9" w:rsidRDefault="00035147" w:rsidP="00035147">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7820ED04"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2231A83E" w14:textId="77777777" w:rsidR="00035147" w:rsidRPr="001141C9" w:rsidRDefault="00035147" w:rsidP="00035147">
            <w:pPr>
              <w:pStyle w:val="TAC"/>
              <w:keepNext w:val="0"/>
              <w:keepLines w:val="0"/>
              <w:widowControl w:val="0"/>
              <w:rPr>
                <w:lang w:eastAsia="zh-CN"/>
              </w:rPr>
            </w:pPr>
            <w:r w:rsidRPr="001141C9">
              <w:rPr>
                <w:lang w:eastAsia="zh-CN"/>
              </w:rPr>
              <w:t>CA_n1A-n7A</w:t>
            </w:r>
          </w:p>
          <w:p w14:paraId="66101AAD"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12DC5BFB"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AC16CB3"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5973D190" w14:textId="77777777" w:rsidR="00035147" w:rsidRPr="001141C9" w:rsidRDefault="00035147" w:rsidP="00035147">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3B668A" w14:textId="77777777" w:rsidR="00035147" w:rsidRPr="001141C9" w:rsidRDefault="00035147" w:rsidP="00035147">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D9A52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8A2C8DF" w14:textId="77777777" w:rsidR="00035147" w:rsidRPr="001141C9" w:rsidRDefault="00035147" w:rsidP="00035147">
            <w:pPr>
              <w:pStyle w:val="TAC"/>
              <w:keepNext w:val="0"/>
              <w:keepLines w:val="0"/>
              <w:widowControl w:val="0"/>
              <w:rPr>
                <w:kern w:val="2"/>
                <w:lang w:eastAsia="zh-CN"/>
              </w:rPr>
            </w:pPr>
            <w:r w:rsidRPr="001141C9">
              <w:rPr>
                <w:kern w:val="2"/>
                <w:lang w:eastAsia="zh-CN"/>
              </w:rPr>
              <w:t>0</w:t>
            </w:r>
          </w:p>
        </w:tc>
      </w:tr>
      <w:tr w:rsidR="00035147" w:rsidRPr="001141C9" w14:paraId="5E867147" w14:textId="77777777" w:rsidTr="00C97A3E">
        <w:trPr>
          <w:jc w:val="center"/>
        </w:trPr>
        <w:tc>
          <w:tcPr>
            <w:tcW w:w="1959" w:type="dxa"/>
            <w:tcBorders>
              <w:top w:val="nil"/>
              <w:left w:val="single" w:sz="4" w:space="0" w:color="auto"/>
              <w:bottom w:val="nil"/>
              <w:right w:val="single" w:sz="4" w:space="0" w:color="auto"/>
            </w:tcBorders>
          </w:tcPr>
          <w:p w14:paraId="7D564A9F"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279B5E3"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243B6AF" w14:textId="77777777" w:rsidR="00035147" w:rsidRPr="001141C9" w:rsidRDefault="00035147" w:rsidP="0003514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C41CB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08F24E0" w14:textId="77777777" w:rsidR="00035147" w:rsidRPr="001141C9" w:rsidRDefault="00035147" w:rsidP="00035147">
            <w:pPr>
              <w:pStyle w:val="TAC"/>
              <w:keepNext w:val="0"/>
              <w:keepLines w:val="0"/>
              <w:widowControl w:val="0"/>
              <w:rPr>
                <w:kern w:val="2"/>
                <w:lang w:eastAsia="zh-CN"/>
              </w:rPr>
            </w:pPr>
          </w:p>
        </w:tc>
      </w:tr>
      <w:tr w:rsidR="00035147" w:rsidRPr="001141C9" w14:paraId="2CD187E4" w14:textId="77777777" w:rsidTr="00C97A3E">
        <w:trPr>
          <w:jc w:val="center"/>
        </w:trPr>
        <w:tc>
          <w:tcPr>
            <w:tcW w:w="1959" w:type="dxa"/>
            <w:tcBorders>
              <w:top w:val="nil"/>
              <w:left w:val="single" w:sz="4" w:space="0" w:color="auto"/>
              <w:bottom w:val="nil"/>
              <w:right w:val="single" w:sz="4" w:space="0" w:color="auto"/>
            </w:tcBorders>
          </w:tcPr>
          <w:p w14:paraId="66B48AB4"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73A1A65"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B1369F6" w14:textId="77777777" w:rsidR="00035147" w:rsidRPr="001141C9" w:rsidRDefault="00035147" w:rsidP="0003514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2D4D0F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9618252" w14:textId="77777777" w:rsidR="00035147" w:rsidRPr="001141C9" w:rsidRDefault="00035147" w:rsidP="00035147">
            <w:pPr>
              <w:pStyle w:val="TAC"/>
              <w:keepNext w:val="0"/>
              <w:keepLines w:val="0"/>
              <w:widowControl w:val="0"/>
              <w:rPr>
                <w:kern w:val="2"/>
                <w:lang w:eastAsia="zh-CN"/>
              </w:rPr>
            </w:pPr>
          </w:p>
        </w:tc>
      </w:tr>
      <w:tr w:rsidR="00035147" w:rsidRPr="001141C9" w14:paraId="11B33766" w14:textId="77777777" w:rsidTr="00C97A3E">
        <w:trPr>
          <w:jc w:val="center"/>
        </w:trPr>
        <w:tc>
          <w:tcPr>
            <w:tcW w:w="1959" w:type="dxa"/>
            <w:tcBorders>
              <w:top w:val="nil"/>
              <w:left w:val="single" w:sz="4" w:space="0" w:color="auto"/>
              <w:bottom w:val="nil"/>
              <w:right w:val="single" w:sz="4" w:space="0" w:color="auto"/>
            </w:tcBorders>
          </w:tcPr>
          <w:p w14:paraId="7D56F24B"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B9A177E"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183F426" w14:textId="77777777" w:rsidR="00035147" w:rsidRPr="001141C9" w:rsidRDefault="00035147" w:rsidP="0003514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3A1233" w14:textId="77777777" w:rsidR="00035147" w:rsidRPr="001141C9" w:rsidRDefault="00035147" w:rsidP="00035147">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04D8F171" w14:textId="77777777" w:rsidR="00035147" w:rsidRPr="001141C9" w:rsidRDefault="00035147" w:rsidP="00035147">
            <w:pPr>
              <w:pStyle w:val="TAC"/>
              <w:keepNext w:val="0"/>
              <w:keepLines w:val="0"/>
              <w:widowControl w:val="0"/>
              <w:rPr>
                <w:kern w:val="2"/>
                <w:lang w:eastAsia="zh-CN"/>
              </w:rPr>
            </w:pPr>
          </w:p>
        </w:tc>
      </w:tr>
      <w:tr w:rsidR="00035147" w:rsidRPr="001141C9" w14:paraId="3D962CA6" w14:textId="77777777" w:rsidTr="00C97A3E">
        <w:trPr>
          <w:jc w:val="center"/>
        </w:trPr>
        <w:tc>
          <w:tcPr>
            <w:tcW w:w="1959" w:type="dxa"/>
            <w:tcBorders>
              <w:top w:val="nil"/>
              <w:left w:val="single" w:sz="4" w:space="0" w:color="auto"/>
              <w:bottom w:val="nil"/>
              <w:right w:val="single" w:sz="4" w:space="0" w:color="auto"/>
            </w:tcBorders>
          </w:tcPr>
          <w:p w14:paraId="2360F223" w14:textId="77777777" w:rsidR="00035147" w:rsidRPr="001141C9" w:rsidRDefault="00035147" w:rsidP="00035147">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5935F763" w14:textId="77777777" w:rsidR="00035147" w:rsidRPr="001141C9" w:rsidRDefault="00035147" w:rsidP="00035147">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6608688" w14:textId="77777777" w:rsidR="00035147" w:rsidRPr="001141C9" w:rsidRDefault="00035147" w:rsidP="00035147">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15C2A8" w14:textId="77777777" w:rsidR="00035147" w:rsidRPr="001141C9" w:rsidRDefault="00035147" w:rsidP="0003514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DD98A2A" w14:textId="77777777" w:rsidR="00035147" w:rsidRPr="001141C9" w:rsidRDefault="00035147" w:rsidP="00035147">
            <w:pPr>
              <w:pStyle w:val="TAC"/>
              <w:keepNext w:val="0"/>
              <w:keepLines w:val="0"/>
              <w:widowControl w:val="0"/>
              <w:rPr>
                <w:kern w:val="2"/>
                <w:lang w:eastAsia="zh-CN"/>
              </w:rPr>
            </w:pPr>
            <w:r>
              <w:rPr>
                <w:kern w:val="2"/>
                <w:lang w:val="en-US" w:eastAsia="zh-CN"/>
              </w:rPr>
              <w:t>4 and 5</w:t>
            </w:r>
          </w:p>
        </w:tc>
      </w:tr>
      <w:tr w:rsidR="00035147" w:rsidRPr="001141C9" w14:paraId="6DA4532A" w14:textId="77777777" w:rsidTr="00C97A3E">
        <w:trPr>
          <w:jc w:val="center"/>
        </w:trPr>
        <w:tc>
          <w:tcPr>
            <w:tcW w:w="1959" w:type="dxa"/>
            <w:tcBorders>
              <w:top w:val="nil"/>
              <w:left w:val="single" w:sz="4" w:space="0" w:color="auto"/>
              <w:bottom w:val="nil"/>
              <w:right w:val="single" w:sz="4" w:space="0" w:color="auto"/>
            </w:tcBorders>
          </w:tcPr>
          <w:p w14:paraId="453BA968"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CDED11A"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B088F83" w14:textId="77777777" w:rsidR="00035147" w:rsidRPr="001141C9" w:rsidRDefault="00035147" w:rsidP="00035147">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766FDB"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4ADE12E" w14:textId="77777777" w:rsidR="00035147" w:rsidRPr="001141C9" w:rsidRDefault="00035147" w:rsidP="00035147">
            <w:pPr>
              <w:pStyle w:val="TAC"/>
              <w:keepNext w:val="0"/>
              <w:keepLines w:val="0"/>
              <w:widowControl w:val="0"/>
              <w:rPr>
                <w:kern w:val="2"/>
                <w:lang w:eastAsia="zh-CN"/>
              </w:rPr>
            </w:pPr>
          </w:p>
        </w:tc>
      </w:tr>
      <w:tr w:rsidR="00035147" w:rsidRPr="001141C9" w14:paraId="4CBA00C7" w14:textId="77777777" w:rsidTr="00C97A3E">
        <w:trPr>
          <w:jc w:val="center"/>
        </w:trPr>
        <w:tc>
          <w:tcPr>
            <w:tcW w:w="1959" w:type="dxa"/>
            <w:tcBorders>
              <w:top w:val="nil"/>
              <w:left w:val="single" w:sz="4" w:space="0" w:color="auto"/>
              <w:bottom w:val="nil"/>
              <w:right w:val="single" w:sz="4" w:space="0" w:color="auto"/>
            </w:tcBorders>
          </w:tcPr>
          <w:p w14:paraId="54175E9A"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F952CF6"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8EAAC3D" w14:textId="77777777" w:rsidR="00035147" w:rsidRPr="001141C9" w:rsidRDefault="00035147" w:rsidP="00035147">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DE75F5"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A5FEAA7" w14:textId="77777777" w:rsidR="00035147" w:rsidRPr="001141C9" w:rsidRDefault="00035147" w:rsidP="00035147">
            <w:pPr>
              <w:pStyle w:val="TAC"/>
              <w:keepNext w:val="0"/>
              <w:keepLines w:val="0"/>
              <w:widowControl w:val="0"/>
              <w:rPr>
                <w:kern w:val="2"/>
                <w:lang w:eastAsia="zh-CN"/>
              </w:rPr>
            </w:pPr>
          </w:p>
        </w:tc>
      </w:tr>
      <w:tr w:rsidR="00035147" w:rsidRPr="001141C9" w14:paraId="7CB3483F" w14:textId="77777777" w:rsidTr="00C97A3E">
        <w:trPr>
          <w:jc w:val="center"/>
        </w:trPr>
        <w:tc>
          <w:tcPr>
            <w:tcW w:w="1959" w:type="dxa"/>
            <w:tcBorders>
              <w:top w:val="nil"/>
              <w:left w:val="single" w:sz="4" w:space="0" w:color="auto"/>
              <w:bottom w:val="single" w:sz="4" w:space="0" w:color="auto"/>
              <w:right w:val="single" w:sz="4" w:space="0" w:color="auto"/>
            </w:tcBorders>
          </w:tcPr>
          <w:p w14:paraId="16BCB2BB"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0215AA4"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A9F33F2" w14:textId="77777777" w:rsidR="00035147" w:rsidRPr="001141C9" w:rsidRDefault="00035147" w:rsidP="00035147">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898BA1C"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6288CEE" w14:textId="77777777" w:rsidR="00035147" w:rsidRPr="001141C9" w:rsidRDefault="00035147" w:rsidP="00035147">
            <w:pPr>
              <w:pStyle w:val="TAC"/>
              <w:keepNext w:val="0"/>
              <w:keepLines w:val="0"/>
              <w:widowControl w:val="0"/>
              <w:rPr>
                <w:kern w:val="2"/>
                <w:lang w:eastAsia="zh-CN"/>
              </w:rPr>
            </w:pPr>
          </w:p>
        </w:tc>
      </w:tr>
      <w:tr w:rsidR="00035147" w:rsidRPr="001141C9" w14:paraId="0D446739" w14:textId="77777777" w:rsidTr="00C97A3E">
        <w:trPr>
          <w:jc w:val="center"/>
        </w:trPr>
        <w:tc>
          <w:tcPr>
            <w:tcW w:w="1959" w:type="dxa"/>
            <w:tcBorders>
              <w:top w:val="single" w:sz="4" w:space="0" w:color="auto"/>
              <w:left w:val="single" w:sz="4" w:space="0" w:color="auto"/>
              <w:bottom w:val="nil"/>
              <w:right w:val="single" w:sz="4" w:space="0" w:color="auto"/>
            </w:tcBorders>
          </w:tcPr>
          <w:p w14:paraId="04E78529" w14:textId="77777777" w:rsidR="00035147" w:rsidRPr="001141C9" w:rsidRDefault="00035147" w:rsidP="00035147">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40EC3B81" w14:textId="77777777" w:rsidR="00035147" w:rsidRPr="001141C9" w:rsidRDefault="00035147" w:rsidP="00035147">
            <w:pPr>
              <w:pStyle w:val="TAC"/>
              <w:keepLines w:val="0"/>
              <w:rPr>
                <w:lang w:eastAsia="zh-CN"/>
              </w:rPr>
            </w:pPr>
            <w:r w:rsidRPr="001141C9">
              <w:rPr>
                <w:lang w:eastAsia="zh-CN"/>
              </w:rPr>
              <w:t>CA_n1A-n26A</w:t>
            </w:r>
          </w:p>
          <w:p w14:paraId="41B393E3" w14:textId="77777777" w:rsidR="00035147" w:rsidRPr="001141C9" w:rsidRDefault="00035147" w:rsidP="00035147">
            <w:pPr>
              <w:pStyle w:val="TAC"/>
              <w:keepLines w:val="0"/>
              <w:rPr>
                <w:lang w:eastAsia="zh-CN"/>
              </w:rPr>
            </w:pPr>
            <w:r w:rsidRPr="001141C9">
              <w:rPr>
                <w:lang w:eastAsia="zh-CN"/>
              </w:rPr>
              <w:t>CA_n1A-n7A</w:t>
            </w:r>
          </w:p>
          <w:p w14:paraId="213D4502" w14:textId="77777777" w:rsidR="00035147" w:rsidRPr="001141C9" w:rsidRDefault="00035147" w:rsidP="00035147">
            <w:pPr>
              <w:pStyle w:val="TAC"/>
              <w:keepLines w:val="0"/>
              <w:rPr>
                <w:lang w:eastAsia="zh-CN"/>
              </w:rPr>
            </w:pPr>
            <w:r w:rsidRPr="001141C9">
              <w:rPr>
                <w:lang w:eastAsia="zh-CN"/>
              </w:rPr>
              <w:t>CA_n1A-n78A</w:t>
            </w:r>
          </w:p>
          <w:p w14:paraId="468D1386" w14:textId="77777777" w:rsidR="00035147" w:rsidRPr="001141C9" w:rsidRDefault="00035147" w:rsidP="00035147">
            <w:pPr>
              <w:pStyle w:val="TAC"/>
              <w:keepLines w:val="0"/>
              <w:rPr>
                <w:lang w:eastAsia="zh-CN"/>
              </w:rPr>
            </w:pPr>
            <w:r w:rsidRPr="001141C9">
              <w:rPr>
                <w:lang w:eastAsia="zh-CN"/>
              </w:rPr>
              <w:t>CA_n7A-n26A</w:t>
            </w:r>
          </w:p>
          <w:p w14:paraId="2D32E58E" w14:textId="77777777" w:rsidR="00035147" w:rsidRPr="001141C9" w:rsidRDefault="00035147" w:rsidP="00035147">
            <w:pPr>
              <w:pStyle w:val="TAC"/>
              <w:keepLines w:val="0"/>
              <w:rPr>
                <w:lang w:eastAsia="zh-CN"/>
              </w:rPr>
            </w:pPr>
            <w:r w:rsidRPr="001141C9">
              <w:rPr>
                <w:lang w:eastAsia="zh-CN"/>
              </w:rPr>
              <w:t>CA_n26A-n78A</w:t>
            </w:r>
          </w:p>
          <w:p w14:paraId="149D4551" w14:textId="77777777" w:rsidR="00035147" w:rsidRPr="001141C9" w:rsidRDefault="00035147" w:rsidP="00035147">
            <w:pPr>
              <w:pStyle w:val="TAC"/>
              <w:keepLines w:val="0"/>
              <w:rPr>
                <w:lang w:eastAsia="zh-CN"/>
              </w:rPr>
            </w:pPr>
            <w:r w:rsidRPr="001141C9">
              <w:rPr>
                <w:lang w:eastAsia="zh-CN"/>
              </w:rPr>
              <w:t>CA_n7A-n78A</w:t>
            </w:r>
          </w:p>
          <w:p w14:paraId="7078E7E6" w14:textId="77777777" w:rsidR="00035147" w:rsidRPr="001141C9" w:rsidRDefault="00035147" w:rsidP="00035147">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69655A96" w14:textId="77777777" w:rsidR="00035147" w:rsidRPr="001141C9" w:rsidRDefault="00035147" w:rsidP="00035147">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512C64" w14:textId="77777777" w:rsidR="00035147" w:rsidRPr="001141C9" w:rsidRDefault="00035147" w:rsidP="00035147">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520FADA" w14:textId="77777777" w:rsidR="00035147" w:rsidRPr="001141C9" w:rsidRDefault="00035147" w:rsidP="00035147">
            <w:pPr>
              <w:pStyle w:val="TAC"/>
              <w:keepLines w:val="0"/>
              <w:widowControl w:val="0"/>
              <w:rPr>
                <w:kern w:val="2"/>
                <w:szCs w:val="22"/>
                <w:lang w:eastAsia="zh-CN"/>
              </w:rPr>
            </w:pPr>
            <w:r w:rsidRPr="001141C9">
              <w:rPr>
                <w:kern w:val="2"/>
                <w:lang w:eastAsia="zh-CN"/>
              </w:rPr>
              <w:t>0</w:t>
            </w:r>
          </w:p>
        </w:tc>
      </w:tr>
      <w:tr w:rsidR="00035147" w:rsidRPr="001141C9" w14:paraId="03CC3C66" w14:textId="77777777" w:rsidTr="00C97A3E">
        <w:trPr>
          <w:jc w:val="center"/>
        </w:trPr>
        <w:tc>
          <w:tcPr>
            <w:tcW w:w="1959" w:type="dxa"/>
            <w:tcBorders>
              <w:top w:val="nil"/>
              <w:left w:val="single" w:sz="4" w:space="0" w:color="auto"/>
              <w:bottom w:val="nil"/>
              <w:right w:val="single" w:sz="4" w:space="0" w:color="auto"/>
            </w:tcBorders>
          </w:tcPr>
          <w:p w14:paraId="1438AA1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E1C03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970C76" w14:textId="77777777" w:rsidR="00035147" w:rsidRPr="001141C9" w:rsidRDefault="00035147" w:rsidP="0003514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C603F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3926F7F" w14:textId="77777777" w:rsidR="00035147" w:rsidRPr="001141C9" w:rsidRDefault="00035147" w:rsidP="00035147">
            <w:pPr>
              <w:pStyle w:val="TAC"/>
              <w:keepNext w:val="0"/>
              <w:keepLines w:val="0"/>
              <w:widowControl w:val="0"/>
              <w:rPr>
                <w:kern w:val="2"/>
                <w:szCs w:val="22"/>
                <w:lang w:eastAsia="zh-CN"/>
              </w:rPr>
            </w:pPr>
          </w:p>
        </w:tc>
      </w:tr>
      <w:tr w:rsidR="00035147" w:rsidRPr="001141C9" w14:paraId="4CB7A406" w14:textId="77777777" w:rsidTr="00C97A3E">
        <w:trPr>
          <w:jc w:val="center"/>
        </w:trPr>
        <w:tc>
          <w:tcPr>
            <w:tcW w:w="1959" w:type="dxa"/>
            <w:tcBorders>
              <w:top w:val="nil"/>
              <w:left w:val="single" w:sz="4" w:space="0" w:color="auto"/>
              <w:bottom w:val="nil"/>
              <w:right w:val="single" w:sz="4" w:space="0" w:color="auto"/>
            </w:tcBorders>
          </w:tcPr>
          <w:p w14:paraId="4D35BFB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207AA5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1E988F" w14:textId="77777777" w:rsidR="00035147" w:rsidRPr="001141C9" w:rsidRDefault="00035147" w:rsidP="0003514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CF6E5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3C87830" w14:textId="77777777" w:rsidR="00035147" w:rsidRPr="001141C9" w:rsidRDefault="00035147" w:rsidP="00035147">
            <w:pPr>
              <w:pStyle w:val="TAC"/>
              <w:keepNext w:val="0"/>
              <w:keepLines w:val="0"/>
              <w:widowControl w:val="0"/>
              <w:rPr>
                <w:kern w:val="2"/>
                <w:szCs w:val="22"/>
                <w:lang w:eastAsia="zh-CN"/>
              </w:rPr>
            </w:pPr>
          </w:p>
        </w:tc>
      </w:tr>
      <w:tr w:rsidR="00035147" w:rsidRPr="001141C9" w14:paraId="151E2BBA" w14:textId="77777777" w:rsidTr="00C97A3E">
        <w:trPr>
          <w:jc w:val="center"/>
        </w:trPr>
        <w:tc>
          <w:tcPr>
            <w:tcW w:w="1959" w:type="dxa"/>
            <w:tcBorders>
              <w:top w:val="nil"/>
              <w:left w:val="single" w:sz="4" w:space="0" w:color="auto"/>
              <w:bottom w:val="single" w:sz="4" w:space="0" w:color="auto"/>
              <w:right w:val="single" w:sz="4" w:space="0" w:color="auto"/>
            </w:tcBorders>
          </w:tcPr>
          <w:p w14:paraId="3C1C6B2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484D8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D30603" w14:textId="77777777" w:rsidR="00035147" w:rsidRPr="001141C9" w:rsidRDefault="00035147" w:rsidP="0003514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9A965B" w14:textId="77777777" w:rsidR="00035147" w:rsidRPr="001141C9" w:rsidRDefault="00035147" w:rsidP="00035147">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1486DECD" w14:textId="77777777" w:rsidR="00035147" w:rsidRPr="001141C9" w:rsidRDefault="00035147" w:rsidP="00035147">
            <w:pPr>
              <w:pStyle w:val="TAC"/>
              <w:keepNext w:val="0"/>
              <w:keepLines w:val="0"/>
              <w:widowControl w:val="0"/>
              <w:rPr>
                <w:kern w:val="2"/>
                <w:szCs w:val="22"/>
                <w:lang w:eastAsia="zh-CN"/>
              </w:rPr>
            </w:pPr>
          </w:p>
        </w:tc>
      </w:tr>
      <w:tr w:rsidR="00035147" w:rsidRPr="001141C9" w14:paraId="7DC0495A" w14:textId="77777777" w:rsidTr="00C97A3E">
        <w:trPr>
          <w:jc w:val="center"/>
        </w:trPr>
        <w:tc>
          <w:tcPr>
            <w:tcW w:w="1959" w:type="dxa"/>
            <w:tcBorders>
              <w:top w:val="single" w:sz="4" w:space="0" w:color="auto"/>
              <w:left w:val="single" w:sz="4" w:space="0" w:color="auto"/>
              <w:bottom w:val="nil"/>
              <w:right w:val="single" w:sz="4" w:space="0" w:color="auto"/>
            </w:tcBorders>
          </w:tcPr>
          <w:p w14:paraId="41803C76" w14:textId="77777777" w:rsidR="00035147" w:rsidRPr="001141C9" w:rsidRDefault="00035147" w:rsidP="00035147">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6F9C560D"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5B9E3319" w14:textId="77777777" w:rsidR="00035147" w:rsidRPr="001141C9" w:rsidRDefault="00035147" w:rsidP="00035147">
            <w:pPr>
              <w:pStyle w:val="TAC"/>
              <w:keepNext w:val="0"/>
              <w:keepLines w:val="0"/>
              <w:widowControl w:val="0"/>
              <w:rPr>
                <w:lang w:eastAsia="zh-CN"/>
              </w:rPr>
            </w:pPr>
            <w:r w:rsidRPr="001141C9">
              <w:rPr>
                <w:lang w:eastAsia="zh-CN"/>
              </w:rPr>
              <w:t>CA_n1A-n7A</w:t>
            </w:r>
          </w:p>
          <w:p w14:paraId="5F1B2204"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2EF4EEC9"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05796E1D"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1E8200E4"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C68E0B3" w14:textId="77777777" w:rsidR="00035147" w:rsidRPr="001141C9" w:rsidRDefault="00035147" w:rsidP="0003514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8123D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49EAC5"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0E8B7146" w14:textId="77777777" w:rsidTr="00C97A3E">
        <w:trPr>
          <w:jc w:val="center"/>
        </w:trPr>
        <w:tc>
          <w:tcPr>
            <w:tcW w:w="1959" w:type="dxa"/>
            <w:tcBorders>
              <w:top w:val="nil"/>
              <w:left w:val="single" w:sz="4" w:space="0" w:color="auto"/>
              <w:bottom w:val="nil"/>
              <w:right w:val="single" w:sz="4" w:space="0" w:color="auto"/>
            </w:tcBorders>
          </w:tcPr>
          <w:p w14:paraId="54CAEDF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1808B5" w14:textId="77777777" w:rsidR="00035147" w:rsidRDefault="00035147" w:rsidP="00035147">
            <w:pPr>
              <w:pStyle w:val="TAC"/>
              <w:keepNext w:val="0"/>
              <w:keepLines w:val="0"/>
              <w:widowControl w:val="0"/>
              <w:rPr>
                <w:lang w:eastAsia="zh-CN"/>
              </w:rPr>
            </w:pPr>
            <w:r w:rsidRPr="001141C9">
              <w:rPr>
                <w:lang w:eastAsia="zh-CN"/>
              </w:rPr>
              <w:t>CA_n26(2A)</w:t>
            </w:r>
          </w:p>
          <w:p w14:paraId="1D12B16B" w14:textId="77777777" w:rsidR="00035147" w:rsidRPr="001141C9" w:rsidRDefault="00035147" w:rsidP="00035147">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12D090B" w14:textId="77777777" w:rsidR="00035147" w:rsidRPr="001141C9" w:rsidRDefault="00035147" w:rsidP="0003514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C0ED8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64F156" w14:textId="77777777" w:rsidR="00035147" w:rsidRPr="001141C9" w:rsidRDefault="00035147" w:rsidP="00035147">
            <w:pPr>
              <w:pStyle w:val="TAC"/>
              <w:keepNext w:val="0"/>
              <w:keepLines w:val="0"/>
              <w:widowControl w:val="0"/>
              <w:rPr>
                <w:kern w:val="2"/>
                <w:lang w:eastAsia="zh-CN"/>
              </w:rPr>
            </w:pPr>
          </w:p>
        </w:tc>
      </w:tr>
      <w:tr w:rsidR="00035147" w:rsidRPr="001141C9" w14:paraId="00B86AE5" w14:textId="77777777" w:rsidTr="00C97A3E">
        <w:trPr>
          <w:jc w:val="center"/>
        </w:trPr>
        <w:tc>
          <w:tcPr>
            <w:tcW w:w="1959" w:type="dxa"/>
            <w:tcBorders>
              <w:top w:val="nil"/>
              <w:left w:val="single" w:sz="4" w:space="0" w:color="auto"/>
              <w:bottom w:val="nil"/>
              <w:right w:val="single" w:sz="4" w:space="0" w:color="auto"/>
            </w:tcBorders>
          </w:tcPr>
          <w:p w14:paraId="168535D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6E4CE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89C3D7" w14:textId="77777777" w:rsidR="00035147" w:rsidRPr="001141C9" w:rsidRDefault="00035147" w:rsidP="0003514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2ADB3B"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4295541" w14:textId="77777777" w:rsidR="00035147" w:rsidRPr="001141C9" w:rsidRDefault="00035147" w:rsidP="00035147">
            <w:pPr>
              <w:pStyle w:val="TAC"/>
              <w:keepNext w:val="0"/>
              <w:keepLines w:val="0"/>
              <w:widowControl w:val="0"/>
              <w:rPr>
                <w:kern w:val="2"/>
                <w:lang w:eastAsia="zh-CN"/>
              </w:rPr>
            </w:pPr>
          </w:p>
        </w:tc>
      </w:tr>
      <w:tr w:rsidR="00035147" w:rsidRPr="001141C9" w14:paraId="16E91EA5" w14:textId="77777777" w:rsidTr="00C97A3E">
        <w:trPr>
          <w:jc w:val="center"/>
        </w:trPr>
        <w:tc>
          <w:tcPr>
            <w:tcW w:w="1959" w:type="dxa"/>
            <w:tcBorders>
              <w:top w:val="nil"/>
              <w:left w:val="single" w:sz="4" w:space="0" w:color="auto"/>
              <w:bottom w:val="single" w:sz="4" w:space="0" w:color="auto"/>
              <w:right w:val="single" w:sz="4" w:space="0" w:color="auto"/>
            </w:tcBorders>
          </w:tcPr>
          <w:p w14:paraId="3DE9833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25BE5B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898CA1" w14:textId="77777777" w:rsidR="00035147" w:rsidRPr="001141C9" w:rsidRDefault="00035147" w:rsidP="0003514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E4D7D3" w14:textId="77777777" w:rsidR="00035147" w:rsidRPr="001141C9" w:rsidRDefault="00035147" w:rsidP="00035147">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0B38A39B" w14:textId="77777777" w:rsidR="00035147" w:rsidRPr="001141C9" w:rsidRDefault="00035147" w:rsidP="00035147">
            <w:pPr>
              <w:pStyle w:val="TAC"/>
              <w:keepNext w:val="0"/>
              <w:keepLines w:val="0"/>
              <w:widowControl w:val="0"/>
              <w:rPr>
                <w:kern w:val="2"/>
                <w:lang w:eastAsia="zh-CN"/>
              </w:rPr>
            </w:pPr>
          </w:p>
        </w:tc>
      </w:tr>
      <w:tr w:rsidR="00035147" w:rsidRPr="001141C9" w14:paraId="5D56DD12" w14:textId="77777777" w:rsidTr="00C97A3E">
        <w:trPr>
          <w:jc w:val="center"/>
        </w:trPr>
        <w:tc>
          <w:tcPr>
            <w:tcW w:w="1959" w:type="dxa"/>
            <w:tcBorders>
              <w:top w:val="single" w:sz="4" w:space="0" w:color="auto"/>
              <w:left w:val="single" w:sz="4" w:space="0" w:color="auto"/>
              <w:bottom w:val="nil"/>
              <w:right w:val="single" w:sz="4" w:space="0" w:color="auto"/>
            </w:tcBorders>
          </w:tcPr>
          <w:p w14:paraId="08494F4D" w14:textId="77777777" w:rsidR="00035147" w:rsidRPr="001141C9" w:rsidRDefault="00035147" w:rsidP="00035147">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7F73E8A7" w14:textId="77777777" w:rsidR="00035147" w:rsidRPr="001141C9" w:rsidRDefault="00035147" w:rsidP="00035147">
            <w:pPr>
              <w:pStyle w:val="TAC"/>
              <w:keepNext w:val="0"/>
              <w:keepLines w:val="0"/>
              <w:rPr>
                <w:lang w:eastAsia="zh-CN"/>
              </w:rPr>
            </w:pPr>
            <w:r w:rsidRPr="001141C9">
              <w:rPr>
                <w:lang w:eastAsia="zh-CN"/>
              </w:rPr>
              <w:t>CA_n1A-n26A</w:t>
            </w:r>
          </w:p>
          <w:p w14:paraId="1CB14AE7" w14:textId="77777777" w:rsidR="00035147" w:rsidRPr="001141C9" w:rsidRDefault="00035147" w:rsidP="00035147">
            <w:pPr>
              <w:pStyle w:val="TAC"/>
              <w:keepNext w:val="0"/>
              <w:keepLines w:val="0"/>
              <w:rPr>
                <w:lang w:eastAsia="zh-CN"/>
              </w:rPr>
            </w:pPr>
            <w:r w:rsidRPr="001141C9">
              <w:rPr>
                <w:lang w:eastAsia="zh-CN"/>
              </w:rPr>
              <w:t>CA_n1A-n7A</w:t>
            </w:r>
          </w:p>
          <w:p w14:paraId="589339B0" w14:textId="77777777" w:rsidR="00035147" w:rsidRPr="001141C9" w:rsidRDefault="00035147" w:rsidP="00035147">
            <w:pPr>
              <w:pStyle w:val="TAC"/>
              <w:keepNext w:val="0"/>
              <w:keepLines w:val="0"/>
              <w:rPr>
                <w:lang w:eastAsia="zh-CN"/>
              </w:rPr>
            </w:pPr>
            <w:r w:rsidRPr="001141C9">
              <w:rPr>
                <w:lang w:eastAsia="zh-CN"/>
              </w:rPr>
              <w:t>CA_n1A-n78A</w:t>
            </w:r>
          </w:p>
          <w:p w14:paraId="2318F081" w14:textId="77777777" w:rsidR="00035147" w:rsidRPr="001141C9" w:rsidRDefault="00035147" w:rsidP="00035147">
            <w:pPr>
              <w:pStyle w:val="TAC"/>
              <w:keepNext w:val="0"/>
              <w:keepLines w:val="0"/>
              <w:rPr>
                <w:lang w:eastAsia="zh-CN"/>
              </w:rPr>
            </w:pPr>
            <w:r w:rsidRPr="001141C9">
              <w:rPr>
                <w:lang w:eastAsia="zh-CN"/>
              </w:rPr>
              <w:t>CA_n7A-n26A</w:t>
            </w:r>
          </w:p>
          <w:p w14:paraId="0ECF36FE" w14:textId="77777777" w:rsidR="00035147" w:rsidRPr="001141C9" w:rsidRDefault="00035147" w:rsidP="00035147">
            <w:pPr>
              <w:pStyle w:val="TAC"/>
              <w:keepNext w:val="0"/>
              <w:keepLines w:val="0"/>
              <w:rPr>
                <w:lang w:eastAsia="zh-CN"/>
              </w:rPr>
            </w:pPr>
            <w:r w:rsidRPr="001141C9">
              <w:rPr>
                <w:lang w:eastAsia="zh-CN"/>
              </w:rPr>
              <w:t>CA_n26A-n78A</w:t>
            </w:r>
          </w:p>
          <w:p w14:paraId="3E7D759B" w14:textId="77777777" w:rsidR="00035147" w:rsidRPr="001141C9" w:rsidRDefault="00035147" w:rsidP="00035147">
            <w:pPr>
              <w:pStyle w:val="TAC"/>
              <w:keepNext w:val="0"/>
              <w:keepLines w:val="0"/>
              <w:rPr>
                <w:lang w:eastAsia="zh-CN"/>
              </w:rPr>
            </w:pPr>
            <w:r w:rsidRPr="001141C9">
              <w:rPr>
                <w:lang w:eastAsia="zh-CN"/>
              </w:rPr>
              <w:t>CA_n7A-n78A</w:t>
            </w:r>
          </w:p>
          <w:p w14:paraId="6E159226" w14:textId="77777777" w:rsidR="00035147" w:rsidRPr="001141C9" w:rsidRDefault="00035147" w:rsidP="00035147">
            <w:pPr>
              <w:pStyle w:val="TAC"/>
              <w:keepNext w:val="0"/>
              <w:keepLines w:val="0"/>
              <w:rPr>
                <w:lang w:eastAsia="zh-CN"/>
              </w:rPr>
            </w:pPr>
            <w:r w:rsidRPr="001141C9">
              <w:rPr>
                <w:lang w:eastAsia="zh-CN"/>
              </w:rPr>
              <w:t>CA_n26(2A)</w:t>
            </w:r>
          </w:p>
          <w:p w14:paraId="4C94A9A6"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E3D2A3B"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8A0CFA" w14:textId="77777777" w:rsidR="00035147" w:rsidRPr="001141C9" w:rsidRDefault="00035147" w:rsidP="00035147">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2089E4"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5CFD11F3" w14:textId="77777777" w:rsidTr="00C97A3E">
        <w:trPr>
          <w:jc w:val="center"/>
        </w:trPr>
        <w:tc>
          <w:tcPr>
            <w:tcW w:w="1959" w:type="dxa"/>
            <w:tcBorders>
              <w:top w:val="nil"/>
              <w:left w:val="single" w:sz="4" w:space="0" w:color="auto"/>
              <w:bottom w:val="nil"/>
              <w:right w:val="single" w:sz="4" w:space="0" w:color="auto"/>
            </w:tcBorders>
          </w:tcPr>
          <w:p w14:paraId="686BF54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AE44D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92E876"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ECA4E1" w14:textId="77777777" w:rsidR="00035147" w:rsidRPr="001141C9" w:rsidRDefault="00035147" w:rsidP="00035147">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F7DED15" w14:textId="77777777" w:rsidR="00035147" w:rsidRPr="001141C9" w:rsidRDefault="00035147" w:rsidP="00035147">
            <w:pPr>
              <w:pStyle w:val="TAC"/>
              <w:keepNext w:val="0"/>
              <w:keepLines w:val="0"/>
              <w:widowControl w:val="0"/>
              <w:rPr>
                <w:kern w:val="2"/>
                <w:lang w:eastAsia="zh-CN"/>
              </w:rPr>
            </w:pPr>
          </w:p>
        </w:tc>
      </w:tr>
      <w:tr w:rsidR="00035147" w:rsidRPr="001141C9" w14:paraId="6D4F3EEE" w14:textId="77777777" w:rsidTr="00C97A3E">
        <w:trPr>
          <w:jc w:val="center"/>
        </w:trPr>
        <w:tc>
          <w:tcPr>
            <w:tcW w:w="1959" w:type="dxa"/>
            <w:tcBorders>
              <w:top w:val="nil"/>
              <w:left w:val="single" w:sz="4" w:space="0" w:color="auto"/>
              <w:bottom w:val="nil"/>
              <w:right w:val="single" w:sz="4" w:space="0" w:color="auto"/>
            </w:tcBorders>
          </w:tcPr>
          <w:p w14:paraId="73A6708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375E9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353475"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2A1F4F" w14:textId="77777777" w:rsidR="00035147" w:rsidRPr="001141C9" w:rsidRDefault="00035147" w:rsidP="00035147">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2CFFD305" w14:textId="77777777" w:rsidR="00035147" w:rsidRPr="001141C9" w:rsidRDefault="00035147" w:rsidP="00035147">
            <w:pPr>
              <w:pStyle w:val="TAC"/>
              <w:keepNext w:val="0"/>
              <w:keepLines w:val="0"/>
              <w:widowControl w:val="0"/>
              <w:rPr>
                <w:kern w:val="2"/>
                <w:lang w:eastAsia="zh-CN"/>
              </w:rPr>
            </w:pPr>
          </w:p>
        </w:tc>
      </w:tr>
      <w:tr w:rsidR="00035147" w:rsidRPr="001141C9" w14:paraId="2C246C78" w14:textId="77777777" w:rsidTr="00C97A3E">
        <w:trPr>
          <w:jc w:val="center"/>
        </w:trPr>
        <w:tc>
          <w:tcPr>
            <w:tcW w:w="1959" w:type="dxa"/>
            <w:tcBorders>
              <w:top w:val="nil"/>
              <w:left w:val="single" w:sz="4" w:space="0" w:color="auto"/>
              <w:bottom w:val="single" w:sz="4" w:space="0" w:color="auto"/>
              <w:right w:val="single" w:sz="4" w:space="0" w:color="auto"/>
            </w:tcBorders>
          </w:tcPr>
          <w:p w14:paraId="142E21A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CED55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DC6A17"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DEC042" w14:textId="77777777" w:rsidR="00035147" w:rsidRPr="001141C9" w:rsidRDefault="00035147" w:rsidP="0003514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5F827DE4" w14:textId="77777777" w:rsidR="00035147" w:rsidRPr="001141C9" w:rsidRDefault="00035147" w:rsidP="00035147">
            <w:pPr>
              <w:pStyle w:val="TAC"/>
              <w:keepNext w:val="0"/>
              <w:keepLines w:val="0"/>
              <w:widowControl w:val="0"/>
              <w:rPr>
                <w:kern w:val="2"/>
                <w:lang w:eastAsia="zh-CN"/>
              </w:rPr>
            </w:pPr>
          </w:p>
        </w:tc>
      </w:tr>
      <w:tr w:rsidR="00035147" w:rsidRPr="001141C9" w14:paraId="1E67855A" w14:textId="77777777" w:rsidTr="00C97A3E">
        <w:trPr>
          <w:jc w:val="center"/>
        </w:trPr>
        <w:tc>
          <w:tcPr>
            <w:tcW w:w="1959" w:type="dxa"/>
            <w:tcBorders>
              <w:top w:val="single" w:sz="4" w:space="0" w:color="auto"/>
              <w:left w:val="single" w:sz="4" w:space="0" w:color="auto"/>
              <w:bottom w:val="nil"/>
              <w:right w:val="single" w:sz="4" w:space="0" w:color="auto"/>
            </w:tcBorders>
          </w:tcPr>
          <w:p w14:paraId="0C620CDE" w14:textId="77777777" w:rsidR="00035147" w:rsidRPr="001141C9" w:rsidRDefault="00035147" w:rsidP="00035147">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289448E3"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5BBCF4B2" w14:textId="77777777" w:rsidR="00035147" w:rsidRPr="001141C9" w:rsidRDefault="00035147" w:rsidP="00035147">
            <w:pPr>
              <w:pStyle w:val="TAC"/>
              <w:keepNext w:val="0"/>
              <w:keepLines w:val="0"/>
              <w:widowControl w:val="0"/>
              <w:rPr>
                <w:lang w:eastAsia="zh-CN"/>
              </w:rPr>
            </w:pPr>
            <w:r w:rsidRPr="001141C9">
              <w:rPr>
                <w:lang w:eastAsia="zh-CN"/>
              </w:rPr>
              <w:t>CA_n1A-n7A</w:t>
            </w:r>
          </w:p>
          <w:p w14:paraId="7B042E65"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6A74E1CF"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107ABA0"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3E4FE268"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19AD7BFC"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F7A41F9" w14:textId="77777777" w:rsidR="00035147" w:rsidRPr="001141C9" w:rsidRDefault="00035147" w:rsidP="00035147">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41B59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E11ECD"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3471D3E1" w14:textId="77777777" w:rsidTr="00C97A3E">
        <w:trPr>
          <w:jc w:val="center"/>
        </w:trPr>
        <w:tc>
          <w:tcPr>
            <w:tcW w:w="1959" w:type="dxa"/>
            <w:tcBorders>
              <w:top w:val="nil"/>
              <w:left w:val="single" w:sz="4" w:space="0" w:color="auto"/>
              <w:bottom w:val="nil"/>
              <w:right w:val="single" w:sz="4" w:space="0" w:color="auto"/>
            </w:tcBorders>
          </w:tcPr>
          <w:p w14:paraId="04739EB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9BD3B3"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F156D58" w14:textId="77777777" w:rsidR="00035147" w:rsidRPr="001141C9" w:rsidRDefault="00035147" w:rsidP="00035147">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109159"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4AA4EF01" w14:textId="77777777" w:rsidR="00035147" w:rsidRPr="001141C9" w:rsidRDefault="00035147" w:rsidP="00035147">
            <w:pPr>
              <w:pStyle w:val="TAC"/>
              <w:keepNext w:val="0"/>
              <w:keepLines w:val="0"/>
              <w:widowControl w:val="0"/>
              <w:rPr>
                <w:kern w:val="2"/>
                <w:lang w:eastAsia="zh-CN"/>
              </w:rPr>
            </w:pPr>
          </w:p>
        </w:tc>
      </w:tr>
      <w:tr w:rsidR="00035147" w:rsidRPr="001141C9" w14:paraId="4449A9B7" w14:textId="77777777" w:rsidTr="00C97A3E">
        <w:trPr>
          <w:jc w:val="center"/>
        </w:trPr>
        <w:tc>
          <w:tcPr>
            <w:tcW w:w="1959" w:type="dxa"/>
            <w:tcBorders>
              <w:top w:val="nil"/>
              <w:left w:val="single" w:sz="4" w:space="0" w:color="auto"/>
              <w:bottom w:val="nil"/>
              <w:right w:val="single" w:sz="4" w:space="0" w:color="auto"/>
            </w:tcBorders>
          </w:tcPr>
          <w:p w14:paraId="0DDA226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667DB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F1CD70" w14:textId="77777777" w:rsidR="00035147" w:rsidRPr="001141C9" w:rsidRDefault="00035147" w:rsidP="00035147">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633A78"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EC7064D" w14:textId="77777777" w:rsidR="00035147" w:rsidRPr="001141C9" w:rsidRDefault="00035147" w:rsidP="00035147">
            <w:pPr>
              <w:pStyle w:val="TAC"/>
              <w:keepNext w:val="0"/>
              <w:keepLines w:val="0"/>
              <w:widowControl w:val="0"/>
              <w:rPr>
                <w:kern w:val="2"/>
                <w:lang w:eastAsia="zh-CN"/>
              </w:rPr>
            </w:pPr>
          </w:p>
        </w:tc>
      </w:tr>
      <w:tr w:rsidR="00035147" w:rsidRPr="001141C9" w14:paraId="7D66B6D4" w14:textId="77777777" w:rsidTr="00C97A3E">
        <w:trPr>
          <w:jc w:val="center"/>
        </w:trPr>
        <w:tc>
          <w:tcPr>
            <w:tcW w:w="1959" w:type="dxa"/>
            <w:tcBorders>
              <w:top w:val="nil"/>
              <w:left w:val="single" w:sz="4" w:space="0" w:color="auto"/>
              <w:bottom w:val="single" w:sz="4" w:space="0" w:color="auto"/>
              <w:right w:val="single" w:sz="4" w:space="0" w:color="auto"/>
            </w:tcBorders>
          </w:tcPr>
          <w:p w14:paraId="5900A0F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2C8C5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F8559" w14:textId="77777777" w:rsidR="00035147" w:rsidRPr="001141C9" w:rsidRDefault="00035147" w:rsidP="00035147">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7B683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5A11B9" w14:textId="77777777" w:rsidR="00035147" w:rsidRPr="001141C9" w:rsidRDefault="00035147" w:rsidP="00035147">
            <w:pPr>
              <w:pStyle w:val="TAC"/>
              <w:keepNext w:val="0"/>
              <w:keepLines w:val="0"/>
              <w:widowControl w:val="0"/>
              <w:rPr>
                <w:kern w:val="2"/>
                <w:lang w:eastAsia="zh-CN"/>
              </w:rPr>
            </w:pPr>
          </w:p>
        </w:tc>
      </w:tr>
      <w:tr w:rsidR="00035147" w:rsidRPr="001141C9" w14:paraId="37D5BB8B" w14:textId="77777777" w:rsidTr="00C97A3E">
        <w:trPr>
          <w:jc w:val="center"/>
        </w:trPr>
        <w:tc>
          <w:tcPr>
            <w:tcW w:w="1959" w:type="dxa"/>
            <w:tcBorders>
              <w:top w:val="single" w:sz="4" w:space="0" w:color="auto"/>
              <w:left w:val="single" w:sz="4" w:space="0" w:color="auto"/>
              <w:bottom w:val="nil"/>
              <w:right w:val="single" w:sz="4" w:space="0" w:color="auto"/>
            </w:tcBorders>
          </w:tcPr>
          <w:p w14:paraId="6880CDF0" w14:textId="77777777" w:rsidR="00035147" w:rsidRPr="001141C9" w:rsidRDefault="00035147" w:rsidP="00035147">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306951D2" w14:textId="77777777" w:rsidR="00035147" w:rsidRPr="001141C9" w:rsidRDefault="00035147" w:rsidP="00035147">
            <w:pPr>
              <w:pStyle w:val="TAC"/>
              <w:keepNext w:val="0"/>
              <w:keepLines w:val="0"/>
              <w:widowControl w:val="0"/>
              <w:rPr>
                <w:lang w:eastAsia="zh-CN"/>
              </w:rPr>
            </w:pPr>
            <w:r w:rsidRPr="001141C9">
              <w:rPr>
                <w:lang w:eastAsia="zh-CN"/>
              </w:rPr>
              <w:t>CA_n1A-n26A</w:t>
            </w:r>
          </w:p>
          <w:p w14:paraId="5374B2C4" w14:textId="77777777" w:rsidR="00035147" w:rsidRPr="001141C9" w:rsidRDefault="00035147" w:rsidP="00035147">
            <w:pPr>
              <w:pStyle w:val="TAC"/>
              <w:keepNext w:val="0"/>
              <w:keepLines w:val="0"/>
              <w:widowControl w:val="0"/>
              <w:rPr>
                <w:lang w:eastAsia="zh-CN"/>
              </w:rPr>
            </w:pPr>
            <w:r w:rsidRPr="001141C9">
              <w:rPr>
                <w:lang w:eastAsia="zh-CN"/>
              </w:rPr>
              <w:t>CA_n1A-n7A</w:t>
            </w:r>
          </w:p>
          <w:p w14:paraId="3EFADC00"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38D6BAD3"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0CA0DCA"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027FCFC2"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7C5202FD" w14:textId="77777777" w:rsidR="00035147" w:rsidRPr="001141C9" w:rsidRDefault="00035147" w:rsidP="00035147">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149A8FC" w14:textId="77777777" w:rsidR="00035147" w:rsidRPr="001141C9" w:rsidRDefault="00035147" w:rsidP="00035147">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E4ACE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CC90BC8" w14:textId="77777777" w:rsidR="00035147" w:rsidRPr="001141C9" w:rsidRDefault="00035147" w:rsidP="00035147">
            <w:pPr>
              <w:pStyle w:val="TAC"/>
              <w:keepNext w:val="0"/>
              <w:keepLines w:val="0"/>
              <w:widowControl w:val="0"/>
              <w:rPr>
                <w:kern w:val="2"/>
                <w:lang w:eastAsia="zh-CN"/>
              </w:rPr>
            </w:pPr>
            <w:r w:rsidRPr="001141C9">
              <w:rPr>
                <w:kern w:val="2"/>
                <w:lang w:eastAsia="zh-CN"/>
              </w:rPr>
              <w:t>0</w:t>
            </w:r>
          </w:p>
        </w:tc>
      </w:tr>
      <w:tr w:rsidR="00035147" w:rsidRPr="001141C9" w14:paraId="0626C079" w14:textId="77777777" w:rsidTr="00C97A3E">
        <w:trPr>
          <w:jc w:val="center"/>
        </w:trPr>
        <w:tc>
          <w:tcPr>
            <w:tcW w:w="1959" w:type="dxa"/>
            <w:tcBorders>
              <w:top w:val="nil"/>
              <w:left w:val="single" w:sz="4" w:space="0" w:color="auto"/>
              <w:bottom w:val="nil"/>
              <w:right w:val="single" w:sz="4" w:space="0" w:color="auto"/>
            </w:tcBorders>
          </w:tcPr>
          <w:p w14:paraId="1D888CB4"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A8A9AA1"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25ABFAB" w14:textId="77777777" w:rsidR="00035147" w:rsidRPr="001141C9" w:rsidRDefault="00035147" w:rsidP="00035147">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77F143"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A6F97FE" w14:textId="77777777" w:rsidR="00035147" w:rsidRPr="001141C9" w:rsidRDefault="00035147" w:rsidP="00035147">
            <w:pPr>
              <w:pStyle w:val="TAC"/>
              <w:keepNext w:val="0"/>
              <w:keepLines w:val="0"/>
              <w:widowControl w:val="0"/>
              <w:rPr>
                <w:kern w:val="2"/>
                <w:lang w:eastAsia="zh-CN"/>
              </w:rPr>
            </w:pPr>
          </w:p>
        </w:tc>
      </w:tr>
      <w:tr w:rsidR="00035147" w:rsidRPr="001141C9" w14:paraId="7ACE4E7F" w14:textId="77777777" w:rsidTr="00C97A3E">
        <w:trPr>
          <w:jc w:val="center"/>
        </w:trPr>
        <w:tc>
          <w:tcPr>
            <w:tcW w:w="1959" w:type="dxa"/>
            <w:tcBorders>
              <w:top w:val="nil"/>
              <w:left w:val="single" w:sz="4" w:space="0" w:color="auto"/>
              <w:bottom w:val="nil"/>
              <w:right w:val="single" w:sz="4" w:space="0" w:color="auto"/>
            </w:tcBorders>
          </w:tcPr>
          <w:p w14:paraId="17B2833A"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661146C"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595098" w14:textId="77777777" w:rsidR="00035147" w:rsidRPr="001141C9" w:rsidRDefault="00035147" w:rsidP="00035147">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75BD8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5F388A7" w14:textId="77777777" w:rsidR="00035147" w:rsidRPr="001141C9" w:rsidRDefault="00035147" w:rsidP="00035147">
            <w:pPr>
              <w:pStyle w:val="TAC"/>
              <w:keepNext w:val="0"/>
              <w:keepLines w:val="0"/>
              <w:widowControl w:val="0"/>
              <w:rPr>
                <w:kern w:val="2"/>
                <w:lang w:eastAsia="zh-CN"/>
              </w:rPr>
            </w:pPr>
          </w:p>
        </w:tc>
      </w:tr>
      <w:tr w:rsidR="00035147" w:rsidRPr="001141C9" w14:paraId="0C29780A" w14:textId="77777777" w:rsidTr="00C97A3E">
        <w:trPr>
          <w:jc w:val="center"/>
        </w:trPr>
        <w:tc>
          <w:tcPr>
            <w:tcW w:w="1959" w:type="dxa"/>
            <w:tcBorders>
              <w:top w:val="nil"/>
              <w:left w:val="single" w:sz="4" w:space="0" w:color="auto"/>
              <w:bottom w:val="nil"/>
              <w:right w:val="single" w:sz="4" w:space="0" w:color="auto"/>
            </w:tcBorders>
          </w:tcPr>
          <w:p w14:paraId="57A66A8D"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6528C59"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7DF061A" w14:textId="77777777" w:rsidR="00035147" w:rsidRPr="001141C9" w:rsidRDefault="00035147" w:rsidP="00035147">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F9F021"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7C7E1646" w14:textId="77777777" w:rsidR="00035147" w:rsidRPr="001141C9" w:rsidRDefault="00035147" w:rsidP="00035147">
            <w:pPr>
              <w:pStyle w:val="TAC"/>
              <w:keepNext w:val="0"/>
              <w:keepLines w:val="0"/>
              <w:widowControl w:val="0"/>
              <w:rPr>
                <w:kern w:val="2"/>
                <w:lang w:eastAsia="zh-CN"/>
              </w:rPr>
            </w:pPr>
          </w:p>
        </w:tc>
      </w:tr>
      <w:tr w:rsidR="00035147" w:rsidRPr="001141C9" w14:paraId="17FFF6A3" w14:textId="77777777" w:rsidTr="00C97A3E">
        <w:trPr>
          <w:jc w:val="center"/>
        </w:trPr>
        <w:tc>
          <w:tcPr>
            <w:tcW w:w="1959" w:type="dxa"/>
            <w:tcBorders>
              <w:top w:val="nil"/>
              <w:left w:val="single" w:sz="4" w:space="0" w:color="auto"/>
              <w:bottom w:val="nil"/>
              <w:right w:val="single" w:sz="4" w:space="0" w:color="auto"/>
            </w:tcBorders>
          </w:tcPr>
          <w:p w14:paraId="2DEECDCF" w14:textId="77777777" w:rsidR="00035147" w:rsidRPr="001141C9" w:rsidRDefault="00035147" w:rsidP="00035147">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3D5A3E30" w14:textId="77777777" w:rsidR="00035147" w:rsidRPr="001141C9" w:rsidRDefault="00035147" w:rsidP="00035147">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A1095EC" w14:textId="77777777" w:rsidR="00035147" w:rsidRPr="001141C9" w:rsidRDefault="00035147" w:rsidP="00035147">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545A72" w14:textId="77777777" w:rsidR="00035147" w:rsidRPr="001141C9" w:rsidRDefault="00035147" w:rsidP="0003514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41EADD8" w14:textId="77777777" w:rsidR="00035147" w:rsidRPr="001141C9" w:rsidRDefault="00035147" w:rsidP="00035147">
            <w:pPr>
              <w:pStyle w:val="TAC"/>
              <w:keepNext w:val="0"/>
              <w:keepLines w:val="0"/>
              <w:widowControl w:val="0"/>
              <w:rPr>
                <w:kern w:val="2"/>
                <w:lang w:eastAsia="zh-CN"/>
              </w:rPr>
            </w:pPr>
            <w:r>
              <w:rPr>
                <w:kern w:val="2"/>
                <w:lang w:val="en-US" w:eastAsia="zh-CN"/>
              </w:rPr>
              <w:t>4 and 5</w:t>
            </w:r>
          </w:p>
        </w:tc>
      </w:tr>
      <w:tr w:rsidR="00035147" w:rsidRPr="001141C9" w14:paraId="5B14B1F9" w14:textId="77777777" w:rsidTr="00C97A3E">
        <w:trPr>
          <w:jc w:val="center"/>
        </w:trPr>
        <w:tc>
          <w:tcPr>
            <w:tcW w:w="1959" w:type="dxa"/>
            <w:tcBorders>
              <w:top w:val="nil"/>
              <w:left w:val="single" w:sz="4" w:space="0" w:color="auto"/>
              <w:bottom w:val="nil"/>
              <w:right w:val="single" w:sz="4" w:space="0" w:color="auto"/>
            </w:tcBorders>
          </w:tcPr>
          <w:p w14:paraId="51A58369"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5AF35D3"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DB0C1F5" w14:textId="77777777" w:rsidR="00035147" w:rsidRPr="001141C9" w:rsidRDefault="00035147" w:rsidP="00035147">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0DB9D5" w14:textId="77777777" w:rsidR="00035147" w:rsidRPr="001141C9" w:rsidRDefault="00035147" w:rsidP="00035147">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469EF473" w14:textId="77777777" w:rsidR="00035147" w:rsidRPr="001141C9" w:rsidRDefault="00035147" w:rsidP="00035147">
            <w:pPr>
              <w:pStyle w:val="TAC"/>
              <w:keepNext w:val="0"/>
              <w:keepLines w:val="0"/>
              <w:widowControl w:val="0"/>
              <w:rPr>
                <w:kern w:val="2"/>
                <w:lang w:eastAsia="zh-CN"/>
              </w:rPr>
            </w:pPr>
          </w:p>
        </w:tc>
      </w:tr>
      <w:tr w:rsidR="00035147" w:rsidRPr="001141C9" w14:paraId="347AF8EC" w14:textId="77777777" w:rsidTr="00C97A3E">
        <w:trPr>
          <w:jc w:val="center"/>
        </w:trPr>
        <w:tc>
          <w:tcPr>
            <w:tcW w:w="1959" w:type="dxa"/>
            <w:tcBorders>
              <w:top w:val="nil"/>
              <w:left w:val="single" w:sz="4" w:space="0" w:color="auto"/>
              <w:bottom w:val="nil"/>
              <w:right w:val="single" w:sz="4" w:space="0" w:color="auto"/>
            </w:tcBorders>
          </w:tcPr>
          <w:p w14:paraId="43FC8143"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8F7BF15"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36A5701" w14:textId="77777777" w:rsidR="00035147" w:rsidRPr="001141C9" w:rsidRDefault="00035147" w:rsidP="00035147">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989B0E"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6812BD2" w14:textId="77777777" w:rsidR="00035147" w:rsidRPr="001141C9" w:rsidRDefault="00035147" w:rsidP="00035147">
            <w:pPr>
              <w:pStyle w:val="TAC"/>
              <w:keepNext w:val="0"/>
              <w:keepLines w:val="0"/>
              <w:widowControl w:val="0"/>
              <w:rPr>
                <w:kern w:val="2"/>
                <w:lang w:eastAsia="zh-CN"/>
              </w:rPr>
            </w:pPr>
          </w:p>
        </w:tc>
      </w:tr>
      <w:tr w:rsidR="00035147" w:rsidRPr="001141C9" w14:paraId="0E0ED15E" w14:textId="77777777" w:rsidTr="00C97A3E">
        <w:trPr>
          <w:jc w:val="center"/>
        </w:trPr>
        <w:tc>
          <w:tcPr>
            <w:tcW w:w="1959" w:type="dxa"/>
            <w:tcBorders>
              <w:top w:val="nil"/>
              <w:left w:val="single" w:sz="4" w:space="0" w:color="auto"/>
              <w:bottom w:val="single" w:sz="4" w:space="0" w:color="auto"/>
              <w:right w:val="single" w:sz="4" w:space="0" w:color="auto"/>
            </w:tcBorders>
          </w:tcPr>
          <w:p w14:paraId="6CAC4EAC"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9530DA1"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23E97C0" w14:textId="77777777" w:rsidR="00035147" w:rsidRPr="001141C9" w:rsidRDefault="00035147" w:rsidP="00035147">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6509EC7"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DE82637" w14:textId="77777777" w:rsidR="00035147" w:rsidRPr="001141C9" w:rsidRDefault="00035147" w:rsidP="00035147">
            <w:pPr>
              <w:pStyle w:val="TAC"/>
              <w:keepNext w:val="0"/>
              <w:keepLines w:val="0"/>
              <w:widowControl w:val="0"/>
              <w:rPr>
                <w:kern w:val="2"/>
                <w:lang w:eastAsia="zh-CN"/>
              </w:rPr>
            </w:pPr>
          </w:p>
        </w:tc>
      </w:tr>
      <w:tr w:rsidR="00035147" w:rsidRPr="001141C9" w14:paraId="0899081F" w14:textId="77777777" w:rsidTr="00C97A3E">
        <w:trPr>
          <w:jc w:val="center"/>
        </w:trPr>
        <w:tc>
          <w:tcPr>
            <w:tcW w:w="1959" w:type="dxa"/>
            <w:tcBorders>
              <w:top w:val="single" w:sz="4" w:space="0" w:color="auto"/>
              <w:left w:val="single" w:sz="4" w:space="0" w:color="auto"/>
              <w:bottom w:val="nil"/>
              <w:right w:val="single" w:sz="4" w:space="0" w:color="auto"/>
            </w:tcBorders>
          </w:tcPr>
          <w:p w14:paraId="6982BE44" w14:textId="77777777" w:rsidR="00035147" w:rsidRPr="001141C9" w:rsidRDefault="00035147" w:rsidP="00035147">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57CA1C9B" w14:textId="77777777" w:rsidR="00035147" w:rsidRPr="001141C9" w:rsidRDefault="00035147" w:rsidP="00035147">
            <w:pPr>
              <w:pStyle w:val="TAC"/>
              <w:keepNext w:val="0"/>
              <w:keepLines w:val="0"/>
              <w:rPr>
                <w:lang w:eastAsia="zh-CN"/>
              </w:rPr>
            </w:pPr>
            <w:r w:rsidRPr="001141C9">
              <w:rPr>
                <w:lang w:eastAsia="zh-CN"/>
              </w:rPr>
              <w:t>CA_n1A-n26A</w:t>
            </w:r>
          </w:p>
          <w:p w14:paraId="7FB84158" w14:textId="77777777" w:rsidR="00035147" w:rsidRPr="001141C9" w:rsidRDefault="00035147" w:rsidP="00035147">
            <w:pPr>
              <w:pStyle w:val="TAC"/>
              <w:keepNext w:val="0"/>
              <w:keepLines w:val="0"/>
              <w:rPr>
                <w:lang w:eastAsia="zh-CN"/>
              </w:rPr>
            </w:pPr>
            <w:r w:rsidRPr="001141C9">
              <w:rPr>
                <w:lang w:eastAsia="zh-CN"/>
              </w:rPr>
              <w:t>CA_n1A-n7A</w:t>
            </w:r>
          </w:p>
          <w:p w14:paraId="5AAFC168" w14:textId="77777777" w:rsidR="00035147" w:rsidRPr="001141C9" w:rsidRDefault="00035147" w:rsidP="00035147">
            <w:pPr>
              <w:pStyle w:val="TAC"/>
              <w:keepNext w:val="0"/>
              <w:keepLines w:val="0"/>
              <w:rPr>
                <w:lang w:eastAsia="zh-CN"/>
              </w:rPr>
            </w:pPr>
            <w:r w:rsidRPr="001141C9">
              <w:rPr>
                <w:lang w:eastAsia="zh-CN"/>
              </w:rPr>
              <w:t>CA_n1A-n78A</w:t>
            </w:r>
          </w:p>
          <w:p w14:paraId="239B971D" w14:textId="77777777" w:rsidR="00035147" w:rsidRPr="001141C9" w:rsidRDefault="00035147" w:rsidP="00035147">
            <w:pPr>
              <w:pStyle w:val="TAC"/>
              <w:keepNext w:val="0"/>
              <w:keepLines w:val="0"/>
              <w:rPr>
                <w:lang w:eastAsia="zh-CN"/>
              </w:rPr>
            </w:pPr>
            <w:r w:rsidRPr="001141C9">
              <w:rPr>
                <w:lang w:eastAsia="zh-CN"/>
              </w:rPr>
              <w:t>CA_n7A-n26A</w:t>
            </w:r>
          </w:p>
          <w:p w14:paraId="2300EF54" w14:textId="77777777" w:rsidR="00035147" w:rsidRPr="001141C9" w:rsidRDefault="00035147" w:rsidP="00035147">
            <w:pPr>
              <w:pStyle w:val="TAC"/>
              <w:keepNext w:val="0"/>
              <w:keepLines w:val="0"/>
              <w:rPr>
                <w:lang w:eastAsia="zh-CN"/>
              </w:rPr>
            </w:pPr>
            <w:r w:rsidRPr="001141C9">
              <w:rPr>
                <w:lang w:eastAsia="zh-CN"/>
              </w:rPr>
              <w:t>CA_n26A-n78A</w:t>
            </w:r>
          </w:p>
          <w:p w14:paraId="75EA4167" w14:textId="77777777" w:rsidR="00035147" w:rsidRPr="001141C9" w:rsidRDefault="00035147" w:rsidP="00035147">
            <w:pPr>
              <w:pStyle w:val="TAC"/>
              <w:keepNext w:val="0"/>
              <w:keepLines w:val="0"/>
              <w:rPr>
                <w:lang w:eastAsia="zh-CN"/>
              </w:rPr>
            </w:pPr>
            <w:r w:rsidRPr="001141C9">
              <w:rPr>
                <w:lang w:eastAsia="zh-CN"/>
              </w:rPr>
              <w:t>CA_n7A-n78A</w:t>
            </w:r>
          </w:p>
          <w:p w14:paraId="36DC0F18" w14:textId="77777777" w:rsidR="00035147" w:rsidRPr="001141C9" w:rsidRDefault="00035147" w:rsidP="00035147">
            <w:pPr>
              <w:pStyle w:val="TAC"/>
              <w:keepNext w:val="0"/>
              <w:keepLines w:val="0"/>
              <w:rPr>
                <w:lang w:eastAsia="zh-CN"/>
              </w:rPr>
            </w:pPr>
            <w:r w:rsidRPr="001141C9">
              <w:rPr>
                <w:lang w:eastAsia="zh-CN"/>
              </w:rPr>
              <w:t>CA_n7B</w:t>
            </w:r>
          </w:p>
          <w:p w14:paraId="333BDD2B" w14:textId="77777777" w:rsidR="00035147" w:rsidRPr="001141C9" w:rsidRDefault="00035147" w:rsidP="00035147">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1AA07F1C" w14:textId="77777777" w:rsidR="00035147" w:rsidRPr="001141C9" w:rsidRDefault="00035147" w:rsidP="00035147">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39096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92A58B0" w14:textId="77777777" w:rsidR="00035147" w:rsidRPr="001141C9" w:rsidRDefault="00035147" w:rsidP="00035147">
            <w:pPr>
              <w:pStyle w:val="TAC"/>
              <w:keepNext w:val="0"/>
              <w:keepLines w:val="0"/>
              <w:widowControl w:val="0"/>
              <w:rPr>
                <w:kern w:val="2"/>
                <w:lang w:eastAsia="zh-CN"/>
              </w:rPr>
            </w:pPr>
            <w:r w:rsidRPr="001141C9">
              <w:rPr>
                <w:kern w:val="2"/>
                <w:lang w:eastAsia="zh-CN"/>
              </w:rPr>
              <w:t>0</w:t>
            </w:r>
          </w:p>
        </w:tc>
      </w:tr>
      <w:tr w:rsidR="00035147" w:rsidRPr="001141C9" w14:paraId="1DD88F02" w14:textId="77777777" w:rsidTr="00C97A3E">
        <w:trPr>
          <w:jc w:val="center"/>
        </w:trPr>
        <w:tc>
          <w:tcPr>
            <w:tcW w:w="1959" w:type="dxa"/>
            <w:tcBorders>
              <w:top w:val="nil"/>
              <w:left w:val="single" w:sz="4" w:space="0" w:color="auto"/>
              <w:bottom w:val="nil"/>
              <w:right w:val="single" w:sz="4" w:space="0" w:color="auto"/>
            </w:tcBorders>
          </w:tcPr>
          <w:p w14:paraId="71D938DE"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56791EA"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1557BD2" w14:textId="77777777" w:rsidR="00035147" w:rsidRPr="001141C9" w:rsidRDefault="00035147" w:rsidP="00035147">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7C21E0"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02C4825" w14:textId="77777777" w:rsidR="00035147" w:rsidRPr="001141C9" w:rsidRDefault="00035147" w:rsidP="00035147">
            <w:pPr>
              <w:pStyle w:val="TAC"/>
              <w:keepNext w:val="0"/>
              <w:keepLines w:val="0"/>
              <w:widowControl w:val="0"/>
              <w:rPr>
                <w:kern w:val="2"/>
                <w:lang w:eastAsia="zh-CN"/>
              </w:rPr>
            </w:pPr>
          </w:p>
        </w:tc>
      </w:tr>
      <w:tr w:rsidR="00035147" w:rsidRPr="001141C9" w14:paraId="5E0897D4" w14:textId="77777777" w:rsidTr="00C97A3E">
        <w:trPr>
          <w:jc w:val="center"/>
        </w:trPr>
        <w:tc>
          <w:tcPr>
            <w:tcW w:w="1959" w:type="dxa"/>
            <w:tcBorders>
              <w:top w:val="nil"/>
              <w:left w:val="single" w:sz="4" w:space="0" w:color="auto"/>
              <w:bottom w:val="nil"/>
              <w:right w:val="single" w:sz="4" w:space="0" w:color="auto"/>
            </w:tcBorders>
          </w:tcPr>
          <w:p w14:paraId="17F2F1DB"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E3525E4"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7FB72AC" w14:textId="77777777" w:rsidR="00035147" w:rsidRPr="001141C9" w:rsidRDefault="00035147" w:rsidP="00035147">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6AF7F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6B7A382" w14:textId="77777777" w:rsidR="00035147" w:rsidRPr="001141C9" w:rsidRDefault="00035147" w:rsidP="00035147">
            <w:pPr>
              <w:pStyle w:val="TAC"/>
              <w:keepNext w:val="0"/>
              <w:keepLines w:val="0"/>
              <w:widowControl w:val="0"/>
              <w:rPr>
                <w:kern w:val="2"/>
                <w:lang w:eastAsia="zh-CN"/>
              </w:rPr>
            </w:pPr>
          </w:p>
        </w:tc>
      </w:tr>
      <w:tr w:rsidR="00035147" w:rsidRPr="001141C9" w14:paraId="074BC80D" w14:textId="77777777" w:rsidTr="00C97A3E">
        <w:trPr>
          <w:jc w:val="center"/>
        </w:trPr>
        <w:tc>
          <w:tcPr>
            <w:tcW w:w="1959" w:type="dxa"/>
            <w:tcBorders>
              <w:top w:val="nil"/>
              <w:left w:val="single" w:sz="4" w:space="0" w:color="auto"/>
              <w:bottom w:val="single" w:sz="4" w:space="0" w:color="auto"/>
              <w:right w:val="single" w:sz="4" w:space="0" w:color="auto"/>
            </w:tcBorders>
          </w:tcPr>
          <w:p w14:paraId="0AB5858C"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0D1040E"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D956FC5" w14:textId="77777777" w:rsidR="00035147" w:rsidRPr="001141C9" w:rsidRDefault="00035147" w:rsidP="00035147">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ED9496"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1D6A04ED" w14:textId="77777777" w:rsidR="00035147" w:rsidRPr="001141C9" w:rsidRDefault="00035147" w:rsidP="00035147">
            <w:pPr>
              <w:pStyle w:val="TAC"/>
              <w:keepNext w:val="0"/>
              <w:keepLines w:val="0"/>
              <w:widowControl w:val="0"/>
              <w:rPr>
                <w:kern w:val="2"/>
                <w:lang w:eastAsia="zh-CN"/>
              </w:rPr>
            </w:pPr>
          </w:p>
        </w:tc>
      </w:tr>
      <w:tr w:rsidR="00035147" w:rsidRPr="001141C9" w14:paraId="2B746D6E" w14:textId="77777777" w:rsidTr="00C97A3E">
        <w:trPr>
          <w:jc w:val="center"/>
        </w:trPr>
        <w:tc>
          <w:tcPr>
            <w:tcW w:w="1959" w:type="dxa"/>
            <w:tcBorders>
              <w:top w:val="single" w:sz="4" w:space="0" w:color="auto"/>
              <w:left w:val="single" w:sz="4" w:space="0" w:color="auto"/>
              <w:bottom w:val="nil"/>
              <w:right w:val="single" w:sz="4" w:space="0" w:color="auto"/>
            </w:tcBorders>
          </w:tcPr>
          <w:p w14:paraId="014646EF" w14:textId="77777777" w:rsidR="00035147" w:rsidRPr="001141C9" w:rsidRDefault="00035147" w:rsidP="00035147">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001BF8BF" w14:textId="77777777" w:rsidR="00035147" w:rsidRPr="001141C9" w:rsidRDefault="00035147" w:rsidP="00035147">
            <w:pPr>
              <w:pStyle w:val="TAC"/>
              <w:keepLines w:val="0"/>
              <w:widowControl w:val="0"/>
              <w:rPr>
                <w:lang w:eastAsia="zh-CN"/>
              </w:rPr>
            </w:pPr>
            <w:r w:rsidRPr="001141C9">
              <w:rPr>
                <w:lang w:eastAsia="zh-CN"/>
              </w:rPr>
              <w:t>CA_n1A-n26A</w:t>
            </w:r>
          </w:p>
          <w:p w14:paraId="4C227A86" w14:textId="77777777" w:rsidR="00035147" w:rsidRPr="001141C9" w:rsidRDefault="00035147" w:rsidP="00035147">
            <w:pPr>
              <w:pStyle w:val="TAC"/>
              <w:keepLines w:val="0"/>
              <w:widowControl w:val="0"/>
              <w:rPr>
                <w:lang w:eastAsia="zh-CN"/>
              </w:rPr>
            </w:pPr>
            <w:r w:rsidRPr="001141C9">
              <w:rPr>
                <w:lang w:eastAsia="zh-CN"/>
              </w:rPr>
              <w:t>CA_n1A-n7A</w:t>
            </w:r>
          </w:p>
          <w:p w14:paraId="61C3426D" w14:textId="77777777" w:rsidR="00035147" w:rsidRPr="001141C9" w:rsidRDefault="00035147" w:rsidP="00035147">
            <w:pPr>
              <w:pStyle w:val="TAC"/>
              <w:keepLines w:val="0"/>
              <w:widowControl w:val="0"/>
              <w:rPr>
                <w:lang w:eastAsia="zh-CN"/>
              </w:rPr>
            </w:pPr>
            <w:r w:rsidRPr="001141C9">
              <w:rPr>
                <w:lang w:eastAsia="zh-CN"/>
              </w:rPr>
              <w:t>CA_n1A-n78A</w:t>
            </w:r>
          </w:p>
          <w:p w14:paraId="1AD83893" w14:textId="77777777" w:rsidR="00035147" w:rsidRPr="001141C9" w:rsidRDefault="00035147" w:rsidP="00035147">
            <w:pPr>
              <w:pStyle w:val="TAC"/>
              <w:keepLines w:val="0"/>
              <w:widowControl w:val="0"/>
              <w:rPr>
                <w:lang w:eastAsia="zh-CN"/>
              </w:rPr>
            </w:pPr>
            <w:r w:rsidRPr="001141C9">
              <w:rPr>
                <w:lang w:eastAsia="zh-CN"/>
              </w:rPr>
              <w:t>CA_n7A-n26A</w:t>
            </w:r>
          </w:p>
          <w:p w14:paraId="73FF253C" w14:textId="77777777" w:rsidR="00035147" w:rsidRPr="001141C9" w:rsidRDefault="00035147" w:rsidP="00035147">
            <w:pPr>
              <w:pStyle w:val="TAC"/>
              <w:keepLines w:val="0"/>
              <w:widowControl w:val="0"/>
              <w:rPr>
                <w:lang w:eastAsia="zh-CN"/>
              </w:rPr>
            </w:pPr>
            <w:r w:rsidRPr="001141C9">
              <w:rPr>
                <w:lang w:eastAsia="zh-CN"/>
              </w:rPr>
              <w:t>CA_n26A-n78A</w:t>
            </w:r>
          </w:p>
          <w:p w14:paraId="1E4453BA" w14:textId="77777777" w:rsidR="00035147" w:rsidRPr="001141C9" w:rsidRDefault="00035147" w:rsidP="00035147">
            <w:pPr>
              <w:pStyle w:val="TAC"/>
              <w:keepLines w:val="0"/>
              <w:widowControl w:val="0"/>
              <w:rPr>
                <w:lang w:eastAsia="zh-CN"/>
              </w:rPr>
            </w:pPr>
            <w:r w:rsidRPr="001141C9">
              <w:rPr>
                <w:lang w:eastAsia="zh-CN"/>
              </w:rPr>
              <w:t>CA_n7A-n78A</w:t>
            </w:r>
          </w:p>
          <w:p w14:paraId="3E4CD3D2" w14:textId="77777777" w:rsidR="00035147" w:rsidRPr="001141C9" w:rsidRDefault="00035147" w:rsidP="0003514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467038C" w14:textId="77777777" w:rsidR="00035147" w:rsidRPr="001141C9" w:rsidRDefault="00035147" w:rsidP="00035147">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FFC6B0"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760396" w14:textId="77777777" w:rsidR="00035147" w:rsidRPr="001141C9" w:rsidRDefault="00035147" w:rsidP="00035147">
            <w:pPr>
              <w:pStyle w:val="TAC"/>
              <w:keepLines w:val="0"/>
              <w:widowControl w:val="0"/>
              <w:rPr>
                <w:kern w:val="2"/>
                <w:lang w:eastAsia="zh-CN"/>
              </w:rPr>
            </w:pPr>
            <w:r w:rsidRPr="001141C9">
              <w:rPr>
                <w:kern w:val="2"/>
                <w:szCs w:val="22"/>
                <w:lang w:eastAsia="zh-CN"/>
              </w:rPr>
              <w:t>0</w:t>
            </w:r>
          </w:p>
        </w:tc>
      </w:tr>
      <w:tr w:rsidR="00035147" w:rsidRPr="001141C9" w14:paraId="76D777BD" w14:textId="77777777" w:rsidTr="00C97A3E">
        <w:trPr>
          <w:jc w:val="center"/>
        </w:trPr>
        <w:tc>
          <w:tcPr>
            <w:tcW w:w="1959" w:type="dxa"/>
            <w:tcBorders>
              <w:top w:val="nil"/>
              <w:left w:val="single" w:sz="4" w:space="0" w:color="auto"/>
              <w:bottom w:val="nil"/>
              <w:right w:val="single" w:sz="4" w:space="0" w:color="auto"/>
            </w:tcBorders>
          </w:tcPr>
          <w:p w14:paraId="2C96E9E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499288D"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2B581EF"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46B06D"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AEB1028" w14:textId="77777777" w:rsidR="00035147" w:rsidRPr="001141C9" w:rsidRDefault="00035147" w:rsidP="00035147">
            <w:pPr>
              <w:pStyle w:val="TAC"/>
              <w:keepNext w:val="0"/>
              <w:keepLines w:val="0"/>
              <w:widowControl w:val="0"/>
              <w:rPr>
                <w:kern w:val="2"/>
                <w:lang w:eastAsia="zh-CN"/>
              </w:rPr>
            </w:pPr>
          </w:p>
        </w:tc>
      </w:tr>
      <w:tr w:rsidR="00035147" w:rsidRPr="001141C9" w14:paraId="2C1073A7" w14:textId="77777777" w:rsidTr="00C97A3E">
        <w:trPr>
          <w:jc w:val="center"/>
        </w:trPr>
        <w:tc>
          <w:tcPr>
            <w:tcW w:w="1959" w:type="dxa"/>
            <w:tcBorders>
              <w:top w:val="nil"/>
              <w:left w:val="single" w:sz="4" w:space="0" w:color="auto"/>
              <w:bottom w:val="nil"/>
              <w:right w:val="single" w:sz="4" w:space="0" w:color="auto"/>
            </w:tcBorders>
          </w:tcPr>
          <w:p w14:paraId="43198A1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D46F80"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1C649BC"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0768AC"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A474AE1" w14:textId="77777777" w:rsidR="00035147" w:rsidRPr="001141C9" w:rsidRDefault="00035147" w:rsidP="00035147">
            <w:pPr>
              <w:pStyle w:val="TAC"/>
              <w:keepNext w:val="0"/>
              <w:keepLines w:val="0"/>
              <w:widowControl w:val="0"/>
              <w:rPr>
                <w:kern w:val="2"/>
                <w:lang w:eastAsia="zh-CN"/>
              </w:rPr>
            </w:pPr>
          </w:p>
        </w:tc>
      </w:tr>
      <w:tr w:rsidR="00035147" w:rsidRPr="001141C9" w14:paraId="4E4F51DA" w14:textId="77777777" w:rsidTr="00C97A3E">
        <w:trPr>
          <w:jc w:val="center"/>
        </w:trPr>
        <w:tc>
          <w:tcPr>
            <w:tcW w:w="1959" w:type="dxa"/>
            <w:tcBorders>
              <w:top w:val="nil"/>
              <w:left w:val="single" w:sz="4" w:space="0" w:color="auto"/>
              <w:bottom w:val="single" w:sz="4" w:space="0" w:color="auto"/>
              <w:right w:val="single" w:sz="4" w:space="0" w:color="auto"/>
            </w:tcBorders>
          </w:tcPr>
          <w:p w14:paraId="0E31A65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C5F9F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136DB2"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640DE5"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2875E7EE" w14:textId="77777777" w:rsidR="00035147" w:rsidRPr="001141C9" w:rsidRDefault="00035147" w:rsidP="00035147">
            <w:pPr>
              <w:pStyle w:val="TAC"/>
              <w:keepNext w:val="0"/>
              <w:keepLines w:val="0"/>
              <w:widowControl w:val="0"/>
              <w:rPr>
                <w:kern w:val="2"/>
                <w:lang w:eastAsia="zh-CN"/>
              </w:rPr>
            </w:pPr>
          </w:p>
        </w:tc>
      </w:tr>
      <w:tr w:rsidR="00035147" w:rsidRPr="001141C9" w14:paraId="4FF26B92" w14:textId="77777777" w:rsidTr="00C97A3E">
        <w:trPr>
          <w:jc w:val="center"/>
        </w:trPr>
        <w:tc>
          <w:tcPr>
            <w:tcW w:w="1959" w:type="dxa"/>
            <w:tcBorders>
              <w:top w:val="single" w:sz="4" w:space="0" w:color="auto"/>
              <w:left w:val="single" w:sz="4" w:space="0" w:color="auto"/>
              <w:bottom w:val="nil"/>
              <w:right w:val="single" w:sz="4" w:space="0" w:color="auto"/>
            </w:tcBorders>
          </w:tcPr>
          <w:p w14:paraId="54040178" w14:textId="77777777" w:rsidR="00035147" w:rsidRPr="001141C9" w:rsidRDefault="00035147" w:rsidP="00035147">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38B93A4D" w14:textId="77777777" w:rsidR="00035147" w:rsidRPr="001141C9" w:rsidRDefault="00035147" w:rsidP="00035147">
            <w:pPr>
              <w:pStyle w:val="TAC"/>
              <w:keepNext w:val="0"/>
              <w:keepLines w:val="0"/>
              <w:rPr>
                <w:lang w:eastAsia="zh-CN"/>
              </w:rPr>
            </w:pPr>
            <w:r w:rsidRPr="001141C9">
              <w:rPr>
                <w:lang w:eastAsia="zh-CN"/>
              </w:rPr>
              <w:t>CA_n1A-n26A</w:t>
            </w:r>
          </w:p>
          <w:p w14:paraId="34FE706B" w14:textId="77777777" w:rsidR="00035147" w:rsidRPr="001141C9" w:rsidRDefault="00035147" w:rsidP="00035147">
            <w:pPr>
              <w:pStyle w:val="TAC"/>
              <w:keepNext w:val="0"/>
              <w:keepLines w:val="0"/>
              <w:rPr>
                <w:lang w:eastAsia="zh-CN"/>
              </w:rPr>
            </w:pPr>
            <w:r w:rsidRPr="001141C9">
              <w:rPr>
                <w:lang w:eastAsia="zh-CN"/>
              </w:rPr>
              <w:t>CA_n1A-n7A</w:t>
            </w:r>
          </w:p>
          <w:p w14:paraId="202B878C" w14:textId="77777777" w:rsidR="00035147" w:rsidRPr="001141C9" w:rsidRDefault="00035147" w:rsidP="00035147">
            <w:pPr>
              <w:pStyle w:val="TAC"/>
              <w:keepNext w:val="0"/>
              <w:keepLines w:val="0"/>
              <w:rPr>
                <w:lang w:eastAsia="zh-CN"/>
              </w:rPr>
            </w:pPr>
            <w:r w:rsidRPr="001141C9">
              <w:rPr>
                <w:lang w:eastAsia="zh-CN"/>
              </w:rPr>
              <w:t>CA_n1A-n78A</w:t>
            </w:r>
          </w:p>
          <w:p w14:paraId="40FBD50F" w14:textId="77777777" w:rsidR="00035147" w:rsidRPr="001141C9" w:rsidRDefault="00035147" w:rsidP="00035147">
            <w:pPr>
              <w:pStyle w:val="TAC"/>
              <w:keepNext w:val="0"/>
              <w:keepLines w:val="0"/>
              <w:rPr>
                <w:lang w:eastAsia="zh-CN"/>
              </w:rPr>
            </w:pPr>
            <w:r w:rsidRPr="001141C9">
              <w:rPr>
                <w:lang w:eastAsia="zh-CN"/>
              </w:rPr>
              <w:t>CA_n7A-n26A</w:t>
            </w:r>
          </w:p>
          <w:p w14:paraId="18297A11" w14:textId="77777777" w:rsidR="00035147" w:rsidRPr="001141C9" w:rsidRDefault="00035147" w:rsidP="00035147">
            <w:pPr>
              <w:pStyle w:val="TAC"/>
              <w:keepNext w:val="0"/>
              <w:keepLines w:val="0"/>
              <w:rPr>
                <w:lang w:eastAsia="zh-CN"/>
              </w:rPr>
            </w:pPr>
            <w:r w:rsidRPr="001141C9">
              <w:rPr>
                <w:lang w:eastAsia="zh-CN"/>
              </w:rPr>
              <w:t>CA_n26A-n78A</w:t>
            </w:r>
          </w:p>
          <w:p w14:paraId="0A3C9AF2" w14:textId="77777777" w:rsidR="00035147" w:rsidRPr="001141C9" w:rsidRDefault="00035147" w:rsidP="00035147">
            <w:pPr>
              <w:pStyle w:val="TAC"/>
              <w:keepNext w:val="0"/>
              <w:keepLines w:val="0"/>
              <w:rPr>
                <w:lang w:eastAsia="zh-CN"/>
              </w:rPr>
            </w:pPr>
            <w:r w:rsidRPr="001141C9">
              <w:rPr>
                <w:lang w:eastAsia="zh-CN"/>
              </w:rPr>
              <w:t>CA_n7A-n78A</w:t>
            </w:r>
          </w:p>
          <w:p w14:paraId="5210F54D" w14:textId="77777777" w:rsidR="00035147" w:rsidRPr="001141C9" w:rsidRDefault="00035147" w:rsidP="00035147">
            <w:pPr>
              <w:pStyle w:val="TAC"/>
              <w:keepNext w:val="0"/>
              <w:keepLines w:val="0"/>
              <w:rPr>
                <w:lang w:eastAsia="zh-CN"/>
              </w:rPr>
            </w:pPr>
            <w:r w:rsidRPr="001141C9">
              <w:rPr>
                <w:lang w:eastAsia="zh-CN"/>
              </w:rPr>
              <w:t>CA_n7B</w:t>
            </w:r>
          </w:p>
          <w:p w14:paraId="6F9F7E6F" w14:textId="77777777" w:rsidR="00035147" w:rsidRPr="001141C9" w:rsidRDefault="00035147" w:rsidP="00035147">
            <w:pPr>
              <w:pStyle w:val="TAC"/>
              <w:keepNext w:val="0"/>
              <w:keepLines w:val="0"/>
              <w:rPr>
                <w:lang w:eastAsia="zh-CN"/>
              </w:rPr>
            </w:pPr>
            <w:r w:rsidRPr="001141C9">
              <w:rPr>
                <w:lang w:eastAsia="zh-CN"/>
              </w:rPr>
              <w:t>CA_n26(2A)</w:t>
            </w:r>
          </w:p>
          <w:p w14:paraId="54C26501"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0A9BACB"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6FD90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E504B5" w14:textId="77777777" w:rsidR="00035147" w:rsidRPr="001141C9" w:rsidRDefault="00035147" w:rsidP="00035147">
            <w:pPr>
              <w:pStyle w:val="TAC"/>
              <w:keepNext w:val="0"/>
              <w:keepLines w:val="0"/>
              <w:widowControl w:val="0"/>
              <w:rPr>
                <w:kern w:val="2"/>
                <w:lang w:eastAsia="zh-CN"/>
              </w:rPr>
            </w:pPr>
            <w:r w:rsidRPr="001141C9">
              <w:rPr>
                <w:kern w:val="2"/>
                <w:szCs w:val="22"/>
                <w:lang w:eastAsia="zh-CN"/>
              </w:rPr>
              <w:t>0</w:t>
            </w:r>
          </w:p>
        </w:tc>
      </w:tr>
      <w:tr w:rsidR="00035147" w:rsidRPr="001141C9" w14:paraId="0852F7FF" w14:textId="77777777" w:rsidTr="00C97A3E">
        <w:trPr>
          <w:jc w:val="center"/>
        </w:trPr>
        <w:tc>
          <w:tcPr>
            <w:tcW w:w="1959" w:type="dxa"/>
            <w:tcBorders>
              <w:top w:val="nil"/>
              <w:left w:val="single" w:sz="4" w:space="0" w:color="auto"/>
              <w:bottom w:val="nil"/>
              <w:right w:val="single" w:sz="4" w:space="0" w:color="auto"/>
            </w:tcBorders>
          </w:tcPr>
          <w:p w14:paraId="2215956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110A62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C3AA18"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6138D3"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BCDFC40" w14:textId="77777777" w:rsidR="00035147" w:rsidRPr="001141C9" w:rsidRDefault="00035147" w:rsidP="00035147">
            <w:pPr>
              <w:pStyle w:val="TAC"/>
              <w:keepNext w:val="0"/>
              <w:keepLines w:val="0"/>
              <w:widowControl w:val="0"/>
              <w:rPr>
                <w:kern w:val="2"/>
                <w:lang w:eastAsia="zh-CN"/>
              </w:rPr>
            </w:pPr>
          </w:p>
        </w:tc>
      </w:tr>
      <w:tr w:rsidR="00035147" w:rsidRPr="001141C9" w14:paraId="0C4CB532" w14:textId="77777777" w:rsidTr="00C97A3E">
        <w:trPr>
          <w:jc w:val="center"/>
        </w:trPr>
        <w:tc>
          <w:tcPr>
            <w:tcW w:w="1959" w:type="dxa"/>
            <w:tcBorders>
              <w:top w:val="nil"/>
              <w:left w:val="single" w:sz="4" w:space="0" w:color="auto"/>
              <w:bottom w:val="nil"/>
              <w:right w:val="single" w:sz="4" w:space="0" w:color="auto"/>
            </w:tcBorders>
          </w:tcPr>
          <w:p w14:paraId="7200B5D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04C1E5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35D757" w14:textId="77777777" w:rsidR="00035147" w:rsidRPr="001141C9" w:rsidRDefault="00035147" w:rsidP="00035147">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92DA41" w14:textId="77777777" w:rsidR="00035147" w:rsidRPr="001141C9" w:rsidRDefault="00035147" w:rsidP="00035147">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3CBCB8E" w14:textId="77777777" w:rsidR="00035147" w:rsidRPr="001141C9" w:rsidRDefault="00035147" w:rsidP="00035147">
            <w:pPr>
              <w:pStyle w:val="TAC"/>
              <w:keepNext w:val="0"/>
              <w:keepLines w:val="0"/>
              <w:widowControl w:val="0"/>
              <w:rPr>
                <w:kern w:val="2"/>
                <w:lang w:eastAsia="zh-CN"/>
              </w:rPr>
            </w:pPr>
          </w:p>
        </w:tc>
      </w:tr>
      <w:tr w:rsidR="00035147" w:rsidRPr="001141C9" w14:paraId="608969C4" w14:textId="77777777" w:rsidTr="00C97A3E">
        <w:trPr>
          <w:jc w:val="center"/>
        </w:trPr>
        <w:tc>
          <w:tcPr>
            <w:tcW w:w="1959" w:type="dxa"/>
            <w:tcBorders>
              <w:top w:val="nil"/>
              <w:left w:val="single" w:sz="4" w:space="0" w:color="auto"/>
              <w:bottom w:val="single" w:sz="4" w:space="0" w:color="auto"/>
              <w:right w:val="single" w:sz="4" w:space="0" w:color="auto"/>
            </w:tcBorders>
          </w:tcPr>
          <w:p w14:paraId="75CFF1E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7F908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D900BC"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FDF6C7"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DF0F8E6" w14:textId="77777777" w:rsidR="00035147" w:rsidRPr="001141C9" w:rsidRDefault="00035147" w:rsidP="00035147">
            <w:pPr>
              <w:pStyle w:val="TAC"/>
              <w:keepNext w:val="0"/>
              <w:keepLines w:val="0"/>
              <w:widowControl w:val="0"/>
              <w:rPr>
                <w:kern w:val="2"/>
                <w:lang w:eastAsia="zh-CN"/>
              </w:rPr>
            </w:pPr>
          </w:p>
        </w:tc>
      </w:tr>
      <w:tr w:rsidR="00035147" w:rsidRPr="001141C9" w14:paraId="63C123E1" w14:textId="77777777" w:rsidTr="00C97A3E">
        <w:trPr>
          <w:jc w:val="center"/>
        </w:trPr>
        <w:tc>
          <w:tcPr>
            <w:tcW w:w="1959" w:type="dxa"/>
            <w:tcBorders>
              <w:top w:val="single" w:sz="4" w:space="0" w:color="auto"/>
              <w:left w:val="single" w:sz="4" w:space="0" w:color="auto"/>
              <w:bottom w:val="nil"/>
              <w:right w:val="single" w:sz="4" w:space="0" w:color="auto"/>
            </w:tcBorders>
          </w:tcPr>
          <w:p w14:paraId="12AB78B8" w14:textId="77777777" w:rsidR="00035147" w:rsidRPr="001141C9" w:rsidRDefault="00035147" w:rsidP="00035147">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742EFA0" w14:textId="77777777" w:rsidR="00035147" w:rsidRPr="001141C9" w:rsidRDefault="00035147" w:rsidP="0003514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DEFC396"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2F320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79E020A" w14:textId="77777777" w:rsidR="00035147" w:rsidRPr="001141C9" w:rsidRDefault="00035147" w:rsidP="00035147">
            <w:pPr>
              <w:pStyle w:val="TAC"/>
              <w:keepNext w:val="0"/>
              <w:keepLines w:val="0"/>
              <w:widowControl w:val="0"/>
              <w:rPr>
                <w:kern w:val="2"/>
                <w:lang w:eastAsia="zh-CN"/>
              </w:rPr>
            </w:pPr>
            <w:r w:rsidRPr="001141C9">
              <w:rPr>
                <w:kern w:val="2"/>
                <w:lang w:eastAsia="zh-CN"/>
              </w:rPr>
              <w:t>0</w:t>
            </w:r>
          </w:p>
        </w:tc>
      </w:tr>
      <w:tr w:rsidR="00035147" w:rsidRPr="001141C9" w14:paraId="0C640AEF" w14:textId="77777777" w:rsidTr="00C97A3E">
        <w:trPr>
          <w:jc w:val="center"/>
        </w:trPr>
        <w:tc>
          <w:tcPr>
            <w:tcW w:w="1959" w:type="dxa"/>
            <w:tcBorders>
              <w:top w:val="nil"/>
              <w:left w:val="single" w:sz="4" w:space="0" w:color="auto"/>
              <w:bottom w:val="nil"/>
              <w:right w:val="single" w:sz="4" w:space="0" w:color="auto"/>
            </w:tcBorders>
          </w:tcPr>
          <w:p w14:paraId="038A5E4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E50C1E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2CC15F"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03215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23F467" w14:textId="77777777" w:rsidR="00035147" w:rsidRPr="001141C9" w:rsidRDefault="00035147" w:rsidP="00035147">
            <w:pPr>
              <w:pStyle w:val="TAC"/>
              <w:keepNext w:val="0"/>
              <w:keepLines w:val="0"/>
              <w:widowControl w:val="0"/>
              <w:rPr>
                <w:kern w:val="2"/>
                <w:lang w:eastAsia="zh-CN"/>
              </w:rPr>
            </w:pPr>
          </w:p>
        </w:tc>
      </w:tr>
      <w:tr w:rsidR="00035147" w:rsidRPr="001141C9" w14:paraId="550A610F" w14:textId="77777777" w:rsidTr="00C97A3E">
        <w:trPr>
          <w:jc w:val="center"/>
        </w:trPr>
        <w:tc>
          <w:tcPr>
            <w:tcW w:w="1959" w:type="dxa"/>
            <w:tcBorders>
              <w:top w:val="nil"/>
              <w:left w:val="single" w:sz="4" w:space="0" w:color="auto"/>
              <w:bottom w:val="nil"/>
              <w:right w:val="single" w:sz="4" w:space="0" w:color="auto"/>
            </w:tcBorders>
          </w:tcPr>
          <w:p w14:paraId="75041B6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99D5C6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EE7E42"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6E959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96CFBF3" w14:textId="77777777" w:rsidR="00035147" w:rsidRPr="001141C9" w:rsidRDefault="00035147" w:rsidP="00035147">
            <w:pPr>
              <w:pStyle w:val="TAC"/>
              <w:keepNext w:val="0"/>
              <w:keepLines w:val="0"/>
              <w:widowControl w:val="0"/>
              <w:rPr>
                <w:kern w:val="2"/>
                <w:lang w:eastAsia="zh-CN"/>
              </w:rPr>
            </w:pPr>
          </w:p>
        </w:tc>
      </w:tr>
      <w:tr w:rsidR="00035147" w:rsidRPr="001141C9" w14:paraId="3DB42AD8" w14:textId="77777777" w:rsidTr="00C97A3E">
        <w:trPr>
          <w:jc w:val="center"/>
        </w:trPr>
        <w:tc>
          <w:tcPr>
            <w:tcW w:w="1959" w:type="dxa"/>
            <w:tcBorders>
              <w:top w:val="nil"/>
              <w:left w:val="single" w:sz="4" w:space="0" w:color="auto"/>
              <w:bottom w:val="single" w:sz="4" w:space="0" w:color="auto"/>
              <w:right w:val="single" w:sz="4" w:space="0" w:color="auto"/>
            </w:tcBorders>
          </w:tcPr>
          <w:p w14:paraId="0A3A56B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1E65C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336A51" w14:textId="77777777" w:rsidR="00035147" w:rsidRPr="001141C9" w:rsidRDefault="00035147" w:rsidP="00035147">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7829C5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B47332" w14:textId="77777777" w:rsidR="00035147" w:rsidRPr="001141C9" w:rsidRDefault="00035147" w:rsidP="00035147">
            <w:pPr>
              <w:pStyle w:val="TAC"/>
              <w:keepNext w:val="0"/>
              <w:keepLines w:val="0"/>
              <w:widowControl w:val="0"/>
              <w:rPr>
                <w:kern w:val="2"/>
                <w:lang w:eastAsia="zh-CN"/>
              </w:rPr>
            </w:pPr>
          </w:p>
        </w:tc>
      </w:tr>
      <w:tr w:rsidR="00035147" w:rsidRPr="001141C9" w14:paraId="70D1E9E0" w14:textId="77777777" w:rsidTr="00C97A3E">
        <w:trPr>
          <w:jc w:val="center"/>
        </w:trPr>
        <w:tc>
          <w:tcPr>
            <w:tcW w:w="1959" w:type="dxa"/>
            <w:tcBorders>
              <w:top w:val="single" w:sz="4" w:space="0" w:color="auto"/>
              <w:left w:val="single" w:sz="4" w:space="0" w:color="auto"/>
              <w:bottom w:val="nil"/>
              <w:right w:val="single" w:sz="4" w:space="0" w:color="auto"/>
            </w:tcBorders>
          </w:tcPr>
          <w:p w14:paraId="43DC66AD" w14:textId="77777777" w:rsidR="00035147" w:rsidRPr="001141C9" w:rsidRDefault="00035147" w:rsidP="00035147">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795BDC40"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41D888C"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C0C4219" w14:textId="77777777" w:rsidR="00035147" w:rsidRPr="001141C9" w:rsidRDefault="00035147" w:rsidP="00035147">
            <w:pPr>
              <w:pStyle w:val="TAC"/>
              <w:keepNext w:val="0"/>
              <w:keepLines w:val="0"/>
              <w:widowControl w:val="0"/>
              <w:rPr>
                <w:lang w:eastAsia="zh-CN"/>
              </w:rPr>
            </w:pPr>
            <w:r w:rsidRPr="001141C9">
              <w:rPr>
                <w:lang w:eastAsia="zh-CN"/>
              </w:rPr>
              <w:t>CA_n1A-n7A</w:t>
            </w:r>
          </w:p>
          <w:p w14:paraId="4D506763" w14:textId="77777777" w:rsidR="00035147" w:rsidRPr="001141C9" w:rsidRDefault="00035147" w:rsidP="00035147">
            <w:pPr>
              <w:pStyle w:val="TAC"/>
              <w:keepNext w:val="0"/>
              <w:keepLines w:val="0"/>
              <w:widowControl w:val="0"/>
              <w:rPr>
                <w:lang w:eastAsia="zh-CN"/>
              </w:rPr>
            </w:pPr>
            <w:r w:rsidRPr="001141C9">
              <w:rPr>
                <w:lang w:eastAsia="zh-CN"/>
              </w:rPr>
              <w:t>CA_n1A-n28A</w:t>
            </w:r>
          </w:p>
          <w:p w14:paraId="209B248C" w14:textId="77777777" w:rsidR="00035147" w:rsidRPr="001141C9" w:rsidRDefault="00035147" w:rsidP="00035147">
            <w:pPr>
              <w:pStyle w:val="TAC"/>
              <w:keepNext w:val="0"/>
              <w:keepLines w:val="0"/>
              <w:widowControl w:val="0"/>
              <w:rPr>
                <w:lang w:eastAsia="zh-CN"/>
              </w:rPr>
            </w:pPr>
            <w:r w:rsidRPr="001141C9">
              <w:rPr>
                <w:lang w:eastAsia="zh-CN"/>
              </w:rPr>
              <w:t>CA_n1A-n78A</w:t>
            </w:r>
            <w:r>
              <w:rPr>
                <w:vertAlign w:val="superscript"/>
                <w:lang w:eastAsia="zh-CN"/>
              </w:rPr>
              <w:t>5</w:t>
            </w:r>
          </w:p>
          <w:p w14:paraId="7AD5D1B1" w14:textId="77777777" w:rsidR="00035147" w:rsidRPr="001141C9" w:rsidRDefault="00035147" w:rsidP="00035147">
            <w:pPr>
              <w:pStyle w:val="TAC"/>
              <w:keepNext w:val="0"/>
              <w:keepLines w:val="0"/>
              <w:widowControl w:val="0"/>
              <w:rPr>
                <w:lang w:eastAsia="zh-CN"/>
              </w:rPr>
            </w:pPr>
            <w:r w:rsidRPr="001141C9">
              <w:rPr>
                <w:lang w:eastAsia="zh-CN"/>
              </w:rPr>
              <w:t>CA_n7A-n28A</w:t>
            </w:r>
          </w:p>
          <w:p w14:paraId="77DA7466" w14:textId="77777777" w:rsidR="00035147" w:rsidRPr="001141C9" w:rsidRDefault="00035147" w:rsidP="00035147">
            <w:pPr>
              <w:pStyle w:val="TAC"/>
              <w:keepNext w:val="0"/>
              <w:keepLines w:val="0"/>
              <w:widowControl w:val="0"/>
              <w:rPr>
                <w:lang w:eastAsia="zh-CN"/>
              </w:rPr>
            </w:pPr>
            <w:r w:rsidRPr="001141C9">
              <w:rPr>
                <w:lang w:eastAsia="zh-CN"/>
              </w:rPr>
              <w:t>CA_n7A-n78A</w:t>
            </w:r>
            <w:r>
              <w:rPr>
                <w:vertAlign w:val="superscript"/>
                <w:lang w:eastAsia="zh-CN"/>
              </w:rPr>
              <w:t>5</w:t>
            </w:r>
          </w:p>
          <w:p w14:paraId="12B06C10" w14:textId="77777777" w:rsidR="00035147" w:rsidRPr="001141C9" w:rsidRDefault="00035147" w:rsidP="00035147">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2E50C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DE515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E25489"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32CD4A7" w14:textId="77777777" w:rsidTr="00C97A3E">
        <w:trPr>
          <w:jc w:val="center"/>
        </w:trPr>
        <w:tc>
          <w:tcPr>
            <w:tcW w:w="1959" w:type="dxa"/>
            <w:tcBorders>
              <w:top w:val="nil"/>
              <w:left w:val="single" w:sz="4" w:space="0" w:color="auto"/>
              <w:bottom w:val="nil"/>
              <w:right w:val="single" w:sz="4" w:space="0" w:color="auto"/>
            </w:tcBorders>
          </w:tcPr>
          <w:p w14:paraId="40063BF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37943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3D531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A8E4F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2654C4C" w14:textId="77777777" w:rsidR="00035147" w:rsidRPr="001141C9" w:rsidRDefault="00035147" w:rsidP="00035147">
            <w:pPr>
              <w:pStyle w:val="TAC"/>
              <w:keepNext w:val="0"/>
              <w:keepLines w:val="0"/>
              <w:widowControl w:val="0"/>
              <w:rPr>
                <w:kern w:val="2"/>
                <w:szCs w:val="22"/>
                <w:lang w:eastAsia="zh-CN"/>
              </w:rPr>
            </w:pPr>
          </w:p>
        </w:tc>
      </w:tr>
      <w:tr w:rsidR="00035147" w:rsidRPr="001141C9" w14:paraId="03738A77" w14:textId="77777777" w:rsidTr="00C97A3E">
        <w:trPr>
          <w:jc w:val="center"/>
        </w:trPr>
        <w:tc>
          <w:tcPr>
            <w:tcW w:w="1959" w:type="dxa"/>
            <w:tcBorders>
              <w:top w:val="nil"/>
              <w:left w:val="single" w:sz="4" w:space="0" w:color="auto"/>
              <w:bottom w:val="nil"/>
              <w:right w:val="single" w:sz="4" w:space="0" w:color="auto"/>
            </w:tcBorders>
          </w:tcPr>
          <w:p w14:paraId="29E6EAB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C7B62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A445D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B1942F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32AFE8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4226D5" w14:textId="77777777" w:rsidTr="00C97A3E">
        <w:trPr>
          <w:jc w:val="center"/>
        </w:trPr>
        <w:tc>
          <w:tcPr>
            <w:tcW w:w="1959" w:type="dxa"/>
            <w:tcBorders>
              <w:top w:val="nil"/>
              <w:left w:val="single" w:sz="4" w:space="0" w:color="auto"/>
              <w:bottom w:val="nil"/>
              <w:right w:val="single" w:sz="4" w:space="0" w:color="auto"/>
            </w:tcBorders>
          </w:tcPr>
          <w:p w14:paraId="0293AFA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C66A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F82C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48BD8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9B7E1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0A4A5D1" w14:textId="77777777" w:rsidTr="00C97A3E">
        <w:trPr>
          <w:jc w:val="center"/>
        </w:trPr>
        <w:tc>
          <w:tcPr>
            <w:tcW w:w="1959" w:type="dxa"/>
            <w:tcBorders>
              <w:top w:val="nil"/>
              <w:left w:val="single" w:sz="4" w:space="0" w:color="auto"/>
              <w:bottom w:val="nil"/>
              <w:right w:val="single" w:sz="4" w:space="0" w:color="auto"/>
            </w:tcBorders>
          </w:tcPr>
          <w:p w14:paraId="02D87C5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27E47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745332" w14:textId="77777777" w:rsidR="00035147" w:rsidRPr="001141C9" w:rsidRDefault="00035147" w:rsidP="00035147">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A864DB" w14:textId="77777777" w:rsidR="00035147" w:rsidRPr="001141C9" w:rsidRDefault="00035147" w:rsidP="0003514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731E82B"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2DF349D" w14:textId="77777777" w:rsidTr="00C97A3E">
        <w:trPr>
          <w:jc w:val="center"/>
        </w:trPr>
        <w:tc>
          <w:tcPr>
            <w:tcW w:w="1959" w:type="dxa"/>
            <w:tcBorders>
              <w:top w:val="nil"/>
              <w:left w:val="single" w:sz="4" w:space="0" w:color="auto"/>
              <w:bottom w:val="nil"/>
              <w:right w:val="single" w:sz="4" w:space="0" w:color="auto"/>
            </w:tcBorders>
          </w:tcPr>
          <w:p w14:paraId="577A27D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57C9B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E30E95" w14:textId="77777777" w:rsidR="00035147" w:rsidRPr="001141C9" w:rsidRDefault="00035147" w:rsidP="00035147">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FB34970"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C152953" w14:textId="77777777" w:rsidR="00035147" w:rsidRPr="001141C9" w:rsidRDefault="00035147" w:rsidP="00035147">
            <w:pPr>
              <w:pStyle w:val="TAC"/>
              <w:keepNext w:val="0"/>
              <w:keepLines w:val="0"/>
              <w:widowControl w:val="0"/>
              <w:rPr>
                <w:kern w:val="2"/>
                <w:szCs w:val="22"/>
                <w:lang w:eastAsia="zh-CN"/>
              </w:rPr>
            </w:pPr>
          </w:p>
        </w:tc>
      </w:tr>
      <w:tr w:rsidR="00035147" w:rsidRPr="001141C9" w14:paraId="5AD74AA2" w14:textId="77777777" w:rsidTr="00C97A3E">
        <w:trPr>
          <w:jc w:val="center"/>
        </w:trPr>
        <w:tc>
          <w:tcPr>
            <w:tcW w:w="1959" w:type="dxa"/>
            <w:tcBorders>
              <w:top w:val="nil"/>
              <w:left w:val="single" w:sz="4" w:space="0" w:color="auto"/>
              <w:bottom w:val="nil"/>
              <w:right w:val="single" w:sz="4" w:space="0" w:color="auto"/>
            </w:tcBorders>
          </w:tcPr>
          <w:p w14:paraId="37F22E3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E4FE1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F515C5" w14:textId="77777777" w:rsidR="00035147" w:rsidRPr="001141C9" w:rsidRDefault="00035147" w:rsidP="00035147">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450F6BE" w14:textId="77777777" w:rsidR="00035147" w:rsidRPr="001141C9" w:rsidRDefault="00035147" w:rsidP="0003514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01169824"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59854C" w14:textId="77777777" w:rsidTr="00C97A3E">
        <w:trPr>
          <w:jc w:val="center"/>
        </w:trPr>
        <w:tc>
          <w:tcPr>
            <w:tcW w:w="1959" w:type="dxa"/>
            <w:tcBorders>
              <w:top w:val="nil"/>
              <w:left w:val="single" w:sz="4" w:space="0" w:color="auto"/>
              <w:bottom w:val="single" w:sz="4" w:space="0" w:color="auto"/>
              <w:right w:val="single" w:sz="4" w:space="0" w:color="auto"/>
            </w:tcBorders>
          </w:tcPr>
          <w:p w14:paraId="1057137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93007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85CA91" w14:textId="77777777" w:rsidR="00035147" w:rsidRPr="001141C9" w:rsidRDefault="00035147" w:rsidP="00035147">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B907E5" w14:textId="77777777" w:rsidR="00035147" w:rsidRPr="001141C9" w:rsidRDefault="00035147" w:rsidP="00035147">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0570D9A0" w14:textId="77777777" w:rsidR="00035147" w:rsidRPr="001141C9" w:rsidRDefault="00035147" w:rsidP="00035147">
            <w:pPr>
              <w:pStyle w:val="TAC"/>
              <w:keepNext w:val="0"/>
              <w:keepLines w:val="0"/>
              <w:widowControl w:val="0"/>
              <w:rPr>
                <w:kern w:val="2"/>
                <w:szCs w:val="22"/>
                <w:lang w:eastAsia="zh-CN"/>
              </w:rPr>
            </w:pPr>
          </w:p>
        </w:tc>
      </w:tr>
      <w:tr w:rsidR="00035147" w:rsidRPr="001141C9" w14:paraId="532DDF3C" w14:textId="77777777" w:rsidTr="00C97A3E">
        <w:trPr>
          <w:jc w:val="center"/>
        </w:trPr>
        <w:tc>
          <w:tcPr>
            <w:tcW w:w="1959" w:type="dxa"/>
            <w:tcBorders>
              <w:top w:val="single" w:sz="4" w:space="0" w:color="auto"/>
              <w:left w:val="single" w:sz="4" w:space="0" w:color="auto"/>
              <w:bottom w:val="nil"/>
              <w:right w:val="single" w:sz="4" w:space="0" w:color="auto"/>
            </w:tcBorders>
          </w:tcPr>
          <w:p w14:paraId="665B9AF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6354ADDA"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CA_n1A-n7A</w:t>
            </w:r>
          </w:p>
          <w:p w14:paraId="429E5FE8"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CA_n1A-n28A</w:t>
            </w:r>
          </w:p>
          <w:p w14:paraId="50D22DB5"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CA_n1A-n78A</w:t>
            </w:r>
          </w:p>
          <w:p w14:paraId="2A305E35"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CA_n7A-n28A</w:t>
            </w:r>
          </w:p>
          <w:p w14:paraId="1C9AEED9"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CA_n7A-n78A</w:t>
            </w:r>
          </w:p>
          <w:p w14:paraId="7EC9BB44"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CA_n7B</w:t>
            </w:r>
          </w:p>
          <w:p w14:paraId="1C222800"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5654B0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FD6E1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755AED"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3D489228" w14:textId="77777777" w:rsidTr="00C97A3E">
        <w:trPr>
          <w:jc w:val="center"/>
        </w:trPr>
        <w:tc>
          <w:tcPr>
            <w:tcW w:w="1959" w:type="dxa"/>
            <w:tcBorders>
              <w:top w:val="nil"/>
              <w:left w:val="single" w:sz="4" w:space="0" w:color="auto"/>
              <w:bottom w:val="nil"/>
              <w:right w:val="single" w:sz="4" w:space="0" w:color="auto"/>
            </w:tcBorders>
          </w:tcPr>
          <w:p w14:paraId="21D9CFE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0A636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93677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F60BC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242F151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428D689" w14:textId="77777777" w:rsidTr="00C97A3E">
        <w:trPr>
          <w:jc w:val="center"/>
        </w:trPr>
        <w:tc>
          <w:tcPr>
            <w:tcW w:w="1959" w:type="dxa"/>
            <w:tcBorders>
              <w:top w:val="nil"/>
              <w:left w:val="single" w:sz="4" w:space="0" w:color="auto"/>
              <w:bottom w:val="nil"/>
              <w:right w:val="single" w:sz="4" w:space="0" w:color="auto"/>
            </w:tcBorders>
          </w:tcPr>
          <w:p w14:paraId="241BE5F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5221F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EE473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A2EE92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4B4B8F7"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3DEA5E" w14:textId="77777777" w:rsidTr="00C97A3E">
        <w:trPr>
          <w:jc w:val="center"/>
        </w:trPr>
        <w:tc>
          <w:tcPr>
            <w:tcW w:w="1959" w:type="dxa"/>
            <w:tcBorders>
              <w:top w:val="nil"/>
              <w:left w:val="single" w:sz="4" w:space="0" w:color="auto"/>
              <w:bottom w:val="single" w:sz="4" w:space="0" w:color="auto"/>
              <w:right w:val="single" w:sz="4" w:space="0" w:color="auto"/>
            </w:tcBorders>
          </w:tcPr>
          <w:p w14:paraId="3DBB3AE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CEC64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991A8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9CC37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031B6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ABEF41" w14:textId="77777777" w:rsidTr="00C97A3E">
        <w:trPr>
          <w:jc w:val="center"/>
        </w:trPr>
        <w:tc>
          <w:tcPr>
            <w:tcW w:w="1959" w:type="dxa"/>
            <w:tcBorders>
              <w:top w:val="single" w:sz="4" w:space="0" w:color="auto"/>
              <w:left w:val="single" w:sz="4" w:space="0" w:color="auto"/>
              <w:bottom w:val="nil"/>
              <w:right w:val="single" w:sz="4" w:space="0" w:color="auto"/>
            </w:tcBorders>
          </w:tcPr>
          <w:p w14:paraId="7A5516B3" w14:textId="77777777" w:rsidR="00035147" w:rsidRPr="001141C9" w:rsidRDefault="00035147" w:rsidP="00035147">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2D54C94A" w14:textId="77777777" w:rsidR="00035147" w:rsidRPr="001141C9" w:rsidRDefault="00035147" w:rsidP="00035147">
            <w:pPr>
              <w:pStyle w:val="TAC"/>
              <w:keepNext w:val="0"/>
              <w:keepLines w:val="0"/>
              <w:widowControl w:val="0"/>
              <w:rPr>
                <w:lang w:eastAsia="zh-CN" w:bidi="ar"/>
              </w:rPr>
            </w:pPr>
            <w:r w:rsidRPr="001141C9">
              <w:rPr>
                <w:lang w:eastAsia="zh-CN" w:bidi="ar"/>
              </w:rPr>
              <w:t>CA_n7B</w:t>
            </w:r>
          </w:p>
          <w:p w14:paraId="28BAE3E4" w14:textId="77777777" w:rsidR="00035147" w:rsidRPr="001141C9" w:rsidRDefault="00035147" w:rsidP="00035147">
            <w:pPr>
              <w:pStyle w:val="TAC"/>
              <w:keepNext w:val="0"/>
              <w:keepLines w:val="0"/>
              <w:widowControl w:val="0"/>
              <w:rPr>
                <w:lang w:eastAsia="zh-CN" w:bidi="ar"/>
              </w:rPr>
            </w:pPr>
            <w:r w:rsidRPr="001141C9">
              <w:rPr>
                <w:lang w:eastAsia="zh-CN" w:bidi="ar"/>
              </w:rPr>
              <w:t>CA_n78(2A)</w:t>
            </w:r>
          </w:p>
          <w:p w14:paraId="24C56AA9" w14:textId="77777777" w:rsidR="00035147" w:rsidRPr="001141C9" w:rsidRDefault="00035147" w:rsidP="00035147">
            <w:pPr>
              <w:pStyle w:val="TAC"/>
              <w:keepNext w:val="0"/>
              <w:keepLines w:val="0"/>
              <w:widowControl w:val="0"/>
              <w:rPr>
                <w:lang w:eastAsia="zh-CN" w:bidi="ar"/>
              </w:rPr>
            </w:pPr>
            <w:r w:rsidRPr="001141C9">
              <w:rPr>
                <w:lang w:eastAsia="zh-CN" w:bidi="ar"/>
              </w:rPr>
              <w:t>CA_n1A-n7A</w:t>
            </w:r>
          </w:p>
          <w:p w14:paraId="44999E26" w14:textId="77777777" w:rsidR="00035147" w:rsidRPr="001141C9" w:rsidRDefault="00035147" w:rsidP="00035147">
            <w:pPr>
              <w:pStyle w:val="TAC"/>
              <w:keepNext w:val="0"/>
              <w:keepLines w:val="0"/>
              <w:widowControl w:val="0"/>
              <w:rPr>
                <w:lang w:eastAsia="zh-CN" w:bidi="ar"/>
              </w:rPr>
            </w:pPr>
            <w:r w:rsidRPr="001141C9">
              <w:rPr>
                <w:lang w:eastAsia="zh-CN" w:bidi="ar"/>
              </w:rPr>
              <w:t>CA_n1A-n28A</w:t>
            </w:r>
          </w:p>
          <w:p w14:paraId="5454FFF4" w14:textId="77777777" w:rsidR="00035147" w:rsidRPr="001141C9" w:rsidRDefault="00035147" w:rsidP="00035147">
            <w:pPr>
              <w:pStyle w:val="TAC"/>
              <w:keepNext w:val="0"/>
              <w:keepLines w:val="0"/>
              <w:widowControl w:val="0"/>
              <w:rPr>
                <w:lang w:eastAsia="zh-CN" w:bidi="ar"/>
              </w:rPr>
            </w:pPr>
            <w:r w:rsidRPr="001141C9">
              <w:rPr>
                <w:lang w:eastAsia="zh-CN" w:bidi="ar"/>
              </w:rPr>
              <w:t>CA_n1A-n78A</w:t>
            </w:r>
          </w:p>
          <w:p w14:paraId="5BEC1FE9"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0C91198B"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358DB28D"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807A8E3" w14:textId="77777777" w:rsidR="00035147" w:rsidRPr="001141C9" w:rsidRDefault="00035147" w:rsidP="00035147">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E6C1E3"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A90EDC"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0C5529BD" w14:textId="77777777" w:rsidTr="00C97A3E">
        <w:trPr>
          <w:jc w:val="center"/>
        </w:trPr>
        <w:tc>
          <w:tcPr>
            <w:tcW w:w="1959" w:type="dxa"/>
            <w:tcBorders>
              <w:top w:val="nil"/>
              <w:left w:val="single" w:sz="4" w:space="0" w:color="auto"/>
              <w:bottom w:val="nil"/>
              <w:right w:val="single" w:sz="4" w:space="0" w:color="auto"/>
            </w:tcBorders>
          </w:tcPr>
          <w:p w14:paraId="4E066894"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6E6D90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216EB0" w14:textId="77777777" w:rsidR="00035147" w:rsidRPr="001141C9" w:rsidRDefault="00035147" w:rsidP="00035147">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A01AC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B30DB2D" w14:textId="77777777" w:rsidR="00035147" w:rsidRPr="001141C9" w:rsidRDefault="00035147" w:rsidP="00035147">
            <w:pPr>
              <w:pStyle w:val="TAC"/>
              <w:keepNext w:val="0"/>
              <w:keepLines w:val="0"/>
              <w:widowControl w:val="0"/>
              <w:rPr>
                <w:kern w:val="2"/>
                <w:szCs w:val="22"/>
                <w:lang w:eastAsia="zh-CN"/>
              </w:rPr>
            </w:pPr>
          </w:p>
        </w:tc>
      </w:tr>
      <w:tr w:rsidR="00035147" w:rsidRPr="001141C9" w14:paraId="04AC6130" w14:textId="77777777" w:rsidTr="00C97A3E">
        <w:trPr>
          <w:jc w:val="center"/>
        </w:trPr>
        <w:tc>
          <w:tcPr>
            <w:tcW w:w="1959" w:type="dxa"/>
            <w:tcBorders>
              <w:top w:val="nil"/>
              <w:left w:val="single" w:sz="4" w:space="0" w:color="auto"/>
              <w:bottom w:val="nil"/>
              <w:right w:val="single" w:sz="4" w:space="0" w:color="auto"/>
            </w:tcBorders>
          </w:tcPr>
          <w:p w14:paraId="3A2EE9B7"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4C8D1D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27266F" w14:textId="77777777" w:rsidR="00035147" w:rsidRPr="001141C9" w:rsidRDefault="00035147" w:rsidP="00035147">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FA376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12D5F43"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E86F63" w14:textId="77777777" w:rsidTr="00C97A3E">
        <w:trPr>
          <w:jc w:val="center"/>
        </w:trPr>
        <w:tc>
          <w:tcPr>
            <w:tcW w:w="1959" w:type="dxa"/>
            <w:tcBorders>
              <w:top w:val="nil"/>
              <w:left w:val="single" w:sz="4" w:space="0" w:color="auto"/>
              <w:bottom w:val="single" w:sz="4" w:space="0" w:color="auto"/>
              <w:right w:val="single" w:sz="4" w:space="0" w:color="auto"/>
            </w:tcBorders>
          </w:tcPr>
          <w:p w14:paraId="64192BBA"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4AF6EB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381F47" w14:textId="77777777" w:rsidR="00035147" w:rsidRPr="001141C9" w:rsidRDefault="00035147" w:rsidP="00035147">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14BFBD" w14:textId="77777777" w:rsidR="00035147" w:rsidRPr="001141C9" w:rsidRDefault="00035147" w:rsidP="0003514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C0C5A1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B135F4C" w14:textId="77777777" w:rsidTr="00C97A3E">
        <w:trPr>
          <w:jc w:val="center"/>
        </w:trPr>
        <w:tc>
          <w:tcPr>
            <w:tcW w:w="1959" w:type="dxa"/>
            <w:tcBorders>
              <w:top w:val="single" w:sz="4" w:space="0" w:color="auto"/>
              <w:left w:val="single" w:sz="4" w:space="0" w:color="auto"/>
              <w:bottom w:val="nil"/>
              <w:right w:val="single" w:sz="4" w:space="0" w:color="auto"/>
            </w:tcBorders>
          </w:tcPr>
          <w:p w14:paraId="7005CC67" w14:textId="77777777" w:rsidR="00035147" w:rsidRPr="001141C9" w:rsidRDefault="00035147" w:rsidP="00035147">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297F8867" w14:textId="77777777" w:rsidR="00035147" w:rsidRPr="001141C9" w:rsidRDefault="00035147" w:rsidP="00035147">
            <w:pPr>
              <w:pStyle w:val="TAC"/>
              <w:keepLines w:val="0"/>
              <w:rPr>
                <w:lang w:eastAsia="zh-CN" w:bidi="ar"/>
              </w:rPr>
            </w:pPr>
            <w:r w:rsidRPr="001141C9">
              <w:rPr>
                <w:lang w:eastAsia="zh-CN" w:bidi="ar"/>
              </w:rPr>
              <w:t>CA_n7B</w:t>
            </w:r>
          </w:p>
          <w:p w14:paraId="1CA09589" w14:textId="77777777" w:rsidR="00035147" w:rsidRPr="001141C9" w:rsidRDefault="00035147" w:rsidP="00035147">
            <w:pPr>
              <w:pStyle w:val="TAC"/>
              <w:keepLines w:val="0"/>
              <w:rPr>
                <w:lang w:eastAsia="zh-CN" w:bidi="ar"/>
              </w:rPr>
            </w:pPr>
            <w:r w:rsidRPr="001141C9">
              <w:rPr>
                <w:lang w:eastAsia="zh-CN" w:bidi="ar"/>
              </w:rPr>
              <w:t>CA_n78C</w:t>
            </w:r>
          </w:p>
          <w:p w14:paraId="5795727F" w14:textId="77777777" w:rsidR="00035147" w:rsidRPr="001141C9" w:rsidRDefault="00035147" w:rsidP="00035147">
            <w:pPr>
              <w:pStyle w:val="TAC"/>
              <w:keepLines w:val="0"/>
              <w:rPr>
                <w:lang w:eastAsia="zh-CN" w:bidi="ar"/>
              </w:rPr>
            </w:pPr>
            <w:r w:rsidRPr="001141C9">
              <w:rPr>
                <w:lang w:eastAsia="zh-CN" w:bidi="ar"/>
              </w:rPr>
              <w:t>CA_n1A-n7A</w:t>
            </w:r>
          </w:p>
          <w:p w14:paraId="1B566827" w14:textId="77777777" w:rsidR="00035147" w:rsidRPr="001141C9" w:rsidRDefault="00035147" w:rsidP="00035147">
            <w:pPr>
              <w:pStyle w:val="TAC"/>
              <w:keepLines w:val="0"/>
              <w:rPr>
                <w:lang w:eastAsia="zh-CN" w:bidi="ar"/>
              </w:rPr>
            </w:pPr>
            <w:r w:rsidRPr="001141C9">
              <w:rPr>
                <w:lang w:eastAsia="zh-CN" w:bidi="ar"/>
              </w:rPr>
              <w:t>CA_n1A-n28A</w:t>
            </w:r>
          </w:p>
          <w:p w14:paraId="5CE656DD" w14:textId="77777777" w:rsidR="00035147" w:rsidRPr="001141C9" w:rsidRDefault="00035147" w:rsidP="00035147">
            <w:pPr>
              <w:pStyle w:val="TAC"/>
              <w:keepLines w:val="0"/>
              <w:rPr>
                <w:lang w:eastAsia="zh-CN" w:bidi="ar"/>
              </w:rPr>
            </w:pPr>
            <w:r w:rsidRPr="001141C9">
              <w:rPr>
                <w:lang w:eastAsia="zh-CN" w:bidi="ar"/>
              </w:rPr>
              <w:t>CA_n1A-n78A</w:t>
            </w:r>
          </w:p>
          <w:p w14:paraId="0B9F4D0E" w14:textId="77777777" w:rsidR="00035147" w:rsidRPr="001141C9" w:rsidRDefault="00035147" w:rsidP="00035147">
            <w:pPr>
              <w:pStyle w:val="TAC"/>
              <w:keepLines w:val="0"/>
              <w:rPr>
                <w:lang w:eastAsia="zh-CN" w:bidi="ar"/>
              </w:rPr>
            </w:pPr>
            <w:r w:rsidRPr="001141C9">
              <w:rPr>
                <w:lang w:eastAsia="zh-CN" w:bidi="ar"/>
              </w:rPr>
              <w:t>CA_n7A-n28A</w:t>
            </w:r>
          </w:p>
          <w:p w14:paraId="795BD3B8" w14:textId="77777777" w:rsidR="00035147" w:rsidRPr="001141C9" w:rsidRDefault="00035147" w:rsidP="00035147">
            <w:pPr>
              <w:pStyle w:val="TAC"/>
              <w:keepLines w:val="0"/>
              <w:rPr>
                <w:lang w:eastAsia="zh-CN" w:bidi="ar"/>
              </w:rPr>
            </w:pPr>
            <w:r w:rsidRPr="001141C9">
              <w:rPr>
                <w:lang w:eastAsia="zh-CN" w:bidi="ar"/>
              </w:rPr>
              <w:t>CA_n7A-n78A</w:t>
            </w:r>
          </w:p>
          <w:p w14:paraId="52D63E8A" w14:textId="77777777" w:rsidR="00035147" w:rsidRPr="001141C9" w:rsidRDefault="00035147" w:rsidP="00035147">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02A285A" w14:textId="77777777" w:rsidR="00035147" w:rsidRPr="001141C9" w:rsidRDefault="00035147" w:rsidP="00035147">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5AAD9B"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DC2F3E4" w14:textId="77777777" w:rsidR="00035147" w:rsidRPr="001141C9" w:rsidRDefault="00035147" w:rsidP="00035147">
            <w:pPr>
              <w:pStyle w:val="TAC"/>
              <w:keepLines w:val="0"/>
              <w:widowControl w:val="0"/>
              <w:rPr>
                <w:kern w:val="2"/>
                <w:szCs w:val="22"/>
                <w:lang w:eastAsia="zh-CN"/>
              </w:rPr>
            </w:pPr>
            <w:r w:rsidRPr="001141C9">
              <w:rPr>
                <w:lang w:eastAsia="zh-CN" w:bidi="ar"/>
              </w:rPr>
              <w:t>0</w:t>
            </w:r>
          </w:p>
        </w:tc>
      </w:tr>
      <w:tr w:rsidR="00035147" w:rsidRPr="001141C9" w14:paraId="284B1EB1" w14:textId="77777777" w:rsidTr="00C97A3E">
        <w:trPr>
          <w:jc w:val="center"/>
        </w:trPr>
        <w:tc>
          <w:tcPr>
            <w:tcW w:w="1959" w:type="dxa"/>
            <w:tcBorders>
              <w:top w:val="nil"/>
              <w:left w:val="single" w:sz="4" w:space="0" w:color="auto"/>
              <w:bottom w:val="nil"/>
              <w:right w:val="single" w:sz="4" w:space="0" w:color="auto"/>
            </w:tcBorders>
          </w:tcPr>
          <w:p w14:paraId="613BCEFC"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E80746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FFACD4"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96071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59A3760" w14:textId="77777777" w:rsidR="00035147" w:rsidRPr="001141C9" w:rsidRDefault="00035147" w:rsidP="00035147">
            <w:pPr>
              <w:pStyle w:val="TAC"/>
              <w:keepNext w:val="0"/>
              <w:keepLines w:val="0"/>
              <w:widowControl w:val="0"/>
              <w:rPr>
                <w:kern w:val="2"/>
                <w:szCs w:val="22"/>
                <w:lang w:eastAsia="zh-CN"/>
              </w:rPr>
            </w:pPr>
          </w:p>
        </w:tc>
      </w:tr>
      <w:tr w:rsidR="00035147" w:rsidRPr="001141C9" w14:paraId="69707587" w14:textId="77777777" w:rsidTr="00C97A3E">
        <w:trPr>
          <w:jc w:val="center"/>
        </w:trPr>
        <w:tc>
          <w:tcPr>
            <w:tcW w:w="1959" w:type="dxa"/>
            <w:tcBorders>
              <w:top w:val="nil"/>
              <w:left w:val="single" w:sz="4" w:space="0" w:color="auto"/>
              <w:bottom w:val="nil"/>
              <w:right w:val="single" w:sz="4" w:space="0" w:color="auto"/>
            </w:tcBorders>
          </w:tcPr>
          <w:p w14:paraId="64E52458"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5B03F1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70A674"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AE6ED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7DFA2AC"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216077" w14:textId="77777777" w:rsidTr="00C97A3E">
        <w:trPr>
          <w:jc w:val="center"/>
        </w:trPr>
        <w:tc>
          <w:tcPr>
            <w:tcW w:w="1959" w:type="dxa"/>
            <w:tcBorders>
              <w:top w:val="nil"/>
              <w:left w:val="single" w:sz="4" w:space="0" w:color="auto"/>
              <w:bottom w:val="single" w:sz="4" w:space="0" w:color="auto"/>
              <w:right w:val="single" w:sz="4" w:space="0" w:color="auto"/>
            </w:tcBorders>
          </w:tcPr>
          <w:p w14:paraId="1A599C1B" w14:textId="77777777" w:rsidR="00035147" w:rsidRPr="001141C9" w:rsidRDefault="00035147" w:rsidP="00035147">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7AC6660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456A3F"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09B9D9"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22B6DD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7A180E0" w14:textId="77777777" w:rsidTr="00C97A3E">
        <w:trPr>
          <w:jc w:val="center"/>
        </w:trPr>
        <w:tc>
          <w:tcPr>
            <w:tcW w:w="1959" w:type="dxa"/>
            <w:tcBorders>
              <w:top w:val="single" w:sz="4" w:space="0" w:color="auto"/>
              <w:left w:val="single" w:sz="4" w:space="0" w:color="auto"/>
              <w:bottom w:val="nil"/>
              <w:right w:val="single" w:sz="4" w:space="0" w:color="auto"/>
            </w:tcBorders>
          </w:tcPr>
          <w:p w14:paraId="667E982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219F4791"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68938C6"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953FF7D" w14:textId="77777777" w:rsidR="00035147" w:rsidRPr="001141C9" w:rsidRDefault="00035147" w:rsidP="00035147">
            <w:pPr>
              <w:pStyle w:val="TAC"/>
              <w:keepNext w:val="0"/>
              <w:keepLines w:val="0"/>
              <w:widowControl w:val="0"/>
              <w:rPr>
                <w:lang w:eastAsia="zh-CN"/>
              </w:rPr>
            </w:pPr>
            <w:r w:rsidRPr="001141C9">
              <w:rPr>
                <w:lang w:eastAsia="zh-CN"/>
              </w:rPr>
              <w:t>CA_n78(2A)</w:t>
            </w:r>
            <w:r>
              <w:rPr>
                <w:vertAlign w:val="superscript"/>
                <w:lang w:eastAsia="zh-CN"/>
              </w:rPr>
              <w:t xml:space="preserve"> 5</w:t>
            </w:r>
          </w:p>
          <w:p w14:paraId="767D261D"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CA_n1A-n7A</w:t>
            </w:r>
          </w:p>
          <w:p w14:paraId="3A2C2038"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CA_n1A-n28A</w:t>
            </w:r>
          </w:p>
          <w:p w14:paraId="49DCDD95"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392D83C8"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CA_n7A-n28A</w:t>
            </w:r>
          </w:p>
          <w:p w14:paraId="222563A7"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0F6CC8E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63E11E" w14:textId="77777777" w:rsidR="00035147" w:rsidRPr="00917403" w:rsidRDefault="00035147" w:rsidP="00035147">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C01344" w14:textId="77777777" w:rsidR="00035147" w:rsidRPr="00917403"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AFE999"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7EB48F7" w14:textId="77777777" w:rsidTr="00C97A3E">
        <w:trPr>
          <w:jc w:val="center"/>
        </w:trPr>
        <w:tc>
          <w:tcPr>
            <w:tcW w:w="1959" w:type="dxa"/>
            <w:tcBorders>
              <w:top w:val="nil"/>
              <w:left w:val="single" w:sz="4" w:space="0" w:color="auto"/>
              <w:bottom w:val="nil"/>
              <w:right w:val="single" w:sz="4" w:space="0" w:color="auto"/>
            </w:tcBorders>
          </w:tcPr>
          <w:p w14:paraId="69D9F99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4955D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6E4111" w14:textId="77777777" w:rsidR="00035147" w:rsidRPr="00917403" w:rsidRDefault="00035147" w:rsidP="0003514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C2F29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E1FE7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46CDE1B" w14:textId="77777777" w:rsidTr="00C97A3E">
        <w:trPr>
          <w:jc w:val="center"/>
        </w:trPr>
        <w:tc>
          <w:tcPr>
            <w:tcW w:w="1959" w:type="dxa"/>
            <w:tcBorders>
              <w:top w:val="nil"/>
              <w:left w:val="single" w:sz="4" w:space="0" w:color="auto"/>
              <w:bottom w:val="nil"/>
              <w:right w:val="single" w:sz="4" w:space="0" w:color="auto"/>
            </w:tcBorders>
          </w:tcPr>
          <w:p w14:paraId="685ACE4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A8232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597333" w14:textId="77777777" w:rsidR="00035147" w:rsidRPr="00917403"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A531E2" w14:textId="77777777" w:rsidR="00035147" w:rsidRPr="00917403" w:rsidRDefault="00035147" w:rsidP="00035147">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01779A73" w14:textId="77777777" w:rsidR="00035147" w:rsidRPr="001141C9" w:rsidRDefault="00035147" w:rsidP="00035147">
            <w:pPr>
              <w:pStyle w:val="TAC"/>
              <w:keepNext w:val="0"/>
              <w:keepLines w:val="0"/>
              <w:widowControl w:val="0"/>
              <w:rPr>
                <w:kern w:val="2"/>
                <w:szCs w:val="22"/>
                <w:lang w:eastAsia="zh-CN"/>
              </w:rPr>
            </w:pPr>
          </w:p>
        </w:tc>
      </w:tr>
      <w:tr w:rsidR="00035147" w:rsidRPr="001141C9" w14:paraId="08F80891" w14:textId="77777777" w:rsidTr="00C97A3E">
        <w:trPr>
          <w:jc w:val="center"/>
        </w:trPr>
        <w:tc>
          <w:tcPr>
            <w:tcW w:w="1959" w:type="dxa"/>
            <w:tcBorders>
              <w:top w:val="nil"/>
              <w:left w:val="single" w:sz="4" w:space="0" w:color="auto"/>
              <w:bottom w:val="nil"/>
              <w:right w:val="single" w:sz="4" w:space="0" w:color="auto"/>
            </w:tcBorders>
          </w:tcPr>
          <w:p w14:paraId="3F9191B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9011F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0E0D92" w14:textId="77777777" w:rsidR="00035147" w:rsidRPr="00917403" w:rsidRDefault="00035147" w:rsidP="0003514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2B4F8A" w14:textId="77777777" w:rsidR="00035147" w:rsidRPr="00917403" w:rsidRDefault="00035147" w:rsidP="0003514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E972F2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15E20FB" w14:textId="77777777" w:rsidTr="00C97A3E">
        <w:trPr>
          <w:jc w:val="center"/>
        </w:trPr>
        <w:tc>
          <w:tcPr>
            <w:tcW w:w="1959" w:type="dxa"/>
            <w:tcBorders>
              <w:top w:val="nil"/>
              <w:left w:val="single" w:sz="4" w:space="0" w:color="auto"/>
              <w:bottom w:val="nil"/>
              <w:right w:val="single" w:sz="4" w:space="0" w:color="auto"/>
            </w:tcBorders>
          </w:tcPr>
          <w:p w14:paraId="2E6D54A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556A6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E0B6AE" w14:textId="77777777" w:rsidR="00035147" w:rsidRPr="001141C9" w:rsidRDefault="00035147" w:rsidP="00035147">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CD1E4F" w14:textId="77777777" w:rsidR="00035147" w:rsidRPr="001141C9" w:rsidRDefault="00035147" w:rsidP="00035147">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1108229"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07BC7D6" w14:textId="77777777" w:rsidTr="00C97A3E">
        <w:trPr>
          <w:jc w:val="center"/>
        </w:trPr>
        <w:tc>
          <w:tcPr>
            <w:tcW w:w="1959" w:type="dxa"/>
            <w:tcBorders>
              <w:top w:val="nil"/>
              <w:left w:val="single" w:sz="4" w:space="0" w:color="auto"/>
              <w:bottom w:val="nil"/>
              <w:right w:val="single" w:sz="4" w:space="0" w:color="auto"/>
            </w:tcBorders>
          </w:tcPr>
          <w:p w14:paraId="43241EF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C4D0C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8972F4" w14:textId="77777777" w:rsidR="00035147" w:rsidRPr="001141C9" w:rsidRDefault="00035147" w:rsidP="00035147">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0BB144"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79C4124" w14:textId="77777777" w:rsidR="00035147" w:rsidRPr="001141C9" w:rsidRDefault="00035147" w:rsidP="00035147">
            <w:pPr>
              <w:pStyle w:val="TAC"/>
              <w:keepNext w:val="0"/>
              <w:keepLines w:val="0"/>
              <w:widowControl w:val="0"/>
              <w:rPr>
                <w:kern w:val="2"/>
                <w:szCs w:val="22"/>
                <w:lang w:eastAsia="zh-CN"/>
              </w:rPr>
            </w:pPr>
          </w:p>
        </w:tc>
      </w:tr>
      <w:tr w:rsidR="00035147" w:rsidRPr="001141C9" w14:paraId="35F848CD" w14:textId="77777777" w:rsidTr="00C97A3E">
        <w:trPr>
          <w:jc w:val="center"/>
        </w:trPr>
        <w:tc>
          <w:tcPr>
            <w:tcW w:w="1959" w:type="dxa"/>
            <w:tcBorders>
              <w:top w:val="nil"/>
              <w:left w:val="single" w:sz="4" w:space="0" w:color="auto"/>
              <w:bottom w:val="nil"/>
              <w:right w:val="single" w:sz="4" w:space="0" w:color="auto"/>
            </w:tcBorders>
          </w:tcPr>
          <w:p w14:paraId="17AE3AB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0EDCB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3528D9" w14:textId="77777777" w:rsidR="00035147" w:rsidRPr="001141C9" w:rsidRDefault="00035147" w:rsidP="00035147">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6CEFAA" w14:textId="77777777" w:rsidR="00035147" w:rsidRPr="001141C9" w:rsidRDefault="00035147" w:rsidP="0003514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F3316A4"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80AE56" w14:textId="77777777" w:rsidTr="00C97A3E">
        <w:trPr>
          <w:jc w:val="center"/>
        </w:trPr>
        <w:tc>
          <w:tcPr>
            <w:tcW w:w="1959" w:type="dxa"/>
            <w:tcBorders>
              <w:top w:val="nil"/>
              <w:left w:val="single" w:sz="4" w:space="0" w:color="auto"/>
              <w:bottom w:val="single" w:sz="4" w:space="0" w:color="auto"/>
              <w:right w:val="single" w:sz="4" w:space="0" w:color="auto"/>
            </w:tcBorders>
          </w:tcPr>
          <w:p w14:paraId="110DB54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F0C96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6B2F04" w14:textId="77777777" w:rsidR="00035147" w:rsidRPr="001141C9" w:rsidRDefault="00035147" w:rsidP="00035147">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F76193" w14:textId="77777777" w:rsidR="00035147" w:rsidRPr="001141C9" w:rsidRDefault="00035147" w:rsidP="00035147">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8673C4A" w14:textId="77777777" w:rsidR="00035147" w:rsidRPr="001141C9" w:rsidRDefault="00035147" w:rsidP="00035147">
            <w:pPr>
              <w:pStyle w:val="TAC"/>
              <w:keepNext w:val="0"/>
              <w:keepLines w:val="0"/>
              <w:widowControl w:val="0"/>
              <w:rPr>
                <w:kern w:val="2"/>
                <w:szCs w:val="22"/>
                <w:lang w:eastAsia="zh-CN"/>
              </w:rPr>
            </w:pPr>
          </w:p>
        </w:tc>
      </w:tr>
      <w:tr w:rsidR="00035147" w:rsidRPr="001141C9" w14:paraId="5160EC04" w14:textId="77777777" w:rsidTr="00C97A3E">
        <w:trPr>
          <w:jc w:val="center"/>
        </w:trPr>
        <w:tc>
          <w:tcPr>
            <w:tcW w:w="1959" w:type="dxa"/>
            <w:tcBorders>
              <w:top w:val="single" w:sz="4" w:space="0" w:color="auto"/>
              <w:left w:val="single" w:sz="4" w:space="0" w:color="auto"/>
              <w:bottom w:val="nil"/>
              <w:right w:val="single" w:sz="4" w:space="0" w:color="auto"/>
            </w:tcBorders>
          </w:tcPr>
          <w:p w14:paraId="52ACEFB5" w14:textId="77777777" w:rsidR="00035147" w:rsidRPr="001141C9" w:rsidRDefault="00035147" w:rsidP="00035147">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4F74E41F" w14:textId="77777777" w:rsidR="00035147" w:rsidRPr="001141C9" w:rsidRDefault="00035147" w:rsidP="00035147">
            <w:pPr>
              <w:pStyle w:val="TAC"/>
              <w:keepNext w:val="0"/>
              <w:keepLines w:val="0"/>
              <w:rPr>
                <w:lang w:eastAsia="zh-CN"/>
              </w:rPr>
            </w:pPr>
            <w:r w:rsidRPr="001141C9">
              <w:rPr>
                <w:lang w:eastAsia="zh-CN"/>
              </w:rPr>
              <w:t>CA_n78C</w:t>
            </w:r>
          </w:p>
          <w:p w14:paraId="52604C48"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CA_n1A-n7A</w:t>
            </w:r>
          </w:p>
          <w:p w14:paraId="535B49E3"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CA_n1A-n28A</w:t>
            </w:r>
          </w:p>
          <w:p w14:paraId="702E5A3C"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CA_n1A-n78A</w:t>
            </w:r>
          </w:p>
          <w:p w14:paraId="3D48A8A8"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CA_n7A-n28A</w:t>
            </w:r>
          </w:p>
          <w:p w14:paraId="277B0E6C" w14:textId="77777777" w:rsidR="00035147" w:rsidRPr="001141C9" w:rsidRDefault="00035147" w:rsidP="00035147">
            <w:pPr>
              <w:pStyle w:val="TAC"/>
              <w:keepNext w:val="0"/>
              <w:keepLines w:val="0"/>
              <w:rPr>
                <w:rFonts w:eastAsia="DengXian"/>
                <w:lang w:eastAsia="zh-CN"/>
              </w:rPr>
            </w:pPr>
            <w:r w:rsidRPr="001141C9">
              <w:rPr>
                <w:rFonts w:eastAsia="DengXian"/>
                <w:lang w:eastAsia="zh-CN"/>
              </w:rPr>
              <w:t>CA_n7A-n78A</w:t>
            </w:r>
          </w:p>
          <w:p w14:paraId="36E51376" w14:textId="77777777" w:rsidR="00035147" w:rsidRPr="001141C9" w:rsidRDefault="00035147" w:rsidP="00035147">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D2861A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35DCB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621F8A"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17939892" w14:textId="77777777" w:rsidTr="00C97A3E">
        <w:trPr>
          <w:jc w:val="center"/>
        </w:trPr>
        <w:tc>
          <w:tcPr>
            <w:tcW w:w="1959" w:type="dxa"/>
            <w:tcBorders>
              <w:top w:val="nil"/>
              <w:left w:val="single" w:sz="4" w:space="0" w:color="auto"/>
              <w:bottom w:val="nil"/>
              <w:right w:val="single" w:sz="4" w:space="0" w:color="auto"/>
            </w:tcBorders>
          </w:tcPr>
          <w:p w14:paraId="0E4B2B1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C1292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54E3E2"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B734C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70DB2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DF1A638" w14:textId="77777777" w:rsidTr="00C97A3E">
        <w:trPr>
          <w:jc w:val="center"/>
        </w:trPr>
        <w:tc>
          <w:tcPr>
            <w:tcW w:w="1959" w:type="dxa"/>
            <w:tcBorders>
              <w:top w:val="nil"/>
              <w:left w:val="single" w:sz="4" w:space="0" w:color="auto"/>
              <w:bottom w:val="nil"/>
              <w:right w:val="single" w:sz="4" w:space="0" w:color="auto"/>
            </w:tcBorders>
          </w:tcPr>
          <w:p w14:paraId="1450DE2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66373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1C8D2"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61F9D5"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00BA162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97BE2CF" w14:textId="77777777" w:rsidTr="00C97A3E">
        <w:trPr>
          <w:jc w:val="center"/>
        </w:trPr>
        <w:tc>
          <w:tcPr>
            <w:tcW w:w="1959" w:type="dxa"/>
            <w:tcBorders>
              <w:top w:val="nil"/>
              <w:left w:val="single" w:sz="4" w:space="0" w:color="auto"/>
              <w:bottom w:val="single" w:sz="4" w:space="0" w:color="auto"/>
              <w:right w:val="single" w:sz="4" w:space="0" w:color="auto"/>
            </w:tcBorders>
          </w:tcPr>
          <w:p w14:paraId="3A82A56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1178B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506203"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CCF803"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6536CA6" w14:textId="77777777" w:rsidR="00035147" w:rsidRPr="001141C9" w:rsidRDefault="00035147" w:rsidP="00035147">
            <w:pPr>
              <w:pStyle w:val="TAC"/>
              <w:keepNext w:val="0"/>
              <w:keepLines w:val="0"/>
              <w:widowControl w:val="0"/>
              <w:rPr>
                <w:kern w:val="2"/>
                <w:szCs w:val="22"/>
                <w:lang w:eastAsia="zh-CN"/>
              </w:rPr>
            </w:pPr>
          </w:p>
        </w:tc>
      </w:tr>
      <w:tr w:rsidR="00035147" w:rsidRPr="001141C9" w14:paraId="033B7A03" w14:textId="77777777" w:rsidTr="00C97A3E">
        <w:trPr>
          <w:jc w:val="center"/>
        </w:trPr>
        <w:tc>
          <w:tcPr>
            <w:tcW w:w="1959" w:type="dxa"/>
            <w:tcBorders>
              <w:top w:val="single" w:sz="4" w:space="0" w:color="auto"/>
              <w:left w:val="single" w:sz="4" w:space="0" w:color="auto"/>
              <w:bottom w:val="nil"/>
              <w:right w:val="single" w:sz="4" w:space="0" w:color="auto"/>
            </w:tcBorders>
          </w:tcPr>
          <w:p w14:paraId="50B91C7B" w14:textId="77777777" w:rsidR="00035147" w:rsidRPr="001141C9" w:rsidRDefault="00035147" w:rsidP="00035147">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8866922" w14:textId="77777777" w:rsidR="00035147" w:rsidRPr="001141C9" w:rsidRDefault="00035147" w:rsidP="00035147">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77C1E03"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9818B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8F89366"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03FB9D1E" w14:textId="77777777" w:rsidTr="00C97A3E">
        <w:trPr>
          <w:jc w:val="center"/>
        </w:trPr>
        <w:tc>
          <w:tcPr>
            <w:tcW w:w="1959" w:type="dxa"/>
            <w:tcBorders>
              <w:top w:val="nil"/>
              <w:left w:val="single" w:sz="4" w:space="0" w:color="auto"/>
              <w:bottom w:val="nil"/>
              <w:right w:val="single" w:sz="4" w:space="0" w:color="auto"/>
            </w:tcBorders>
          </w:tcPr>
          <w:p w14:paraId="1BC4834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ED31DB" w14:textId="77777777" w:rsidR="00035147" w:rsidRPr="001141C9" w:rsidRDefault="00035147" w:rsidP="0003514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29E8118"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CB23B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265E47" w14:textId="77777777" w:rsidR="00035147" w:rsidRPr="001141C9" w:rsidRDefault="00035147" w:rsidP="00035147">
            <w:pPr>
              <w:pStyle w:val="TAC"/>
              <w:keepNext w:val="0"/>
              <w:keepLines w:val="0"/>
              <w:widowControl w:val="0"/>
              <w:rPr>
                <w:kern w:val="2"/>
                <w:szCs w:val="22"/>
                <w:lang w:eastAsia="zh-CN"/>
              </w:rPr>
            </w:pPr>
          </w:p>
        </w:tc>
      </w:tr>
      <w:tr w:rsidR="00035147" w:rsidRPr="001141C9" w14:paraId="4B7655A1" w14:textId="77777777" w:rsidTr="00C97A3E">
        <w:trPr>
          <w:jc w:val="center"/>
        </w:trPr>
        <w:tc>
          <w:tcPr>
            <w:tcW w:w="1959" w:type="dxa"/>
            <w:tcBorders>
              <w:top w:val="nil"/>
              <w:left w:val="single" w:sz="4" w:space="0" w:color="auto"/>
              <w:bottom w:val="nil"/>
              <w:right w:val="single" w:sz="4" w:space="0" w:color="auto"/>
            </w:tcBorders>
          </w:tcPr>
          <w:p w14:paraId="66C73AC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426A496" w14:textId="77777777" w:rsidR="00035147" w:rsidRPr="001141C9" w:rsidRDefault="00035147" w:rsidP="0003514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984BC1F" w14:textId="77777777" w:rsidR="00035147" w:rsidRPr="001141C9" w:rsidRDefault="00035147" w:rsidP="00035147">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431E2D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D8AD20"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1267BA" w14:textId="77777777" w:rsidTr="00C97A3E">
        <w:trPr>
          <w:jc w:val="center"/>
        </w:trPr>
        <w:tc>
          <w:tcPr>
            <w:tcW w:w="1959" w:type="dxa"/>
            <w:tcBorders>
              <w:top w:val="nil"/>
              <w:left w:val="single" w:sz="4" w:space="0" w:color="auto"/>
              <w:bottom w:val="single" w:sz="4" w:space="0" w:color="auto"/>
              <w:right w:val="single" w:sz="4" w:space="0" w:color="auto"/>
            </w:tcBorders>
          </w:tcPr>
          <w:p w14:paraId="15BFD36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1D44E5" w14:textId="77777777" w:rsidR="00035147" w:rsidRPr="001141C9" w:rsidRDefault="00035147" w:rsidP="00035147">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CE8ED6B"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E8EED2"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1EDD0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1AE70EB" w14:textId="77777777" w:rsidTr="00C97A3E">
        <w:trPr>
          <w:jc w:val="center"/>
        </w:trPr>
        <w:tc>
          <w:tcPr>
            <w:tcW w:w="1959" w:type="dxa"/>
            <w:tcBorders>
              <w:top w:val="single" w:sz="4" w:space="0" w:color="auto"/>
              <w:left w:val="single" w:sz="4" w:space="0" w:color="auto"/>
              <w:bottom w:val="nil"/>
              <w:right w:val="single" w:sz="4" w:space="0" w:color="auto"/>
            </w:tcBorders>
          </w:tcPr>
          <w:p w14:paraId="1D223306" w14:textId="77777777" w:rsidR="00035147" w:rsidRPr="001141C9" w:rsidRDefault="00035147" w:rsidP="00035147">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440C2899"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CA_n1A-n7A</w:t>
            </w:r>
          </w:p>
          <w:p w14:paraId="217E50F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CA_n1A-n40A</w:t>
            </w:r>
          </w:p>
          <w:p w14:paraId="05F61132"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 xml:space="preserve"> CA_n1A-n78A</w:t>
            </w:r>
          </w:p>
          <w:p w14:paraId="4BFE5460"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CA_n7A-n40A</w:t>
            </w:r>
          </w:p>
          <w:p w14:paraId="76F7BCF7"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 xml:space="preserve">CA_n7A-n78A </w:t>
            </w:r>
          </w:p>
          <w:p w14:paraId="1919449F"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96A490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804D0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1834CD"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6FB78AEF" w14:textId="77777777" w:rsidTr="00C97A3E">
        <w:trPr>
          <w:jc w:val="center"/>
        </w:trPr>
        <w:tc>
          <w:tcPr>
            <w:tcW w:w="1959" w:type="dxa"/>
            <w:tcBorders>
              <w:top w:val="nil"/>
              <w:left w:val="single" w:sz="4" w:space="0" w:color="auto"/>
              <w:bottom w:val="nil"/>
              <w:right w:val="single" w:sz="4" w:space="0" w:color="auto"/>
            </w:tcBorders>
          </w:tcPr>
          <w:p w14:paraId="5C2EB60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0AB99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7D7C9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20837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85F6BCE"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631E16" w14:textId="77777777" w:rsidTr="00C97A3E">
        <w:trPr>
          <w:jc w:val="center"/>
        </w:trPr>
        <w:tc>
          <w:tcPr>
            <w:tcW w:w="1959" w:type="dxa"/>
            <w:tcBorders>
              <w:top w:val="nil"/>
              <w:left w:val="single" w:sz="4" w:space="0" w:color="auto"/>
              <w:bottom w:val="nil"/>
              <w:right w:val="single" w:sz="4" w:space="0" w:color="auto"/>
            </w:tcBorders>
          </w:tcPr>
          <w:p w14:paraId="6F59EF8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460B4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2C179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091991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CAA67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602701" w14:textId="77777777" w:rsidTr="00C97A3E">
        <w:trPr>
          <w:jc w:val="center"/>
        </w:trPr>
        <w:tc>
          <w:tcPr>
            <w:tcW w:w="1959" w:type="dxa"/>
            <w:tcBorders>
              <w:top w:val="nil"/>
              <w:left w:val="single" w:sz="4" w:space="0" w:color="auto"/>
              <w:bottom w:val="single" w:sz="4" w:space="0" w:color="auto"/>
              <w:right w:val="single" w:sz="4" w:space="0" w:color="auto"/>
            </w:tcBorders>
          </w:tcPr>
          <w:p w14:paraId="6586040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55C98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20137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9849A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4F2C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DCA84D" w14:textId="77777777" w:rsidTr="00C97A3E">
        <w:trPr>
          <w:jc w:val="center"/>
        </w:trPr>
        <w:tc>
          <w:tcPr>
            <w:tcW w:w="1959" w:type="dxa"/>
            <w:tcBorders>
              <w:top w:val="single" w:sz="4" w:space="0" w:color="auto"/>
              <w:left w:val="single" w:sz="4" w:space="0" w:color="auto"/>
              <w:bottom w:val="nil"/>
              <w:right w:val="single" w:sz="4" w:space="0" w:color="auto"/>
            </w:tcBorders>
          </w:tcPr>
          <w:p w14:paraId="60C50FDA" w14:textId="77777777" w:rsidR="00035147" w:rsidRPr="001141C9" w:rsidRDefault="00035147" w:rsidP="00035147">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02FE0AC6"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CA_n1A-n7A</w:t>
            </w:r>
          </w:p>
          <w:p w14:paraId="66EFEE12"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CA_n1A-n40A</w:t>
            </w:r>
          </w:p>
          <w:p w14:paraId="1D8D25D3"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CA_n1A-n105A</w:t>
            </w:r>
          </w:p>
          <w:p w14:paraId="4AF0CEBE"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CA_n7A-n40A</w:t>
            </w:r>
          </w:p>
          <w:p w14:paraId="1338269E"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 xml:space="preserve">CA_n7A-n105A </w:t>
            </w:r>
          </w:p>
          <w:p w14:paraId="6C2E3BD6" w14:textId="77777777" w:rsidR="00035147" w:rsidRPr="001141C9" w:rsidRDefault="00035147" w:rsidP="00035147">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4BA62AC"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6849E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E838EC"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1D233093" w14:textId="77777777" w:rsidTr="00C97A3E">
        <w:trPr>
          <w:jc w:val="center"/>
        </w:trPr>
        <w:tc>
          <w:tcPr>
            <w:tcW w:w="1959" w:type="dxa"/>
            <w:tcBorders>
              <w:top w:val="nil"/>
              <w:left w:val="single" w:sz="4" w:space="0" w:color="auto"/>
              <w:bottom w:val="nil"/>
              <w:right w:val="single" w:sz="4" w:space="0" w:color="auto"/>
            </w:tcBorders>
          </w:tcPr>
          <w:p w14:paraId="1B31616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724E3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2F4462"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5F4A7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EB91337" w14:textId="77777777" w:rsidR="00035147" w:rsidRPr="001141C9" w:rsidRDefault="00035147" w:rsidP="00035147">
            <w:pPr>
              <w:pStyle w:val="TAC"/>
              <w:keepNext w:val="0"/>
              <w:keepLines w:val="0"/>
              <w:widowControl w:val="0"/>
              <w:rPr>
                <w:kern w:val="2"/>
                <w:szCs w:val="22"/>
                <w:lang w:eastAsia="zh-CN"/>
              </w:rPr>
            </w:pPr>
          </w:p>
        </w:tc>
      </w:tr>
      <w:tr w:rsidR="00035147" w:rsidRPr="001141C9" w14:paraId="349B3438" w14:textId="77777777" w:rsidTr="00C97A3E">
        <w:trPr>
          <w:jc w:val="center"/>
        </w:trPr>
        <w:tc>
          <w:tcPr>
            <w:tcW w:w="1959" w:type="dxa"/>
            <w:tcBorders>
              <w:top w:val="nil"/>
              <w:left w:val="single" w:sz="4" w:space="0" w:color="auto"/>
              <w:bottom w:val="nil"/>
              <w:right w:val="single" w:sz="4" w:space="0" w:color="auto"/>
            </w:tcBorders>
          </w:tcPr>
          <w:p w14:paraId="6A0B3A2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C3310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3CB63B" w14:textId="77777777" w:rsidR="00035147" w:rsidRPr="001141C9" w:rsidRDefault="00035147" w:rsidP="0003514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27C35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E7E76A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B9A7597" w14:textId="77777777" w:rsidTr="00C97A3E">
        <w:trPr>
          <w:jc w:val="center"/>
        </w:trPr>
        <w:tc>
          <w:tcPr>
            <w:tcW w:w="1959" w:type="dxa"/>
            <w:tcBorders>
              <w:top w:val="nil"/>
              <w:left w:val="single" w:sz="4" w:space="0" w:color="auto"/>
              <w:bottom w:val="single" w:sz="4" w:space="0" w:color="auto"/>
              <w:right w:val="single" w:sz="4" w:space="0" w:color="auto"/>
            </w:tcBorders>
          </w:tcPr>
          <w:p w14:paraId="412F27B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13ED2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7EB2B0" w14:textId="77777777" w:rsidR="00035147" w:rsidRPr="001141C9" w:rsidRDefault="00035147" w:rsidP="0003514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399CD8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E6E615F" w14:textId="77777777" w:rsidR="00035147" w:rsidRPr="001141C9" w:rsidRDefault="00035147" w:rsidP="00035147">
            <w:pPr>
              <w:pStyle w:val="TAC"/>
              <w:keepNext w:val="0"/>
              <w:keepLines w:val="0"/>
              <w:widowControl w:val="0"/>
              <w:rPr>
                <w:kern w:val="2"/>
                <w:szCs w:val="22"/>
                <w:lang w:eastAsia="zh-CN"/>
              </w:rPr>
            </w:pPr>
          </w:p>
        </w:tc>
      </w:tr>
      <w:tr w:rsidR="00035147" w:rsidRPr="001141C9" w14:paraId="29A219CA" w14:textId="77777777" w:rsidTr="00C97A3E">
        <w:trPr>
          <w:jc w:val="center"/>
        </w:trPr>
        <w:tc>
          <w:tcPr>
            <w:tcW w:w="1959" w:type="dxa"/>
            <w:tcBorders>
              <w:top w:val="single" w:sz="4" w:space="0" w:color="auto"/>
              <w:left w:val="single" w:sz="4" w:space="0" w:color="auto"/>
              <w:bottom w:val="nil"/>
              <w:right w:val="single" w:sz="4" w:space="0" w:color="auto"/>
            </w:tcBorders>
          </w:tcPr>
          <w:p w14:paraId="1F9E1A44" w14:textId="77777777" w:rsidR="00035147" w:rsidRPr="001141C9" w:rsidRDefault="00035147" w:rsidP="00035147">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0F6278A6" w14:textId="77777777" w:rsidR="00035147" w:rsidRPr="001141C9" w:rsidRDefault="00035147" w:rsidP="00035147">
            <w:pPr>
              <w:pStyle w:val="TAC"/>
              <w:keepLines w:val="0"/>
              <w:widowControl w:val="0"/>
              <w:rPr>
                <w:lang w:eastAsia="zh-CN"/>
              </w:rPr>
            </w:pPr>
            <w:r w:rsidRPr="001141C9">
              <w:rPr>
                <w:lang w:eastAsia="zh-CN"/>
              </w:rPr>
              <w:t>CA_n1A-n7A</w:t>
            </w:r>
          </w:p>
          <w:p w14:paraId="4FBB38E4" w14:textId="77777777" w:rsidR="00035147" w:rsidRPr="001141C9" w:rsidRDefault="00035147" w:rsidP="00035147">
            <w:pPr>
              <w:pStyle w:val="TAC"/>
              <w:keepLines w:val="0"/>
              <w:widowControl w:val="0"/>
              <w:rPr>
                <w:lang w:eastAsia="zh-CN"/>
              </w:rPr>
            </w:pPr>
            <w:r w:rsidRPr="001141C9">
              <w:rPr>
                <w:lang w:eastAsia="zh-CN"/>
              </w:rPr>
              <w:t>CA_n1A-n78A</w:t>
            </w:r>
          </w:p>
          <w:p w14:paraId="5C8272B2" w14:textId="77777777" w:rsidR="00035147" w:rsidRPr="001141C9" w:rsidRDefault="00035147" w:rsidP="00035147">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76F7C6" w14:textId="77777777" w:rsidR="00035147" w:rsidRPr="001141C9" w:rsidRDefault="00035147" w:rsidP="00035147">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60C29FD" w14:textId="77777777" w:rsidR="00035147" w:rsidRPr="001141C9" w:rsidRDefault="00035147" w:rsidP="00035147">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BB3BE8E" w14:textId="77777777" w:rsidR="00035147" w:rsidRPr="001141C9" w:rsidRDefault="00035147" w:rsidP="00035147">
            <w:pPr>
              <w:pStyle w:val="TAC"/>
              <w:keepLines w:val="0"/>
              <w:widowControl w:val="0"/>
              <w:rPr>
                <w:kern w:val="2"/>
                <w:szCs w:val="22"/>
                <w:lang w:eastAsia="zh-CN"/>
              </w:rPr>
            </w:pPr>
            <w:r w:rsidRPr="001141C9">
              <w:rPr>
                <w:lang w:eastAsia="zh-CN" w:bidi="ar"/>
              </w:rPr>
              <w:t>0</w:t>
            </w:r>
          </w:p>
        </w:tc>
      </w:tr>
      <w:tr w:rsidR="00035147" w:rsidRPr="001141C9" w14:paraId="5391D5C7" w14:textId="77777777" w:rsidTr="00C97A3E">
        <w:trPr>
          <w:jc w:val="center"/>
        </w:trPr>
        <w:tc>
          <w:tcPr>
            <w:tcW w:w="1959" w:type="dxa"/>
            <w:tcBorders>
              <w:top w:val="nil"/>
              <w:left w:val="single" w:sz="4" w:space="0" w:color="auto"/>
              <w:bottom w:val="nil"/>
              <w:right w:val="single" w:sz="4" w:space="0" w:color="auto"/>
            </w:tcBorders>
          </w:tcPr>
          <w:p w14:paraId="4AC429CE"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284B25A"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BB23D4" w14:textId="77777777" w:rsidR="00035147" w:rsidRPr="001141C9" w:rsidRDefault="00035147" w:rsidP="00035147">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15A3C88" w14:textId="77777777" w:rsidR="00035147" w:rsidRPr="001141C9" w:rsidRDefault="00035147" w:rsidP="00035147">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7DD0EFF0" w14:textId="77777777" w:rsidR="00035147" w:rsidRPr="001141C9" w:rsidRDefault="00035147" w:rsidP="00035147">
            <w:pPr>
              <w:pStyle w:val="TAC"/>
              <w:keepLines w:val="0"/>
              <w:widowControl w:val="0"/>
              <w:rPr>
                <w:kern w:val="2"/>
                <w:szCs w:val="22"/>
                <w:lang w:eastAsia="zh-CN"/>
              </w:rPr>
            </w:pPr>
          </w:p>
        </w:tc>
      </w:tr>
      <w:tr w:rsidR="00035147" w:rsidRPr="001141C9" w14:paraId="09B1A5FE" w14:textId="77777777" w:rsidTr="00C97A3E">
        <w:trPr>
          <w:jc w:val="center"/>
        </w:trPr>
        <w:tc>
          <w:tcPr>
            <w:tcW w:w="1959" w:type="dxa"/>
            <w:tcBorders>
              <w:top w:val="nil"/>
              <w:left w:val="single" w:sz="4" w:space="0" w:color="auto"/>
              <w:bottom w:val="nil"/>
              <w:right w:val="single" w:sz="4" w:space="0" w:color="auto"/>
            </w:tcBorders>
          </w:tcPr>
          <w:p w14:paraId="1CC327F5"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5E0B4BB"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820B6E" w14:textId="77777777" w:rsidR="00035147" w:rsidRPr="001141C9" w:rsidRDefault="00035147" w:rsidP="00035147">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4FFD35DB" w14:textId="77777777" w:rsidR="00035147" w:rsidRPr="001141C9" w:rsidRDefault="00035147" w:rsidP="00035147">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4007E38E" w14:textId="77777777" w:rsidR="00035147" w:rsidRPr="001141C9" w:rsidRDefault="00035147" w:rsidP="00035147">
            <w:pPr>
              <w:pStyle w:val="TAC"/>
              <w:keepLines w:val="0"/>
              <w:widowControl w:val="0"/>
              <w:rPr>
                <w:kern w:val="2"/>
                <w:szCs w:val="22"/>
                <w:lang w:eastAsia="zh-CN"/>
              </w:rPr>
            </w:pPr>
          </w:p>
        </w:tc>
      </w:tr>
      <w:tr w:rsidR="00035147" w:rsidRPr="001141C9" w14:paraId="02E8F742" w14:textId="77777777" w:rsidTr="00C97A3E">
        <w:trPr>
          <w:jc w:val="center"/>
        </w:trPr>
        <w:tc>
          <w:tcPr>
            <w:tcW w:w="1959" w:type="dxa"/>
            <w:tcBorders>
              <w:top w:val="nil"/>
              <w:left w:val="single" w:sz="4" w:space="0" w:color="auto"/>
              <w:bottom w:val="nil"/>
              <w:right w:val="single" w:sz="4" w:space="0" w:color="auto"/>
            </w:tcBorders>
          </w:tcPr>
          <w:p w14:paraId="7F39A7D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E991A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861294" w14:textId="77777777" w:rsidR="00035147" w:rsidRPr="001141C9" w:rsidRDefault="00035147" w:rsidP="00035147">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A83A038" w14:textId="77777777" w:rsidR="00035147" w:rsidRPr="001141C9" w:rsidRDefault="00035147" w:rsidP="00035147">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6A63FC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4CE57BC" w14:textId="77777777" w:rsidTr="00C97A3E">
        <w:trPr>
          <w:jc w:val="center"/>
        </w:trPr>
        <w:tc>
          <w:tcPr>
            <w:tcW w:w="1959" w:type="dxa"/>
            <w:tcBorders>
              <w:top w:val="nil"/>
              <w:left w:val="single" w:sz="4" w:space="0" w:color="auto"/>
              <w:bottom w:val="nil"/>
              <w:right w:val="single" w:sz="4" w:space="0" w:color="auto"/>
            </w:tcBorders>
          </w:tcPr>
          <w:p w14:paraId="3E62432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B7983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56A342" w14:textId="77777777" w:rsidR="00035147" w:rsidRPr="001141C9" w:rsidRDefault="00035147" w:rsidP="0003514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C206CD"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C8BA88E" w14:textId="77777777" w:rsidR="00035147" w:rsidRPr="001141C9" w:rsidRDefault="00035147" w:rsidP="0003514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35147" w:rsidRPr="001141C9" w14:paraId="7FC285FD" w14:textId="77777777" w:rsidTr="00C97A3E">
        <w:trPr>
          <w:jc w:val="center"/>
        </w:trPr>
        <w:tc>
          <w:tcPr>
            <w:tcW w:w="1959" w:type="dxa"/>
            <w:tcBorders>
              <w:top w:val="nil"/>
              <w:left w:val="single" w:sz="4" w:space="0" w:color="auto"/>
              <w:bottom w:val="nil"/>
              <w:right w:val="single" w:sz="4" w:space="0" w:color="auto"/>
            </w:tcBorders>
          </w:tcPr>
          <w:p w14:paraId="4B087C6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9A0CC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839ED" w14:textId="77777777" w:rsidR="00035147" w:rsidRPr="001141C9" w:rsidRDefault="00035147" w:rsidP="00035147">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0335EE"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938B69E" w14:textId="77777777" w:rsidR="00035147" w:rsidRPr="001141C9" w:rsidRDefault="00035147" w:rsidP="00035147">
            <w:pPr>
              <w:pStyle w:val="TAC"/>
              <w:keepNext w:val="0"/>
              <w:keepLines w:val="0"/>
              <w:widowControl w:val="0"/>
              <w:rPr>
                <w:kern w:val="2"/>
                <w:szCs w:val="22"/>
                <w:lang w:eastAsia="zh-CN"/>
              </w:rPr>
            </w:pPr>
          </w:p>
        </w:tc>
      </w:tr>
      <w:tr w:rsidR="00035147" w:rsidRPr="001141C9" w14:paraId="4A9B922A" w14:textId="77777777" w:rsidTr="00C97A3E">
        <w:trPr>
          <w:jc w:val="center"/>
        </w:trPr>
        <w:tc>
          <w:tcPr>
            <w:tcW w:w="1959" w:type="dxa"/>
            <w:tcBorders>
              <w:top w:val="nil"/>
              <w:left w:val="single" w:sz="4" w:space="0" w:color="auto"/>
              <w:bottom w:val="nil"/>
              <w:right w:val="single" w:sz="4" w:space="0" w:color="auto"/>
            </w:tcBorders>
          </w:tcPr>
          <w:p w14:paraId="649B3CC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76D67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0D591D" w14:textId="77777777" w:rsidR="00035147" w:rsidRPr="001141C9" w:rsidRDefault="00035147" w:rsidP="00035147">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F205984"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7170EB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69CE82" w14:textId="77777777" w:rsidTr="00C97A3E">
        <w:trPr>
          <w:jc w:val="center"/>
        </w:trPr>
        <w:tc>
          <w:tcPr>
            <w:tcW w:w="1959" w:type="dxa"/>
            <w:tcBorders>
              <w:top w:val="nil"/>
              <w:left w:val="single" w:sz="4" w:space="0" w:color="auto"/>
              <w:bottom w:val="single" w:sz="4" w:space="0" w:color="auto"/>
              <w:right w:val="single" w:sz="4" w:space="0" w:color="auto"/>
            </w:tcBorders>
          </w:tcPr>
          <w:p w14:paraId="4D43247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DA761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F24008" w14:textId="77777777" w:rsidR="00035147" w:rsidRPr="001141C9" w:rsidRDefault="00035147" w:rsidP="00035147">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8F324B"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6895AB6"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505398" w14:textId="77777777" w:rsidTr="00C97A3E">
        <w:trPr>
          <w:jc w:val="center"/>
        </w:trPr>
        <w:tc>
          <w:tcPr>
            <w:tcW w:w="1959" w:type="dxa"/>
            <w:tcBorders>
              <w:top w:val="single" w:sz="4" w:space="0" w:color="auto"/>
              <w:left w:val="single" w:sz="4" w:space="0" w:color="auto"/>
              <w:bottom w:val="nil"/>
              <w:right w:val="single" w:sz="4" w:space="0" w:color="auto"/>
            </w:tcBorders>
          </w:tcPr>
          <w:p w14:paraId="6C243B9F" w14:textId="77777777" w:rsidR="00035147" w:rsidRPr="001141C9" w:rsidRDefault="00035147" w:rsidP="00035147">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45104044" w14:textId="77777777" w:rsidR="00035147" w:rsidRPr="001141C9" w:rsidRDefault="00035147" w:rsidP="00035147">
            <w:pPr>
              <w:pStyle w:val="TAC"/>
              <w:keepNext w:val="0"/>
              <w:keepLines w:val="0"/>
              <w:widowControl w:val="0"/>
              <w:rPr>
                <w:lang w:eastAsia="zh-CN"/>
              </w:rPr>
            </w:pPr>
            <w:r w:rsidRPr="001141C9">
              <w:rPr>
                <w:lang w:eastAsia="zh-CN"/>
              </w:rPr>
              <w:t>CA_n1A-n7A</w:t>
            </w:r>
          </w:p>
          <w:p w14:paraId="1B7E5423"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586E779D"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20EFA505" w14:textId="77777777" w:rsidR="00035147" w:rsidRPr="001141C9" w:rsidRDefault="00035147" w:rsidP="00035147">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49A6245" w14:textId="77777777" w:rsidR="00035147" w:rsidRPr="001141C9" w:rsidRDefault="00035147" w:rsidP="00035147">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1B8C669" w14:textId="77777777" w:rsidR="00035147" w:rsidRPr="001141C9" w:rsidRDefault="00035147" w:rsidP="00035147">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8A07FB7"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24946B65" w14:textId="77777777" w:rsidTr="00C97A3E">
        <w:trPr>
          <w:jc w:val="center"/>
        </w:trPr>
        <w:tc>
          <w:tcPr>
            <w:tcW w:w="1959" w:type="dxa"/>
            <w:tcBorders>
              <w:top w:val="nil"/>
              <w:left w:val="single" w:sz="4" w:space="0" w:color="auto"/>
              <w:bottom w:val="nil"/>
              <w:right w:val="single" w:sz="4" w:space="0" w:color="auto"/>
            </w:tcBorders>
          </w:tcPr>
          <w:p w14:paraId="24A3A5F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22D3F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2A8DCA" w14:textId="77777777" w:rsidR="00035147" w:rsidRPr="001141C9" w:rsidRDefault="00035147" w:rsidP="00035147">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3F8E36CE" w14:textId="77777777" w:rsidR="00035147" w:rsidRPr="001141C9" w:rsidRDefault="00035147" w:rsidP="00035147">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4DD94E0F"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454EA5" w14:textId="77777777" w:rsidTr="00C97A3E">
        <w:trPr>
          <w:jc w:val="center"/>
        </w:trPr>
        <w:tc>
          <w:tcPr>
            <w:tcW w:w="1959" w:type="dxa"/>
            <w:tcBorders>
              <w:top w:val="nil"/>
              <w:left w:val="single" w:sz="4" w:space="0" w:color="auto"/>
              <w:bottom w:val="nil"/>
              <w:right w:val="single" w:sz="4" w:space="0" w:color="auto"/>
            </w:tcBorders>
          </w:tcPr>
          <w:p w14:paraId="6CE8C24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720DA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82ED95" w14:textId="77777777" w:rsidR="00035147" w:rsidRPr="001141C9" w:rsidRDefault="00035147" w:rsidP="00035147">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5BE110CB" w14:textId="77777777" w:rsidR="00035147" w:rsidRPr="001141C9" w:rsidRDefault="00035147" w:rsidP="00035147">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644E2744"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74A690" w14:textId="77777777" w:rsidTr="00C97A3E">
        <w:trPr>
          <w:jc w:val="center"/>
        </w:trPr>
        <w:tc>
          <w:tcPr>
            <w:tcW w:w="1959" w:type="dxa"/>
            <w:tcBorders>
              <w:top w:val="nil"/>
              <w:left w:val="single" w:sz="4" w:space="0" w:color="auto"/>
              <w:bottom w:val="nil"/>
              <w:right w:val="single" w:sz="4" w:space="0" w:color="auto"/>
            </w:tcBorders>
          </w:tcPr>
          <w:p w14:paraId="6EE6DBD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8CC76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C9D33F" w14:textId="77777777" w:rsidR="00035147" w:rsidRPr="001141C9" w:rsidRDefault="00035147" w:rsidP="00035147">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1B9C6CC" w14:textId="77777777" w:rsidR="00035147" w:rsidRPr="001141C9" w:rsidRDefault="00035147" w:rsidP="00035147">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1F0C2859" w14:textId="77777777" w:rsidR="00035147" w:rsidRPr="001141C9" w:rsidRDefault="00035147" w:rsidP="00035147">
            <w:pPr>
              <w:pStyle w:val="TAC"/>
              <w:keepNext w:val="0"/>
              <w:keepLines w:val="0"/>
              <w:widowControl w:val="0"/>
              <w:rPr>
                <w:kern w:val="2"/>
                <w:szCs w:val="22"/>
                <w:lang w:eastAsia="zh-CN"/>
              </w:rPr>
            </w:pPr>
          </w:p>
        </w:tc>
      </w:tr>
      <w:tr w:rsidR="00035147" w:rsidRPr="001141C9" w14:paraId="7FAC603E" w14:textId="77777777" w:rsidTr="00C97A3E">
        <w:trPr>
          <w:jc w:val="center"/>
        </w:trPr>
        <w:tc>
          <w:tcPr>
            <w:tcW w:w="1959" w:type="dxa"/>
            <w:tcBorders>
              <w:top w:val="nil"/>
              <w:left w:val="single" w:sz="4" w:space="0" w:color="auto"/>
              <w:bottom w:val="nil"/>
              <w:right w:val="single" w:sz="4" w:space="0" w:color="auto"/>
            </w:tcBorders>
          </w:tcPr>
          <w:p w14:paraId="0626C00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A26F1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8D94CF" w14:textId="77777777" w:rsidR="00035147" w:rsidRPr="001141C9" w:rsidRDefault="00035147" w:rsidP="00035147">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92AAE8"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54B35AB9" w14:textId="77777777" w:rsidR="00035147" w:rsidRPr="001141C9" w:rsidRDefault="00035147" w:rsidP="0003514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035147" w:rsidRPr="001141C9" w14:paraId="1808D5DB" w14:textId="77777777" w:rsidTr="00C97A3E">
        <w:trPr>
          <w:jc w:val="center"/>
        </w:trPr>
        <w:tc>
          <w:tcPr>
            <w:tcW w:w="1959" w:type="dxa"/>
            <w:tcBorders>
              <w:top w:val="nil"/>
              <w:left w:val="single" w:sz="4" w:space="0" w:color="auto"/>
              <w:bottom w:val="nil"/>
              <w:right w:val="single" w:sz="4" w:space="0" w:color="auto"/>
            </w:tcBorders>
          </w:tcPr>
          <w:p w14:paraId="12F5201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DCC5A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988E50" w14:textId="77777777" w:rsidR="00035147" w:rsidRPr="001141C9" w:rsidRDefault="00035147" w:rsidP="00035147">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984E55"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901E05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20AEC31" w14:textId="77777777" w:rsidTr="00C97A3E">
        <w:trPr>
          <w:jc w:val="center"/>
        </w:trPr>
        <w:tc>
          <w:tcPr>
            <w:tcW w:w="1959" w:type="dxa"/>
            <w:tcBorders>
              <w:top w:val="nil"/>
              <w:left w:val="single" w:sz="4" w:space="0" w:color="auto"/>
              <w:bottom w:val="nil"/>
              <w:right w:val="single" w:sz="4" w:space="0" w:color="auto"/>
            </w:tcBorders>
          </w:tcPr>
          <w:p w14:paraId="2601016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9EE9B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79C908" w14:textId="77777777" w:rsidR="00035147" w:rsidRPr="001141C9" w:rsidRDefault="00035147" w:rsidP="00035147">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1221BCA" w14:textId="77777777" w:rsidR="00035147" w:rsidRPr="001141C9" w:rsidRDefault="00035147" w:rsidP="0003514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490CCB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B6FBBB1" w14:textId="77777777" w:rsidTr="00C97A3E">
        <w:trPr>
          <w:jc w:val="center"/>
        </w:trPr>
        <w:tc>
          <w:tcPr>
            <w:tcW w:w="1959" w:type="dxa"/>
            <w:tcBorders>
              <w:top w:val="nil"/>
              <w:left w:val="single" w:sz="4" w:space="0" w:color="auto"/>
              <w:bottom w:val="single" w:sz="4" w:space="0" w:color="auto"/>
              <w:right w:val="single" w:sz="4" w:space="0" w:color="auto"/>
            </w:tcBorders>
          </w:tcPr>
          <w:p w14:paraId="4813D30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929C3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802A8D" w14:textId="77777777" w:rsidR="00035147" w:rsidRPr="001141C9" w:rsidRDefault="00035147" w:rsidP="00035147">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ED0FA9" w14:textId="77777777" w:rsidR="00035147" w:rsidRPr="001141C9" w:rsidRDefault="00035147" w:rsidP="00035147">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667E6ED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CAF00E" w14:textId="77777777" w:rsidTr="00C97A3E">
        <w:trPr>
          <w:jc w:val="center"/>
        </w:trPr>
        <w:tc>
          <w:tcPr>
            <w:tcW w:w="1959" w:type="dxa"/>
            <w:tcBorders>
              <w:top w:val="single" w:sz="4" w:space="0" w:color="auto"/>
              <w:left w:val="single" w:sz="4" w:space="0" w:color="auto"/>
              <w:bottom w:val="nil"/>
              <w:right w:val="single" w:sz="4" w:space="0" w:color="auto"/>
            </w:tcBorders>
          </w:tcPr>
          <w:p w14:paraId="28802E53" w14:textId="77777777" w:rsidR="00035147" w:rsidRPr="001141C9" w:rsidRDefault="00035147" w:rsidP="00035147">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587DE265" w14:textId="77777777" w:rsidR="00035147" w:rsidRPr="001141C9" w:rsidRDefault="00035147" w:rsidP="00035147">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0631807" w14:textId="77777777" w:rsidR="00035147" w:rsidRPr="001141C9" w:rsidRDefault="00035147" w:rsidP="00035147">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9DAE7E" w14:textId="77777777" w:rsidR="00035147" w:rsidRPr="001141C9" w:rsidRDefault="00035147" w:rsidP="00035147">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03BEB9E" w14:textId="77777777" w:rsidR="00035147" w:rsidRPr="001141C9" w:rsidRDefault="00035147" w:rsidP="0003514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035147" w:rsidRPr="001141C9" w14:paraId="4AA7A061" w14:textId="77777777" w:rsidTr="00C97A3E">
        <w:trPr>
          <w:jc w:val="center"/>
        </w:trPr>
        <w:tc>
          <w:tcPr>
            <w:tcW w:w="1959" w:type="dxa"/>
            <w:tcBorders>
              <w:top w:val="nil"/>
              <w:left w:val="single" w:sz="4" w:space="0" w:color="auto"/>
              <w:bottom w:val="nil"/>
              <w:right w:val="single" w:sz="4" w:space="0" w:color="auto"/>
            </w:tcBorders>
          </w:tcPr>
          <w:p w14:paraId="756812E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A98B72" w14:textId="77777777" w:rsidR="00035147" w:rsidRPr="0020249A" w:rsidRDefault="00035147" w:rsidP="00035147">
            <w:pPr>
              <w:pStyle w:val="TAC"/>
              <w:rPr>
                <w:rFonts w:eastAsia="SimSun"/>
                <w:lang w:val="en-US"/>
              </w:rPr>
            </w:pPr>
            <w:r w:rsidRPr="0020249A">
              <w:rPr>
                <w:rFonts w:eastAsia="SimSun"/>
                <w:lang w:val="en-US"/>
              </w:rPr>
              <w:t>CA_n1A-n7A</w:t>
            </w:r>
          </w:p>
          <w:p w14:paraId="67576D5A" w14:textId="77777777" w:rsidR="00035147" w:rsidRPr="0020249A" w:rsidRDefault="00035147" w:rsidP="00035147">
            <w:pPr>
              <w:pStyle w:val="TAC"/>
              <w:rPr>
                <w:rFonts w:eastAsia="SimSun"/>
                <w:lang w:val="en-US"/>
              </w:rPr>
            </w:pPr>
            <w:r w:rsidRPr="0020249A">
              <w:rPr>
                <w:rFonts w:eastAsia="SimSun"/>
                <w:lang w:val="en-US"/>
              </w:rPr>
              <w:t>CA_n1A-n78A</w:t>
            </w:r>
          </w:p>
          <w:p w14:paraId="200B06D7" w14:textId="77777777" w:rsidR="00035147" w:rsidRPr="001141C9" w:rsidRDefault="00035147" w:rsidP="00035147">
            <w:pPr>
              <w:pStyle w:val="TAC"/>
            </w:pPr>
            <w:r w:rsidRPr="0020249A">
              <w:rPr>
                <w:rFonts w:eastAsia="SimSun"/>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62122438" w14:textId="77777777" w:rsidR="00035147" w:rsidRPr="001141C9" w:rsidRDefault="00035147" w:rsidP="0003514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04686F" w14:textId="77777777" w:rsidR="00035147" w:rsidRPr="001141C9" w:rsidRDefault="00035147" w:rsidP="00035147">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5D276056"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4C7618" w14:textId="77777777" w:rsidTr="00C97A3E">
        <w:trPr>
          <w:jc w:val="center"/>
        </w:trPr>
        <w:tc>
          <w:tcPr>
            <w:tcW w:w="1959" w:type="dxa"/>
            <w:tcBorders>
              <w:top w:val="nil"/>
              <w:left w:val="single" w:sz="4" w:space="0" w:color="auto"/>
              <w:bottom w:val="nil"/>
              <w:right w:val="single" w:sz="4" w:space="0" w:color="auto"/>
            </w:tcBorders>
          </w:tcPr>
          <w:p w14:paraId="1BC07A9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2C968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987DEF" w14:textId="77777777" w:rsidR="00035147" w:rsidRPr="001141C9" w:rsidRDefault="00035147" w:rsidP="00035147">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C240414" w14:textId="77777777" w:rsidR="00035147" w:rsidRPr="001141C9" w:rsidRDefault="00035147" w:rsidP="00035147">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CBD4D5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2A5A9C" w14:textId="77777777" w:rsidTr="00C97A3E">
        <w:trPr>
          <w:jc w:val="center"/>
        </w:trPr>
        <w:tc>
          <w:tcPr>
            <w:tcW w:w="1959" w:type="dxa"/>
            <w:tcBorders>
              <w:top w:val="nil"/>
              <w:left w:val="single" w:sz="4" w:space="0" w:color="auto"/>
              <w:bottom w:val="single" w:sz="4" w:space="0" w:color="auto"/>
              <w:right w:val="single" w:sz="4" w:space="0" w:color="auto"/>
            </w:tcBorders>
          </w:tcPr>
          <w:p w14:paraId="015B43C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42C5B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A8A4DA" w14:textId="77777777" w:rsidR="00035147" w:rsidRPr="001141C9" w:rsidRDefault="00035147" w:rsidP="00035147">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C8FF39" w14:textId="77777777" w:rsidR="00035147" w:rsidRPr="001141C9" w:rsidRDefault="00035147" w:rsidP="00035147">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EF3FC7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6DACA73" w14:textId="77777777" w:rsidTr="00C97A3E">
        <w:trPr>
          <w:jc w:val="center"/>
        </w:trPr>
        <w:tc>
          <w:tcPr>
            <w:tcW w:w="1959" w:type="dxa"/>
            <w:tcBorders>
              <w:top w:val="single" w:sz="4" w:space="0" w:color="auto"/>
              <w:left w:val="single" w:sz="4" w:space="0" w:color="auto"/>
              <w:bottom w:val="nil"/>
              <w:right w:val="single" w:sz="4" w:space="0" w:color="auto"/>
            </w:tcBorders>
          </w:tcPr>
          <w:p w14:paraId="50E2D2F6" w14:textId="77777777" w:rsidR="00035147" w:rsidRPr="001141C9" w:rsidRDefault="00035147" w:rsidP="00035147">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28C3FB5D"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CA_n1A-n7A</w:t>
            </w:r>
          </w:p>
          <w:p w14:paraId="018EF57B"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CA_n1A-n78A</w:t>
            </w:r>
          </w:p>
          <w:p w14:paraId="646C293A"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CA_n1A-n105A</w:t>
            </w:r>
          </w:p>
          <w:p w14:paraId="2476831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CA_n7A-n78A</w:t>
            </w:r>
          </w:p>
          <w:p w14:paraId="718FF9AC"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 xml:space="preserve">CA_n7A-n105A </w:t>
            </w:r>
          </w:p>
          <w:p w14:paraId="3B6A200A" w14:textId="77777777" w:rsidR="00035147" w:rsidRPr="001141C9" w:rsidRDefault="00035147" w:rsidP="00035147">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15BF07A" w14:textId="77777777" w:rsidR="00035147" w:rsidRPr="001141C9" w:rsidRDefault="00035147" w:rsidP="00035147">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257825" w14:textId="77777777" w:rsidR="00035147" w:rsidRPr="001141C9" w:rsidRDefault="00035147" w:rsidP="00035147">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B7F1F27"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A463DB6" w14:textId="77777777" w:rsidTr="00C97A3E">
        <w:trPr>
          <w:jc w:val="center"/>
        </w:trPr>
        <w:tc>
          <w:tcPr>
            <w:tcW w:w="1959" w:type="dxa"/>
            <w:tcBorders>
              <w:top w:val="nil"/>
              <w:left w:val="single" w:sz="4" w:space="0" w:color="auto"/>
              <w:bottom w:val="nil"/>
              <w:right w:val="single" w:sz="4" w:space="0" w:color="auto"/>
            </w:tcBorders>
          </w:tcPr>
          <w:p w14:paraId="329568D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E4738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31A177" w14:textId="77777777" w:rsidR="00035147" w:rsidRPr="001141C9" w:rsidRDefault="00035147" w:rsidP="0003514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0C49BF" w14:textId="77777777" w:rsidR="00035147" w:rsidRPr="001141C9" w:rsidRDefault="00035147" w:rsidP="00035147">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875CD00" w14:textId="77777777" w:rsidR="00035147" w:rsidRPr="001141C9" w:rsidRDefault="00035147" w:rsidP="00035147">
            <w:pPr>
              <w:pStyle w:val="TAC"/>
              <w:keepNext w:val="0"/>
              <w:keepLines w:val="0"/>
              <w:widowControl w:val="0"/>
              <w:rPr>
                <w:kern w:val="2"/>
                <w:szCs w:val="22"/>
                <w:lang w:eastAsia="zh-CN"/>
              </w:rPr>
            </w:pPr>
          </w:p>
        </w:tc>
      </w:tr>
      <w:tr w:rsidR="00035147" w:rsidRPr="001141C9" w14:paraId="1563F778" w14:textId="77777777" w:rsidTr="00C97A3E">
        <w:trPr>
          <w:jc w:val="center"/>
        </w:trPr>
        <w:tc>
          <w:tcPr>
            <w:tcW w:w="1959" w:type="dxa"/>
            <w:tcBorders>
              <w:top w:val="nil"/>
              <w:left w:val="single" w:sz="4" w:space="0" w:color="auto"/>
              <w:bottom w:val="nil"/>
              <w:right w:val="single" w:sz="4" w:space="0" w:color="auto"/>
            </w:tcBorders>
          </w:tcPr>
          <w:p w14:paraId="63BA383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0CAD8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69789E" w14:textId="77777777" w:rsidR="00035147" w:rsidRPr="001141C9" w:rsidRDefault="00035147" w:rsidP="0003514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0453352" w14:textId="77777777" w:rsidR="00035147" w:rsidRPr="001141C9" w:rsidRDefault="00035147" w:rsidP="00035147">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49CE962C" w14:textId="77777777" w:rsidR="00035147" w:rsidRPr="001141C9" w:rsidRDefault="00035147" w:rsidP="00035147">
            <w:pPr>
              <w:pStyle w:val="TAC"/>
              <w:keepNext w:val="0"/>
              <w:keepLines w:val="0"/>
              <w:widowControl w:val="0"/>
              <w:rPr>
                <w:kern w:val="2"/>
                <w:szCs w:val="22"/>
                <w:lang w:eastAsia="zh-CN"/>
              </w:rPr>
            </w:pPr>
          </w:p>
        </w:tc>
      </w:tr>
      <w:tr w:rsidR="00035147" w:rsidRPr="001141C9" w14:paraId="3C54739B" w14:textId="77777777" w:rsidTr="00C97A3E">
        <w:trPr>
          <w:jc w:val="center"/>
        </w:trPr>
        <w:tc>
          <w:tcPr>
            <w:tcW w:w="1959" w:type="dxa"/>
            <w:tcBorders>
              <w:top w:val="nil"/>
              <w:left w:val="single" w:sz="4" w:space="0" w:color="auto"/>
              <w:bottom w:val="single" w:sz="4" w:space="0" w:color="auto"/>
              <w:right w:val="single" w:sz="4" w:space="0" w:color="auto"/>
            </w:tcBorders>
          </w:tcPr>
          <w:p w14:paraId="3719762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D5D16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CEB768" w14:textId="77777777" w:rsidR="00035147" w:rsidRPr="001141C9" w:rsidRDefault="00035147" w:rsidP="00035147">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C5ECE99" w14:textId="77777777" w:rsidR="00035147" w:rsidRPr="001141C9" w:rsidRDefault="00035147" w:rsidP="00035147">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C2897CC" w14:textId="77777777" w:rsidR="00035147" w:rsidRPr="001141C9" w:rsidRDefault="00035147" w:rsidP="00035147">
            <w:pPr>
              <w:pStyle w:val="TAC"/>
              <w:keepNext w:val="0"/>
              <w:keepLines w:val="0"/>
              <w:widowControl w:val="0"/>
              <w:rPr>
                <w:kern w:val="2"/>
                <w:szCs w:val="22"/>
                <w:lang w:eastAsia="zh-CN"/>
              </w:rPr>
            </w:pPr>
          </w:p>
        </w:tc>
      </w:tr>
      <w:tr w:rsidR="00035147" w:rsidRPr="001141C9" w14:paraId="367D9792" w14:textId="77777777" w:rsidTr="00C97A3E">
        <w:trPr>
          <w:jc w:val="center"/>
        </w:trPr>
        <w:tc>
          <w:tcPr>
            <w:tcW w:w="1959" w:type="dxa"/>
            <w:tcBorders>
              <w:top w:val="single" w:sz="4" w:space="0" w:color="auto"/>
              <w:left w:val="single" w:sz="4" w:space="0" w:color="auto"/>
              <w:bottom w:val="nil"/>
              <w:right w:val="single" w:sz="4" w:space="0" w:color="auto"/>
            </w:tcBorders>
          </w:tcPr>
          <w:p w14:paraId="0EE3DCF3" w14:textId="77777777" w:rsidR="00035147" w:rsidRPr="001141C9" w:rsidRDefault="00035147" w:rsidP="00035147">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56A00F5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CA_n1A-n8A</w:t>
            </w:r>
          </w:p>
          <w:p w14:paraId="557A9916"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CA_n1A-n40A</w:t>
            </w:r>
          </w:p>
          <w:p w14:paraId="5B4FB835"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CA_n1A-n78A</w:t>
            </w:r>
          </w:p>
          <w:p w14:paraId="1C5AB394"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CA_n8A-n40A</w:t>
            </w:r>
          </w:p>
          <w:p w14:paraId="5EA804F0"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CA_n8A-n78A</w:t>
            </w:r>
          </w:p>
          <w:p w14:paraId="6ED252A9"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5BA17A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2B327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73C11A4"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41086D3" w14:textId="77777777" w:rsidTr="00C97A3E">
        <w:trPr>
          <w:jc w:val="center"/>
        </w:trPr>
        <w:tc>
          <w:tcPr>
            <w:tcW w:w="1959" w:type="dxa"/>
            <w:tcBorders>
              <w:top w:val="nil"/>
              <w:left w:val="single" w:sz="4" w:space="0" w:color="auto"/>
              <w:bottom w:val="nil"/>
              <w:right w:val="single" w:sz="4" w:space="0" w:color="auto"/>
            </w:tcBorders>
          </w:tcPr>
          <w:p w14:paraId="0B2C917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D5120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21EFF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500750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968F9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75E50E" w14:textId="77777777" w:rsidTr="00C97A3E">
        <w:trPr>
          <w:jc w:val="center"/>
        </w:trPr>
        <w:tc>
          <w:tcPr>
            <w:tcW w:w="1959" w:type="dxa"/>
            <w:tcBorders>
              <w:top w:val="nil"/>
              <w:left w:val="single" w:sz="4" w:space="0" w:color="auto"/>
              <w:bottom w:val="nil"/>
              <w:right w:val="single" w:sz="4" w:space="0" w:color="auto"/>
            </w:tcBorders>
          </w:tcPr>
          <w:p w14:paraId="4911322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BEED4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A152B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4DF04BB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694AB22" w14:textId="77777777" w:rsidR="00035147" w:rsidRPr="001141C9" w:rsidRDefault="00035147" w:rsidP="00035147">
            <w:pPr>
              <w:pStyle w:val="TAC"/>
              <w:keepNext w:val="0"/>
              <w:keepLines w:val="0"/>
              <w:widowControl w:val="0"/>
              <w:rPr>
                <w:kern w:val="2"/>
                <w:szCs w:val="22"/>
                <w:lang w:eastAsia="zh-CN"/>
              </w:rPr>
            </w:pPr>
          </w:p>
        </w:tc>
      </w:tr>
      <w:tr w:rsidR="00035147" w:rsidRPr="001141C9" w14:paraId="51096B21" w14:textId="77777777" w:rsidTr="00C97A3E">
        <w:trPr>
          <w:jc w:val="center"/>
        </w:trPr>
        <w:tc>
          <w:tcPr>
            <w:tcW w:w="1959" w:type="dxa"/>
            <w:tcBorders>
              <w:top w:val="nil"/>
              <w:left w:val="single" w:sz="4" w:space="0" w:color="auto"/>
              <w:bottom w:val="single" w:sz="4" w:space="0" w:color="auto"/>
              <w:right w:val="single" w:sz="4" w:space="0" w:color="auto"/>
            </w:tcBorders>
          </w:tcPr>
          <w:p w14:paraId="25E142A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C697B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B8522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8338A5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4FEB79"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2E8CA9" w14:textId="77777777" w:rsidTr="00C97A3E">
        <w:trPr>
          <w:jc w:val="center"/>
        </w:trPr>
        <w:tc>
          <w:tcPr>
            <w:tcW w:w="1959" w:type="dxa"/>
            <w:tcBorders>
              <w:top w:val="single" w:sz="4" w:space="0" w:color="auto"/>
              <w:left w:val="single" w:sz="4" w:space="0" w:color="auto"/>
              <w:bottom w:val="nil"/>
              <w:right w:val="single" w:sz="4" w:space="0" w:color="auto"/>
            </w:tcBorders>
          </w:tcPr>
          <w:p w14:paraId="715FB9A9" w14:textId="77777777" w:rsidR="00035147" w:rsidRPr="001141C9" w:rsidRDefault="00035147" w:rsidP="00035147">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00627F16" w14:textId="77777777" w:rsidR="00035147" w:rsidRPr="00AA0BB6" w:rsidRDefault="00035147" w:rsidP="00035147">
            <w:pPr>
              <w:pStyle w:val="TAC"/>
              <w:widowControl w:val="0"/>
              <w:rPr>
                <w:kern w:val="2"/>
                <w:szCs w:val="22"/>
                <w:lang w:val="en-US"/>
              </w:rPr>
            </w:pPr>
            <w:r w:rsidRPr="00AA0BB6">
              <w:rPr>
                <w:kern w:val="2"/>
                <w:szCs w:val="22"/>
                <w:lang w:val="en-US"/>
              </w:rPr>
              <w:t>CA_n1A-n8A</w:t>
            </w:r>
          </w:p>
          <w:p w14:paraId="5DB217AD" w14:textId="77777777" w:rsidR="00035147" w:rsidRPr="00AA0BB6" w:rsidRDefault="00035147" w:rsidP="00035147">
            <w:pPr>
              <w:pStyle w:val="TAC"/>
              <w:widowControl w:val="0"/>
              <w:rPr>
                <w:kern w:val="2"/>
                <w:szCs w:val="22"/>
                <w:lang w:val="en-US"/>
              </w:rPr>
            </w:pPr>
            <w:r w:rsidRPr="00AA0BB6">
              <w:rPr>
                <w:kern w:val="2"/>
                <w:szCs w:val="22"/>
                <w:lang w:val="en-US"/>
              </w:rPr>
              <w:t>CA_n1A-n41A</w:t>
            </w:r>
          </w:p>
          <w:p w14:paraId="144339E5" w14:textId="77777777" w:rsidR="00035147" w:rsidRPr="00AA0BB6" w:rsidRDefault="00035147" w:rsidP="00035147">
            <w:pPr>
              <w:pStyle w:val="TAC"/>
              <w:widowControl w:val="0"/>
              <w:rPr>
                <w:kern w:val="2"/>
                <w:szCs w:val="22"/>
                <w:lang w:val="en-US"/>
              </w:rPr>
            </w:pPr>
            <w:r w:rsidRPr="00AA0BB6">
              <w:rPr>
                <w:kern w:val="2"/>
                <w:szCs w:val="22"/>
                <w:lang w:val="en-US"/>
              </w:rPr>
              <w:t>CA_n1A-n78A</w:t>
            </w:r>
          </w:p>
          <w:p w14:paraId="7210B338" w14:textId="77777777" w:rsidR="00035147" w:rsidRPr="00AA0BB6" w:rsidRDefault="00035147" w:rsidP="00035147">
            <w:pPr>
              <w:pStyle w:val="TAC"/>
              <w:widowControl w:val="0"/>
              <w:rPr>
                <w:kern w:val="2"/>
                <w:szCs w:val="22"/>
                <w:lang w:val="en-US"/>
              </w:rPr>
            </w:pPr>
            <w:r w:rsidRPr="00AA0BB6">
              <w:rPr>
                <w:kern w:val="2"/>
                <w:szCs w:val="22"/>
                <w:lang w:val="en-US"/>
              </w:rPr>
              <w:t>CA_n8A-n41A</w:t>
            </w:r>
          </w:p>
          <w:p w14:paraId="05B871EB" w14:textId="77777777" w:rsidR="00035147" w:rsidRPr="00AA0BB6" w:rsidRDefault="00035147" w:rsidP="00035147">
            <w:pPr>
              <w:pStyle w:val="TAC"/>
              <w:widowControl w:val="0"/>
              <w:rPr>
                <w:kern w:val="2"/>
                <w:szCs w:val="22"/>
                <w:lang w:val="en-US"/>
              </w:rPr>
            </w:pPr>
            <w:r w:rsidRPr="00AA0BB6">
              <w:rPr>
                <w:kern w:val="2"/>
                <w:szCs w:val="22"/>
                <w:lang w:val="en-US"/>
              </w:rPr>
              <w:t>CA_n8A-n78A</w:t>
            </w:r>
          </w:p>
          <w:p w14:paraId="0FF7008B" w14:textId="77777777" w:rsidR="00035147" w:rsidRPr="001141C9" w:rsidRDefault="00035147" w:rsidP="00035147">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1DC8281" w14:textId="77777777" w:rsidR="00035147" w:rsidRPr="001141C9" w:rsidRDefault="00035147" w:rsidP="000351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875692"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A10F25D"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614E428D" w14:textId="77777777" w:rsidTr="00C97A3E">
        <w:trPr>
          <w:jc w:val="center"/>
        </w:trPr>
        <w:tc>
          <w:tcPr>
            <w:tcW w:w="1959" w:type="dxa"/>
            <w:tcBorders>
              <w:top w:val="nil"/>
              <w:left w:val="single" w:sz="4" w:space="0" w:color="auto"/>
              <w:bottom w:val="nil"/>
              <w:right w:val="single" w:sz="4" w:space="0" w:color="auto"/>
            </w:tcBorders>
          </w:tcPr>
          <w:p w14:paraId="5FD7160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759E5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8D44A" w14:textId="77777777" w:rsidR="00035147" w:rsidRPr="001141C9" w:rsidRDefault="00035147" w:rsidP="00035147">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504DC72"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89D8C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EFC20F" w14:textId="77777777" w:rsidTr="00C97A3E">
        <w:trPr>
          <w:jc w:val="center"/>
        </w:trPr>
        <w:tc>
          <w:tcPr>
            <w:tcW w:w="1959" w:type="dxa"/>
            <w:tcBorders>
              <w:top w:val="nil"/>
              <w:left w:val="single" w:sz="4" w:space="0" w:color="auto"/>
              <w:bottom w:val="nil"/>
              <w:right w:val="single" w:sz="4" w:space="0" w:color="auto"/>
            </w:tcBorders>
          </w:tcPr>
          <w:p w14:paraId="125C098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E5F52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FBB296" w14:textId="77777777" w:rsidR="00035147" w:rsidRPr="001141C9" w:rsidRDefault="00035147" w:rsidP="0003514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FF0C6B"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88C3C3C" w14:textId="77777777" w:rsidR="00035147" w:rsidRPr="001141C9" w:rsidRDefault="00035147" w:rsidP="00035147">
            <w:pPr>
              <w:pStyle w:val="TAC"/>
              <w:keepNext w:val="0"/>
              <w:keepLines w:val="0"/>
              <w:widowControl w:val="0"/>
              <w:rPr>
                <w:kern w:val="2"/>
                <w:szCs w:val="22"/>
                <w:lang w:eastAsia="zh-CN"/>
              </w:rPr>
            </w:pPr>
          </w:p>
        </w:tc>
      </w:tr>
      <w:tr w:rsidR="00035147" w:rsidRPr="001141C9" w14:paraId="155305A8" w14:textId="77777777" w:rsidTr="00C97A3E">
        <w:trPr>
          <w:jc w:val="center"/>
        </w:trPr>
        <w:tc>
          <w:tcPr>
            <w:tcW w:w="1959" w:type="dxa"/>
            <w:tcBorders>
              <w:top w:val="nil"/>
              <w:left w:val="single" w:sz="4" w:space="0" w:color="auto"/>
              <w:bottom w:val="single" w:sz="4" w:space="0" w:color="auto"/>
              <w:right w:val="single" w:sz="4" w:space="0" w:color="auto"/>
            </w:tcBorders>
          </w:tcPr>
          <w:p w14:paraId="06F4816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144E7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12F81B" w14:textId="77777777" w:rsidR="00035147" w:rsidRPr="001141C9" w:rsidRDefault="00035147" w:rsidP="00035147">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5C50BBC"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6002AB" w14:textId="77777777" w:rsidR="00035147" w:rsidRPr="001141C9" w:rsidRDefault="00035147" w:rsidP="00035147">
            <w:pPr>
              <w:pStyle w:val="TAC"/>
              <w:keepNext w:val="0"/>
              <w:keepLines w:val="0"/>
              <w:widowControl w:val="0"/>
              <w:rPr>
                <w:kern w:val="2"/>
                <w:szCs w:val="22"/>
                <w:lang w:eastAsia="zh-CN"/>
              </w:rPr>
            </w:pPr>
          </w:p>
        </w:tc>
      </w:tr>
      <w:tr w:rsidR="00035147" w:rsidRPr="001141C9" w14:paraId="02980C5C" w14:textId="77777777" w:rsidTr="00C97A3E">
        <w:trPr>
          <w:jc w:val="center"/>
        </w:trPr>
        <w:tc>
          <w:tcPr>
            <w:tcW w:w="1959" w:type="dxa"/>
            <w:tcBorders>
              <w:top w:val="single" w:sz="4" w:space="0" w:color="auto"/>
              <w:left w:val="single" w:sz="4" w:space="0" w:color="auto"/>
              <w:bottom w:val="nil"/>
              <w:right w:val="single" w:sz="4" w:space="0" w:color="auto"/>
            </w:tcBorders>
          </w:tcPr>
          <w:p w14:paraId="2D0CC5F7" w14:textId="77777777" w:rsidR="00035147" w:rsidRPr="001141C9" w:rsidRDefault="00035147" w:rsidP="00035147">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5E135697" w14:textId="77777777" w:rsidR="00035147" w:rsidRPr="00AA0BB6" w:rsidRDefault="00035147" w:rsidP="00035147">
            <w:pPr>
              <w:pStyle w:val="TAC"/>
              <w:widowControl w:val="0"/>
              <w:rPr>
                <w:kern w:val="2"/>
                <w:szCs w:val="22"/>
                <w:lang w:val="en-US"/>
              </w:rPr>
            </w:pPr>
            <w:r w:rsidRPr="00AA0BB6">
              <w:rPr>
                <w:kern w:val="2"/>
                <w:szCs w:val="22"/>
                <w:lang w:val="en-US"/>
              </w:rPr>
              <w:t>CA_n1A-n8A</w:t>
            </w:r>
          </w:p>
          <w:p w14:paraId="26EDD219" w14:textId="77777777" w:rsidR="00035147" w:rsidRPr="00AA0BB6" w:rsidRDefault="00035147" w:rsidP="00035147">
            <w:pPr>
              <w:pStyle w:val="TAC"/>
              <w:widowControl w:val="0"/>
              <w:rPr>
                <w:kern w:val="2"/>
                <w:szCs w:val="22"/>
                <w:lang w:val="en-US"/>
              </w:rPr>
            </w:pPr>
            <w:r w:rsidRPr="00AA0BB6">
              <w:rPr>
                <w:kern w:val="2"/>
                <w:szCs w:val="22"/>
                <w:lang w:val="en-US"/>
              </w:rPr>
              <w:t>CA_n1A-n41A</w:t>
            </w:r>
          </w:p>
          <w:p w14:paraId="0CA1CA7F" w14:textId="77777777" w:rsidR="00035147" w:rsidRPr="00AA0BB6" w:rsidRDefault="00035147" w:rsidP="00035147">
            <w:pPr>
              <w:pStyle w:val="TAC"/>
              <w:widowControl w:val="0"/>
              <w:rPr>
                <w:kern w:val="2"/>
                <w:szCs w:val="22"/>
                <w:lang w:val="en-US"/>
              </w:rPr>
            </w:pPr>
            <w:r w:rsidRPr="00AA0BB6">
              <w:rPr>
                <w:kern w:val="2"/>
                <w:szCs w:val="22"/>
                <w:lang w:val="en-US"/>
              </w:rPr>
              <w:t>CA_n1A-n78A</w:t>
            </w:r>
          </w:p>
          <w:p w14:paraId="35E23391" w14:textId="77777777" w:rsidR="00035147" w:rsidRPr="00AA0BB6" w:rsidRDefault="00035147" w:rsidP="00035147">
            <w:pPr>
              <w:pStyle w:val="TAC"/>
              <w:widowControl w:val="0"/>
              <w:rPr>
                <w:kern w:val="2"/>
                <w:szCs w:val="22"/>
                <w:lang w:val="en-US"/>
              </w:rPr>
            </w:pPr>
            <w:r w:rsidRPr="00AA0BB6">
              <w:rPr>
                <w:kern w:val="2"/>
                <w:szCs w:val="22"/>
                <w:lang w:val="en-US"/>
              </w:rPr>
              <w:t>CA_n1A-n78C</w:t>
            </w:r>
          </w:p>
          <w:p w14:paraId="41E11BD1" w14:textId="77777777" w:rsidR="00035147" w:rsidRPr="00AA0BB6" w:rsidRDefault="00035147" w:rsidP="00035147">
            <w:pPr>
              <w:pStyle w:val="TAC"/>
              <w:widowControl w:val="0"/>
              <w:rPr>
                <w:kern w:val="2"/>
                <w:szCs w:val="22"/>
                <w:lang w:val="en-US"/>
              </w:rPr>
            </w:pPr>
            <w:r w:rsidRPr="00AA0BB6">
              <w:rPr>
                <w:kern w:val="2"/>
                <w:szCs w:val="22"/>
                <w:lang w:val="en-US"/>
              </w:rPr>
              <w:t>CA_n8A-n41A</w:t>
            </w:r>
          </w:p>
          <w:p w14:paraId="73F4E81B" w14:textId="77777777" w:rsidR="00035147" w:rsidRPr="00AA0BB6" w:rsidRDefault="00035147" w:rsidP="00035147">
            <w:pPr>
              <w:pStyle w:val="TAC"/>
              <w:widowControl w:val="0"/>
              <w:rPr>
                <w:kern w:val="2"/>
                <w:szCs w:val="22"/>
                <w:lang w:val="en-US"/>
              </w:rPr>
            </w:pPr>
            <w:r w:rsidRPr="00AA0BB6">
              <w:rPr>
                <w:kern w:val="2"/>
                <w:szCs w:val="22"/>
                <w:lang w:val="en-US"/>
              </w:rPr>
              <w:t>CA_n8A-n78A</w:t>
            </w:r>
          </w:p>
          <w:p w14:paraId="15794314" w14:textId="77777777" w:rsidR="00035147" w:rsidRPr="00AA0BB6" w:rsidRDefault="00035147" w:rsidP="00035147">
            <w:pPr>
              <w:pStyle w:val="TAC"/>
              <w:widowControl w:val="0"/>
              <w:rPr>
                <w:kern w:val="2"/>
                <w:szCs w:val="22"/>
                <w:lang w:val="en-US"/>
              </w:rPr>
            </w:pPr>
            <w:r w:rsidRPr="00AA0BB6">
              <w:rPr>
                <w:kern w:val="2"/>
                <w:szCs w:val="22"/>
                <w:lang w:val="en-US"/>
              </w:rPr>
              <w:t>CA_n8A-n78C</w:t>
            </w:r>
          </w:p>
          <w:p w14:paraId="680F2610" w14:textId="77777777" w:rsidR="00035147" w:rsidRDefault="00035147" w:rsidP="00035147">
            <w:pPr>
              <w:pStyle w:val="TAC"/>
              <w:keepNext w:val="0"/>
              <w:keepLines w:val="0"/>
              <w:widowControl w:val="0"/>
              <w:rPr>
                <w:kern w:val="2"/>
                <w:szCs w:val="22"/>
                <w:lang w:val="en-US"/>
              </w:rPr>
            </w:pPr>
            <w:r w:rsidRPr="00AA0BB6">
              <w:rPr>
                <w:kern w:val="2"/>
                <w:szCs w:val="22"/>
                <w:lang w:val="en-US"/>
              </w:rPr>
              <w:t>CA_n41A-n78A</w:t>
            </w:r>
          </w:p>
          <w:p w14:paraId="28341ED0" w14:textId="77777777" w:rsidR="00035147" w:rsidRPr="001141C9" w:rsidRDefault="00035147" w:rsidP="00035147">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728ED3B9" w14:textId="77777777" w:rsidR="00035147" w:rsidRPr="001141C9" w:rsidRDefault="00035147" w:rsidP="000351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5D48F4"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C4B672"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55C70FBB" w14:textId="77777777" w:rsidTr="00C97A3E">
        <w:trPr>
          <w:jc w:val="center"/>
        </w:trPr>
        <w:tc>
          <w:tcPr>
            <w:tcW w:w="1959" w:type="dxa"/>
            <w:tcBorders>
              <w:top w:val="nil"/>
              <w:left w:val="single" w:sz="4" w:space="0" w:color="auto"/>
              <w:bottom w:val="nil"/>
              <w:right w:val="single" w:sz="4" w:space="0" w:color="auto"/>
            </w:tcBorders>
          </w:tcPr>
          <w:p w14:paraId="1E1EC9D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31FB3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7F9A70" w14:textId="77777777" w:rsidR="00035147" w:rsidRPr="001141C9" w:rsidRDefault="00035147" w:rsidP="00035147">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054A7A3"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AFCFE3" w14:textId="77777777" w:rsidR="00035147" w:rsidRPr="001141C9" w:rsidRDefault="00035147" w:rsidP="00035147">
            <w:pPr>
              <w:pStyle w:val="TAC"/>
              <w:keepNext w:val="0"/>
              <w:keepLines w:val="0"/>
              <w:widowControl w:val="0"/>
              <w:rPr>
                <w:kern w:val="2"/>
                <w:szCs w:val="22"/>
                <w:lang w:eastAsia="zh-CN"/>
              </w:rPr>
            </w:pPr>
          </w:p>
        </w:tc>
      </w:tr>
      <w:tr w:rsidR="00035147" w:rsidRPr="001141C9" w14:paraId="23D783A8" w14:textId="77777777" w:rsidTr="00C97A3E">
        <w:trPr>
          <w:jc w:val="center"/>
        </w:trPr>
        <w:tc>
          <w:tcPr>
            <w:tcW w:w="1959" w:type="dxa"/>
            <w:tcBorders>
              <w:top w:val="nil"/>
              <w:left w:val="single" w:sz="4" w:space="0" w:color="auto"/>
              <w:bottom w:val="nil"/>
              <w:right w:val="single" w:sz="4" w:space="0" w:color="auto"/>
            </w:tcBorders>
          </w:tcPr>
          <w:p w14:paraId="50B3601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7AF09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6C58DF" w14:textId="77777777" w:rsidR="00035147" w:rsidRPr="001141C9" w:rsidRDefault="00035147" w:rsidP="0003514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E9A4D8F"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09E4C0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192671" w14:textId="77777777" w:rsidTr="00C97A3E">
        <w:trPr>
          <w:jc w:val="center"/>
        </w:trPr>
        <w:tc>
          <w:tcPr>
            <w:tcW w:w="1959" w:type="dxa"/>
            <w:tcBorders>
              <w:top w:val="nil"/>
              <w:left w:val="single" w:sz="4" w:space="0" w:color="auto"/>
              <w:bottom w:val="single" w:sz="4" w:space="0" w:color="auto"/>
              <w:right w:val="single" w:sz="4" w:space="0" w:color="auto"/>
            </w:tcBorders>
          </w:tcPr>
          <w:p w14:paraId="1DE2991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174DF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16AAF6" w14:textId="77777777" w:rsidR="00035147" w:rsidRPr="001141C9" w:rsidRDefault="00035147" w:rsidP="00035147">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6A97BFB" w14:textId="77777777" w:rsidR="00035147" w:rsidRPr="001141C9" w:rsidRDefault="00035147" w:rsidP="0003514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F061325"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BEED46" w14:textId="77777777" w:rsidTr="00C97A3E">
        <w:trPr>
          <w:jc w:val="center"/>
        </w:trPr>
        <w:tc>
          <w:tcPr>
            <w:tcW w:w="1959" w:type="dxa"/>
            <w:tcBorders>
              <w:top w:val="single" w:sz="4" w:space="0" w:color="auto"/>
              <w:left w:val="single" w:sz="4" w:space="0" w:color="auto"/>
              <w:bottom w:val="nil"/>
              <w:right w:val="single" w:sz="4" w:space="0" w:color="auto"/>
            </w:tcBorders>
          </w:tcPr>
          <w:p w14:paraId="2AE49924" w14:textId="77777777" w:rsidR="00035147" w:rsidRPr="001141C9" w:rsidRDefault="00035147" w:rsidP="00035147">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1ED3B69F"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B11C29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63B42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0277E9"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4C855E7" w14:textId="77777777" w:rsidTr="00C97A3E">
        <w:trPr>
          <w:jc w:val="center"/>
        </w:trPr>
        <w:tc>
          <w:tcPr>
            <w:tcW w:w="1959" w:type="dxa"/>
            <w:tcBorders>
              <w:top w:val="nil"/>
              <w:left w:val="single" w:sz="4" w:space="0" w:color="auto"/>
              <w:bottom w:val="nil"/>
              <w:right w:val="single" w:sz="4" w:space="0" w:color="auto"/>
            </w:tcBorders>
          </w:tcPr>
          <w:p w14:paraId="17A1892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172DC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44F7C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7E15843"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04088A"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881F99" w14:textId="77777777" w:rsidTr="00C97A3E">
        <w:trPr>
          <w:jc w:val="center"/>
        </w:trPr>
        <w:tc>
          <w:tcPr>
            <w:tcW w:w="1959" w:type="dxa"/>
            <w:tcBorders>
              <w:top w:val="nil"/>
              <w:left w:val="single" w:sz="4" w:space="0" w:color="auto"/>
              <w:bottom w:val="nil"/>
              <w:right w:val="single" w:sz="4" w:space="0" w:color="auto"/>
            </w:tcBorders>
          </w:tcPr>
          <w:p w14:paraId="1494222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EE5A6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0FEC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E00239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661871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1D89B9" w14:textId="77777777" w:rsidTr="00C97A3E">
        <w:trPr>
          <w:jc w:val="center"/>
        </w:trPr>
        <w:tc>
          <w:tcPr>
            <w:tcW w:w="1959" w:type="dxa"/>
            <w:tcBorders>
              <w:top w:val="nil"/>
              <w:left w:val="single" w:sz="4" w:space="0" w:color="auto"/>
              <w:bottom w:val="single" w:sz="4" w:space="0" w:color="auto"/>
              <w:right w:val="single" w:sz="4" w:space="0" w:color="auto"/>
            </w:tcBorders>
          </w:tcPr>
          <w:p w14:paraId="6F310AC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78024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FB893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9CB409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579E39B" w14:textId="77777777" w:rsidR="00035147" w:rsidRPr="001141C9" w:rsidRDefault="00035147" w:rsidP="00035147">
            <w:pPr>
              <w:pStyle w:val="TAC"/>
              <w:keepNext w:val="0"/>
              <w:keepLines w:val="0"/>
              <w:widowControl w:val="0"/>
              <w:rPr>
                <w:kern w:val="2"/>
                <w:szCs w:val="22"/>
                <w:lang w:eastAsia="zh-CN"/>
              </w:rPr>
            </w:pPr>
          </w:p>
        </w:tc>
      </w:tr>
      <w:tr w:rsidR="00035147" w:rsidRPr="001141C9" w14:paraId="5FF83C05" w14:textId="77777777" w:rsidTr="00C97A3E">
        <w:trPr>
          <w:jc w:val="center"/>
        </w:trPr>
        <w:tc>
          <w:tcPr>
            <w:tcW w:w="1959" w:type="dxa"/>
            <w:tcBorders>
              <w:top w:val="single" w:sz="4" w:space="0" w:color="auto"/>
              <w:left w:val="single" w:sz="4" w:space="0" w:color="auto"/>
              <w:bottom w:val="nil"/>
              <w:right w:val="single" w:sz="4" w:space="0" w:color="auto"/>
            </w:tcBorders>
          </w:tcPr>
          <w:p w14:paraId="483964EF" w14:textId="77777777" w:rsidR="00035147" w:rsidRPr="001141C9" w:rsidRDefault="00035147" w:rsidP="00035147">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5CE1FFC9"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51EAF7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3F36B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22B7F6"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10253A9" w14:textId="77777777" w:rsidTr="00C97A3E">
        <w:trPr>
          <w:jc w:val="center"/>
        </w:trPr>
        <w:tc>
          <w:tcPr>
            <w:tcW w:w="1959" w:type="dxa"/>
            <w:tcBorders>
              <w:top w:val="nil"/>
              <w:left w:val="single" w:sz="4" w:space="0" w:color="auto"/>
              <w:bottom w:val="nil"/>
              <w:right w:val="single" w:sz="4" w:space="0" w:color="auto"/>
            </w:tcBorders>
          </w:tcPr>
          <w:p w14:paraId="51237BF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58492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BA93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396D44F"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5B98D1"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209433" w14:textId="77777777" w:rsidTr="00C97A3E">
        <w:trPr>
          <w:jc w:val="center"/>
        </w:trPr>
        <w:tc>
          <w:tcPr>
            <w:tcW w:w="1959" w:type="dxa"/>
            <w:tcBorders>
              <w:top w:val="nil"/>
              <w:left w:val="single" w:sz="4" w:space="0" w:color="auto"/>
              <w:bottom w:val="nil"/>
              <w:right w:val="single" w:sz="4" w:space="0" w:color="auto"/>
            </w:tcBorders>
          </w:tcPr>
          <w:p w14:paraId="515023A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75A74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9EFE4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48E899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3B4159D8" w14:textId="77777777" w:rsidR="00035147" w:rsidRPr="001141C9" w:rsidRDefault="00035147" w:rsidP="00035147">
            <w:pPr>
              <w:pStyle w:val="TAC"/>
              <w:keepNext w:val="0"/>
              <w:keepLines w:val="0"/>
              <w:widowControl w:val="0"/>
              <w:rPr>
                <w:kern w:val="2"/>
                <w:szCs w:val="22"/>
                <w:lang w:eastAsia="zh-CN"/>
              </w:rPr>
            </w:pPr>
          </w:p>
        </w:tc>
      </w:tr>
      <w:tr w:rsidR="00035147" w:rsidRPr="001141C9" w14:paraId="0851132D" w14:textId="77777777" w:rsidTr="00C97A3E">
        <w:trPr>
          <w:jc w:val="center"/>
        </w:trPr>
        <w:tc>
          <w:tcPr>
            <w:tcW w:w="1959" w:type="dxa"/>
            <w:tcBorders>
              <w:top w:val="nil"/>
              <w:left w:val="single" w:sz="4" w:space="0" w:color="auto"/>
              <w:bottom w:val="single" w:sz="4" w:space="0" w:color="auto"/>
              <w:right w:val="single" w:sz="4" w:space="0" w:color="auto"/>
            </w:tcBorders>
          </w:tcPr>
          <w:p w14:paraId="5DE2557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F5E0D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BF88C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3EFDB2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33B6D689" w14:textId="77777777" w:rsidR="00035147" w:rsidRPr="001141C9" w:rsidRDefault="00035147" w:rsidP="00035147">
            <w:pPr>
              <w:pStyle w:val="TAC"/>
              <w:keepNext w:val="0"/>
              <w:keepLines w:val="0"/>
              <w:widowControl w:val="0"/>
              <w:rPr>
                <w:kern w:val="2"/>
                <w:szCs w:val="22"/>
                <w:lang w:eastAsia="zh-CN"/>
              </w:rPr>
            </w:pPr>
          </w:p>
        </w:tc>
      </w:tr>
      <w:tr w:rsidR="00035147" w:rsidRPr="001141C9" w14:paraId="115EFE4F" w14:textId="77777777" w:rsidTr="00C97A3E">
        <w:trPr>
          <w:jc w:val="center"/>
        </w:trPr>
        <w:tc>
          <w:tcPr>
            <w:tcW w:w="1959" w:type="dxa"/>
            <w:tcBorders>
              <w:top w:val="single" w:sz="4" w:space="0" w:color="auto"/>
              <w:left w:val="single" w:sz="4" w:space="0" w:color="auto"/>
              <w:bottom w:val="nil"/>
              <w:right w:val="single" w:sz="4" w:space="0" w:color="auto"/>
            </w:tcBorders>
          </w:tcPr>
          <w:p w14:paraId="29594AD0" w14:textId="77777777" w:rsidR="00035147" w:rsidRPr="001141C9" w:rsidRDefault="00035147" w:rsidP="00035147">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6197E082"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CA_n1A-n18A</w:t>
            </w:r>
          </w:p>
          <w:p w14:paraId="1A8CB7FE"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CA_n1A-n28A</w:t>
            </w:r>
          </w:p>
          <w:p w14:paraId="237B39CE"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CA_n1A-n41A</w:t>
            </w:r>
          </w:p>
          <w:p w14:paraId="496565F5"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CA_n18A-n28A</w:t>
            </w:r>
          </w:p>
          <w:p w14:paraId="520544D7"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CA_n18A-n41A</w:t>
            </w:r>
          </w:p>
          <w:p w14:paraId="2F2EC7F8" w14:textId="77777777" w:rsidR="00035147" w:rsidRPr="001141C9" w:rsidRDefault="00035147" w:rsidP="00035147">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0BA4318"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4ACCCED"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3E9ECE" w14:textId="77777777" w:rsidR="00035147" w:rsidRPr="001141C9" w:rsidRDefault="00035147" w:rsidP="00035147">
            <w:pPr>
              <w:pStyle w:val="TAC"/>
              <w:keepLines w:val="0"/>
              <w:widowControl w:val="0"/>
              <w:rPr>
                <w:kern w:val="2"/>
                <w:szCs w:val="22"/>
              </w:rPr>
            </w:pPr>
            <w:r w:rsidRPr="001141C9">
              <w:rPr>
                <w:rFonts w:hint="eastAsia"/>
                <w:kern w:val="2"/>
                <w:szCs w:val="22"/>
                <w:lang w:eastAsia="zh-CN"/>
              </w:rPr>
              <w:t>0</w:t>
            </w:r>
          </w:p>
        </w:tc>
      </w:tr>
      <w:tr w:rsidR="00035147" w:rsidRPr="001141C9" w14:paraId="3FE6546A" w14:textId="77777777" w:rsidTr="00C97A3E">
        <w:trPr>
          <w:jc w:val="center"/>
        </w:trPr>
        <w:tc>
          <w:tcPr>
            <w:tcW w:w="1959" w:type="dxa"/>
            <w:tcBorders>
              <w:top w:val="nil"/>
              <w:left w:val="single" w:sz="4" w:space="0" w:color="auto"/>
              <w:bottom w:val="nil"/>
              <w:right w:val="single" w:sz="4" w:space="0" w:color="auto"/>
            </w:tcBorders>
          </w:tcPr>
          <w:p w14:paraId="044EDC64"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069AAF0"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CFA562"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9088588" w14:textId="77777777" w:rsidR="00035147" w:rsidRPr="001141C9" w:rsidRDefault="00035147" w:rsidP="00035147">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6F77F95" w14:textId="77777777" w:rsidR="00035147" w:rsidRPr="001141C9" w:rsidRDefault="00035147" w:rsidP="00035147">
            <w:pPr>
              <w:pStyle w:val="TAC"/>
              <w:keepLines w:val="0"/>
              <w:widowControl w:val="0"/>
              <w:rPr>
                <w:kern w:val="2"/>
                <w:szCs w:val="22"/>
                <w:lang w:eastAsia="zh-CN"/>
              </w:rPr>
            </w:pPr>
          </w:p>
        </w:tc>
      </w:tr>
      <w:tr w:rsidR="00035147" w:rsidRPr="001141C9" w14:paraId="181DF402" w14:textId="77777777" w:rsidTr="00C97A3E">
        <w:trPr>
          <w:jc w:val="center"/>
        </w:trPr>
        <w:tc>
          <w:tcPr>
            <w:tcW w:w="1959" w:type="dxa"/>
            <w:tcBorders>
              <w:top w:val="nil"/>
              <w:left w:val="single" w:sz="4" w:space="0" w:color="auto"/>
              <w:bottom w:val="nil"/>
              <w:right w:val="single" w:sz="4" w:space="0" w:color="auto"/>
            </w:tcBorders>
          </w:tcPr>
          <w:p w14:paraId="024145D2"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D203E91"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0CF9C5"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D6FB26"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F6D8898" w14:textId="77777777" w:rsidR="00035147" w:rsidRPr="001141C9" w:rsidRDefault="00035147" w:rsidP="00035147">
            <w:pPr>
              <w:pStyle w:val="TAC"/>
              <w:keepLines w:val="0"/>
              <w:widowControl w:val="0"/>
              <w:rPr>
                <w:kern w:val="2"/>
                <w:szCs w:val="22"/>
                <w:lang w:eastAsia="zh-CN"/>
              </w:rPr>
            </w:pPr>
          </w:p>
        </w:tc>
      </w:tr>
      <w:tr w:rsidR="00035147" w:rsidRPr="001141C9" w14:paraId="2C513F5E" w14:textId="77777777" w:rsidTr="00C97A3E">
        <w:trPr>
          <w:jc w:val="center"/>
        </w:trPr>
        <w:tc>
          <w:tcPr>
            <w:tcW w:w="1959" w:type="dxa"/>
            <w:tcBorders>
              <w:top w:val="nil"/>
              <w:left w:val="single" w:sz="4" w:space="0" w:color="auto"/>
              <w:bottom w:val="single" w:sz="4" w:space="0" w:color="auto"/>
              <w:right w:val="single" w:sz="4" w:space="0" w:color="auto"/>
            </w:tcBorders>
          </w:tcPr>
          <w:p w14:paraId="5026B17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72F9A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E1145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5D684A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1ABF135"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7470DB" w14:textId="77777777" w:rsidTr="00C97A3E">
        <w:trPr>
          <w:jc w:val="center"/>
        </w:trPr>
        <w:tc>
          <w:tcPr>
            <w:tcW w:w="1959" w:type="dxa"/>
            <w:tcBorders>
              <w:top w:val="single" w:sz="4" w:space="0" w:color="auto"/>
              <w:left w:val="single" w:sz="4" w:space="0" w:color="auto"/>
              <w:bottom w:val="nil"/>
              <w:right w:val="single" w:sz="4" w:space="0" w:color="auto"/>
            </w:tcBorders>
          </w:tcPr>
          <w:p w14:paraId="43F8CD11" w14:textId="77777777" w:rsidR="00035147" w:rsidRPr="001141C9" w:rsidRDefault="00035147" w:rsidP="00035147">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3ADFEFCD" w14:textId="77777777" w:rsidR="00035147" w:rsidRDefault="00035147" w:rsidP="00035147">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3BFF5128"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CA_n1A-n18A</w:t>
            </w:r>
          </w:p>
          <w:p w14:paraId="4CD94286"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CA_n1A-n28A</w:t>
            </w:r>
          </w:p>
          <w:p w14:paraId="45D9E419"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53106F9E"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CA_n18A-n28A</w:t>
            </w:r>
          </w:p>
          <w:p w14:paraId="3896E6C0"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101F323D" w14:textId="77777777" w:rsidR="00035147" w:rsidRPr="001141C9" w:rsidRDefault="00035147" w:rsidP="00035147">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D7038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EAE78A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57841E" w14:textId="77777777" w:rsidR="00035147" w:rsidRPr="001141C9" w:rsidRDefault="00035147" w:rsidP="00035147">
            <w:pPr>
              <w:pStyle w:val="TAC"/>
              <w:keepNext w:val="0"/>
              <w:keepLines w:val="0"/>
              <w:widowControl w:val="0"/>
              <w:rPr>
                <w:kern w:val="2"/>
                <w:szCs w:val="22"/>
              </w:rPr>
            </w:pPr>
            <w:r w:rsidRPr="001141C9">
              <w:rPr>
                <w:rFonts w:hint="eastAsia"/>
                <w:kern w:val="2"/>
                <w:szCs w:val="22"/>
                <w:lang w:eastAsia="zh-CN"/>
              </w:rPr>
              <w:t>0</w:t>
            </w:r>
          </w:p>
        </w:tc>
      </w:tr>
      <w:tr w:rsidR="00035147" w:rsidRPr="001141C9" w14:paraId="5B312422" w14:textId="77777777" w:rsidTr="00C97A3E">
        <w:trPr>
          <w:jc w:val="center"/>
        </w:trPr>
        <w:tc>
          <w:tcPr>
            <w:tcW w:w="1959" w:type="dxa"/>
            <w:tcBorders>
              <w:top w:val="nil"/>
              <w:left w:val="single" w:sz="4" w:space="0" w:color="auto"/>
              <w:bottom w:val="nil"/>
              <w:right w:val="single" w:sz="4" w:space="0" w:color="auto"/>
            </w:tcBorders>
          </w:tcPr>
          <w:p w14:paraId="0C1A421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65957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22CEE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C68D00E"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029C41"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D31E03" w14:textId="77777777" w:rsidTr="00C97A3E">
        <w:trPr>
          <w:jc w:val="center"/>
        </w:trPr>
        <w:tc>
          <w:tcPr>
            <w:tcW w:w="1959" w:type="dxa"/>
            <w:tcBorders>
              <w:top w:val="nil"/>
              <w:left w:val="single" w:sz="4" w:space="0" w:color="auto"/>
              <w:bottom w:val="nil"/>
              <w:right w:val="single" w:sz="4" w:space="0" w:color="auto"/>
            </w:tcBorders>
          </w:tcPr>
          <w:p w14:paraId="074400E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E240A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D7381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90642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D5F588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B00FE0E" w14:textId="77777777" w:rsidTr="00C97A3E">
        <w:trPr>
          <w:jc w:val="center"/>
        </w:trPr>
        <w:tc>
          <w:tcPr>
            <w:tcW w:w="1959" w:type="dxa"/>
            <w:tcBorders>
              <w:top w:val="nil"/>
              <w:left w:val="single" w:sz="4" w:space="0" w:color="auto"/>
              <w:bottom w:val="single" w:sz="4" w:space="0" w:color="auto"/>
              <w:right w:val="single" w:sz="4" w:space="0" w:color="auto"/>
            </w:tcBorders>
          </w:tcPr>
          <w:p w14:paraId="4733281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94D8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51459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E7BCD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44A880" w14:textId="77777777" w:rsidR="00035147" w:rsidRPr="001141C9" w:rsidRDefault="00035147" w:rsidP="00035147">
            <w:pPr>
              <w:pStyle w:val="TAC"/>
              <w:keepNext w:val="0"/>
              <w:keepLines w:val="0"/>
              <w:widowControl w:val="0"/>
              <w:rPr>
                <w:kern w:val="2"/>
                <w:szCs w:val="22"/>
                <w:lang w:eastAsia="zh-CN"/>
              </w:rPr>
            </w:pPr>
          </w:p>
        </w:tc>
      </w:tr>
      <w:tr w:rsidR="00035147" w:rsidRPr="001141C9" w14:paraId="2FA8E86B" w14:textId="77777777" w:rsidTr="00C97A3E">
        <w:trPr>
          <w:jc w:val="center"/>
        </w:trPr>
        <w:tc>
          <w:tcPr>
            <w:tcW w:w="1959" w:type="dxa"/>
            <w:tcBorders>
              <w:top w:val="single" w:sz="4" w:space="0" w:color="auto"/>
              <w:left w:val="single" w:sz="4" w:space="0" w:color="auto"/>
              <w:bottom w:val="nil"/>
              <w:right w:val="single" w:sz="4" w:space="0" w:color="auto"/>
            </w:tcBorders>
          </w:tcPr>
          <w:p w14:paraId="201F4AD6" w14:textId="77777777" w:rsidR="00035147" w:rsidRPr="001141C9" w:rsidRDefault="00035147" w:rsidP="00035147">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6B86AF02" w14:textId="77777777" w:rsidR="00035147" w:rsidRPr="00DD4870" w:rsidRDefault="00035147" w:rsidP="00035147">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28F4D391" w14:textId="77777777" w:rsidR="00035147" w:rsidRPr="00DD4870" w:rsidRDefault="00035147" w:rsidP="00035147">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5365349F"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CA_n1A-n18A</w:t>
            </w:r>
          </w:p>
          <w:p w14:paraId="6CA09485"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676EAD92"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1C05B29A"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21A17B64"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4B075CB5" w14:textId="77777777" w:rsidR="00035147" w:rsidRPr="001141C9" w:rsidRDefault="00035147" w:rsidP="00035147">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47C5A2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19A7DA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D44004" w14:textId="77777777" w:rsidR="00035147" w:rsidRPr="001141C9" w:rsidRDefault="00035147" w:rsidP="00035147">
            <w:pPr>
              <w:pStyle w:val="TAC"/>
              <w:keepNext w:val="0"/>
              <w:keepLines w:val="0"/>
              <w:widowControl w:val="0"/>
              <w:rPr>
                <w:kern w:val="2"/>
                <w:szCs w:val="22"/>
              </w:rPr>
            </w:pPr>
            <w:r w:rsidRPr="001141C9">
              <w:rPr>
                <w:rFonts w:hint="eastAsia"/>
                <w:kern w:val="2"/>
                <w:szCs w:val="22"/>
                <w:lang w:eastAsia="zh-CN"/>
              </w:rPr>
              <w:t>0</w:t>
            </w:r>
          </w:p>
        </w:tc>
      </w:tr>
      <w:tr w:rsidR="00035147" w:rsidRPr="001141C9" w14:paraId="244A9240" w14:textId="77777777" w:rsidTr="00C97A3E">
        <w:trPr>
          <w:jc w:val="center"/>
        </w:trPr>
        <w:tc>
          <w:tcPr>
            <w:tcW w:w="1959" w:type="dxa"/>
            <w:tcBorders>
              <w:top w:val="nil"/>
              <w:left w:val="single" w:sz="4" w:space="0" w:color="auto"/>
              <w:bottom w:val="nil"/>
              <w:right w:val="single" w:sz="4" w:space="0" w:color="auto"/>
            </w:tcBorders>
          </w:tcPr>
          <w:p w14:paraId="7DE91A3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9FF63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B673F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B8C145C"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7F605D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F56B88" w14:textId="77777777" w:rsidTr="00C97A3E">
        <w:trPr>
          <w:jc w:val="center"/>
        </w:trPr>
        <w:tc>
          <w:tcPr>
            <w:tcW w:w="1959" w:type="dxa"/>
            <w:tcBorders>
              <w:top w:val="nil"/>
              <w:left w:val="single" w:sz="4" w:space="0" w:color="auto"/>
              <w:bottom w:val="nil"/>
              <w:right w:val="single" w:sz="4" w:space="0" w:color="auto"/>
            </w:tcBorders>
          </w:tcPr>
          <w:p w14:paraId="5BD95AD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7FEAA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594FF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5CE3D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19E4CCF" w14:textId="77777777" w:rsidR="00035147" w:rsidRPr="001141C9" w:rsidRDefault="00035147" w:rsidP="00035147">
            <w:pPr>
              <w:pStyle w:val="TAC"/>
              <w:keepNext w:val="0"/>
              <w:keepLines w:val="0"/>
              <w:widowControl w:val="0"/>
              <w:rPr>
                <w:kern w:val="2"/>
                <w:szCs w:val="22"/>
                <w:lang w:eastAsia="zh-CN"/>
              </w:rPr>
            </w:pPr>
          </w:p>
        </w:tc>
      </w:tr>
      <w:tr w:rsidR="00035147" w:rsidRPr="001141C9" w14:paraId="0ECABB47" w14:textId="77777777" w:rsidTr="00C97A3E">
        <w:trPr>
          <w:jc w:val="center"/>
        </w:trPr>
        <w:tc>
          <w:tcPr>
            <w:tcW w:w="1959" w:type="dxa"/>
            <w:tcBorders>
              <w:top w:val="nil"/>
              <w:left w:val="single" w:sz="4" w:space="0" w:color="auto"/>
              <w:bottom w:val="single" w:sz="4" w:space="0" w:color="auto"/>
              <w:right w:val="single" w:sz="4" w:space="0" w:color="auto"/>
            </w:tcBorders>
          </w:tcPr>
          <w:p w14:paraId="622AFB1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EEEA5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A1A44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286EB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B64E7" w14:textId="77777777" w:rsidR="00035147" w:rsidRPr="001141C9" w:rsidRDefault="00035147" w:rsidP="00035147">
            <w:pPr>
              <w:pStyle w:val="TAC"/>
              <w:keepNext w:val="0"/>
              <w:keepLines w:val="0"/>
              <w:widowControl w:val="0"/>
              <w:rPr>
                <w:kern w:val="2"/>
                <w:szCs w:val="22"/>
                <w:lang w:eastAsia="zh-CN"/>
              </w:rPr>
            </w:pPr>
          </w:p>
        </w:tc>
      </w:tr>
      <w:tr w:rsidR="00035147" w:rsidRPr="001141C9" w14:paraId="2DA8AA98" w14:textId="77777777" w:rsidTr="00C97A3E">
        <w:trPr>
          <w:jc w:val="center"/>
        </w:trPr>
        <w:tc>
          <w:tcPr>
            <w:tcW w:w="1959" w:type="dxa"/>
            <w:tcBorders>
              <w:top w:val="single" w:sz="4" w:space="0" w:color="auto"/>
              <w:left w:val="single" w:sz="4" w:space="0" w:color="auto"/>
              <w:bottom w:val="nil"/>
              <w:right w:val="single" w:sz="4" w:space="0" w:color="auto"/>
            </w:tcBorders>
          </w:tcPr>
          <w:p w14:paraId="127F3F9A" w14:textId="77777777" w:rsidR="00035147" w:rsidRPr="001141C9" w:rsidRDefault="00035147" w:rsidP="00035147">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36B7C240" w14:textId="77777777" w:rsidR="00035147" w:rsidRDefault="00035147" w:rsidP="00035147">
            <w:pPr>
              <w:pStyle w:val="TAC"/>
              <w:widowControl w:val="0"/>
              <w:rPr>
                <w:kern w:val="2"/>
                <w:szCs w:val="22"/>
                <w:lang w:val="en-US"/>
              </w:rPr>
            </w:pPr>
            <w:r>
              <w:rPr>
                <w:kern w:val="2"/>
                <w:szCs w:val="22"/>
                <w:lang w:val="en-US"/>
              </w:rPr>
              <w:t>CA_n1A-n20A</w:t>
            </w:r>
          </w:p>
          <w:p w14:paraId="42A3D9C8" w14:textId="77777777" w:rsidR="00035147" w:rsidRDefault="00035147" w:rsidP="00035147">
            <w:pPr>
              <w:pStyle w:val="TAC"/>
              <w:widowControl w:val="0"/>
              <w:rPr>
                <w:kern w:val="2"/>
                <w:szCs w:val="22"/>
                <w:lang w:val="en-US"/>
              </w:rPr>
            </w:pPr>
            <w:r>
              <w:rPr>
                <w:kern w:val="2"/>
                <w:szCs w:val="22"/>
                <w:lang w:val="en-US"/>
              </w:rPr>
              <w:t>CA_n1A-n41A</w:t>
            </w:r>
          </w:p>
          <w:p w14:paraId="22E6A0E7" w14:textId="77777777" w:rsidR="00035147" w:rsidRDefault="00035147" w:rsidP="00035147">
            <w:pPr>
              <w:pStyle w:val="TAC"/>
              <w:widowControl w:val="0"/>
              <w:rPr>
                <w:kern w:val="2"/>
                <w:szCs w:val="22"/>
                <w:lang w:val="en-US"/>
              </w:rPr>
            </w:pPr>
            <w:r>
              <w:rPr>
                <w:kern w:val="2"/>
                <w:szCs w:val="22"/>
                <w:lang w:val="en-US"/>
              </w:rPr>
              <w:t>CA_n1A-n71A</w:t>
            </w:r>
          </w:p>
          <w:p w14:paraId="04B79031" w14:textId="77777777" w:rsidR="00035147" w:rsidRDefault="00035147" w:rsidP="00035147">
            <w:pPr>
              <w:pStyle w:val="TAC"/>
              <w:widowControl w:val="0"/>
              <w:rPr>
                <w:kern w:val="2"/>
                <w:szCs w:val="22"/>
                <w:lang w:val="en-US"/>
              </w:rPr>
            </w:pPr>
            <w:r>
              <w:rPr>
                <w:kern w:val="2"/>
                <w:szCs w:val="22"/>
                <w:lang w:val="en-US"/>
              </w:rPr>
              <w:t>CA_n20A-n41A</w:t>
            </w:r>
          </w:p>
          <w:p w14:paraId="11236C37" w14:textId="77777777" w:rsidR="00035147" w:rsidRDefault="00035147" w:rsidP="00035147">
            <w:pPr>
              <w:pStyle w:val="TAC"/>
              <w:widowControl w:val="0"/>
              <w:rPr>
                <w:kern w:val="2"/>
                <w:szCs w:val="22"/>
                <w:lang w:val="en-US"/>
              </w:rPr>
            </w:pPr>
            <w:r>
              <w:rPr>
                <w:kern w:val="2"/>
                <w:szCs w:val="22"/>
                <w:lang w:val="en-US"/>
              </w:rPr>
              <w:t>CA_n20A-n71A</w:t>
            </w:r>
          </w:p>
          <w:p w14:paraId="16FB273D" w14:textId="77777777" w:rsidR="00035147" w:rsidRPr="001141C9" w:rsidRDefault="00035147" w:rsidP="00035147">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C1D1DE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1149D0"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649860E"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0EE78D36" w14:textId="77777777" w:rsidTr="00C97A3E">
        <w:trPr>
          <w:jc w:val="center"/>
        </w:trPr>
        <w:tc>
          <w:tcPr>
            <w:tcW w:w="1959" w:type="dxa"/>
            <w:tcBorders>
              <w:top w:val="nil"/>
              <w:left w:val="single" w:sz="4" w:space="0" w:color="auto"/>
              <w:bottom w:val="nil"/>
              <w:right w:val="single" w:sz="4" w:space="0" w:color="auto"/>
            </w:tcBorders>
          </w:tcPr>
          <w:p w14:paraId="3AA5451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583BD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0FCF26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2EB91DC"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24793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35056EB1" w14:textId="77777777" w:rsidTr="00C97A3E">
        <w:trPr>
          <w:jc w:val="center"/>
        </w:trPr>
        <w:tc>
          <w:tcPr>
            <w:tcW w:w="1959" w:type="dxa"/>
            <w:tcBorders>
              <w:top w:val="nil"/>
              <w:left w:val="single" w:sz="4" w:space="0" w:color="auto"/>
              <w:bottom w:val="nil"/>
              <w:right w:val="single" w:sz="4" w:space="0" w:color="auto"/>
            </w:tcBorders>
          </w:tcPr>
          <w:p w14:paraId="6420F72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B5ABC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78B64E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9ABD96D"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0C0F1B4" w14:textId="77777777" w:rsidR="00035147" w:rsidRPr="001141C9" w:rsidRDefault="00035147" w:rsidP="00035147">
            <w:pPr>
              <w:pStyle w:val="TAC"/>
              <w:keepNext w:val="0"/>
              <w:keepLines w:val="0"/>
              <w:widowControl w:val="0"/>
              <w:rPr>
                <w:kern w:val="2"/>
                <w:szCs w:val="22"/>
                <w:lang w:eastAsia="zh-CN"/>
              </w:rPr>
            </w:pPr>
          </w:p>
        </w:tc>
      </w:tr>
      <w:tr w:rsidR="00035147" w:rsidRPr="001141C9" w14:paraId="04D53BD2" w14:textId="77777777" w:rsidTr="00C97A3E">
        <w:trPr>
          <w:jc w:val="center"/>
        </w:trPr>
        <w:tc>
          <w:tcPr>
            <w:tcW w:w="1959" w:type="dxa"/>
            <w:tcBorders>
              <w:top w:val="nil"/>
              <w:left w:val="single" w:sz="4" w:space="0" w:color="auto"/>
              <w:bottom w:val="single" w:sz="4" w:space="0" w:color="auto"/>
              <w:right w:val="single" w:sz="4" w:space="0" w:color="auto"/>
            </w:tcBorders>
          </w:tcPr>
          <w:p w14:paraId="2C74502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337F1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39FABE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F91FA15"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5E33D0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E2AE52" w14:textId="77777777" w:rsidTr="00C97A3E">
        <w:trPr>
          <w:jc w:val="center"/>
        </w:trPr>
        <w:tc>
          <w:tcPr>
            <w:tcW w:w="1959" w:type="dxa"/>
            <w:tcBorders>
              <w:top w:val="single" w:sz="4" w:space="0" w:color="auto"/>
              <w:left w:val="single" w:sz="4" w:space="0" w:color="auto"/>
              <w:bottom w:val="nil"/>
              <w:right w:val="single" w:sz="4" w:space="0" w:color="auto"/>
            </w:tcBorders>
          </w:tcPr>
          <w:p w14:paraId="0364A569" w14:textId="77777777" w:rsidR="00035147" w:rsidRPr="001141C9" w:rsidRDefault="00035147" w:rsidP="00035147">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472A5083" w14:textId="77777777" w:rsidR="00035147" w:rsidRDefault="00035147" w:rsidP="00035147">
            <w:pPr>
              <w:pStyle w:val="TAC"/>
              <w:widowControl w:val="0"/>
              <w:rPr>
                <w:kern w:val="2"/>
                <w:szCs w:val="22"/>
                <w:lang w:val="en-US"/>
              </w:rPr>
            </w:pPr>
            <w:r>
              <w:rPr>
                <w:kern w:val="2"/>
                <w:szCs w:val="22"/>
                <w:lang w:val="en-US"/>
              </w:rPr>
              <w:t>CA_n1A-n20A</w:t>
            </w:r>
          </w:p>
          <w:p w14:paraId="3D5F813D" w14:textId="77777777" w:rsidR="00035147" w:rsidRDefault="00035147" w:rsidP="00035147">
            <w:pPr>
              <w:pStyle w:val="TAC"/>
              <w:widowControl w:val="0"/>
              <w:rPr>
                <w:kern w:val="2"/>
                <w:szCs w:val="22"/>
                <w:lang w:val="en-US"/>
              </w:rPr>
            </w:pPr>
            <w:r>
              <w:rPr>
                <w:kern w:val="2"/>
                <w:szCs w:val="22"/>
                <w:lang w:val="en-US"/>
              </w:rPr>
              <w:t>CA_n1A-n41A</w:t>
            </w:r>
          </w:p>
          <w:p w14:paraId="13EDDE39" w14:textId="77777777" w:rsidR="00035147" w:rsidRDefault="00035147" w:rsidP="00035147">
            <w:pPr>
              <w:pStyle w:val="TAC"/>
              <w:widowControl w:val="0"/>
              <w:rPr>
                <w:kern w:val="2"/>
                <w:szCs w:val="22"/>
                <w:lang w:val="en-US"/>
              </w:rPr>
            </w:pPr>
            <w:r>
              <w:rPr>
                <w:kern w:val="2"/>
                <w:szCs w:val="22"/>
                <w:lang w:val="en-US"/>
              </w:rPr>
              <w:t>CA_n1A-n77A</w:t>
            </w:r>
          </w:p>
          <w:p w14:paraId="2772FB1D" w14:textId="77777777" w:rsidR="00035147" w:rsidRDefault="00035147" w:rsidP="00035147">
            <w:pPr>
              <w:pStyle w:val="TAC"/>
              <w:widowControl w:val="0"/>
              <w:rPr>
                <w:kern w:val="2"/>
                <w:szCs w:val="22"/>
                <w:lang w:val="en-US"/>
              </w:rPr>
            </w:pPr>
            <w:r>
              <w:rPr>
                <w:kern w:val="2"/>
                <w:szCs w:val="22"/>
                <w:lang w:val="en-US"/>
              </w:rPr>
              <w:t>CA_n20A-n41A</w:t>
            </w:r>
          </w:p>
          <w:p w14:paraId="0118492D" w14:textId="77777777" w:rsidR="00035147" w:rsidRDefault="00035147" w:rsidP="00035147">
            <w:pPr>
              <w:pStyle w:val="TAC"/>
              <w:widowControl w:val="0"/>
              <w:rPr>
                <w:kern w:val="2"/>
                <w:szCs w:val="22"/>
                <w:lang w:val="en-US"/>
              </w:rPr>
            </w:pPr>
            <w:r>
              <w:rPr>
                <w:kern w:val="2"/>
                <w:szCs w:val="22"/>
                <w:lang w:val="en-US"/>
              </w:rPr>
              <w:t>CA_n20A-n77A</w:t>
            </w:r>
          </w:p>
          <w:p w14:paraId="1BBBFB52" w14:textId="77777777" w:rsidR="00035147" w:rsidRPr="001141C9" w:rsidRDefault="00035147" w:rsidP="0003514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15A5469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90FC7D"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532EE09"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3F5B94DB" w14:textId="77777777" w:rsidTr="00C97A3E">
        <w:trPr>
          <w:jc w:val="center"/>
        </w:trPr>
        <w:tc>
          <w:tcPr>
            <w:tcW w:w="1959" w:type="dxa"/>
            <w:tcBorders>
              <w:top w:val="nil"/>
              <w:left w:val="single" w:sz="4" w:space="0" w:color="auto"/>
              <w:bottom w:val="nil"/>
              <w:right w:val="single" w:sz="4" w:space="0" w:color="auto"/>
            </w:tcBorders>
          </w:tcPr>
          <w:p w14:paraId="1C463B5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5FFB6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63CAD7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0D731D5"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A9F6111" w14:textId="77777777" w:rsidR="00035147" w:rsidRPr="001141C9" w:rsidRDefault="00035147" w:rsidP="00035147">
            <w:pPr>
              <w:pStyle w:val="TAC"/>
              <w:keepNext w:val="0"/>
              <w:keepLines w:val="0"/>
              <w:widowControl w:val="0"/>
              <w:rPr>
                <w:kern w:val="2"/>
                <w:szCs w:val="22"/>
                <w:lang w:eastAsia="zh-CN"/>
              </w:rPr>
            </w:pPr>
          </w:p>
        </w:tc>
      </w:tr>
      <w:tr w:rsidR="00035147" w:rsidRPr="001141C9" w14:paraId="52FB5671" w14:textId="77777777" w:rsidTr="00C97A3E">
        <w:trPr>
          <w:jc w:val="center"/>
        </w:trPr>
        <w:tc>
          <w:tcPr>
            <w:tcW w:w="1959" w:type="dxa"/>
            <w:tcBorders>
              <w:top w:val="nil"/>
              <w:left w:val="single" w:sz="4" w:space="0" w:color="auto"/>
              <w:bottom w:val="nil"/>
              <w:right w:val="single" w:sz="4" w:space="0" w:color="auto"/>
            </w:tcBorders>
          </w:tcPr>
          <w:p w14:paraId="376A5A9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2151A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747545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67C003A"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E216A64"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7B50E5" w14:textId="77777777" w:rsidTr="00C97A3E">
        <w:trPr>
          <w:jc w:val="center"/>
        </w:trPr>
        <w:tc>
          <w:tcPr>
            <w:tcW w:w="1959" w:type="dxa"/>
            <w:tcBorders>
              <w:top w:val="nil"/>
              <w:left w:val="single" w:sz="4" w:space="0" w:color="auto"/>
              <w:bottom w:val="single" w:sz="4" w:space="0" w:color="auto"/>
              <w:right w:val="single" w:sz="4" w:space="0" w:color="auto"/>
            </w:tcBorders>
          </w:tcPr>
          <w:p w14:paraId="0F301E4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06022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58D57C7"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6D3D52"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D625F8" w14:textId="77777777" w:rsidR="00035147" w:rsidRPr="001141C9" w:rsidRDefault="00035147" w:rsidP="00035147">
            <w:pPr>
              <w:pStyle w:val="TAC"/>
              <w:keepNext w:val="0"/>
              <w:keepLines w:val="0"/>
              <w:widowControl w:val="0"/>
              <w:rPr>
                <w:kern w:val="2"/>
                <w:szCs w:val="22"/>
                <w:lang w:eastAsia="zh-CN"/>
              </w:rPr>
            </w:pPr>
          </w:p>
        </w:tc>
      </w:tr>
      <w:tr w:rsidR="00035147" w:rsidRPr="001141C9" w14:paraId="5C73BA27" w14:textId="77777777" w:rsidTr="00C97A3E">
        <w:trPr>
          <w:jc w:val="center"/>
        </w:trPr>
        <w:tc>
          <w:tcPr>
            <w:tcW w:w="1959" w:type="dxa"/>
            <w:tcBorders>
              <w:top w:val="single" w:sz="4" w:space="0" w:color="auto"/>
              <w:left w:val="single" w:sz="4" w:space="0" w:color="auto"/>
              <w:bottom w:val="nil"/>
              <w:right w:val="single" w:sz="4" w:space="0" w:color="auto"/>
            </w:tcBorders>
          </w:tcPr>
          <w:p w14:paraId="72DB24B3" w14:textId="77777777" w:rsidR="00035147" w:rsidRPr="001141C9" w:rsidRDefault="00035147" w:rsidP="00035147">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5C1BDA1E" w14:textId="77777777" w:rsidR="00035147" w:rsidRDefault="00035147" w:rsidP="00035147">
            <w:pPr>
              <w:pStyle w:val="TAC"/>
              <w:widowControl w:val="0"/>
              <w:rPr>
                <w:kern w:val="2"/>
                <w:szCs w:val="22"/>
                <w:lang w:val="en-US"/>
              </w:rPr>
            </w:pPr>
            <w:r>
              <w:rPr>
                <w:kern w:val="2"/>
                <w:szCs w:val="22"/>
                <w:lang w:val="en-US"/>
              </w:rPr>
              <w:t>CA_n1A-n20A</w:t>
            </w:r>
          </w:p>
          <w:p w14:paraId="338B9647" w14:textId="77777777" w:rsidR="00035147" w:rsidRDefault="00035147" w:rsidP="00035147">
            <w:pPr>
              <w:pStyle w:val="TAC"/>
              <w:widowControl w:val="0"/>
              <w:rPr>
                <w:kern w:val="2"/>
                <w:szCs w:val="22"/>
                <w:lang w:val="en-US"/>
              </w:rPr>
            </w:pPr>
            <w:r>
              <w:rPr>
                <w:kern w:val="2"/>
                <w:szCs w:val="22"/>
                <w:lang w:val="en-US"/>
              </w:rPr>
              <w:t>CA_n1A-n41A</w:t>
            </w:r>
          </w:p>
          <w:p w14:paraId="0D10F26B" w14:textId="77777777" w:rsidR="00035147" w:rsidRDefault="00035147" w:rsidP="00035147">
            <w:pPr>
              <w:pStyle w:val="TAC"/>
              <w:widowControl w:val="0"/>
              <w:rPr>
                <w:kern w:val="2"/>
                <w:szCs w:val="22"/>
                <w:lang w:val="en-US"/>
              </w:rPr>
            </w:pPr>
            <w:r>
              <w:rPr>
                <w:kern w:val="2"/>
                <w:szCs w:val="22"/>
                <w:lang w:val="en-US"/>
              </w:rPr>
              <w:t>CA_n1A-n77A</w:t>
            </w:r>
          </w:p>
          <w:p w14:paraId="5E30B76E" w14:textId="77777777" w:rsidR="00035147" w:rsidRDefault="00035147" w:rsidP="00035147">
            <w:pPr>
              <w:pStyle w:val="TAC"/>
              <w:widowControl w:val="0"/>
              <w:rPr>
                <w:kern w:val="2"/>
                <w:szCs w:val="22"/>
                <w:lang w:val="en-US"/>
              </w:rPr>
            </w:pPr>
            <w:r>
              <w:rPr>
                <w:kern w:val="2"/>
                <w:szCs w:val="22"/>
                <w:lang w:val="en-US"/>
              </w:rPr>
              <w:t>CA_n20A-n41A</w:t>
            </w:r>
          </w:p>
          <w:p w14:paraId="0DF9D885" w14:textId="77777777" w:rsidR="00035147" w:rsidRDefault="00035147" w:rsidP="00035147">
            <w:pPr>
              <w:pStyle w:val="TAC"/>
              <w:widowControl w:val="0"/>
              <w:rPr>
                <w:kern w:val="2"/>
                <w:szCs w:val="22"/>
                <w:lang w:val="en-US"/>
              </w:rPr>
            </w:pPr>
            <w:r>
              <w:rPr>
                <w:kern w:val="2"/>
                <w:szCs w:val="22"/>
                <w:lang w:val="en-US"/>
              </w:rPr>
              <w:t>CA_n20A-n77A</w:t>
            </w:r>
          </w:p>
          <w:p w14:paraId="44F42CD3" w14:textId="77777777" w:rsidR="00035147" w:rsidRPr="001141C9" w:rsidRDefault="00035147" w:rsidP="0003514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6668719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D9BC7D"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F20E811"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741E22A3" w14:textId="77777777" w:rsidTr="00C97A3E">
        <w:trPr>
          <w:jc w:val="center"/>
        </w:trPr>
        <w:tc>
          <w:tcPr>
            <w:tcW w:w="1959" w:type="dxa"/>
            <w:tcBorders>
              <w:top w:val="nil"/>
              <w:left w:val="single" w:sz="4" w:space="0" w:color="auto"/>
              <w:bottom w:val="nil"/>
              <w:right w:val="single" w:sz="4" w:space="0" w:color="auto"/>
            </w:tcBorders>
          </w:tcPr>
          <w:p w14:paraId="5EB94C3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AF042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63FEC6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D5D95F1"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A4E2CEC" w14:textId="77777777" w:rsidR="00035147" w:rsidRPr="001141C9" w:rsidRDefault="00035147" w:rsidP="00035147">
            <w:pPr>
              <w:pStyle w:val="TAC"/>
              <w:keepNext w:val="0"/>
              <w:keepLines w:val="0"/>
              <w:widowControl w:val="0"/>
              <w:rPr>
                <w:kern w:val="2"/>
                <w:szCs w:val="22"/>
                <w:lang w:eastAsia="zh-CN"/>
              </w:rPr>
            </w:pPr>
          </w:p>
        </w:tc>
      </w:tr>
      <w:tr w:rsidR="00035147" w:rsidRPr="001141C9" w14:paraId="53BADEB1" w14:textId="77777777" w:rsidTr="00C97A3E">
        <w:trPr>
          <w:jc w:val="center"/>
        </w:trPr>
        <w:tc>
          <w:tcPr>
            <w:tcW w:w="1959" w:type="dxa"/>
            <w:tcBorders>
              <w:top w:val="nil"/>
              <w:left w:val="single" w:sz="4" w:space="0" w:color="auto"/>
              <w:bottom w:val="nil"/>
              <w:right w:val="single" w:sz="4" w:space="0" w:color="auto"/>
            </w:tcBorders>
          </w:tcPr>
          <w:p w14:paraId="4323BD4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22170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FD947A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D9E6D51"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1D4973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36D8B57" w14:textId="77777777" w:rsidTr="00C97A3E">
        <w:trPr>
          <w:jc w:val="center"/>
        </w:trPr>
        <w:tc>
          <w:tcPr>
            <w:tcW w:w="1959" w:type="dxa"/>
            <w:tcBorders>
              <w:top w:val="nil"/>
              <w:left w:val="single" w:sz="4" w:space="0" w:color="auto"/>
              <w:bottom w:val="single" w:sz="4" w:space="0" w:color="auto"/>
              <w:right w:val="single" w:sz="4" w:space="0" w:color="auto"/>
            </w:tcBorders>
          </w:tcPr>
          <w:p w14:paraId="42FE1CD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A5749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B75C04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5F642C" w14:textId="77777777" w:rsidR="00035147" w:rsidRPr="001141C9" w:rsidRDefault="00035147" w:rsidP="00035147">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992E526"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D4ED87" w14:textId="77777777" w:rsidTr="00C97A3E">
        <w:trPr>
          <w:jc w:val="center"/>
        </w:trPr>
        <w:tc>
          <w:tcPr>
            <w:tcW w:w="1959" w:type="dxa"/>
            <w:tcBorders>
              <w:top w:val="single" w:sz="4" w:space="0" w:color="auto"/>
              <w:left w:val="single" w:sz="4" w:space="0" w:color="auto"/>
              <w:bottom w:val="nil"/>
              <w:right w:val="single" w:sz="4" w:space="0" w:color="auto"/>
            </w:tcBorders>
          </w:tcPr>
          <w:p w14:paraId="7C876CB5" w14:textId="77777777" w:rsidR="00035147" w:rsidRPr="001141C9" w:rsidRDefault="00035147" w:rsidP="00035147">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72624F5E" w14:textId="77777777" w:rsidR="00035147" w:rsidRDefault="00035147" w:rsidP="00035147">
            <w:pPr>
              <w:pStyle w:val="TAC"/>
              <w:widowControl w:val="0"/>
              <w:rPr>
                <w:kern w:val="2"/>
                <w:szCs w:val="22"/>
                <w:lang w:val="en-US"/>
              </w:rPr>
            </w:pPr>
            <w:r>
              <w:rPr>
                <w:kern w:val="2"/>
                <w:szCs w:val="22"/>
                <w:lang w:val="en-US"/>
              </w:rPr>
              <w:t>CA_n1A-n20A</w:t>
            </w:r>
          </w:p>
          <w:p w14:paraId="408BAD7A" w14:textId="77777777" w:rsidR="00035147" w:rsidRDefault="00035147" w:rsidP="00035147">
            <w:pPr>
              <w:pStyle w:val="TAC"/>
              <w:widowControl w:val="0"/>
              <w:rPr>
                <w:kern w:val="2"/>
                <w:szCs w:val="22"/>
                <w:lang w:val="en-US"/>
              </w:rPr>
            </w:pPr>
            <w:r>
              <w:rPr>
                <w:kern w:val="2"/>
                <w:szCs w:val="22"/>
                <w:lang w:val="en-US"/>
              </w:rPr>
              <w:t>CA_n1A-n41A</w:t>
            </w:r>
          </w:p>
          <w:p w14:paraId="498B038D" w14:textId="77777777" w:rsidR="00035147" w:rsidRDefault="00035147" w:rsidP="00035147">
            <w:pPr>
              <w:pStyle w:val="TAC"/>
              <w:widowControl w:val="0"/>
              <w:rPr>
                <w:kern w:val="2"/>
                <w:szCs w:val="22"/>
                <w:lang w:val="en-US"/>
              </w:rPr>
            </w:pPr>
            <w:r>
              <w:rPr>
                <w:kern w:val="2"/>
                <w:szCs w:val="22"/>
                <w:lang w:val="en-US"/>
              </w:rPr>
              <w:t>CA_n1A-n78A</w:t>
            </w:r>
          </w:p>
          <w:p w14:paraId="75141714" w14:textId="77777777" w:rsidR="00035147" w:rsidRDefault="00035147" w:rsidP="00035147">
            <w:pPr>
              <w:pStyle w:val="TAC"/>
              <w:widowControl w:val="0"/>
              <w:rPr>
                <w:kern w:val="2"/>
                <w:szCs w:val="22"/>
                <w:lang w:val="en-US"/>
              </w:rPr>
            </w:pPr>
            <w:r>
              <w:rPr>
                <w:kern w:val="2"/>
                <w:szCs w:val="22"/>
                <w:lang w:val="en-US"/>
              </w:rPr>
              <w:t>CA_n20A-n41A</w:t>
            </w:r>
          </w:p>
          <w:p w14:paraId="1EC658D2" w14:textId="77777777" w:rsidR="00035147" w:rsidRDefault="00035147" w:rsidP="00035147">
            <w:pPr>
              <w:pStyle w:val="TAC"/>
              <w:widowControl w:val="0"/>
              <w:rPr>
                <w:kern w:val="2"/>
                <w:szCs w:val="22"/>
                <w:lang w:val="en-US"/>
              </w:rPr>
            </w:pPr>
            <w:r>
              <w:rPr>
                <w:kern w:val="2"/>
                <w:szCs w:val="22"/>
                <w:lang w:val="en-US"/>
              </w:rPr>
              <w:t>CA_n20A-n78A</w:t>
            </w:r>
          </w:p>
          <w:p w14:paraId="3A4A4230" w14:textId="77777777" w:rsidR="00035147" w:rsidRPr="001141C9" w:rsidRDefault="00035147" w:rsidP="00035147">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DD9F35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5A4560"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B2440C0"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28CE2AB9" w14:textId="77777777" w:rsidTr="00C97A3E">
        <w:trPr>
          <w:jc w:val="center"/>
        </w:trPr>
        <w:tc>
          <w:tcPr>
            <w:tcW w:w="1959" w:type="dxa"/>
            <w:tcBorders>
              <w:top w:val="nil"/>
              <w:left w:val="single" w:sz="4" w:space="0" w:color="auto"/>
              <w:bottom w:val="nil"/>
              <w:right w:val="single" w:sz="4" w:space="0" w:color="auto"/>
            </w:tcBorders>
          </w:tcPr>
          <w:p w14:paraId="2BA91D7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DC851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3EAD74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351149B"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8907466" w14:textId="77777777" w:rsidR="00035147" w:rsidRPr="001141C9" w:rsidRDefault="00035147" w:rsidP="00035147">
            <w:pPr>
              <w:pStyle w:val="TAC"/>
              <w:keepNext w:val="0"/>
              <w:keepLines w:val="0"/>
              <w:widowControl w:val="0"/>
              <w:rPr>
                <w:kern w:val="2"/>
                <w:szCs w:val="22"/>
                <w:lang w:eastAsia="zh-CN"/>
              </w:rPr>
            </w:pPr>
          </w:p>
        </w:tc>
      </w:tr>
      <w:tr w:rsidR="00035147" w:rsidRPr="001141C9" w14:paraId="4C10CAAF" w14:textId="77777777" w:rsidTr="00C97A3E">
        <w:trPr>
          <w:jc w:val="center"/>
        </w:trPr>
        <w:tc>
          <w:tcPr>
            <w:tcW w:w="1959" w:type="dxa"/>
            <w:tcBorders>
              <w:top w:val="nil"/>
              <w:left w:val="single" w:sz="4" w:space="0" w:color="auto"/>
              <w:bottom w:val="nil"/>
              <w:right w:val="single" w:sz="4" w:space="0" w:color="auto"/>
            </w:tcBorders>
          </w:tcPr>
          <w:p w14:paraId="0849C17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90C0C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C40B9D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A25FFE9"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ED77E30"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421A96" w14:textId="77777777" w:rsidTr="00C97A3E">
        <w:trPr>
          <w:jc w:val="center"/>
        </w:trPr>
        <w:tc>
          <w:tcPr>
            <w:tcW w:w="1959" w:type="dxa"/>
            <w:tcBorders>
              <w:top w:val="nil"/>
              <w:left w:val="single" w:sz="4" w:space="0" w:color="auto"/>
              <w:bottom w:val="single" w:sz="4" w:space="0" w:color="auto"/>
              <w:right w:val="single" w:sz="4" w:space="0" w:color="auto"/>
            </w:tcBorders>
          </w:tcPr>
          <w:p w14:paraId="3B3C6DD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4EE23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54A382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58B231"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B8D7F9" w14:textId="77777777" w:rsidR="00035147" w:rsidRPr="001141C9" w:rsidRDefault="00035147" w:rsidP="00035147">
            <w:pPr>
              <w:pStyle w:val="TAC"/>
              <w:keepNext w:val="0"/>
              <w:keepLines w:val="0"/>
              <w:widowControl w:val="0"/>
              <w:rPr>
                <w:kern w:val="2"/>
                <w:szCs w:val="22"/>
                <w:lang w:eastAsia="zh-CN"/>
              </w:rPr>
            </w:pPr>
          </w:p>
        </w:tc>
      </w:tr>
      <w:tr w:rsidR="00035147" w:rsidRPr="001141C9" w14:paraId="5FCECAAE" w14:textId="77777777" w:rsidTr="00C97A3E">
        <w:trPr>
          <w:jc w:val="center"/>
        </w:trPr>
        <w:tc>
          <w:tcPr>
            <w:tcW w:w="1959" w:type="dxa"/>
            <w:tcBorders>
              <w:top w:val="single" w:sz="4" w:space="0" w:color="auto"/>
              <w:left w:val="single" w:sz="4" w:space="0" w:color="auto"/>
              <w:bottom w:val="nil"/>
              <w:right w:val="single" w:sz="4" w:space="0" w:color="auto"/>
            </w:tcBorders>
          </w:tcPr>
          <w:p w14:paraId="7D02CFFE" w14:textId="77777777" w:rsidR="00035147" w:rsidRPr="001141C9" w:rsidRDefault="00035147" w:rsidP="00035147">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6FF24BDD" w14:textId="77777777" w:rsidR="00035147" w:rsidRPr="007E1E53" w:rsidRDefault="00035147" w:rsidP="00035147">
            <w:pPr>
              <w:pStyle w:val="TAC"/>
              <w:widowControl w:val="0"/>
              <w:rPr>
                <w:kern w:val="2"/>
                <w:szCs w:val="22"/>
                <w:lang w:val="en-US"/>
              </w:rPr>
            </w:pPr>
            <w:r w:rsidRPr="007E1E53">
              <w:rPr>
                <w:kern w:val="2"/>
                <w:szCs w:val="22"/>
                <w:lang w:val="en-US"/>
              </w:rPr>
              <w:t>CA_n1A-n20A</w:t>
            </w:r>
          </w:p>
          <w:p w14:paraId="3D556295" w14:textId="77777777" w:rsidR="00035147" w:rsidRPr="007E1E53" w:rsidRDefault="00035147" w:rsidP="00035147">
            <w:pPr>
              <w:pStyle w:val="TAC"/>
              <w:widowControl w:val="0"/>
              <w:rPr>
                <w:kern w:val="2"/>
                <w:szCs w:val="22"/>
                <w:lang w:val="en-US"/>
              </w:rPr>
            </w:pPr>
            <w:r w:rsidRPr="007E1E53">
              <w:rPr>
                <w:kern w:val="2"/>
                <w:szCs w:val="22"/>
                <w:lang w:val="en-US"/>
              </w:rPr>
              <w:t>CA_n1A-n78A</w:t>
            </w:r>
          </w:p>
          <w:p w14:paraId="0FB3CD5E" w14:textId="77777777" w:rsidR="00035147" w:rsidRPr="001141C9" w:rsidRDefault="00035147" w:rsidP="00035147">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7FDA3D73"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746EB8"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77C8721D" w14:textId="77777777" w:rsidR="00035147" w:rsidRPr="001141C9" w:rsidRDefault="00035147" w:rsidP="0003514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35147" w:rsidRPr="001141C9" w14:paraId="0C6C6FFC" w14:textId="77777777" w:rsidTr="00C97A3E">
        <w:trPr>
          <w:jc w:val="center"/>
        </w:trPr>
        <w:tc>
          <w:tcPr>
            <w:tcW w:w="1959" w:type="dxa"/>
            <w:tcBorders>
              <w:top w:val="nil"/>
              <w:left w:val="single" w:sz="4" w:space="0" w:color="auto"/>
              <w:bottom w:val="nil"/>
              <w:right w:val="single" w:sz="4" w:space="0" w:color="auto"/>
            </w:tcBorders>
          </w:tcPr>
          <w:p w14:paraId="1B4250B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1EB48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0150AC"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3880D351"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137956E" w14:textId="77777777" w:rsidR="00035147" w:rsidRPr="001141C9" w:rsidRDefault="00035147" w:rsidP="00035147">
            <w:pPr>
              <w:pStyle w:val="TAC"/>
              <w:keepNext w:val="0"/>
              <w:keepLines w:val="0"/>
              <w:widowControl w:val="0"/>
              <w:rPr>
                <w:kern w:val="2"/>
                <w:szCs w:val="22"/>
                <w:lang w:eastAsia="zh-CN"/>
              </w:rPr>
            </w:pPr>
          </w:p>
        </w:tc>
      </w:tr>
      <w:tr w:rsidR="00035147" w:rsidRPr="001141C9" w14:paraId="5711E435" w14:textId="77777777" w:rsidTr="00C97A3E">
        <w:trPr>
          <w:jc w:val="center"/>
        </w:trPr>
        <w:tc>
          <w:tcPr>
            <w:tcW w:w="1959" w:type="dxa"/>
            <w:tcBorders>
              <w:top w:val="nil"/>
              <w:left w:val="single" w:sz="4" w:space="0" w:color="auto"/>
              <w:bottom w:val="nil"/>
              <w:right w:val="single" w:sz="4" w:space="0" w:color="auto"/>
            </w:tcBorders>
          </w:tcPr>
          <w:p w14:paraId="3710D3E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9E88C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F23327"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5A1387D"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500B44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5B10618" w14:textId="77777777" w:rsidTr="00C97A3E">
        <w:trPr>
          <w:jc w:val="center"/>
        </w:trPr>
        <w:tc>
          <w:tcPr>
            <w:tcW w:w="1959" w:type="dxa"/>
            <w:tcBorders>
              <w:top w:val="nil"/>
              <w:left w:val="single" w:sz="4" w:space="0" w:color="auto"/>
              <w:bottom w:val="single" w:sz="4" w:space="0" w:color="auto"/>
              <w:right w:val="single" w:sz="4" w:space="0" w:color="auto"/>
            </w:tcBorders>
          </w:tcPr>
          <w:p w14:paraId="646CB73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BDC3C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0B5F83"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5BF85D"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5653BE1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622E88D" w14:textId="77777777" w:rsidTr="00C97A3E">
        <w:trPr>
          <w:jc w:val="center"/>
        </w:trPr>
        <w:tc>
          <w:tcPr>
            <w:tcW w:w="1959" w:type="dxa"/>
            <w:tcBorders>
              <w:top w:val="single" w:sz="4" w:space="0" w:color="auto"/>
              <w:left w:val="single" w:sz="4" w:space="0" w:color="auto"/>
              <w:bottom w:val="nil"/>
              <w:right w:val="single" w:sz="4" w:space="0" w:color="auto"/>
            </w:tcBorders>
          </w:tcPr>
          <w:p w14:paraId="5343C353" w14:textId="77777777" w:rsidR="00035147" w:rsidRPr="001141C9" w:rsidRDefault="00035147" w:rsidP="00035147">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69A9239D" w14:textId="77777777" w:rsidR="00035147" w:rsidRPr="003C76B5" w:rsidRDefault="00035147" w:rsidP="00035147">
            <w:pPr>
              <w:pStyle w:val="TAC"/>
              <w:widowControl w:val="0"/>
              <w:rPr>
                <w:kern w:val="2"/>
                <w:szCs w:val="22"/>
                <w:lang w:val="en-US"/>
              </w:rPr>
            </w:pPr>
            <w:r w:rsidRPr="003C76B5">
              <w:rPr>
                <w:kern w:val="2"/>
                <w:szCs w:val="22"/>
                <w:lang w:val="en-US"/>
              </w:rPr>
              <w:t>CA_n1A-n20A</w:t>
            </w:r>
          </w:p>
          <w:p w14:paraId="18C81D6C" w14:textId="77777777" w:rsidR="00035147" w:rsidRPr="003C76B5" w:rsidRDefault="00035147" w:rsidP="00035147">
            <w:pPr>
              <w:pStyle w:val="TAC"/>
              <w:widowControl w:val="0"/>
              <w:rPr>
                <w:kern w:val="2"/>
                <w:szCs w:val="22"/>
                <w:lang w:val="en-US"/>
              </w:rPr>
            </w:pPr>
            <w:r w:rsidRPr="003C76B5">
              <w:rPr>
                <w:kern w:val="2"/>
                <w:szCs w:val="22"/>
                <w:lang w:val="en-US"/>
              </w:rPr>
              <w:t>CA_n1A-n78A</w:t>
            </w:r>
          </w:p>
          <w:p w14:paraId="501D747A" w14:textId="77777777" w:rsidR="00035147" w:rsidRPr="003C76B5" w:rsidRDefault="00035147" w:rsidP="00035147">
            <w:pPr>
              <w:pStyle w:val="TAC"/>
              <w:widowControl w:val="0"/>
              <w:rPr>
                <w:kern w:val="2"/>
                <w:szCs w:val="22"/>
                <w:lang w:val="en-US"/>
              </w:rPr>
            </w:pPr>
            <w:r w:rsidRPr="003C76B5">
              <w:rPr>
                <w:kern w:val="2"/>
                <w:szCs w:val="22"/>
                <w:lang w:val="en-US"/>
              </w:rPr>
              <w:t>CA_n20A-n78A</w:t>
            </w:r>
          </w:p>
          <w:p w14:paraId="150A47A9" w14:textId="77777777" w:rsidR="00035147" w:rsidRPr="001141C9" w:rsidRDefault="00035147" w:rsidP="00035147">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466BE1FB"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C92DE1"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7F1E675" w14:textId="77777777" w:rsidR="00035147" w:rsidRPr="001141C9" w:rsidRDefault="00035147" w:rsidP="0003514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35147" w:rsidRPr="001141C9" w14:paraId="45CDF0C7" w14:textId="77777777" w:rsidTr="00C97A3E">
        <w:trPr>
          <w:jc w:val="center"/>
        </w:trPr>
        <w:tc>
          <w:tcPr>
            <w:tcW w:w="1959" w:type="dxa"/>
            <w:tcBorders>
              <w:top w:val="nil"/>
              <w:left w:val="single" w:sz="4" w:space="0" w:color="auto"/>
              <w:bottom w:val="nil"/>
              <w:right w:val="single" w:sz="4" w:space="0" w:color="auto"/>
            </w:tcBorders>
          </w:tcPr>
          <w:p w14:paraId="24403F1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C1355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28183B"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1736702B"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E79E83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4CE9ED9" w14:textId="77777777" w:rsidTr="00C97A3E">
        <w:trPr>
          <w:jc w:val="center"/>
        </w:trPr>
        <w:tc>
          <w:tcPr>
            <w:tcW w:w="1959" w:type="dxa"/>
            <w:tcBorders>
              <w:top w:val="nil"/>
              <w:left w:val="single" w:sz="4" w:space="0" w:color="auto"/>
              <w:bottom w:val="nil"/>
              <w:right w:val="single" w:sz="4" w:space="0" w:color="auto"/>
            </w:tcBorders>
          </w:tcPr>
          <w:p w14:paraId="089ACCA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A8D0C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5EDE34"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A7F3E4A" w14:textId="77777777" w:rsidR="00035147" w:rsidRPr="001141C9" w:rsidRDefault="00035147" w:rsidP="0003514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E858F12" w14:textId="77777777" w:rsidR="00035147" w:rsidRPr="001141C9" w:rsidRDefault="00035147" w:rsidP="00035147">
            <w:pPr>
              <w:pStyle w:val="TAC"/>
              <w:keepNext w:val="0"/>
              <w:keepLines w:val="0"/>
              <w:widowControl w:val="0"/>
              <w:rPr>
                <w:kern w:val="2"/>
                <w:szCs w:val="22"/>
                <w:lang w:eastAsia="zh-CN"/>
              </w:rPr>
            </w:pPr>
          </w:p>
        </w:tc>
      </w:tr>
      <w:tr w:rsidR="00035147" w:rsidRPr="001141C9" w14:paraId="12EF698A" w14:textId="77777777" w:rsidTr="00C97A3E">
        <w:trPr>
          <w:jc w:val="center"/>
        </w:trPr>
        <w:tc>
          <w:tcPr>
            <w:tcW w:w="1959" w:type="dxa"/>
            <w:tcBorders>
              <w:top w:val="nil"/>
              <w:left w:val="single" w:sz="4" w:space="0" w:color="auto"/>
              <w:bottom w:val="single" w:sz="4" w:space="0" w:color="auto"/>
              <w:right w:val="single" w:sz="4" w:space="0" w:color="auto"/>
            </w:tcBorders>
          </w:tcPr>
          <w:p w14:paraId="45B0C79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E5E71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015A7" w14:textId="77777777" w:rsidR="00035147" w:rsidRPr="001141C9" w:rsidRDefault="00035147" w:rsidP="00035147">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ABAADD" w14:textId="77777777" w:rsidR="00035147" w:rsidRPr="001141C9" w:rsidRDefault="00035147" w:rsidP="00035147">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32C6E296" w14:textId="77777777" w:rsidR="00035147" w:rsidRPr="001141C9" w:rsidRDefault="00035147" w:rsidP="00035147">
            <w:pPr>
              <w:pStyle w:val="TAC"/>
              <w:keepNext w:val="0"/>
              <w:keepLines w:val="0"/>
              <w:widowControl w:val="0"/>
              <w:rPr>
                <w:kern w:val="2"/>
                <w:szCs w:val="22"/>
                <w:lang w:eastAsia="zh-CN"/>
              </w:rPr>
            </w:pPr>
          </w:p>
        </w:tc>
      </w:tr>
      <w:tr w:rsidR="00035147" w:rsidRPr="001141C9" w14:paraId="681C3012" w14:textId="77777777" w:rsidTr="00C97A3E">
        <w:trPr>
          <w:jc w:val="center"/>
        </w:trPr>
        <w:tc>
          <w:tcPr>
            <w:tcW w:w="1959" w:type="dxa"/>
            <w:tcBorders>
              <w:top w:val="single" w:sz="4" w:space="0" w:color="auto"/>
              <w:left w:val="single" w:sz="4" w:space="0" w:color="auto"/>
              <w:bottom w:val="nil"/>
              <w:right w:val="single" w:sz="4" w:space="0" w:color="auto"/>
            </w:tcBorders>
          </w:tcPr>
          <w:p w14:paraId="05B08CD5" w14:textId="77777777" w:rsidR="00035147" w:rsidRPr="001141C9" w:rsidRDefault="00035147" w:rsidP="00035147">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6117759C" w14:textId="77777777" w:rsidR="00035147" w:rsidRDefault="00035147" w:rsidP="00035147">
            <w:pPr>
              <w:pStyle w:val="TAC"/>
              <w:widowControl w:val="0"/>
              <w:rPr>
                <w:kern w:val="2"/>
                <w:szCs w:val="22"/>
                <w:lang w:val="en-US"/>
              </w:rPr>
            </w:pPr>
            <w:r>
              <w:rPr>
                <w:kern w:val="2"/>
                <w:szCs w:val="22"/>
                <w:lang w:val="en-US"/>
              </w:rPr>
              <w:t>CA_n1A-n20A</w:t>
            </w:r>
          </w:p>
          <w:p w14:paraId="5C07BE48" w14:textId="77777777" w:rsidR="00035147" w:rsidRDefault="00035147" w:rsidP="00035147">
            <w:pPr>
              <w:pStyle w:val="TAC"/>
              <w:widowControl w:val="0"/>
              <w:rPr>
                <w:kern w:val="2"/>
                <w:szCs w:val="22"/>
                <w:lang w:val="en-US"/>
              </w:rPr>
            </w:pPr>
            <w:r>
              <w:rPr>
                <w:kern w:val="2"/>
                <w:szCs w:val="22"/>
                <w:lang w:val="en-US"/>
              </w:rPr>
              <w:t>CA_n1A-n71A</w:t>
            </w:r>
          </w:p>
          <w:p w14:paraId="301BBD7A" w14:textId="77777777" w:rsidR="00035147" w:rsidRDefault="00035147" w:rsidP="00035147">
            <w:pPr>
              <w:pStyle w:val="TAC"/>
              <w:widowControl w:val="0"/>
              <w:rPr>
                <w:kern w:val="2"/>
                <w:szCs w:val="22"/>
                <w:lang w:val="en-US"/>
              </w:rPr>
            </w:pPr>
            <w:r>
              <w:rPr>
                <w:kern w:val="2"/>
                <w:szCs w:val="22"/>
                <w:lang w:val="en-US"/>
              </w:rPr>
              <w:t>CA_n1A-n78A</w:t>
            </w:r>
          </w:p>
          <w:p w14:paraId="3340CBAF" w14:textId="77777777" w:rsidR="00035147" w:rsidRDefault="00035147" w:rsidP="00035147">
            <w:pPr>
              <w:pStyle w:val="TAC"/>
              <w:widowControl w:val="0"/>
              <w:rPr>
                <w:kern w:val="2"/>
                <w:szCs w:val="22"/>
                <w:lang w:val="en-US"/>
              </w:rPr>
            </w:pPr>
            <w:r>
              <w:rPr>
                <w:kern w:val="2"/>
                <w:szCs w:val="22"/>
                <w:lang w:val="en-US"/>
              </w:rPr>
              <w:t>CA_n20A-n71A</w:t>
            </w:r>
          </w:p>
          <w:p w14:paraId="57D2D4A9" w14:textId="77777777" w:rsidR="00035147" w:rsidRDefault="00035147" w:rsidP="00035147">
            <w:pPr>
              <w:pStyle w:val="TAC"/>
              <w:widowControl w:val="0"/>
              <w:rPr>
                <w:kern w:val="2"/>
                <w:szCs w:val="22"/>
                <w:lang w:val="en-US"/>
              </w:rPr>
            </w:pPr>
            <w:r>
              <w:rPr>
                <w:kern w:val="2"/>
                <w:szCs w:val="22"/>
                <w:lang w:val="en-US"/>
              </w:rPr>
              <w:t>CA_n20A-n78A</w:t>
            </w:r>
          </w:p>
          <w:p w14:paraId="4E353A4D" w14:textId="77777777" w:rsidR="00035147" w:rsidRPr="001141C9" w:rsidRDefault="00035147" w:rsidP="00035147">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6B0A6CD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FD8DC2"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F33FA7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2B3A9BDA" w14:textId="77777777" w:rsidTr="00C97A3E">
        <w:trPr>
          <w:jc w:val="center"/>
        </w:trPr>
        <w:tc>
          <w:tcPr>
            <w:tcW w:w="1959" w:type="dxa"/>
            <w:tcBorders>
              <w:top w:val="nil"/>
              <w:left w:val="single" w:sz="4" w:space="0" w:color="auto"/>
              <w:bottom w:val="nil"/>
              <w:right w:val="single" w:sz="4" w:space="0" w:color="auto"/>
            </w:tcBorders>
          </w:tcPr>
          <w:p w14:paraId="1C6D0D0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990A3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02925C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59A7E82"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2F424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714AFA" w14:textId="77777777" w:rsidTr="00C97A3E">
        <w:trPr>
          <w:jc w:val="center"/>
        </w:trPr>
        <w:tc>
          <w:tcPr>
            <w:tcW w:w="1959" w:type="dxa"/>
            <w:tcBorders>
              <w:top w:val="nil"/>
              <w:left w:val="single" w:sz="4" w:space="0" w:color="auto"/>
              <w:bottom w:val="nil"/>
              <w:right w:val="single" w:sz="4" w:space="0" w:color="auto"/>
            </w:tcBorders>
          </w:tcPr>
          <w:p w14:paraId="0279D3A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B9CF9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15D9B7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F22EDC4"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6A084CA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A0D6A96" w14:textId="77777777" w:rsidTr="00C97A3E">
        <w:trPr>
          <w:jc w:val="center"/>
        </w:trPr>
        <w:tc>
          <w:tcPr>
            <w:tcW w:w="1959" w:type="dxa"/>
            <w:tcBorders>
              <w:top w:val="nil"/>
              <w:left w:val="single" w:sz="4" w:space="0" w:color="auto"/>
              <w:bottom w:val="single" w:sz="4" w:space="0" w:color="auto"/>
              <w:right w:val="single" w:sz="4" w:space="0" w:color="auto"/>
            </w:tcBorders>
          </w:tcPr>
          <w:p w14:paraId="24564E6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09DF3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BC5241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072BEC"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CF05A" w14:textId="77777777" w:rsidR="00035147" w:rsidRPr="001141C9" w:rsidRDefault="00035147" w:rsidP="00035147">
            <w:pPr>
              <w:pStyle w:val="TAC"/>
              <w:keepNext w:val="0"/>
              <w:keepLines w:val="0"/>
              <w:widowControl w:val="0"/>
              <w:rPr>
                <w:kern w:val="2"/>
                <w:szCs w:val="22"/>
                <w:lang w:eastAsia="zh-CN"/>
              </w:rPr>
            </w:pPr>
          </w:p>
        </w:tc>
      </w:tr>
      <w:tr w:rsidR="00035147" w:rsidRPr="001141C9" w14:paraId="20658204" w14:textId="77777777" w:rsidTr="00C97A3E">
        <w:trPr>
          <w:jc w:val="center"/>
        </w:trPr>
        <w:tc>
          <w:tcPr>
            <w:tcW w:w="1959" w:type="dxa"/>
            <w:tcBorders>
              <w:top w:val="single" w:sz="4" w:space="0" w:color="auto"/>
              <w:left w:val="single" w:sz="4" w:space="0" w:color="auto"/>
              <w:bottom w:val="nil"/>
              <w:right w:val="single" w:sz="4" w:space="0" w:color="auto"/>
            </w:tcBorders>
          </w:tcPr>
          <w:p w14:paraId="7FBED7AD"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57650A39" w14:textId="77777777" w:rsidR="00035147" w:rsidRPr="001141C9" w:rsidRDefault="00035147" w:rsidP="00035147">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A4608A5"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C676E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CCA1BD"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5D9A4C1" w14:textId="77777777" w:rsidTr="00C97A3E">
        <w:trPr>
          <w:jc w:val="center"/>
        </w:trPr>
        <w:tc>
          <w:tcPr>
            <w:tcW w:w="1959" w:type="dxa"/>
            <w:tcBorders>
              <w:top w:val="nil"/>
              <w:left w:val="single" w:sz="4" w:space="0" w:color="auto"/>
              <w:bottom w:val="nil"/>
              <w:right w:val="single" w:sz="4" w:space="0" w:color="auto"/>
            </w:tcBorders>
          </w:tcPr>
          <w:p w14:paraId="71398953"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75625F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FC7064"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570947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0AFCF898"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8C4ABF" w14:textId="77777777" w:rsidTr="00C97A3E">
        <w:trPr>
          <w:jc w:val="center"/>
        </w:trPr>
        <w:tc>
          <w:tcPr>
            <w:tcW w:w="1959" w:type="dxa"/>
            <w:tcBorders>
              <w:top w:val="nil"/>
              <w:left w:val="single" w:sz="4" w:space="0" w:color="auto"/>
              <w:bottom w:val="nil"/>
              <w:right w:val="single" w:sz="4" w:space="0" w:color="auto"/>
            </w:tcBorders>
          </w:tcPr>
          <w:p w14:paraId="2992492C"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C0DD44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95A9F1"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DA5700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C7581E"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F45086" w14:textId="77777777" w:rsidTr="00C97A3E">
        <w:trPr>
          <w:jc w:val="center"/>
        </w:trPr>
        <w:tc>
          <w:tcPr>
            <w:tcW w:w="1959" w:type="dxa"/>
            <w:tcBorders>
              <w:top w:val="nil"/>
              <w:left w:val="single" w:sz="4" w:space="0" w:color="auto"/>
              <w:bottom w:val="single" w:sz="4" w:space="0" w:color="auto"/>
              <w:right w:val="single" w:sz="4" w:space="0" w:color="auto"/>
            </w:tcBorders>
          </w:tcPr>
          <w:p w14:paraId="211C3EAE"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39D630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EC7292"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F4329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45A5BE" w14:textId="77777777" w:rsidR="00035147" w:rsidRPr="001141C9" w:rsidRDefault="00035147" w:rsidP="00035147">
            <w:pPr>
              <w:pStyle w:val="TAC"/>
              <w:keepNext w:val="0"/>
              <w:keepLines w:val="0"/>
              <w:widowControl w:val="0"/>
              <w:rPr>
                <w:kern w:val="2"/>
                <w:szCs w:val="22"/>
                <w:lang w:eastAsia="zh-CN"/>
              </w:rPr>
            </w:pPr>
          </w:p>
        </w:tc>
      </w:tr>
      <w:tr w:rsidR="00035147" w:rsidRPr="001141C9" w14:paraId="548327E9" w14:textId="77777777" w:rsidTr="00C97A3E">
        <w:trPr>
          <w:jc w:val="center"/>
        </w:trPr>
        <w:tc>
          <w:tcPr>
            <w:tcW w:w="1959" w:type="dxa"/>
            <w:tcBorders>
              <w:top w:val="single" w:sz="4" w:space="0" w:color="auto"/>
              <w:left w:val="single" w:sz="4" w:space="0" w:color="auto"/>
              <w:bottom w:val="nil"/>
              <w:right w:val="single" w:sz="4" w:space="0" w:color="auto"/>
            </w:tcBorders>
          </w:tcPr>
          <w:p w14:paraId="18C2111B" w14:textId="77777777" w:rsidR="00035147" w:rsidRPr="001141C9" w:rsidRDefault="00035147" w:rsidP="00035147">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2036" w:type="dxa"/>
            <w:tcBorders>
              <w:top w:val="single" w:sz="4" w:space="0" w:color="auto"/>
              <w:left w:val="single" w:sz="4" w:space="0" w:color="auto"/>
              <w:bottom w:val="nil"/>
              <w:right w:val="single" w:sz="4" w:space="0" w:color="auto"/>
            </w:tcBorders>
          </w:tcPr>
          <w:p w14:paraId="6816E5EA" w14:textId="77777777" w:rsidR="00035147" w:rsidRDefault="00035147" w:rsidP="00035147">
            <w:pPr>
              <w:pStyle w:val="TAC"/>
              <w:widowControl w:val="0"/>
              <w:rPr>
                <w:lang w:eastAsia="zh-CN"/>
              </w:rPr>
            </w:pPr>
            <w:r>
              <w:rPr>
                <w:lang w:eastAsia="zh-CN"/>
              </w:rPr>
              <w:t>CA_n1A-n28A</w:t>
            </w:r>
          </w:p>
          <w:p w14:paraId="517F292F" w14:textId="77777777" w:rsidR="00035147" w:rsidRDefault="00035147" w:rsidP="00035147">
            <w:pPr>
              <w:pStyle w:val="TAC"/>
              <w:widowControl w:val="0"/>
              <w:rPr>
                <w:lang w:eastAsia="zh-CN"/>
              </w:rPr>
            </w:pPr>
            <w:r>
              <w:rPr>
                <w:lang w:eastAsia="zh-CN"/>
              </w:rPr>
              <w:t>CA_n1A-n40A</w:t>
            </w:r>
          </w:p>
          <w:p w14:paraId="165BCE7D" w14:textId="77777777" w:rsidR="00035147" w:rsidRDefault="00035147" w:rsidP="00035147">
            <w:pPr>
              <w:pStyle w:val="TAC"/>
              <w:widowControl w:val="0"/>
              <w:rPr>
                <w:lang w:eastAsia="zh-CN"/>
              </w:rPr>
            </w:pPr>
            <w:r>
              <w:rPr>
                <w:lang w:eastAsia="zh-CN"/>
              </w:rPr>
              <w:t>CA_n1A-n41A</w:t>
            </w:r>
          </w:p>
          <w:p w14:paraId="5B0D3FCA" w14:textId="77777777" w:rsidR="00035147" w:rsidRDefault="00035147" w:rsidP="00035147">
            <w:pPr>
              <w:pStyle w:val="TAC"/>
              <w:widowControl w:val="0"/>
              <w:rPr>
                <w:lang w:eastAsia="zh-CN"/>
              </w:rPr>
            </w:pPr>
            <w:r>
              <w:rPr>
                <w:lang w:eastAsia="zh-CN"/>
              </w:rPr>
              <w:t>CA_n28A-n40A</w:t>
            </w:r>
          </w:p>
          <w:p w14:paraId="265512EF" w14:textId="77777777" w:rsidR="00035147" w:rsidRDefault="00035147" w:rsidP="00035147">
            <w:pPr>
              <w:pStyle w:val="TAC"/>
              <w:widowControl w:val="0"/>
              <w:rPr>
                <w:lang w:eastAsia="zh-CN"/>
              </w:rPr>
            </w:pPr>
            <w:r>
              <w:rPr>
                <w:lang w:eastAsia="zh-CN"/>
              </w:rPr>
              <w:t>CA_n28A-n41A</w:t>
            </w:r>
          </w:p>
          <w:p w14:paraId="28C4198A" w14:textId="77777777" w:rsidR="00035147" w:rsidRPr="001141C9" w:rsidRDefault="00035147" w:rsidP="00035147">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06149E40"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07ABEE"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15BA985" w14:textId="77777777" w:rsidR="00035147" w:rsidRPr="001141C9" w:rsidRDefault="00035147" w:rsidP="00035147">
            <w:pPr>
              <w:pStyle w:val="TAC"/>
              <w:keepNext w:val="0"/>
              <w:keepLines w:val="0"/>
              <w:widowControl w:val="0"/>
              <w:rPr>
                <w:kern w:val="2"/>
                <w:szCs w:val="22"/>
                <w:lang w:eastAsia="zh-CN"/>
              </w:rPr>
            </w:pPr>
            <w:r>
              <w:rPr>
                <w:lang w:val="en-US" w:eastAsia="zh-CN"/>
              </w:rPr>
              <w:t>4 and 5</w:t>
            </w:r>
          </w:p>
        </w:tc>
      </w:tr>
      <w:tr w:rsidR="00035147" w:rsidRPr="001141C9" w14:paraId="2F6E6657" w14:textId="77777777" w:rsidTr="00C97A3E">
        <w:trPr>
          <w:jc w:val="center"/>
        </w:trPr>
        <w:tc>
          <w:tcPr>
            <w:tcW w:w="1959" w:type="dxa"/>
            <w:tcBorders>
              <w:top w:val="nil"/>
              <w:left w:val="single" w:sz="4" w:space="0" w:color="auto"/>
              <w:bottom w:val="nil"/>
              <w:right w:val="single" w:sz="4" w:space="0" w:color="auto"/>
            </w:tcBorders>
          </w:tcPr>
          <w:p w14:paraId="469EF241"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AC094E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E6F31"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9C6087"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D2FD795" w14:textId="77777777" w:rsidR="00035147" w:rsidRPr="001141C9" w:rsidRDefault="00035147" w:rsidP="00035147">
            <w:pPr>
              <w:pStyle w:val="TAC"/>
              <w:keepNext w:val="0"/>
              <w:keepLines w:val="0"/>
              <w:widowControl w:val="0"/>
              <w:rPr>
                <w:kern w:val="2"/>
                <w:szCs w:val="22"/>
                <w:lang w:eastAsia="zh-CN"/>
              </w:rPr>
            </w:pPr>
          </w:p>
        </w:tc>
      </w:tr>
      <w:tr w:rsidR="00035147" w:rsidRPr="001141C9" w14:paraId="31E627EB" w14:textId="77777777" w:rsidTr="00C97A3E">
        <w:trPr>
          <w:jc w:val="center"/>
        </w:trPr>
        <w:tc>
          <w:tcPr>
            <w:tcW w:w="1959" w:type="dxa"/>
            <w:tcBorders>
              <w:top w:val="nil"/>
              <w:left w:val="single" w:sz="4" w:space="0" w:color="auto"/>
              <w:bottom w:val="nil"/>
              <w:right w:val="single" w:sz="4" w:space="0" w:color="auto"/>
            </w:tcBorders>
          </w:tcPr>
          <w:p w14:paraId="3958F125"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427F49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DFA1D2"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D4FC204" w14:textId="77777777" w:rsidR="00035147" w:rsidRPr="001141C9" w:rsidRDefault="00035147" w:rsidP="00035147">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7D2ED4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DF7C98F" w14:textId="77777777" w:rsidTr="00C97A3E">
        <w:trPr>
          <w:jc w:val="center"/>
        </w:trPr>
        <w:tc>
          <w:tcPr>
            <w:tcW w:w="1959" w:type="dxa"/>
            <w:tcBorders>
              <w:top w:val="nil"/>
              <w:left w:val="single" w:sz="4" w:space="0" w:color="auto"/>
              <w:bottom w:val="single" w:sz="4" w:space="0" w:color="auto"/>
              <w:right w:val="single" w:sz="4" w:space="0" w:color="auto"/>
            </w:tcBorders>
          </w:tcPr>
          <w:p w14:paraId="65963BC2"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F7F761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E135ED" w14:textId="77777777" w:rsidR="00035147" w:rsidRPr="001141C9" w:rsidRDefault="00035147" w:rsidP="00035147">
            <w:pPr>
              <w:pStyle w:val="TAC"/>
              <w:keepNext w:val="0"/>
              <w:keepLines w:val="0"/>
              <w:widowControl w:val="0"/>
              <w:rPr>
                <w:rFonts w:eastAsia="MS Mincho"/>
                <w:lang w:eastAsia="zh-CN"/>
              </w:rPr>
            </w:pPr>
            <w:r>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5DEB770"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C302493"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B70F7E" w14:textId="77777777" w:rsidTr="00C97A3E">
        <w:trPr>
          <w:jc w:val="center"/>
        </w:trPr>
        <w:tc>
          <w:tcPr>
            <w:tcW w:w="1959" w:type="dxa"/>
            <w:tcBorders>
              <w:top w:val="single" w:sz="4" w:space="0" w:color="auto"/>
              <w:left w:val="single" w:sz="4" w:space="0" w:color="auto"/>
              <w:bottom w:val="nil"/>
              <w:right w:val="single" w:sz="4" w:space="0" w:color="auto"/>
            </w:tcBorders>
          </w:tcPr>
          <w:p w14:paraId="15FC489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0A79BA4D" w14:textId="77777777" w:rsidR="00035147" w:rsidRPr="001141C9" w:rsidRDefault="00035147" w:rsidP="00035147">
            <w:pPr>
              <w:pStyle w:val="TAC"/>
              <w:keepNext w:val="0"/>
              <w:keepLines w:val="0"/>
              <w:widowControl w:val="0"/>
              <w:rPr>
                <w:lang w:eastAsia="zh-CN"/>
              </w:rPr>
            </w:pPr>
            <w:r w:rsidRPr="001141C9">
              <w:rPr>
                <w:lang w:eastAsia="zh-CN"/>
              </w:rPr>
              <w:t>CA_n1A-n28A</w:t>
            </w:r>
          </w:p>
          <w:p w14:paraId="7AECCF98" w14:textId="77777777" w:rsidR="00035147" w:rsidRPr="001141C9" w:rsidRDefault="00035147" w:rsidP="00035147">
            <w:pPr>
              <w:pStyle w:val="TAC"/>
              <w:keepNext w:val="0"/>
              <w:keepLines w:val="0"/>
              <w:widowControl w:val="0"/>
              <w:rPr>
                <w:lang w:eastAsia="zh-CN"/>
              </w:rPr>
            </w:pPr>
            <w:r w:rsidRPr="001141C9">
              <w:rPr>
                <w:lang w:eastAsia="zh-CN"/>
              </w:rPr>
              <w:t>CA_n1A-n40A</w:t>
            </w:r>
          </w:p>
          <w:p w14:paraId="69E50030" w14:textId="77777777" w:rsidR="00035147" w:rsidRPr="001141C9" w:rsidRDefault="00035147" w:rsidP="00035147">
            <w:pPr>
              <w:pStyle w:val="TAC"/>
              <w:keepNext w:val="0"/>
              <w:keepLines w:val="0"/>
              <w:widowControl w:val="0"/>
              <w:rPr>
                <w:lang w:eastAsia="zh-CN"/>
              </w:rPr>
            </w:pPr>
            <w:r w:rsidRPr="001141C9">
              <w:rPr>
                <w:lang w:eastAsia="zh-CN"/>
              </w:rPr>
              <w:t>CA_n1A-n77A</w:t>
            </w:r>
          </w:p>
          <w:p w14:paraId="114528F4" w14:textId="77777777" w:rsidR="00035147" w:rsidRPr="001141C9" w:rsidRDefault="00035147" w:rsidP="00035147">
            <w:pPr>
              <w:pStyle w:val="TAC"/>
              <w:keepNext w:val="0"/>
              <w:keepLines w:val="0"/>
              <w:widowControl w:val="0"/>
              <w:rPr>
                <w:lang w:eastAsia="zh-CN"/>
              </w:rPr>
            </w:pPr>
            <w:r w:rsidRPr="001141C9">
              <w:rPr>
                <w:lang w:eastAsia="zh-CN"/>
              </w:rPr>
              <w:t>CA_n28A-n40A</w:t>
            </w:r>
          </w:p>
          <w:p w14:paraId="2540C141" w14:textId="77777777" w:rsidR="00035147" w:rsidRPr="001141C9" w:rsidRDefault="00035147" w:rsidP="00035147">
            <w:pPr>
              <w:pStyle w:val="TAC"/>
              <w:keepNext w:val="0"/>
              <w:keepLines w:val="0"/>
              <w:widowControl w:val="0"/>
              <w:rPr>
                <w:lang w:eastAsia="zh-CN"/>
              </w:rPr>
            </w:pPr>
            <w:r w:rsidRPr="001141C9">
              <w:rPr>
                <w:lang w:eastAsia="zh-CN"/>
              </w:rPr>
              <w:t>CA_n28A-n77A</w:t>
            </w:r>
          </w:p>
          <w:p w14:paraId="40429F53" w14:textId="77777777" w:rsidR="00035147" w:rsidRPr="001141C9" w:rsidRDefault="00035147" w:rsidP="00035147">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6E6FC4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693AC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0108B0"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61C2DEFD" w14:textId="77777777" w:rsidTr="00C97A3E">
        <w:trPr>
          <w:jc w:val="center"/>
        </w:trPr>
        <w:tc>
          <w:tcPr>
            <w:tcW w:w="1959" w:type="dxa"/>
            <w:tcBorders>
              <w:top w:val="nil"/>
              <w:left w:val="single" w:sz="4" w:space="0" w:color="auto"/>
              <w:bottom w:val="nil"/>
              <w:right w:val="single" w:sz="4" w:space="0" w:color="auto"/>
            </w:tcBorders>
          </w:tcPr>
          <w:p w14:paraId="31DA4086"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CEA0FC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CEB03"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F80AD2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7E991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C9411DE" w14:textId="77777777" w:rsidTr="00C97A3E">
        <w:trPr>
          <w:jc w:val="center"/>
        </w:trPr>
        <w:tc>
          <w:tcPr>
            <w:tcW w:w="1959" w:type="dxa"/>
            <w:tcBorders>
              <w:top w:val="nil"/>
              <w:left w:val="single" w:sz="4" w:space="0" w:color="auto"/>
              <w:bottom w:val="nil"/>
              <w:right w:val="single" w:sz="4" w:space="0" w:color="auto"/>
            </w:tcBorders>
          </w:tcPr>
          <w:p w14:paraId="0BF18A7F"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C5AE3E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E616D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0734F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A8788B2" w14:textId="77777777" w:rsidR="00035147" w:rsidRPr="001141C9" w:rsidRDefault="00035147" w:rsidP="00035147">
            <w:pPr>
              <w:pStyle w:val="TAC"/>
              <w:keepNext w:val="0"/>
              <w:keepLines w:val="0"/>
              <w:widowControl w:val="0"/>
              <w:rPr>
                <w:kern w:val="2"/>
                <w:szCs w:val="22"/>
                <w:lang w:eastAsia="zh-CN"/>
              </w:rPr>
            </w:pPr>
          </w:p>
        </w:tc>
      </w:tr>
      <w:tr w:rsidR="00035147" w:rsidRPr="001141C9" w14:paraId="28971A7D" w14:textId="77777777" w:rsidTr="00C97A3E">
        <w:trPr>
          <w:jc w:val="center"/>
        </w:trPr>
        <w:tc>
          <w:tcPr>
            <w:tcW w:w="1959" w:type="dxa"/>
            <w:tcBorders>
              <w:top w:val="nil"/>
              <w:left w:val="single" w:sz="4" w:space="0" w:color="auto"/>
              <w:bottom w:val="single" w:sz="4" w:space="0" w:color="auto"/>
              <w:right w:val="single" w:sz="4" w:space="0" w:color="auto"/>
            </w:tcBorders>
          </w:tcPr>
          <w:p w14:paraId="077E5F7F"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62249B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724B91"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C9D6F7"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487AAD" w14:textId="77777777" w:rsidR="00035147" w:rsidRPr="001141C9" w:rsidRDefault="00035147" w:rsidP="00035147">
            <w:pPr>
              <w:pStyle w:val="TAC"/>
              <w:keepNext w:val="0"/>
              <w:keepLines w:val="0"/>
              <w:widowControl w:val="0"/>
              <w:rPr>
                <w:kern w:val="2"/>
                <w:szCs w:val="22"/>
                <w:lang w:eastAsia="zh-CN"/>
              </w:rPr>
            </w:pPr>
          </w:p>
        </w:tc>
      </w:tr>
      <w:tr w:rsidR="00035147" w:rsidRPr="001141C9" w14:paraId="21C11468" w14:textId="77777777" w:rsidTr="00C97A3E">
        <w:trPr>
          <w:jc w:val="center"/>
        </w:trPr>
        <w:tc>
          <w:tcPr>
            <w:tcW w:w="1959" w:type="dxa"/>
            <w:tcBorders>
              <w:top w:val="single" w:sz="4" w:space="0" w:color="auto"/>
              <w:left w:val="single" w:sz="4" w:space="0" w:color="auto"/>
              <w:bottom w:val="nil"/>
              <w:right w:val="single" w:sz="4" w:space="0" w:color="auto"/>
            </w:tcBorders>
          </w:tcPr>
          <w:p w14:paraId="47DFE681" w14:textId="77777777" w:rsidR="00035147" w:rsidRPr="001141C9" w:rsidRDefault="00035147" w:rsidP="00035147">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739ACC6F" w14:textId="77777777" w:rsidR="00035147" w:rsidRPr="00087E69" w:rsidRDefault="00035147" w:rsidP="00035147">
            <w:pPr>
              <w:pStyle w:val="TAC"/>
              <w:widowControl w:val="0"/>
              <w:rPr>
                <w:lang w:eastAsia="zh-CN"/>
              </w:rPr>
            </w:pPr>
            <w:r w:rsidRPr="00087E69">
              <w:rPr>
                <w:lang w:eastAsia="zh-CN"/>
              </w:rPr>
              <w:t>CA_n1A-n28A</w:t>
            </w:r>
          </w:p>
          <w:p w14:paraId="14A1BBE8" w14:textId="77777777" w:rsidR="00035147" w:rsidRPr="00087E69" w:rsidRDefault="00035147" w:rsidP="00035147">
            <w:pPr>
              <w:pStyle w:val="TAC"/>
              <w:widowControl w:val="0"/>
              <w:rPr>
                <w:lang w:eastAsia="zh-CN"/>
              </w:rPr>
            </w:pPr>
            <w:r w:rsidRPr="00087E69">
              <w:rPr>
                <w:lang w:eastAsia="zh-CN"/>
              </w:rPr>
              <w:t>CA_n1A-n40A</w:t>
            </w:r>
          </w:p>
          <w:p w14:paraId="1BB2773E" w14:textId="77777777" w:rsidR="00035147" w:rsidRPr="00087E69" w:rsidRDefault="00035147" w:rsidP="00035147">
            <w:pPr>
              <w:pStyle w:val="TAC"/>
              <w:widowControl w:val="0"/>
              <w:rPr>
                <w:lang w:eastAsia="zh-CN"/>
              </w:rPr>
            </w:pPr>
            <w:r w:rsidRPr="00087E69">
              <w:rPr>
                <w:lang w:eastAsia="zh-CN"/>
              </w:rPr>
              <w:t>CA_n1A-n77A</w:t>
            </w:r>
          </w:p>
          <w:p w14:paraId="289555B3" w14:textId="77777777" w:rsidR="00035147" w:rsidRPr="00087E69" w:rsidRDefault="00035147" w:rsidP="00035147">
            <w:pPr>
              <w:pStyle w:val="TAC"/>
              <w:widowControl w:val="0"/>
              <w:rPr>
                <w:lang w:eastAsia="zh-CN"/>
              </w:rPr>
            </w:pPr>
            <w:r w:rsidRPr="00087E69">
              <w:rPr>
                <w:lang w:eastAsia="zh-CN"/>
              </w:rPr>
              <w:t>CA_n28A-n40A</w:t>
            </w:r>
          </w:p>
          <w:p w14:paraId="04057525" w14:textId="77777777" w:rsidR="00035147" w:rsidRPr="00087E69" w:rsidRDefault="00035147" w:rsidP="00035147">
            <w:pPr>
              <w:pStyle w:val="TAC"/>
              <w:widowControl w:val="0"/>
              <w:rPr>
                <w:lang w:eastAsia="zh-CN"/>
              </w:rPr>
            </w:pPr>
            <w:r w:rsidRPr="00087E69">
              <w:rPr>
                <w:lang w:eastAsia="zh-CN"/>
              </w:rPr>
              <w:t>CA_n28A-n77A</w:t>
            </w:r>
          </w:p>
          <w:p w14:paraId="606BB9FF" w14:textId="77777777" w:rsidR="00035147" w:rsidRPr="001141C9" w:rsidRDefault="00035147" w:rsidP="00035147">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FCB5643"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B90E06"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145BD32D"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07B09BBE" w14:textId="77777777" w:rsidTr="00C97A3E">
        <w:trPr>
          <w:jc w:val="center"/>
        </w:trPr>
        <w:tc>
          <w:tcPr>
            <w:tcW w:w="1959" w:type="dxa"/>
            <w:tcBorders>
              <w:top w:val="nil"/>
              <w:left w:val="single" w:sz="4" w:space="0" w:color="auto"/>
              <w:bottom w:val="nil"/>
              <w:right w:val="single" w:sz="4" w:space="0" w:color="auto"/>
            </w:tcBorders>
          </w:tcPr>
          <w:p w14:paraId="07388FF5"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FF769F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AA13C1"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C4D531"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E3378DE"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5B7350" w14:textId="77777777" w:rsidTr="00C97A3E">
        <w:trPr>
          <w:jc w:val="center"/>
        </w:trPr>
        <w:tc>
          <w:tcPr>
            <w:tcW w:w="1959" w:type="dxa"/>
            <w:tcBorders>
              <w:top w:val="nil"/>
              <w:left w:val="single" w:sz="4" w:space="0" w:color="auto"/>
              <w:bottom w:val="nil"/>
              <w:right w:val="single" w:sz="4" w:space="0" w:color="auto"/>
            </w:tcBorders>
          </w:tcPr>
          <w:p w14:paraId="1D537941"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65F730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CD9BA8" w14:textId="77777777" w:rsidR="00035147" w:rsidRPr="001141C9" w:rsidRDefault="00035147" w:rsidP="00035147">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8D93F05" w14:textId="77777777" w:rsidR="00035147" w:rsidRPr="001141C9" w:rsidRDefault="00035147" w:rsidP="0003514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11536522" w14:textId="77777777" w:rsidR="00035147" w:rsidRPr="001141C9" w:rsidRDefault="00035147" w:rsidP="00035147">
            <w:pPr>
              <w:pStyle w:val="TAC"/>
              <w:keepNext w:val="0"/>
              <w:keepLines w:val="0"/>
              <w:widowControl w:val="0"/>
              <w:rPr>
                <w:kern w:val="2"/>
                <w:szCs w:val="22"/>
                <w:lang w:eastAsia="zh-CN"/>
              </w:rPr>
            </w:pPr>
          </w:p>
        </w:tc>
      </w:tr>
      <w:tr w:rsidR="00035147" w:rsidRPr="001141C9" w14:paraId="224D8F3A" w14:textId="77777777" w:rsidTr="00C97A3E">
        <w:trPr>
          <w:jc w:val="center"/>
        </w:trPr>
        <w:tc>
          <w:tcPr>
            <w:tcW w:w="1959" w:type="dxa"/>
            <w:tcBorders>
              <w:top w:val="nil"/>
              <w:left w:val="single" w:sz="4" w:space="0" w:color="auto"/>
              <w:bottom w:val="single" w:sz="4" w:space="0" w:color="auto"/>
              <w:right w:val="single" w:sz="4" w:space="0" w:color="auto"/>
            </w:tcBorders>
          </w:tcPr>
          <w:p w14:paraId="1A63931D"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90F8B3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5C81FD" w14:textId="77777777" w:rsidR="00035147" w:rsidRPr="001141C9" w:rsidRDefault="00035147" w:rsidP="00035147">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BF3ABFD" w14:textId="77777777" w:rsidR="00035147" w:rsidRPr="001141C9" w:rsidRDefault="00035147" w:rsidP="00035147">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5E19E40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65FFE38" w14:textId="77777777" w:rsidTr="00C97A3E">
        <w:trPr>
          <w:jc w:val="center"/>
        </w:trPr>
        <w:tc>
          <w:tcPr>
            <w:tcW w:w="1959" w:type="dxa"/>
            <w:tcBorders>
              <w:top w:val="single" w:sz="4" w:space="0" w:color="auto"/>
              <w:left w:val="single" w:sz="4" w:space="0" w:color="auto"/>
              <w:bottom w:val="nil"/>
              <w:right w:val="single" w:sz="4" w:space="0" w:color="auto"/>
            </w:tcBorders>
          </w:tcPr>
          <w:p w14:paraId="147C5DC5"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0225FCCD" w14:textId="77777777" w:rsidR="00035147" w:rsidRPr="001141C9" w:rsidRDefault="00035147" w:rsidP="00035147">
            <w:pPr>
              <w:pStyle w:val="TAC"/>
              <w:keepNext w:val="0"/>
              <w:keepLines w:val="0"/>
              <w:widowControl w:val="0"/>
              <w:rPr>
                <w:lang w:eastAsia="zh-CN"/>
              </w:rPr>
            </w:pPr>
            <w:r w:rsidRPr="001141C9">
              <w:rPr>
                <w:lang w:eastAsia="zh-CN"/>
              </w:rPr>
              <w:t>CA_n1A-n28A</w:t>
            </w:r>
          </w:p>
          <w:p w14:paraId="065FFAB9" w14:textId="77777777" w:rsidR="00035147" w:rsidRPr="001141C9" w:rsidRDefault="00035147" w:rsidP="00035147">
            <w:pPr>
              <w:pStyle w:val="TAC"/>
              <w:keepNext w:val="0"/>
              <w:keepLines w:val="0"/>
              <w:widowControl w:val="0"/>
              <w:rPr>
                <w:lang w:eastAsia="zh-CN"/>
              </w:rPr>
            </w:pPr>
            <w:r w:rsidRPr="001141C9">
              <w:rPr>
                <w:lang w:eastAsia="zh-CN"/>
              </w:rPr>
              <w:t>CA_n1A-n40A</w:t>
            </w:r>
          </w:p>
          <w:p w14:paraId="2B22522B"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5EB7069D" w14:textId="77777777" w:rsidR="00035147" w:rsidRPr="001141C9" w:rsidRDefault="00035147" w:rsidP="00035147">
            <w:pPr>
              <w:pStyle w:val="TAC"/>
              <w:keepNext w:val="0"/>
              <w:keepLines w:val="0"/>
              <w:widowControl w:val="0"/>
              <w:rPr>
                <w:lang w:eastAsia="zh-CN"/>
              </w:rPr>
            </w:pPr>
            <w:r w:rsidRPr="001141C9">
              <w:rPr>
                <w:lang w:eastAsia="zh-CN"/>
              </w:rPr>
              <w:t>CA_n28A-n40A</w:t>
            </w:r>
          </w:p>
          <w:p w14:paraId="2E859F2C" w14:textId="77777777" w:rsidR="00035147" w:rsidRPr="001141C9" w:rsidRDefault="00035147" w:rsidP="00035147">
            <w:pPr>
              <w:pStyle w:val="TAC"/>
              <w:keepNext w:val="0"/>
              <w:keepLines w:val="0"/>
              <w:widowControl w:val="0"/>
              <w:rPr>
                <w:lang w:eastAsia="zh-CN"/>
              </w:rPr>
            </w:pPr>
            <w:r w:rsidRPr="001141C9">
              <w:rPr>
                <w:lang w:eastAsia="zh-CN"/>
              </w:rPr>
              <w:t>CA_n28A-n78A</w:t>
            </w:r>
          </w:p>
          <w:p w14:paraId="57382CF4" w14:textId="77777777" w:rsidR="00035147" w:rsidRPr="001141C9" w:rsidRDefault="00035147" w:rsidP="00035147">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12181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815F0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27366F"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95426A1" w14:textId="77777777" w:rsidTr="00C97A3E">
        <w:trPr>
          <w:jc w:val="center"/>
        </w:trPr>
        <w:tc>
          <w:tcPr>
            <w:tcW w:w="1959" w:type="dxa"/>
            <w:tcBorders>
              <w:top w:val="nil"/>
              <w:left w:val="single" w:sz="4" w:space="0" w:color="auto"/>
              <w:bottom w:val="nil"/>
              <w:right w:val="single" w:sz="4" w:space="0" w:color="auto"/>
            </w:tcBorders>
          </w:tcPr>
          <w:p w14:paraId="2BA85F2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57D0A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EBB2C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136C46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1A69A8" w14:textId="77777777" w:rsidR="00035147" w:rsidRPr="001141C9" w:rsidRDefault="00035147" w:rsidP="00035147">
            <w:pPr>
              <w:pStyle w:val="TAC"/>
              <w:keepNext w:val="0"/>
              <w:keepLines w:val="0"/>
              <w:widowControl w:val="0"/>
              <w:rPr>
                <w:kern w:val="2"/>
                <w:szCs w:val="22"/>
                <w:lang w:eastAsia="zh-CN"/>
              </w:rPr>
            </w:pPr>
          </w:p>
        </w:tc>
      </w:tr>
      <w:tr w:rsidR="00035147" w:rsidRPr="001141C9" w14:paraId="53310627" w14:textId="77777777" w:rsidTr="00C97A3E">
        <w:trPr>
          <w:jc w:val="center"/>
        </w:trPr>
        <w:tc>
          <w:tcPr>
            <w:tcW w:w="1959" w:type="dxa"/>
            <w:tcBorders>
              <w:top w:val="nil"/>
              <w:left w:val="single" w:sz="4" w:space="0" w:color="auto"/>
              <w:bottom w:val="nil"/>
              <w:right w:val="single" w:sz="4" w:space="0" w:color="auto"/>
            </w:tcBorders>
          </w:tcPr>
          <w:p w14:paraId="7C5AA4B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6EAD9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0760D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F1AD4C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36275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3639481D" w14:textId="77777777" w:rsidTr="00C97A3E">
        <w:trPr>
          <w:jc w:val="center"/>
        </w:trPr>
        <w:tc>
          <w:tcPr>
            <w:tcW w:w="1959" w:type="dxa"/>
            <w:tcBorders>
              <w:top w:val="nil"/>
              <w:left w:val="single" w:sz="4" w:space="0" w:color="auto"/>
              <w:bottom w:val="single" w:sz="4" w:space="0" w:color="auto"/>
              <w:right w:val="single" w:sz="4" w:space="0" w:color="auto"/>
            </w:tcBorders>
          </w:tcPr>
          <w:p w14:paraId="1AC5FA3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1D912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55AE2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07D29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27717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0425ED" w14:textId="77777777" w:rsidTr="00C97A3E">
        <w:trPr>
          <w:jc w:val="center"/>
        </w:trPr>
        <w:tc>
          <w:tcPr>
            <w:tcW w:w="1959" w:type="dxa"/>
            <w:tcBorders>
              <w:top w:val="single" w:sz="4" w:space="0" w:color="auto"/>
              <w:left w:val="single" w:sz="4" w:space="0" w:color="auto"/>
              <w:bottom w:val="nil"/>
              <w:right w:val="single" w:sz="4" w:space="0" w:color="auto"/>
            </w:tcBorders>
          </w:tcPr>
          <w:p w14:paraId="4E903E80" w14:textId="77777777" w:rsidR="00035147" w:rsidRPr="001141C9" w:rsidRDefault="00035147" w:rsidP="00035147">
            <w:pPr>
              <w:pStyle w:val="TAC"/>
              <w:keepLines w:val="0"/>
              <w:widowControl w:val="0"/>
              <w:rPr>
                <w:lang w:eastAsia="zh-CN" w:bidi="ar"/>
              </w:rPr>
            </w:pPr>
            <w:r w:rsidRPr="001141C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0EBA96A9" w14:textId="77777777" w:rsidR="00035147" w:rsidRPr="001141C9" w:rsidRDefault="00035147" w:rsidP="00035147">
            <w:pPr>
              <w:pStyle w:val="TAC"/>
              <w:keepLines w:val="0"/>
              <w:widowControl w:val="0"/>
              <w:rPr>
                <w:lang w:eastAsia="zh-CN"/>
              </w:rPr>
            </w:pPr>
            <w:r w:rsidRPr="001141C9">
              <w:rPr>
                <w:lang w:eastAsia="zh-CN"/>
              </w:rPr>
              <w:t>CA_n1A-n28A</w:t>
            </w:r>
          </w:p>
          <w:p w14:paraId="273282ED" w14:textId="77777777" w:rsidR="00035147" w:rsidRPr="001141C9" w:rsidRDefault="00035147" w:rsidP="00035147">
            <w:pPr>
              <w:pStyle w:val="TAC"/>
              <w:keepLines w:val="0"/>
              <w:widowControl w:val="0"/>
              <w:rPr>
                <w:lang w:eastAsia="zh-CN"/>
              </w:rPr>
            </w:pPr>
            <w:r w:rsidRPr="001141C9">
              <w:rPr>
                <w:lang w:eastAsia="zh-CN"/>
              </w:rPr>
              <w:t>CA_n1A-n40A</w:t>
            </w:r>
          </w:p>
          <w:p w14:paraId="57D5740B" w14:textId="77777777" w:rsidR="00035147" w:rsidRPr="001141C9" w:rsidRDefault="00035147" w:rsidP="00035147">
            <w:pPr>
              <w:pStyle w:val="TAC"/>
              <w:keepLines w:val="0"/>
              <w:widowControl w:val="0"/>
              <w:rPr>
                <w:lang w:eastAsia="zh-CN"/>
              </w:rPr>
            </w:pPr>
            <w:r w:rsidRPr="001141C9">
              <w:rPr>
                <w:lang w:eastAsia="zh-CN"/>
              </w:rPr>
              <w:t>CA_n1A-n78A</w:t>
            </w:r>
          </w:p>
          <w:p w14:paraId="32D1C1CF" w14:textId="77777777" w:rsidR="00035147" w:rsidRPr="001141C9" w:rsidRDefault="00035147" w:rsidP="00035147">
            <w:pPr>
              <w:pStyle w:val="TAC"/>
              <w:keepLines w:val="0"/>
              <w:widowControl w:val="0"/>
              <w:rPr>
                <w:lang w:eastAsia="zh-CN"/>
              </w:rPr>
            </w:pPr>
            <w:r w:rsidRPr="001141C9">
              <w:rPr>
                <w:lang w:eastAsia="zh-CN"/>
              </w:rPr>
              <w:t>CA_n28A-n40A</w:t>
            </w:r>
          </w:p>
          <w:p w14:paraId="3404E6AF" w14:textId="77777777" w:rsidR="00035147" w:rsidRPr="001141C9" w:rsidRDefault="00035147" w:rsidP="00035147">
            <w:pPr>
              <w:pStyle w:val="TAC"/>
              <w:keepLines w:val="0"/>
              <w:widowControl w:val="0"/>
              <w:rPr>
                <w:lang w:eastAsia="zh-CN"/>
              </w:rPr>
            </w:pPr>
            <w:r w:rsidRPr="001141C9">
              <w:rPr>
                <w:lang w:eastAsia="zh-CN"/>
              </w:rPr>
              <w:t>CA_n28A-n78A</w:t>
            </w:r>
          </w:p>
          <w:p w14:paraId="3B12A22A" w14:textId="77777777" w:rsidR="00035147" w:rsidRPr="001141C9" w:rsidRDefault="00035147" w:rsidP="00035147">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4E3EFE3"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76AE02"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FE54B3" w14:textId="77777777" w:rsidR="00035147" w:rsidRPr="001141C9" w:rsidRDefault="00035147" w:rsidP="00035147">
            <w:pPr>
              <w:pStyle w:val="TAC"/>
              <w:keepLines w:val="0"/>
              <w:widowControl w:val="0"/>
              <w:rPr>
                <w:kern w:val="2"/>
                <w:szCs w:val="22"/>
              </w:rPr>
            </w:pPr>
            <w:r w:rsidRPr="001141C9">
              <w:rPr>
                <w:kern w:val="2"/>
                <w:szCs w:val="22"/>
                <w:lang w:eastAsia="zh-CN"/>
              </w:rPr>
              <w:t>0</w:t>
            </w:r>
          </w:p>
        </w:tc>
      </w:tr>
      <w:tr w:rsidR="00035147" w:rsidRPr="001141C9" w14:paraId="6B70975F" w14:textId="77777777" w:rsidTr="00C97A3E">
        <w:trPr>
          <w:jc w:val="center"/>
        </w:trPr>
        <w:tc>
          <w:tcPr>
            <w:tcW w:w="1959" w:type="dxa"/>
            <w:tcBorders>
              <w:top w:val="nil"/>
              <w:left w:val="single" w:sz="4" w:space="0" w:color="auto"/>
              <w:bottom w:val="nil"/>
              <w:right w:val="single" w:sz="4" w:space="0" w:color="auto"/>
            </w:tcBorders>
          </w:tcPr>
          <w:p w14:paraId="302FD93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AC6D2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E3E25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6EB21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B2123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84FF3E" w14:textId="77777777" w:rsidTr="00C97A3E">
        <w:trPr>
          <w:jc w:val="center"/>
        </w:trPr>
        <w:tc>
          <w:tcPr>
            <w:tcW w:w="1959" w:type="dxa"/>
            <w:tcBorders>
              <w:top w:val="nil"/>
              <w:left w:val="single" w:sz="4" w:space="0" w:color="auto"/>
              <w:bottom w:val="nil"/>
              <w:right w:val="single" w:sz="4" w:space="0" w:color="auto"/>
            </w:tcBorders>
          </w:tcPr>
          <w:p w14:paraId="596C12D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1BC1B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E3236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D220C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71403D85" w14:textId="77777777" w:rsidR="00035147" w:rsidRPr="001141C9" w:rsidRDefault="00035147" w:rsidP="00035147">
            <w:pPr>
              <w:pStyle w:val="TAC"/>
              <w:keepNext w:val="0"/>
              <w:keepLines w:val="0"/>
              <w:widowControl w:val="0"/>
              <w:rPr>
                <w:kern w:val="2"/>
                <w:szCs w:val="22"/>
                <w:lang w:eastAsia="zh-CN"/>
              </w:rPr>
            </w:pPr>
          </w:p>
        </w:tc>
      </w:tr>
      <w:tr w:rsidR="00035147" w:rsidRPr="001141C9" w14:paraId="1A2A7519" w14:textId="77777777" w:rsidTr="00C97A3E">
        <w:trPr>
          <w:jc w:val="center"/>
        </w:trPr>
        <w:tc>
          <w:tcPr>
            <w:tcW w:w="1959" w:type="dxa"/>
            <w:tcBorders>
              <w:top w:val="nil"/>
              <w:left w:val="single" w:sz="4" w:space="0" w:color="auto"/>
              <w:bottom w:val="single" w:sz="4" w:space="0" w:color="auto"/>
              <w:right w:val="single" w:sz="4" w:space="0" w:color="auto"/>
            </w:tcBorders>
          </w:tcPr>
          <w:p w14:paraId="3140C4F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D1109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76816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4EC1E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7290D0"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007DCC" w14:textId="77777777" w:rsidTr="00C97A3E">
        <w:trPr>
          <w:jc w:val="center"/>
        </w:trPr>
        <w:tc>
          <w:tcPr>
            <w:tcW w:w="1959" w:type="dxa"/>
            <w:tcBorders>
              <w:top w:val="single" w:sz="4" w:space="0" w:color="auto"/>
              <w:left w:val="single" w:sz="4" w:space="0" w:color="auto"/>
              <w:bottom w:val="nil"/>
              <w:right w:val="single" w:sz="4" w:space="0" w:color="auto"/>
            </w:tcBorders>
          </w:tcPr>
          <w:p w14:paraId="69DB0B62" w14:textId="77777777" w:rsidR="00035147" w:rsidRPr="001141C9" w:rsidRDefault="00035147" w:rsidP="00035147">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13509D80" w14:textId="77777777" w:rsidR="00035147" w:rsidRPr="00DD4870" w:rsidRDefault="00035147" w:rsidP="00035147">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6B6E463" w14:textId="77777777" w:rsidR="00035147" w:rsidRPr="00DD4870" w:rsidRDefault="00035147" w:rsidP="0003514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16455E1"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CA_n1A-n28A</w:t>
            </w:r>
          </w:p>
          <w:p w14:paraId="013F36CA"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712590A3"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492ABDD4" w14:textId="77777777" w:rsidR="00035147" w:rsidRPr="00DD4870" w:rsidRDefault="00035147" w:rsidP="00035147">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7C13BDF" w14:textId="77777777" w:rsidR="00035147" w:rsidRPr="0068260D" w:rsidRDefault="00035147" w:rsidP="00035147">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1B2282ED" w14:textId="77777777" w:rsidR="00035147" w:rsidRPr="001141C9" w:rsidRDefault="00035147" w:rsidP="00035147">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605785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E59A6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627A75" w14:textId="77777777" w:rsidR="00035147" w:rsidRPr="001141C9" w:rsidRDefault="00035147" w:rsidP="00035147">
            <w:pPr>
              <w:pStyle w:val="TAC"/>
              <w:keepNext w:val="0"/>
              <w:keepLines w:val="0"/>
              <w:widowControl w:val="0"/>
              <w:rPr>
                <w:kern w:val="2"/>
                <w:szCs w:val="22"/>
              </w:rPr>
            </w:pPr>
            <w:r w:rsidRPr="001141C9">
              <w:rPr>
                <w:rFonts w:hint="eastAsia"/>
                <w:kern w:val="2"/>
                <w:szCs w:val="22"/>
                <w:lang w:eastAsia="zh-CN"/>
              </w:rPr>
              <w:t>0</w:t>
            </w:r>
          </w:p>
        </w:tc>
      </w:tr>
      <w:tr w:rsidR="00035147" w:rsidRPr="001141C9" w14:paraId="0B21B466" w14:textId="77777777" w:rsidTr="00C97A3E">
        <w:trPr>
          <w:jc w:val="center"/>
        </w:trPr>
        <w:tc>
          <w:tcPr>
            <w:tcW w:w="1959" w:type="dxa"/>
            <w:tcBorders>
              <w:top w:val="nil"/>
              <w:left w:val="single" w:sz="4" w:space="0" w:color="auto"/>
              <w:bottom w:val="nil"/>
              <w:right w:val="single" w:sz="4" w:space="0" w:color="auto"/>
            </w:tcBorders>
          </w:tcPr>
          <w:p w14:paraId="63E6C3C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F1FD9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996DB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5127DEA"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754697"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8A98F5" w14:textId="77777777" w:rsidTr="00C97A3E">
        <w:trPr>
          <w:jc w:val="center"/>
        </w:trPr>
        <w:tc>
          <w:tcPr>
            <w:tcW w:w="1959" w:type="dxa"/>
            <w:tcBorders>
              <w:top w:val="nil"/>
              <w:left w:val="single" w:sz="4" w:space="0" w:color="auto"/>
              <w:bottom w:val="nil"/>
              <w:right w:val="single" w:sz="4" w:space="0" w:color="auto"/>
            </w:tcBorders>
          </w:tcPr>
          <w:p w14:paraId="2712609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10FE7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FE65B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7902CA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10EC439" w14:textId="77777777" w:rsidR="00035147" w:rsidRPr="001141C9" w:rsidRDefault="00035147" w:rsidP="00035147">
            <w:pPr>
              <w:pStyle w:val="TAC"/>
              <w:keepNext w:val="0"/>
              <w:keepLines w:val="0"/>
              <w:widowControl w:val="0"/>
              <w:rPr>
                <w:kern w:val="2"/>
                <w:szCs w:val="22"/>
                <w:lang w:eastAsia="zh-CN"/>
              </w:rPr>
            </w:pPr>
          </w:p>
        </w:tc>
      </w:tr>
      <w:tr w:rsidR="00035147" w:rsidRPr="001141C9" w14:paraId="3A709EF5" w14:textId="77777777" w:rsidTr="00C97A3E">
        <w:trPr>
          <w:jc w:val="center"/>
        </w:trPr>
        <w:tc>
          <w:tcPr>
            <w:tcW w:w="1959" w:type="dxa"/>
            <w:tcBorders>
              <w:top w:val="nil"/>
              <w:left w:val="single" w:sz="4" w:space="0" w:color="auto"/>
              <w:bottom w:val="single" w:sz="4" w:space="0" w:color="auto"/>
              <w:right w:val="single" w:sz="4" w:space="0" w:color="auto"/>
            </w:tcBorders>
          </w:tcPr>
          <w:p w14:paraId="561AD3D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3E654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C0442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02C96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F57AB0" w14:textId="77777777" w:rsidR="00035147" w:rsidRPr="001141C9" w:rsidRDefault="00035147" w:rsidP="00035147">
            <w:pPr>
              <w:pStyle w:val="TAC"/>
              <w:keepNext w:val="0"/>
              <w:keepLines w:val="0"/>
              <w:widowControl w:val="0"/>
              <w:rPr>
                <w:kern w:val="2"/>
                <w:szCs w:val="22"/>
                <w:lang w:eastAsia="zh-CN"/>
              </w:rPr>
            </w:pPr>
          </w:p>
        </w:tc>
      </w:tr>
      <w:tr w:rsidR="00035147" w:rsidRPr="001141C9" w14:paraId="1424256A" w14:textId="77777777" w:rsidTr="00C97A3E">
        <w:trPr>
          <w:jc w:val="center"/>
        </w:trPr>
        <w:tc>
          <w:tcPr>
            <w:tcW w:w="1959" w:type="dxa"/>
            <w:tcBorders>
              <w:top w:val="single" w:sz="4" w:space="0" w:color="auto"/>
              <w:left w:val="single" w:sz="4" w:space="0" w:color="auto"/>
              <w:bottom w:val="nil"/>
              <w:right w:val="single" w:sz="4" w:space="0" w:color="auto"/>
            </w:tcBorders>
          </w:tcPr>
          <w:p w14:paraId="0D8F01DC" w14:textId="77777777" w:rsidR="00035147" w:rsidRPr="001141C9" w:rsidRDefault="00035147" w:rsidP="00035147">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42471B21" w14:textId="77777777" w:rsidR="00035147" w:rsidRPr="007D6E9F" w:rsidRDefault="00035147" w:rsidP="00035147">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3CE8A265" w14:textId="77777777" w:rsidR="00035147" w:rsidRDefault="00035147" w:rsidP="0003514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3AADBA0" w14:textId="77777777" w:rsidR="00035147" w:rsidRPr="001141C9" w:rsidRDefault="00035147" w:rsidP="00035147">
            <w:pPr>
              <w:pStyle w:val="TAC"/>
              <w:keepNext w:val="0"/>
              <w:keepLines w:val="0"/>
              <w:widowControl w:val="0"/>
              <w:rPr>
                <w:kern w:val="2"/>
                <w:lang w:eastAsia="zh-CN"/>
              </w:rPr>
            </w:pPr>
            <w:r w:rsidRPr="001141C9">
              <w:rPr>
                <w:kern w:val="2"/>
                <w:lang w:eastAsia="zh-CN"/>
              </w:rPr>
              <w:t>CA_n1A-n28A</w:t>
            </w:r>
          </w:p>
          <w:p w14:paraId="0CB8684A" w14:textId="77777777" w:rsidR="00035147" w:rsidRPr="001141C9" w:rsidRDefault="00035147" w:rsidP="00035147">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19858639" w14:textId="77777777" w:rsidR="00035147" w:rsidRPr="001141C9" w:rsidRDefault="00035147" w:rsidP="00035147">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327AFA0C" w14:textId="77777777" w:rsidR="00035147" w:rsidRPr="001141C9" w:rsidRDefault="00035147" w:rsidP="00035147">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32D760D2" w14:textId="77777777" w:rsidR="00035147" w:rsidRPr="001141C9" w:rsidRDefault="00035147" w:rsidP="00035147">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0BAA368D" w14:textId="77777777" w:rsidR="00035147" w:rsidRPr="001141C9" w:rsidRDefault="00035147" w:rsidP="00035147">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BFB8608"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51AD5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737A36"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167A707A" w14:textId="77777777" w:rsidTr="00C97A3E">
        <w:trPr>
          <w:jc w:val="center"/>
        </w:trPr>
        <w:tc>
          <w:tcPr>
            <w:tcW w:w="1959" w:type="dxa"/>
            <w:tcBorders>
              <w:top w:val="nil"/>
              <w:left w:val="single" w:sz="4" w:space="0" w:color="auto"/>
              <w:bottom w:val="nil"/>
              <w:right w:val="single" w:sz="4" w:space="0" w:color="auto"/>
            </w:tcBorders>
          </w:tcPr>
          <w:p w14:paraId="49BC050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1A069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7B5393"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42193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CF86FD"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99211C" w14:textId="77777777" w:rsidTr="00C97A3E">
        <w:trPr>
          <w:jc w:val="center"/>
        </w:trPr>
        <w:tc>
          <w:tcPr>
            <w:tcW w:w="1959" w:type="dxa"/>
            <w:tcBorders>
              <w:top w:val="nil"/>
              <w:left w:val="single" w:sz="4" w:space="0" w:color="auto"/>
              <w:bottom w:val="nil"/>
              <w:right w:val="single" w:sz="4" w:space="0" w:color="auto"/>
            </w:tcBorders>
          </w:tcPr>
          <w:p w14:paraId="7239C69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85947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9E20E6"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5611F2C"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9F5D27E" w14:textId="77777777" w:rsidR="00035147" w:rsidRPr="001141C9" w:rsidRDefault="00035147" w:rsidP="00035147">
            <w:pPr>
              <w:pStyle w:val="TAC"/>
              <w:keepNext w:val="0"/>
              <w:keepLines w:val="0"/>
              <w:widowControl w:val="0"/>
              <w:rPr>
                <w:kern w:val="2"/>
                <w:szCs w:val="22"/>
                <w:lang w:eastAsia="zh-CN"/>
              </w:rPr>
            </w:pPr>
          </w:p>
        </w:tc>
      </w:tr>
      <w:tr w:rsidR="00035147" w:rsidRPr="001141C9" w14:paraId="5EAA5D01" w14:textId="77777777" w:rsidTr="00C97A3E">
        <w:trPr>
          <w:jc w:val="center"/>
        </w:trPr>
        <w:tc>
          <w:tcPr>
            <w:tcW w:w="1959" w:type="dxa"/>
            <w:tcBorders>
              <w:top w:val="nil"/>
              <w:left w:val="single" w:sz="4" w:space="0" w:color="auto"/>
              <w:bottom w:val="single" w:sz="4" w:space="0" w:color="auto"/>
              <w:right w:val="single" w:sz="4" w:space="0" w:color="auto"/>
            </w:tcBorders>
          </w:tcPr>
          <w:p w14:paraId="7B981A3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33AC0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5AFA14"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38CF4C" w14:textId="77777777" w:rsidR="00035147" w:rsidRPr="001141C9" w:rsidRDefault="00035147" w:rsidP="0003514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11755E2B" w14:textId="77777777" w:rsidR="00035147" w:rsidRPr="001141C9" w:rsidRDefault="00035147" w:rsidP="00035147">
            <w:pPr>
              <w:pStyle w:val="TAC"/>
              <w:keepNext w:val="0"/>
              <w:keepLines w:val="0"/>
              <w:widowControl w:val="0"/>
              <w:rPr>
                <w:kern w:val="2"/>
                <w:szCs w:val="22"/>
                <w:lang w:eastAsia="zh-CN"/>
              </w:rPr>
            </w:pPr>
          </w:p>
        </w:tc>
      </w:tr>
      <w:tr w:rsidR="00035147" w:rsidRPr="001141C9" w14:paraId="0D35A3CB" w14:textId="77777777" w:rsidTr="00C97A3E">
        <w:trPr>
          <w:jc w:val="center"/>
        </w:trPr>
        <w:tc>
          <w:tcPr>
            <w:tcW w:w="1959" w:type="dxa"/>
            <w:tcBorders>
              <w:top w:val="single" w:sz="4" w:space="0" w:color="auto"/>
              <w:left w:val="single" w:sz="4" w:space="0" w:color="auto"/>
              <w:bottom w:val="nil"/>
              <w:right w:val="single" w:sz="4" w:space="0" w:color="auto"/>
            </w:tcBorders>
          </w:tcPr>
          <w:p w14:paraId="48BED0D8" w14:textId="77777777" w:rsidR="00035147" w:rsidRPr="001141C9" w:rsidRDefault="00035147" w:rsidP="00035147">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5B5ED45F" w14:textId="77777777" w:rsidR="00035147" w:rsidRPr="001141C9" w:rsidRDefault="00035147" w:rsidP="00035147">
            <w:pPr>
              <w:pStyle w:val="TAC"/>
              <w:keepNext w:val="0"/>
              <w:keepLines w:val="0"/>
              <w:widowControl w:val="0"/>
              <w:rPr>
                <w:lang w:eastAsia="zh-CN"/>
              </w:rPr>
            </w:pPr>
            <w:r w:rsidRPr="001141C9">
              <w:rPr>
                <w:lang w:eastAsia="zh-CN"/>
              </w:rPr>
              <w:t>CA_n1A-n28A</w:t>
            </w:r>
          </w:p>
          <w:p w14:paraId="60061B8C" w14:textId="77777777" w:rsidR="00035147" w:rsidRPr="001141C9" w:rsidRDefault="00035147" w:rsidP="00035147">
            <w:pPr>
              <w:pStyle w:val="TAC"/>
              <w:keepNext w:val="0"/>
              <w:keepLines w:val="0"/>
              <w:widowControl w:val="0"/>
              <w:rPr>
                <w:lang w:eastAsia="zh-CN"/>
              </w:rPr>
            </w:pPr>
            <w:r w:rsidRPr="001141C9">
              <w:rPr>
                <w:lang w:eastAsia="zh-CN"/>
              </w:rPr>
              <w:t>CA_n1A-n41A</w:t>
            </w:r>
          </w:p>
          <w:p w14:paraId="655BBE4C" w14:textId="77777777" w:rsidR="00035147" w:rsidRPr="001141C9" w:rsidRDefault="00035147" w:rsidP="00035147">
            <w:pPr>
              <w:pStyle w:val="TAC"/>
              <w:keepNext w:val="0"/>
              <w:keepLines w:val="0"/>
              <w:widowControl w:val="0"/>
              <w:rPr>
                <w:lang w:eastAsia="zh-CN"/>
              </w:rPr>
            </w:pPr>
            <w:r w:rsidRPr="001141C9">
              <w:rPr>
                <w:lang w:eastAsia="zh-CN"/>
              </w:rPr>
              <w:t>CA_n1A-n79A</w:t>
            </w:r>
          </w:p>
          <w:p w14:paraId="0BA04DCB" w14:textId="77777777" w:rsidR="00035147" w:rsidRPr="001141C9" w:rsidRDefault="00035147" w:rsidP="00035147">
            <w:pPr>
              <w:pStyle w:val="TAC"/>
              <w:keepNext w:val="0"/>
              <w:keepLines w:val="0"/>
              <w:widowControl w:val="0"/>
              <w:rPr>
                <w:lang w:eastAsia="zh-CN"/>
              </w:rPr>
            </w:pPr>
            <w:r w:rsidRPr="001141C9">
              <w:rPr>
                <w:lang w:eastAsia="zh-CN"/>
              </w:rPr>
              <w:t>CA_n28A-n41A</w:t>
            </w:r>
          </w:p>
          <w:p w14:paraId="1FD5129B" w14:textId="77777777" w:rsidR="00035147" w:rsidRPr="001141C9" w:rsidRDefault="00035147" w:rsidP="00035147">
            <w:pPr>
              <w:pStyle w:val="TAC"/>
              <w:keepNext w:val="0"/>
              <w:keepLines w:val="0"/>
              <w:widowControl w:val="0"/>
              <w:rPr>
                <w:lang w:eastAsia="zh-CN"/>
              </w:rPr>
            </w:pPr>
            <w:r w:rsidRPr="001141C9">
              <w:rPr>
                <w:lang w:eastAsia="zh-CN"/>
              </w:rPr>
              <w:t>CA_n28A-n79A</w:t>
            </w:r>
          </w:p>
          <w:p w14:paraId="4C377E14" w14:textId="77777777" w:rsidR="00035147" w:rsidRPr="001141C9" w:rsidRDefault="00035147" w:rsidP="00035147">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7ECA0D5"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E2BD8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8CEB8E" w14:textId="77777777" w:rsidR="00035147" w:rsidRPr="001141C9" w:rsidRDefault="00035147" w:rsidP="00035147">
            <w:pPr>
              <w:pStyle w:val="TAC"/>
              <w:keepNext w:val="0"/>
              <w:keepLines w:val="0"/>
              <w:widowControl w:val="0"/>
              <w:rPr>
                <w:kern w:val="2"/>
                <w:szCs w:val="22"/>
                <w:lang w:eastAsia="zh-CN"/>
              </w:rPr>
            </w:pPr>
            <w:r w:rsidRPr="001141C9">
              <w:rPr>
                <w:rFonts w:hint="eastAsia"/>
                <w:lang w:eastAsia="zh-CN"/>
              </w:rPr>
              <w:t>0</w:t>
            </w:r>
          </w:p>
        </w:tc>
      </w:tr>
      <w:tr w:rsidR="00035147" w:rsidRPr="001141C9" w14:paraId="714B4BA9" w14:textId="77777777" w:rsidTr="00C97A3E">
        <w:trPr>
          <w:jc w:val="center"/>
        </w:trPr>
        <w:tc>
          <w:tcPr>
            <w:tcW w:w="1959" w:type="dxa"/>
            <w:tcBorders>
              <w:top w:val="nil"/>
              <w:left w:val="single" w:sz="4" w:space="0" w:color="auto"/>
              <w:bottom w:val="nil"/>
              <w:right w:val="single" w:sz="4" w:space="0" w:color="auto"/>
            </w:tcBorders>
          </w:tcPr>
          <w:p w14:paraId="5DD96A3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CD17D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18C56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45B18D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D541D4"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9C58CB" w14:textId="77777777" w:rsidTr="00C97A3E">
        <w:trPr>
          <w:jc w:val="center"/>
        </w:trPr>
        <w:tc>
          <w:tcPr>
            <w:tcW w:w="1959" w:type="dxa"/>
            <w:tcBorders>
              <w:top w:val="nil"/>
              <w:left w:val="single" w:sz="4" w:space="0" w:color="auto"/>
              <w:bottom w:val="nil"/>
              <w:right w:val="single" w:sz="4" w:space="0" w:color="auto"/>
            </w:tcBorders>
          </w:tcPr>
          <w:p w14:paraId="70A296F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8581D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D2799C"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990161C"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7AD121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F6B7DD" w14:textId="77777777" w:rsidTr="00C97A3E">
        <w:trPr>
          <w:jc w:val="center"/>
        </w:trPr>
        <w:tc>
          <w:tcPr>
            <w:tcW w:w="1959" w:type="dxa"/>
            <w:tcBorders>
              <w:top w:val="nil"/>
              <w:left w:val="single" w:sz="4" w:space="0" w:color="auto"/>
              <w:bottom w:val="single" w:sz="4" w:space="0" w:color="auto"/>
              <w:right w:val="single" w:sz="4" w:space="0" w:color="auto"/>
            </w:tcBorders>
          </w:tcPr>
          <w:p w14:paraId="0A074C6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0B9BA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5E6BD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65D1191"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B77D36C" w14:textId="77777777" w:rsidR="00035147" w:rsidRPr="001141C9" w:rsidRDefault="00035147" w:rsidP="00035147">
            <w:pPr>
              <w:pStyle w:val="TAC"/>
              <w:keepNext w:val="0"/>
              <w:keepLines w:val="0"/>
              <w:widowControl w:val="0"/>
              <w:rPr>
                <w:kern w:val="2"/>
                <w:szCs w:val="22"/>
                <w:lang w:eastAsia="zh-CN"/>
              </w:rPr>
            </w:pPr>
          </w:p>
        </w:tc>
      </w:tr>
      <w:tr w:rsidR="00035147" w:rsidRPr="001141C9" w14:paraId="5E4DD470" w14:textId="77777777" w:rsidTr="00C97A3E">
        <w:trPr>
          <w:jc w:val="center"/>
        </w:trPr>
        <w:tc>
          <w:tcPr>
            <w:tcW w:w="1959" w:type="dxa"/>
            <w:tcBorders>
              <w:top w:val="single" w:sz="4" w:space="0" w:color="auto"/>
              <w:left w:val="single" w:sz="4" w:space="0" w:color="auto"/>
              <w:bottom w:val="nil"/>
              <w:right w:val="single" w:sz="4" w:space="0" w:color="auto"/>
            </w:tcBorders>
          </w:tcPr>
          <w:p w14:paraId="09F88D34" w14:textId="77777777" w:rsidR="00035147" w:rsidRPr="001141C9" w:rsidRDefault="00035147" w:rsidP="00035147">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1F4DB75E" w14:textId="77777777" w:rsidR="00035147" w:rsidRPr="001141C9" w:rsidRDefault="00035147" w:rsidP="00035147">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038062D3"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5BEBA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6D4070" w14:textId="77777777" w:rsidR="00035147" w:rsidRPr="001141C9" w:rsidRDefault="00035147" w:rsidP="00035147">
            <w:pPr>
              <w:pStyle w:val="TAC"/>
              <w:keepNext w:val="0"/>
              <w:keepLines w:val="0"/>
              <w:widowControl w:val="0"/>
              <w:rPr>
                <w:lang w:eastAsia="zh-CN"/>
              </w:rPr>
            </w:pPr>
            <w:r w:rsidRPr="001141C9">
              <w:rPr>
                <w:rFonts w:hint="eastAsia"/>
                <w:lang w:eastAsia="zh-CN"/>
              </w:rPr>
              <w:t>0</w:t>
            </w:r>
          </w:p>
        </w:tc>
      </w:tr>
      <w:tr w:rsidR="00035147" w:rsidRPr="001141C9" w14:paraId="0DAE0A99" w14:textId="77777777" w:rsidTr="00C97A3E">
        <w:trPr>
          <w:jc w:val="center"/>
        </w:trPr>
        <w:tc>
          <w:tcPr>
            <w:tcW w:w="1959" w:type="dxa"/>
            <w:tcBorders>
              <w:top w:val="nil"/>
              <w:left w:val="single" w:sz="4" w:space="0" w:color="auto"/>
              <w:bottom w:val="nil"/>
              <w:right w:val="single" w:sz="4" w:space="0" w:color="auto"/>
            </w:tcBorders>
          </w:tcPr>
          <w:p w14:paraId="6ADBBF0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B3C506E"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3E63A32"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53466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C11777" w14:textId="77777777" w:rsidR="00035147" w:rsidRPr="001141C9" w:rsidRDefault="00035147" w:rsidP="00035147">
            <w:pPr>
              <w:pStyle w:val="TAC"/>
              <w:keepNext w:val="0"/>
              <w:keepLines w:val="0"/>
              <w:widowControl w:val="0"/>
              <w:rPr>
                <w:lang w:eastAsia="zh-CN"/>
              </w:rPr>
            </w:pPr>
          </w:p>
        </w:tc>
      </w:tr>
      <w:tr w:rsidR="00035147" w:rsidRPr="001141C9" w14:paraId="49324F20" w14:textId="77777777" w:rsidTr="00C97A3E">
        <w:trPr>
          <w:jc w:val="center"/>
        </w:trPr>
        <w:tc>
          <w:tcPr>
            <w:tcW w:w="1959" w:type="dxa"/>
            <w:tcBorders>
              <w:top w:val="nil"/>
              <w:left w:val="single" w:sz="4" w:space="0" w:color="auto"/>
              <w:bottom w:val="nil"/>
              <w:right w:val="single" w:sz="4" w:space="0" w:color="auto"/>
            </w:tcBorders>
          </w:tcPr>
          <w:p w14:paraId="68D9454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44A43D"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5DAF5F"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B1DA90C"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3BEB33E3" w14:textId="77777777" w:rsidR="00035147" w:rsidRPr="001141C9" w:rsidRDefault="00035147" w:rsidP="00035147">
            <w:pPr>
              <w:pStyle w:val="TAC"/>
              <w:keepNext w:val="0"/>
              <w:keepLines w:val="0"/>
              <w:widowControl w:val="0"/>
              <w:rPr>
                <w:lang w:eastAsia="zh-CN"/>
              </w:rPr>
            </w:pPr>
          </w:p>
        </w:tc>
      </w:tr>
      <w:tr w:rsidR="00035147" w:rsidRPr="001141C9" w14:paraId="3D98FF04" w14:textId="77777777" w:rsidTr="00C97A3E">
        <w:trPr>
          <w:jc w:val="center"/>
        </w:trPr>
        <w:tc>
          <w:tcPr>
            <w:tcW w:w="1959" w:type="dxa"/>
            <w:tcBorders>
              <w:top w:val="nil"/>
              <w:left w:val="single" w:sz="4" w:space="0" w:color="auto"/>
              <w:bottom w:val="single" w:sz="4" w:space="0" w:color="auto"/>
              <w:right w:val="single" w:sz="4" w:space="0" w:color="auto"/>
            </w:tcBorders>
          </w:tcPr>
          <w:p w14:paraId="2A12594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F83D7B"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A5B6A1A" w14:textId="77777777" w:rsidR="00035147" w:rsidRPr="001141C9" w:rsidRDefault="00035147" w:rsidP="00035147">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02602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2FA9FD" w14:textId="77777777" w:rsidR="00035147" w:rsidRPr="001141C9" w:rsidRDefault="00035147" w:rsidP="00035147">
            <w:pPr>
              <w:pStyle w:val="TAC"/>
              <w:keepNext w:val="0"/>
              <w:keepLines w:val="0"/>
              <w:widowControl w:val="0"/>
              <w:rPr>
                <w:lang w:eastAsia="zh-CN"/>
              </w:rPr>
            </w:pPr>
          </w:p>
        </w:tc>
      </w:tr>
      <w:tr w:rsidR="00035147" w:rsidRPr="001141C9" w14:paraId="211D250B" w14:textId="77777777" w:rsidTr="00C97A3E">
        <w:trPr>
          <w:jc w:val="center"/>
        </w:trPr>
        <w:tc>
          <w:tcPr>
            <w:tcW w:w="1959" w:type="dxa"/>
            <w:tcBorders>
              <w:top w:val="single" w:sz="4" w:space="0" w:color="auto"/>
              <w:left w:val="single" w:sz="4" w:space="0" w:color="auto"/>
              <w:bottom w:val="nil"/>
              <w:right w:val="single" w:sz="4" w:space="0" w:color="auto"/>
            </w:tcBorders>
          </w:tcPr>
          <w:p w14:paraId="317C0775" w14:textId="77777777" w:rsidR="00035147" w:rsidRPr="001141C9" w:rsidRDefault="00035147" w:rsidP="0003514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7E36E685" w14:textId="77777777" w:rsidR="00035147" w:rsidRPr="00DD4870" w:rsidRDefault="00035147" w:rsidP="00035147">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1B368669" w14:textId="77777777" w:rsidR="00035147" w:rsidRPr="00DD4870" w:rsidRDefault="00035147" w:rsidP="00035147">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15CF3AFF"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4A16FBBD"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6EC456DA"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7D44D730"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55003F27" w14:textId="77777777" w:rsidR="00035147" w:rsidRPr="00DD4870" w:rsidRDefault="00035147" w:rsidP="0003514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583989C" w14:textId="77777777" w:rsidR="00035147" w:rsidRPr="001141C9" w:rsidRDefault="00035147" w:rsidP="00035147">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482393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2D8E03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1DBE5F"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A294F27" w14:textId="77777777" w:rsidTr="00C97A3E">
        <w:trPr>
          <w:jc w:val="center"/>
        </w:trPr>
        <w:tc>
          <w:tcPr>
            <w:tcW w:w="1959" w:type="dxa"/>
            <w:tcBorders>
              <w:top w:val="nil"/>
              <w:left w:val="single" w:sz="4" w:space="0" w:color="auto"/>
              <w:bottom w:val="nil"/>
              <w:right w:val="single" w:sz="4" w:space="0" w:color="auto"/>
            </w:tcBorders>
          </w:tcPr>
          <w:p w14:paraId="7622EB5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AC3CD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A770F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8A520D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EA075D" w14:textId="77777777" w:rsidR="00035147" w:rsidRPr="001141C9" w:rsidRDefault="00035147" w:rsidP="00035147">
            <w:pPr>
              <w:pStyle w:val="TAC"/>
              <w:keepNext w:val="0"/>
              <w:keepLines w:val="0"/>
              <w:widowControl w:val="0"/>
              <w:rPr>
                <w:kern w:val="2"/>
                <w:szCs w:val="22"/>
                <w:lang w:eastAsia="zh-CN"/>
              </w:rPr>
            </w:pPr>
          </w:p>
        </w:tc>
      </w:tr>
      <w:tr w:rsidR="00035147" w:rsidRPr="001141C9" w14:paraId="5CD38098" w14:textId="77777777" w:rsidTr="00C97A3E">
        <w:trPr>
          <w:jc w:val="center"/>
        </w:trPr>
        <w:tc>
          <w:tcPr>
            <w:tcW w:w="1959" w:type="dxa"/>
            <w:tcBorders>
              <w:top w:val="nil"/>
              <w:left w:val="single" w:sz="4" w:space="0" w:color="auto"/>
              <w:bottom w:val="nil"/>
              <w:right w:val="single" w:sz="4" w:space="0" w:color="auto"/>
            </w:tcBorders>
          </w:tcPr>
          <w:p w14:paraId="2DCE793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0DEC7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3603E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415B6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5F5BB8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291B662" w14:textId="77777777" w:rsidTr="00C97A3E">
        <w:trPr>
          <w:jc w:val="center"/>
        </w:trPr>
        <w:tc>
          <w:tcPr>
            <w:tcW w:w="1959" w:type="dxa"/>
            <w:tcBorders>
              <w:top w:val="nil"/>
              <w:left w:val="single" w:sz="4" w:space="0" w:color="auto"/>
              <w:bottom w:val="single" w:sz="4" w:space="0" w:color="auto"/>
              <w:right w:val="single" w:sz="4" w:space="0" w:color="auto"/>
            </w:tcBorders>
          </w:tcPr>
          <w:p w14:paraId="38F92F2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9275C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BE581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4467F0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F837E5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3A7C98B" w14:textId="77777777" w:rsidTr="00C97A3E">
        <w:trPr>
          <w:jc w:val="center"/>
        </w:trPr>
        <w:tc>
          <w:tcPr>
            <w:tcW w:w="1959" w:type="dxa"/>
            <w:tcBorders>
              <w:top w:val="single" w:sz="4" w:space="0" w:color="auto"/>
              <w:left w:val="single" w:sz="4" w:space="0" w:color="auto"/>
              <w:bottom w:val="nil"/>
              <w:right w:val="single" w:sz="4" w:space="0" w:color="auto"/>
            </w:tcBorders>
          </w:tcPr>
          <w:p w14:paraId="2B0E6F9F" w14:textId="77777777" w:rsidR="00035147" w:rsidRPr="001141C9" w:rsidRDefault="00035147" w:rsidP="00035147">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63DCEC12"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2D59600F"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58C6DA0B"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5FA7B37B"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3F9D6D92" w14:textId="77777777" w:rsidR="00035147" w:rsidRPr="001141C9" w:rsidRDefault="00035147" w:rsidP="0003514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1581457F" w14:textId="77777777" w:rsidR="00035147" w:rsidRPr="001141C9" w:rsidRDefault="00035147" w:rsidP="00035147">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B53C93E" w14:textId="77777777" w:rsidR="00035147" w:rsidRPr="001141C9" w:rsidRDefault="00035147" w:rsidP="00035147">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85C1A86" w14:textId="77777777" w:rsidR="00035147" w:rsidRPr="001141C9" w:rsidRDefault="00035147" w:rsidP="00035147">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00728011" w14:textId="77777777" w:rsidR="00035147" w:rsidRPr="001141C9" w:rsidRDefault="00035147" w:rsidP="00035147">
            <w:pPr>
              <w:pStyle w:val="TAC"/>
              <w:keepLines w:val="0"/>
              <w:widowControl w:val="0"/>
              <w:rPr>
                <w:kern w:val="2"/>
                <w:szCs w:val="22"/>
                <w:lang w:eastAsia="zh-CN"/>
              </w:rPr>
            </w:pPr>
            <w:r w:rsidRPr="001141C9">
              <w:rPr>
                <w:kern w:val="2"/>
                <w:szCs w:val="22"/>
              </w:rPr>
              <w:t>4 and 5</w:t>
            </w:r>
          </w:p>
        </w:tc>
      </w:tr>
      <w:tr w:rsidR="00035147" w:rsidRPr="001141C9" w14:paraId="25833B67" w14:textId="77777777" w:rsidTr="00C97A3E">
        <w:trPr>
          <w:jc w:val="center"/>
        </w:trPr>
        <w:tc>
          <w:tcPr>
            <w:tcW w:w="1959" w:type="dxa"/>
            <w:tcBorders>
              <w:top w:val="nil"/>
              <w:left w:val="single" w:sz="4" w:space="0" w:color="auto"/>
              <w:bottom w:val="nil"/>
              <w:right w:val="single" w:sz="4" w:space="0" w:color="auto"/>
            </w:tcBorders>
          </w:tcPr>
          <w:p w14:paraId="16EBAA4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EFF70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E498D7"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DC84D05" w14:textId="77777777" w:rsidR="00035147" w:rsidRPr="001141C9" w:rsidRDefault="00035147" w:rsidP="00035147">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283F7549" w14:textId="77777777" w:rsidR="00035147" w:rsidRPr="001141C9" w:rsidRDefault="00035147" w:rsidP="00035147">
            <w:pPr>
              <w:pStyle w:val="TAC"/>
              <w:keepNext w:val="0"/>
              <w:keepLines w:val="0"/>
              <w:widowControl w:val="0"/>
              <w:rPr>
                <w:kern w:val="2"/>
                <w:szCs w:val="22"/>
                <w:lang w:eastAsia="zh-CN"/>
              </w:rPr>
            </w:pPr>
          </w:p>
        </w:tc>
      </w:tr>
      <w:tr w:rsidR="00035147" w:rsidRPr="001141C9" w14:paraId="7FAEAD38" w14:textId="77777777" w:rsidTr="00C97A3E">
        <w:trPr>
          <w:jc w:val="center"/>
        </w:trPr>
        <w:tc>
          <w:tcPr>
            <w:tcW w:w="1959" w:type="dxa"/>
            <w:tcBorders>
              <w:top w:val="nil"/>
              <w:left w:val="single" w:sz="4" w:space="0" w:color="auto"/>
              <w:bottom w:val="nil"/>
              <w:right w:val="single" w:sz="4" w:space="0" w:color="auto"/>
            </w:tcBorders>
          </w:tcPr>
          <w:p w14:paraId="368A95A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9B896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F2D935"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983A749" w14:textId="77777777" w:rsidR="00035147" w:rsidRPr="001141C9" w:rsidRDefault="00035147" w:rsidP="00035147">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5AB57DF9" w14:textId="77777777" w:rsidR="00035147" w:rsidRPr="001141C9" w:rsidRDefault="00035147" w:rsidP="00035147">
            <w:pPr>
              <w:pStyle w:val="TAC"/>
              <w:keepNext w:val="0"/>
              <w:keepLines w:val="0"/>
              <w:widowControl w:val="0"/>
              <w:rPr>
                <w:kern w:val="2"/>
                <w:szCs w:val="22"/>
                <w:lang w:eastAsia="zh-CN"/>
              </w:rPr>
            </w:pPr>
          </w:p>
        </w:tc>
      </w:tr>
      <w:tr w:rsidR="00035147" w:rsidRPr="001141C9" w14:paraId="6F61304F" w14:textId="77777777" w:rsidTr="00C97A3E">
        <w:trPr>
          <w:jc w:val="center"/>
        </w:trPr>
        <w:tc>
          <w:tcPr>
            <w:tcW w:w="1959" w:type="dxa"/>
            <w:tcBorders>
              <w:top w:val="nil"/>
              <w:left w:val="single" w:sz="4" w:space="0" w:color="auto"/>
              <w:bottom w:val="single" w:sz="4" w:space="0" w:color="auto"/>
              <w:right w:val="single" w:sz="4" w:space="0" w:color="auto"/>
            </w:tcBorders>
          </w:tcPr>
          <w:p w14:paraId="6B382F8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846DB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71E252"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4004194A" w14:textId="77777777" w:rsidR="00035147" w:rsidRPr="001141C9" w:rsidRDefault="00035147" w:rsidP="00035147">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84AF9E1" w14:textId="77777777" w:rsidR="00035147" w:rsidRPr="001141C9" w:rsidRDefault="00035147" w:rsidP="00035147">
            <w:pPr>
              <w:pStyle w:val="TAC"/>
              <w:keepNext w:val="0"/>
              <w:keepLines w:val="0"/>
              <w:widowControl w:val="0"/>
              <w:rPr>
                <w:kern w:val="2"/>
                <w:szCs w:val="22"/>
                <w:lang w:eastAsia="zh-CN"/>
              </w:rPr>
            </w:pPr>
          </w:p>
        </w:tc>
      </w:tr>
      <w:tr w:rsidR="00035147" w:rsidRPr="001141C9" w14:paraId="5930A5A3" w14:textId="77777777" w:rsidTr="00C97A3E">
        <w:trPr>
          <w:jc w:val="center"/>
        </w:trPr>
        <w:tc>
          <w:tcPr>
            <w:tcW w:w="1959" w:type="dxa"/>
            <w:tcBorders>
              <w:top w:val="single" w:sz="4" w:space="0" w:color="auto"/>
              <w:left w:val="single" w:sz="4" w:space="0" w:color="auto"/>
              <w:bottom w:val="nil"/>
              <w:right w:val="single" w:sz="4" w:space="0" w:color="auto"/>
            </w:tcBorders>
          </w:tcPr>
          <w:p w14:paraId="7E874566" w14:textId="77777777" w:rsidR="00035147" w:rsidRPr="001141C9" w:rsidRDefault="00035147" w:rsidP="0003514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267E6041"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CA_n1A-n28A</w:t>
            </w:r>
          </w:p>
          <w:p w14:paraId="593F5D6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CA_n1A-n77A</w:t>
            </w:r>
          </w:p>
          <w:p w14:paraId="6EEE1BD1"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CA_n1A-n79A</w:t>
            </w:r>
          </w:p>
          <w:p w14:paraId="3FAE090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CA_n28A-n77A</w:t>
            </w:r>
          </w:p>
          <w:p w14:paraId="129C2A62"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CA_n28A-n79A</w:t>
            </w:r>
          </w:p>
          <w:p w14:paraId="0C129BDD" w14:textId="77777777" w:rsidR="00035147" w:rsidRPr="001141C9" w:rsidRDefault="00035147" w:rsidP="00035147">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0F231D8"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6F0D07"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538C0E" w14:textId="77777777" w:rsidR="00035147" w:rsidRPr="001141C9" w:rsidRDefault="00035147" w:rsidP="00035147">
            <w:pPr>
              <w:pStyle w:val="TAC"/>
              <w:keepNext w:val="0"/>
              <w:keepLines w:val="0"/>
              <w:widowControl w:val="0"/>
              <w:rPr>
                <w:kern w:val="2"/>
                <w:szCs w:val="22"/>
                <w:lang w:eastAsia="zh-CN"/>
              </w:rPr>
            </w:pPr>
            <w:r w:rsidRPr="001141C9">
              <w:rPr>
                <w:kern w:val="2"/>
                <w:lang w:eastAsia="zh-CN"/>
              </w:rPr>
              <w:t>0</w:t>
            </w:r>
          </w:p>
        </w:tc>
      </w:tr>
      <w:tr w:rsidR="00035147" w:rsidRPr="001141C9" w14:paraId="7D2F3848" w14:textId="77777777" w:rsidTr="00C97A3E">
        <w:trPr>
          <w:jc w:val="center"/>
        </w:trPr>
        <w:tc>
          <w:tcPr>
            <w:tcW w:w="1959" w:type="dxa"/>
            <w:tcBorders>
              <w:top w:val="nil"/>
              <w:left w:val="single" w:sz="4" w:space="0" w:color="auto"/>
              <w:bottom w:val="nil"/>
              <w:right w:val="single" w:sz="4" w:space="0" w:color="auto"/>
            </w:tcBorders>
          </w:tcPr>
          <w:p w14:paraId="3A4F53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31143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E0CE81"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C5F0CD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7D90F7" w14:textId="77777777" w:rsidR="00035147" w:rsidRPr="001141C9" w:rsidRDefault="00035147" w:rsidP="00035147">
            <w:pPr>
              <w:pStyle w:val="TAC"/>
              <w:keepNext w:val="0"/>
              <w:keepLines w:val="0"/>
              <w:widowControl w:val="0"/>
              <w:rPr>
                <w:kern w:val="2"/>
                <w:szCs w:val="22"/>
                <w:lang w:eastAsia="zh-CN"/>
              </w:rPr>
            </w:pPr>
          </w:p>
        </w:tc>
      </w:tr>
      <w:tr w:rsidR="00035147" w:rsidRPr="001141C9" w14:paraId="068748F7" w14:textId="77777777" w:rsidTr="00C97A3E">
        <w:trPr>
          <w:jc w:val="center"/>
        </w:trPr>
        <w:tc>
          <w:tcPr>
            <w:tcW w:w="1959" w:type="dxa"/>
            <w:tcBorders>
              <w:top w:val="nil"/>
              <w:left w:val="single" w:sz="4" w:space="0" w:color="auto"/>
              <w:bottom w:val="nil"/>
              <w:right w:val="single" w:sz="4" w:space="0" w:color="auto"/>
            </w:tcBorders>
          </w:tcPr>
          <w:p w14:paraId="178F193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C744F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ACDC51"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8CF88D" w14:textId="77777777" w:rsidR="00035147" w:rsidRPr="001141C9" w:rsidRDefault="00035147" w:rsidP="0003514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67280CFE" w14:textId="77777777" w:rsidR="00035147" w:rsidRPr="001141C9" w:rsidRDefault="00035147" w:rsidP="00035147">
            <w:pPr>
              <w:pStyle w:val="TAC"/>
              <w:keepNext w:val="0"/>
              <w:keepLines w:val="0"/>
              <w:widowControl w:val="0"/>
              <w:rPr>
                <w:kern w:val="2"/>
                <w:szCs w:val="22"/>
                <w:lang w:eastAsia="zh-CN"/>
              </w:rPr>
            </w:pPr>
          </w:p>
        </w:tc>
      </w:tr>
      <w:tr w:rsidR="00035147" w:rsidRPr="001141C9" w14:paraId="0625F6F3" w14:textId="77777777" w:rsidTr="00C97A3E">
        <w:trPr>
          <w:jc w:val="center"/>
        </w:trPr>
        <w:tc>
          <w:tcPr>
            <w:tcW w:w="1959" w:type="dxa"/>
            <w:tcBorders>
              <w:top w:val="nil"/>
              <w:left w:val="single" w:sz="4" w:space="0" w:color="auto"/>
              <w:bottom w:val="single" w:sz="4" w:space="0" w:color="auto"/>
              <w:right w:val="single" w:sz="4" w:space="0" w:color="auto"/>
            </w:tcBorders>
          </w:tcPr>
          <w:p w14:paraId="0F06D34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E4BA7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D329DF" w14:textId="77777777" w:rsidR="00035147" w:rsidRPr="001141C9" w:rsidRDefault="00035147" w:rsidP="0003514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7FA2F65"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3F9184D" w14:textId="77777777" w:rsidR="00035147" w:rsidRPr="001141C9" w:rsidRDefault="00035147" w:rsidP="00035147">
            <w:pPr>
              <w:pStyle w:val="TAC"/>
              <w:keepNext w:val="0"/>
              <w:keepLines w:val="0"/>
              <w:widowControl w:val="0"/>
              <w:rPr>
                <w:kern w:val="2"/>
                <w:szCs w:val="22"/>
                <w:lang w:eastAsia="zh-CN"/>
              </w:rPr>
            </w:pPr>
          </w:p>
        </w:tc>
      </w:tr>
      <w:tr w:rsidR="00035147" w:rsidRPr="001141C9" w14:paraId="2A79E61E" w14:textId="77777777" w:rsidTr="00C97A3E">
        <w:trPr>
          <w:jc w:val="center"/>
        </w:trPr>
        <w:tc>
          <w:tcPr>
            <w:tcW w:w="1959" w:type="dxa"/>
            <w:tcBorders>
              <w:top w:val="single" w:sz="4" w:space="0" w:color="auto"/>
              <w:left w:val="single" w:sz="4" w:space="0" w:color="auto"/>
              <w:bottom w:val="nil"/>
              <w:right w:val="single" w:sz="4" w:space="0" w:color="auto"/>
            </w:tcBorders>
          </w:tcPr>
          <w:p w14:paraId="797F8BDC" w14:textId="77777777" w:rsidR="00035147" w:rsidRPr="001141C9" w:rsidRDefault="00035147" w:rsidP="0003514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2D2570F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CA_n1A-n28A</w:t>
            </w:r>
          </w:p>
          <w:p w14:paraId="106C22F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CA_n1A-n77A</w:t>
            </w:r>
          </w:p>
          <w:p w14:paraId="1F86A9D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CA_n1A-n79A</w:t>
            </w:r>
          </w:p>
          <w:p w14:paraId="0C2E487E"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CA_n28A-n77A</w:t>
            </w:r>
          </w:p>
          <w:p w14:paraId="669FC3C4"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CA_n28A-n79A</w:t>
            </w:r>
          </w:p>
          <w:p w14:paraId="1A2626AC" w14:textId="77777777" w:rsidR="00035147" w:rsidRPr="001141C9" w:rsidRDefault="00035147" w:rsidP="00035147">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4A6609D"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D52F7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8BC10D" w14:textId="77777777" w:rsidR="00035147" w:rsidRPr="001141C9" w:rsidRDefault="00035147" w:rsidP="00035147">
            <w:pPr>
              <w:pStyle w:val="TAC"/>
              <w:keepNext w:val="0"/>
              <w:keepLines w:val="0"/>
              <w:widowControl w:val="0"/>
              <w:rPr>
                <w:kern w:val="2"/>
                <w:szCs w:val="22"/>
                <w:lang w:eastAsia="zh-CN"/>
              </w:rPr>
            </w:pPr>
            <w:r w:rsidRPr="001141C9">
              <w:rPr>
                <w:kern w:val="2"/>
                <w:lang w:eastAsia="zh-CN"/>
              </w:rPr>
              <w:t>0</w:t>
            </w:r>
          </w:p>
        </w:tc>
      </w:tr>
      <w:tr w:rsidR="00035147" w:rsidRPr="001141C9" w14:paraId="362223FC" w14:textId="77777777" w:rsidTr="00C97A3E">
        <w:trPr>
          <w:jc w:val="center"/>
        </w:trPr>
        <w:tc>
          <w:tcPr>
            <w:tcW w:w="1959" w:type="dxa"/>
            <w:tcBorders>
              <w:top w:val="nil"/>
              <w:left w:val="single" w:sz="4" w:space="0" w:color="auto"/>
              <w:bottom w:val="nil"/>
              <w:right w:val="single" w:sz="4" w:space="0" w:color="auto"/>
            </w:tcBorders>
          </w:tcPr>
          <w:p w14:paraId="217DD0E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C537F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00E217"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EE3A70"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44A95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A8FFF0" w14:textId="77777777" w:rsidTr="00C97A3E">
        <w:trPr>
          <w:jc w:val="center"/>
        </w:trPr>
        <w:tc>
          <w:tcPr>
            <w:tcW w:w="1959" w:type="dxa"/>
            <w:tcBorders>
              <w:top w:val="nil"/>
              <w:left w:val="single" w:sz="4" w:space="0" w:color="auto"/>
              <w:bottom w:val="nil"/>
              <w:right w:val="single" w:sz="4" w:space="0" w:color="auto"/>
            </w:tcBorders>
          </w:tcPr>
          <w:p w14:paraId="56CB542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688C0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D0A7EF"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C748EE" w14:textId="77777777" w:rsidR="00035147" w:rsidRPr="001141C9" w:rsidRDefault="00035147" w:rsidP="00035147">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37" w:type="dxa"/>
            <w:tcBorders>
              <w:top w:val="nil"/>
              <w:left w:val="single" w:sz="4" w:space="0" w:color="auto"/>
              <w:bottom w:val="nil"/>
              <w:right w:val="single" w:sz="4" w:space="0" w:color="auto"/>
            </w:tcBorders>
          </w:tcPr>
          <w:p w14:paraId="3D45826A"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187AB4" w14:textId="77777777" w:rsidTr="00C97A3E">
        <w:trPr>
          <w:jc w:val="center"/>
        </w:trPr>
        <w:tc>
          <w:tcPr>
            <w:tcW w:w="1959" w:type="dxa"/>
            <w:tcBorders>
              <w:top w:val="nil"/>
              <w:left w:val="single" w:sz="4" w:space="0" w:color="auto"/>
              <w:bottom w:val="single" w:sz="4" w:space="0" w:color="auto"/>
              <w:right w:val="single" w:sz="4" w:space="0" w:color="auto"/>
            </w:tcBorders>
          </w:tcPr>
          <w:p w14:paraId="246F757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F99FC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72AD4C" w14:textId="77777777" w:rsidR="00035147" w:rsidRPr="001141C9" w:rsidRDefault="00035147" w:rsidP="0003514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36EEB97"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150D56C" w14:textId="77777777" w:rsidR="00035147" w:rsidRPr="001141C9" w:rsidRDefault="00035147" w:rsidP="00035147">
            <w:pPr>
              <w:pStyle w:val="TAC"/>
              <w:keepNext w:val="0"/>
              <w:keepLines w:val="0"/>
              <w:widowControl w:val="0"/>
              <w:rPr>
                <w:kern w:val="2"/>
                <w:szCs w:val="22"/>
                <w:lang w:eastAsia="zh-CN"/>
              </w:rPr>
            </w:pPr>
          </w:p>
        </w:tc>
      </w:tr>
      <w:tr w:rsidR="00035147" w:rsidRPr="001141C9" w14:paraId="26B9BF61" w14:textId="77777777" w:rsidTr="00C97A3E">
        <w:trPr>
          <w:jc w:val="center"/>
        </w:trPr>
        <w:tc>
          <w:tcPr>
            <w:tcW w:w="1959" w:type="dxa"/>
            <w:tcBorders>
              <w:top w:val="single" w:sz="4" w:space="0" w:color="auto"/>
              <w:left w:val="single" w:sz="4" w:space="0" w:color="auto"/>
              <w:bottom w:val="nil"/>
              <w:right w:val="single" w:sz="4" w:space="0" w:color="auto"/>
            </w:tcBorders>
          </w:tcPr>
          <w:p w14:paraId="47284FDD" w14:textId="77777777" w:rsidR="00035147" w:rsidRPr="001141C9" w:rsidRDefault="00035147" w:rsidP="00035147">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708CB084" w14:textId="77777777" w:rsidR="00035147" w:rsidRPr="001141C9" w:rsidRDefault="00035147" w:rsidP="00035147">
            <w:pPr>
              <w:pStyle w:val="TAC"/>
              <w:keepNext w:val="0"/>
              <w:keepLines w:val="0"/>
              <w:widowControl w:val="0"/>
              <w:rPr>
                <w:lang w:eastAsia="zh-CN"/>
              </w:rPr>
            </w:pPr>
            <w:r w:rsidRPr="001141C9">
              <w:rPr>
                <w:lang w:eastAsia="zh-CN"/>
              </w:rPr>
              <w:t>CA_n1A-n40A</w:t>
            </w:r>
          </w:p>
          <w:p w14:paraId="605CB2FC" w14:textId="77777777" w:rsidR="00035147" w:rsidRPr="001141C9" w:rsidRDefault="00035147" w:rsidP="00035147">
            <w:pPr>
              <w:pStyle w:val="TAC"/>
              <w:keepNext w:val="0"/>
              <w:keepLines w:val="0"/>
              <w:widowControl w:val="0"/>
              <w:rPr>
                <w:lang w:eastAsia="zh-CN"/>
              </w:rPr>
            </w:pPr>
            <w:r w:rsidRPr="001141C9">
              <w:rPr>
                <w:lang w:eastAsia="zh-CN"/>
              </w:rPr>
              <w:t>CA_n1A-n78A</w:t>
            </w:r>
          </w:p>
          <w:p w14:paraId="5F4B5146" w14:textId="77777777" w:rsidR="00035147" w:rsidRPr="001141C9" w:rsidRDefault="00035147" w:rsidP="00035147">
            <w:pPr>
              <w:pStyle w:val="TAC"/>
              <w:keepNext w:val="0"/>
              <w:keepLines w:val="0"/>
              <w:widowControl w:val="0"/>
              <w:rPr>
                <w:lang w:eastAsia="zh-CN"/>
              </w:rPr>
            </w:pPr>
            <w:r w:rsidRPr="001141C9">
              <w:rPr>
                <w:lang w:eastAsia="zh-CN"/>
              </w:rPr>
              <w:t>CA_n1A-n105A</w:t>
            </w:r>
          </w:p>
          <w:p w14:paraId="6779E190" w14:textId="77777777" w:rsidR="00035147" w:rsidRPr="001141C9" w:rsidRDefault="00035147" w:rsidP="00035147">
            <w:pPr>
              <w:pStyle w:val="TAC"/>
              <w:keepNext w:val="0"/>
              <w:keepLines w:val="0"/>
              <w:widowControl w:val="0"/>
              <w:rPr>
                <w:lang w:eastAsia="zh-CN"/>
              </w:rPr>
            </w:pPr>
            <w:r w:rsidRPr="001141C9">
              <w:rPr>
                <w:lang w:eastAsia="zh-CN"/>
              </w:rPr>
              <w:t>CA_n40A-n78A</w:t>
            </w:r>
          </w:p>
          <w:p w14:paraId="49CF4A2C" w14:textId="77777777" w:rsidR="00035147" w:rsidRPr="001141C9" w:rsidRDefault="00035147" w:rsidP="00035147">
            <w:pPr>
              <w:pStyle w:val="TAC"/>
              <w:keepNext w:val="0"/>
              <w:keepLines w:val="0"/>
              <w:widowControl w:val="0"/>
              <w:rPr>
                <w:lang w:eastAsia="zh-CN"/>
              </w:rPr>
            </w:pPr>
            <w:r w:rsidRPr="001141C9">
              <w:rPr>
                <w:lang w:eastAsia="zh-CN"/>
              </w:rPr>
              <w:t>CA_n40A-n105A</w:t>
            </w:r>
          </w:p>
          <w:p w14:paraId="305D534D" w14:textId="77777777" w:rsidR="00035147" w:rsidRPr="001141C9" w:rsidRDefault="00035147" w:rsidP="00035147">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751783C" w14:textId="77777777" w:rsidR="00035147" w:rsidRPr="001141C9" w:rsidRDefault="00035147" w:rsidP="00035147">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7E3F4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4F854E" w14:textId="77777777" w:rsidR="00035147" w:rsidRPr="001141C9" w:rsidRDefault="00035147" w:rsidP="00035147">
            <w:pPr>
              <w:pStyle w:val="TAC"/>
              <w:keepNext w:val="0"/>
              <w:keepLines w:val="0"/>
              <w:widowControl w:val="0"/>
              <w:rPr>
                <w:kern w:val="2"/>
                <w:szCs w:val="22"/>
                <w:lang w:eastAsia="zh-CN"/>
              </w:rPr>
            </w:pPr>
            <w:r w:rsidRPr="001141C9">
              <w:rPr>
                <w:kern w:val="2"/>
              </w:rPr>
              <w:t>0</w:t>
            </w:r>
          </w:p>
        </w:tc>
      </w:tr>
      <w:tr w:rsidR="00035147" w:rsidRPr="001141C9" w14:paraId="515C8656" w14:textId="77777777" w:rsidTr="00C97A3E">
        <w:trPr>
          <w:jc w:val="center"/>
        </w:trPr>
        <w:tc>
          <w:tcPr>
            <w:tcW w:w="1959" w:type="dxa"/>
            <w:tcBorders>
              <w:top w:val="nil"/>
              <w:left w:val="single" w:sz="4" w:space="0" w:color="auto"/>
              <w:bottom w:val="nil"/>
              <w:right w:val="single" w:sz="4" w:space="0" w:color="auto"/>
            </w:tcBorders>
          </w:tcPr>
          <w:p w14:paraId="3EEFAF00"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1966C6"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5887041" w14:textId="77777777" w:rsidR="00035147" w:rsidRPr="001141C9" w:rsidRDefault="00035147" w:rsidP="0003514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E473B8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DC3F360" w14:textId="77777777" w:rsidR="00035147" w:rsidRPr="001141C9" w:rsidRDefault="00035147" w:rsidP="00035147">
            <w:pPr>
              <w:pStyle w:val="TAC"/>
              <w:keepNext w:val="0"/>
              <w:keepLines w:val="0"/>
              <w:widowControl w:val="0"/>
              <w:rPr>
                <w:kern w:val="2"/>
                <w:szCs w:val="22"/>
                <w:lang w:eastAsia="zh-CN"/>
              </w:rPr>
            </w:pPr>
          </w:p>
        </w:tc>
      </w:tr>
      <w:tr w:rsidR="00035147" w:rsidRPr="001141C9" w14:paraId="4D10446A" w14:textId="77777777" w:rsidTr="00C97A3E">
        <w:trPr>
          <w:jc w:val="center"/>
        </w:trPr>
        <w:tc>
          <w:tcPr>
            <w:tcW w:w="1959" w:type="dxa"/>
            <w:tcBorders>
              <w:top w:val="nil"/>
              <w:left w:val="single" w:sz="4" w:space="0" w:color="auto"/>
              <w:bottom w:val="nil"/>
              <w:right w:val="single" w:sz="4" w:space="0" w:color="auto"/>
            </w:tcBorders>
          </w:tcPr>
          <w:p w14:paraId="659A70A0"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DF8CB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B26BD45"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37EA17"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041C4F06"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9D4772" w14:textId="77777777" w:rsidTr="00C97A3E">
        <w:trPr>
          <w:jc w:val="center"/>
        </w:trPr>
        <w:tc>
          <w:tcPr>
            <w:tcW w:w="1959" w:type="dxa"/>
            <w:tcBorders>
              <w:top w:val="nil"/>
              <w:left w:val="single" w:sz="4" w:space="0" w:color="auto"/>
              <w:bottom w:val="single" w:sz="4" w:space="0" w:color="auto"/>
              <w:right w:val="single" w:sz="4" w:space="0" w:color="auto"/>
            </w:tcBorders>
          </w:tcPr>
          <w:p w14:paraId="041D68E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4F44CE"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70F8494" w14:textId="77777777" w:rsidR="00035147" w:rsidRPr="001141C9" w:rsidRDefault="00035147" w:rsidP="0003514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95DF16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4034C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3641583" w14:textId="77777777" w:rsidTr="00C97A3E">
        <w:trPr>
          <w:jc w:val="center"/>
        </w:trPr>
        <w:tc>
          <w:tcPr>
            <w:tcW w:w="1959" w:type="dxa"/>
            <w:tcBorders>
              <w:top w:val="single" w:sz="4" w:space="0" w:color="auto"/>
              <w:left w:val="single" w:sz="4" w:space="0" w:color="auto"/>
              <w:bottom w:val="nil"/>
              <w:right w:val="single" w:sz="4" w:space="0" w:color="auto"/>
            </w:tcBorders>
          </w:tcPr>
          <w:p w14:paraId="35CAA20D" w14:textId="77777777" w:rsidR="00035147" w:rsidRPr="001141C9" w:rsidRDefault="00035147" w:rsidP="00035147">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39B7AB0F" w14:textId="77777777" w:rsidR="00035147" w:rsidRDefault="00035147" w:rsidP="00035147">
            <w:pPr>
              <w:pStyle w:val="TAC"/>
              <w:widowControl w:val="0"/>
              <w:rPr>
                <w:rFonts w:eastAsia="DengXian"/>
                <w:lang w:eastAsia="zh-CN"/>
              </w:rPr>
            </w:pPr>
            <w:r>
              <w:rPr>
                <w:rFonts w:eastAsia="DengXian"/>
                <w:lang w:eastAsia="zh-CN"/>
              </w:rPr>
              <w:t>CA_n1A-n41A</w:t>
            </w:r>
          </w:p>
          <w:p w14:paraId="562A2C39" w14:textId="77777777" w:rsidR="00035147" w:rsidRDefault="00035147" w:rsidP="00035147">
            <w:pPr>
              <w:pStyle w:val="TAC"/>
              <w:widowControl w:val="0"/>
              <w:rPr>
                <w:rFonts w:eastAsia="DengXian"/>
                <w:lang w:eastAsia="zh-CN"/>
              </w:rPr>
            </w:pPr>
            <w:r>
              <w:rPr>
                <w:rFonts w:eastAsia="DengXian"/>
                <w:lang w:eastAsia="zh-CN"/>
              </w:rPr>
              <w:t xml:space="preserve">CA_n1A-n71A </w:t>
            </w:r>
          </w:p>
          <w:p w14:paraId="2AEF7561" w14:textId="77777777" w:rsidR="00035147" w:rsidRDefault="00035147" w:rsidP="00035147">
            <w:pPr>
              <w:pStyle w:val="TAC"/>
              <w:widowControl w:val="0"/>
              <w:rPr>
                <w:rFonts w:eastAsia="DengXian"/>
                <w:lang w:eastAsia="zh-CN"/>
              </w:rPr>
            </w:pPr>
            <w:r>
              <w:rPr>
                <w:rFonts w:eastAsia="DengXian"/>
                <w:lang w:eastAsia="zh-CN"/>
              </w:rPr>
              <w:t xml:space="preserve">CA_n1A-n77A </w:t>
            </w:r>
          </w:p>
          <w:p w14:paraId="3F76C894" w14:textId="77777777" w:rsidR="00035147" w:rsidRDefault="00035147" w:rsidP="00035147">
            <w:pPr>
              <w:pStyle w:val="TAC"/>
              <w:widowControl w:val="0"/>
              <w:rPr>
                <w:rFonts w:eastAsia="DengXian"/>
                <w:lang w:eastAsia="zh-CN"/>
              </w:rPr>
            </w:pPr>
            <w:r>
              <w:rPr>
                <w:rFonts w:eastAsia="DengXian"/>
                <w:lang w:eastAsia="zh-CN"/>
              </w:rPr>
              <w:t>CA_n41A-n71A</w:t>
            </w:r>
          </w:p>
          <w:p w14:paraId="4AF9B466" w14:textId="77777777" w:rsidR="00035147" w:rsidRDefault="00035147" w:rsidP="00035147">
            <w:pPr>
              <w:pStyle w:val="TAC"/>
              <w:widowControl w:val="0"/>
              <w:rPr>
                <w:rFonts w:eastAsia="DengXian"/>
                <w:lang w:eastAsia="zh-CN"/>
              </w:rPr>
            </w:pPr>
            <w:r>
              <w:rPr>
                <w:rFonts w:eastAsia="DengXian"/>
                <w:lang w:eastAsia="zh-CN"/>
              </w:rPr>
              <w:t>CA_n41A-n77A</w:t>
            </w:r>
          </w:p>
          <w:p w14:paraId="688A96B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7C45594" w14:textId="77777777" w:rsidR="00035147" w:rsidRPr="001141C9" w:rsidRDefault="00035147" w:rsidP="00035147">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13CE9B"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CE9E0DB"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5C6B316D" w14:textId="77777777" w:rsidTr="00C97A3E">
        <w:trPr>
          <w:jc w:val="center"/>
        </w:trPr>
        <w:tc>
          <w:tcPr>
            <w:tcW w:w="1959" w:type="dxa"/>
            <w:tcBorders>
              <w:top w:val="nil"/>
              <w:left w:val="single" w:sz="4" w:space="0" w:color="auto"/>
              <w:bottom w:val="nil"/>
              <w:right w:val="single" w:sz="4" w:space="0" w:color="auto"/>
            </w:tcBorders>
          </w:tcPr>
          <w:p w14:paraId="619A2844"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07A546"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A5C4FD7" w14:textId="77777777" w:rsidR="00035147" w:rsidRPr="001141C9" w:rsidRDefault="00035147" w:rsidP="00035147">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26FA3AD"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FE7030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1EB854A" w14:textId="77777777" w:rsidTr="00C97A3E">
        <w:trPr>
          <w:jc w:val="center"/>
        </w:trPr>
        <w:tc>
          <w:tcPr>
            <w:tcW w:w="1959" w:type="dxa"/>
            <w:tcBorders>
              <w:top w:val="nil"/>
              <w:left w:val="single" w:sz="4" w:space="0" w:color="auto"/>
              <w:bottom w:val="nil"/>
              <w:right w:val="single" w:sz="4" w:space="0" w:color="auto"/>
            </w:tcBorders>
          </w:tcPr>
          <w:p w14:paraId="17540A60"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1ECE4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EDD6079" w14:textId="77777777" w:rsidR="00035147" w:rsidRPr="001141C9" w:rsidRDefault="00035147" w:rsidP="00035147">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DCAEF81"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D52F0C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6F348C" w14:textId="77777777" w:rsidTr="00C97A3E">
        <w:trPr>
          <w:jc w:val="center"/>
        </w:trPr>
        <w:tc>
          <w:tcPr>
            <w:tcW w:w="1959" w:type="dxa"/>
            <w:tcBorders>
              <w:top w:val="nil"/>
              <w:left w:val="single" w:sz="4" w:space="0" w:color="auto"/>
              <w:bottom w:val="single" w:sz="4" w:space="0" w:color="auto"/>
              <w:right w:val="single" w:sz="4" w:space="0" w:color="auto"/>
            </w:tcBorders>
          </w:tcPr>
          <w:p w14:paraId="03654BEB"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1E164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D49FD41" w14:textId="77777777" w:rsidR="00035147" w:rsidRPr="001141C9" w:rsidRDefault="00035147" w:rsidP="00035147">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85A7CB"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82CFE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8CDA1E5" w14:textId="77777777" w:rsidTr="00C97A3E">
        <w:trPr>
          <w:jc w:val="center"/>
        </w:trPr>
        <w:tc>
          <w:tcPr>
            <w:tcW w:w="1959" w:type="dxa"/>
            <w:tcBorders>
              <w:top w:val="single" w:sz="4" w:space="0" w:color="auto"/>
              <w:left w:val="single" w:sz="4" w:space="0" w:color="auto"/>
              <w:bottom w:val="nil"/>
              <w:right w:val="single" w:sz="4" w:space="0" w:color="auto"/>
            </w:tcBorders>
          </w:tcPr>
          <w:p w14:paraId="3A3FD852" w14:textId="77777777" w:rsidR="00035147" w:rsidRPr="001141C9" w:rsidRDefault="00035147" w:rsidP="00035147">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3E5A8633" w14:textId="77777777" w:rsidR="00035147" w:rsidRDefault="00035147" w:rsidP="00035147">
            <w:pPr>
              <w:pStyle w:val="TAC"/>
              <w:widowControl w:val="0"/>
              <w:rPr>
                <w:rFonts w:eastAsia="DengXian"/>
                <w:lang w:eastAsia="zh-CN"/>
              </w:rPr>
            </w:pPr>
            <w:r>
              <w:rPr>
                <w:rFonts w:eastAsia="DengXian"/>
                <w:lang w:eastAsia="zh-CN"/>
              </w:rPr>
              <w:t>CA_n1A-n41A</w:t>
            </w:r>
          </w:p>
          <w:p w14:paraId="31DB2626" w14:textId="77777777" w:rsidR="00035147" w:rsidRDefault="00035147" w:rsidP="00035147">
            <w:pPr>
              <w:pStyle w:val="TAC"/>
              <w:widowControl w:val="0"/>
              <w:rPr>
                <w:rFonts w:eastAsia="DengXian"/>
                <w:lang w:eastAsia="zh-CN"/>
              </w:rPr>
            </w:pPr>
            <w:r>
              <w:rPr>
                <w:rFonts w:eastAsia="DengXian"/>
                <w:lang w:eastAsia="zh-CN"/>
              </w:rPr>
              <w:t xml:space="preserve">CA_n1A-n71A </w:t>
            </w:r>
          </w:p>
          <w:p w14:paraId="3F534E8E" w14:textId="77777777" w:rsidR="00035147" w:rsidRDefault="00035147" w:rsidP="00035147">
            <w:pPr>
              <w:pStyle w:val="TAC"/>
              <w:widowControl w:val="0"/>
              <w:rPr>
                <w:rFonts w:eastAsia="DengXian"/>
                <w:lang w:eastAsia="zh-CN"/>
              </w:rPr>
            </w:pPr>
            <w:r>
              <w:rPr>
                <w:rFonts w:eastAsia="DengXian"/>
                <w:lang w:eastAsia="zh-CN"/>
              </w:rPr>
              <w:t xml:space="preserve">CA_n1A-n77A </w:t>
            </w:r>
          </w:p>
          <w:p w14:paraId="79F973C0" w14:textId="77777777" w:rsidR="00035147" w:rsidRDefault="00035147" w:rsidP="00035147">
            <w:pPr>
              <w:pStyle w:val="TAC"/>
              <w:widowControl w:val="0"/>
              <w:rPr>
                <w:rFonts w:eastAsia="DengXian"/>
                <w:lang w:eastAsia="zh-CN"/>
              </w:rPr>
            </w:pPr>
            <w:r>
              <w:rPr>
                <w:rFonts w:eastAsia="DengXian"/>
                <w:lang w:eastAsia="zh-CN"/>
              </w:rPr>
              <w:t>CA_n41A-n71A</w:t>
            </w:r>
          </w:p>
          <w:p w14:paraId="71DA889B" w14:textId="77777777" w:rsidR="00035147" w:rsidRDefault="00035147" w:rsidP="00035147">
            <w:pPr>
              <w:pStyle w:val="TAC"/>
              <w:widowControl w:val="0"/>
              <w:rPr>
                <w:rFonts w:eastAsia="DengXian"/>
                <w:lang w:eastAsia="zh-CN"/>
              </w:rPr>
            </w:pPr>
            <w:r>
              <w:rPr>
                <w:rFonts w:eastAsia="DengXian"/>
                <w:lang w:eastAsia="zh-CN"/>
              </w:rPr>
              <w:t>CA_n41A-n77A</w:t>
            </w:r>
          </w:p>
          <w:p w14:paraId="67B785E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6983EBE" w14:textId="77777777" w:rsidR="00035147" w:rsidRPr="001141C9" w:rsidRDefault="00035147" w:rsidP="00035147">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ABBA5F" w14:textId="77777777" w:rsidR="00035147" w:rsidRPr="001141C9" w:rsidRDefault="00035147" w:rsidP="00035147">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C197C97"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03E7D7F6" w14:textId="77777777" w:rsidTr="00C97A3E">
        <w:trPr>
          <w:jc w:val="center"/>
        </w:trPr>
        <w:tc>
          <w:tcPr>
            <w:tcW w:w="1959" w:type="dxa"/>
            <w:tcBorders>
              <w:top w:val="nil"/>
              <w:left w:val="single" w:sz="4" w:space="0" w:color="auto"/>
              <w:bottom w:val="nil"/>
              <w:right w:val="single" w:sz="4" w:space="0" w:color="auto"/>
            </w:tcBorders>
          </w:tcPr>
          <w:p w14:paraId="73C89D8A"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509EAE"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9E47A9D" w14:textId="77777777" w:rsidR="00035147" w:rsidRPr="001141C9" w:rsidRDefault="00035147" w:rsidP="00035147">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D40A72F"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45AA1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9A8753E" w14:textId="77777777" w:rsidTr="00C97A3E">
        <w:trPr>
          <w:jc w:val="center"/>
        </w:trPr>
        <w:tc>
          <w:tcPr>
            <w:tcW w:w="1959" w:type="dxa"/>
            <w:tcBorders>
              <w:top w:val="nil"/>
              <w:left w:val="single" w:sz="4" w:space="0" w:color="auto"/>
              <w:bottom w:val="nil"/>
              <w:right w:val="single" w:sz="4" w:space="0" w:color="auto"/>
            </w:tcBorders>
          </w:tcPr>
          <w:p w14:paraId="70549A15"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A80DC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225E974" w14:textId="77777777" w:rsidR="00035147" w:rsidRPr="001141C9" w:rsidRDefault="00035147" w:rsidP="00035147">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379F6B5"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8FA695A" w14:textId="77777777" w:rsidR="00035147" w:rsidRPr="001141C9" w:rsidRDefault="00035147" w:rsidP="00035147">
            <w:pPr>
              <w:pStyle w:val="TAC"/>
              <w:keepNext w:val="0"/>
              <w:keepLines w:val="0"/>
              <w:widowControl w:val="0"/>
              <w:rPr>
                <w:kern w:val="2"/>
                <w:szCs w:val="22"/>
                <w:lang w:eastAsia="zh-CN"/>
              </w:rPr>
            </w:pPr>
          </w:p>
        </w:tc>
      </w:tr>
      <w:tr w:rsidR="00035147" w:rsidRPr="001141C9" w14:paraId="0C50ABDB" w14:textId="77777777" w:rsidTr="00C97A3E">
        <w:trPr>
          <w:jc w:val="center"/>
        </w:trPr>
        <w:tc>
          <w:tcPr>
            <w:tcW w:w="1959" w:type="dxa"/>
            <w:tcBorders>
              <w:top w:val="nil"/>
              <w:left w:val="single" w:sz="4" w:space="0" w:color="auto"/>
              <w:bottom w:val="single" w:sz="4" w:space="0" w:color="auto"/>
              <w:right w:val="single" w:sz="4" w:space="0" w:color="auto"/>
            </w:tcBorders>
          </w:tcPr>
          <w:p w14:paraId="6EA6934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76DF1A1"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FDB5C52" w14:textId="77777777" w:rsidR="00035147" w:rsidRPr="001141C9" w:rsidRDefault="00035147" w:rsidP="00035147">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717D6C" w14:textId="77777777" w:rsidR="00035147" w:rsidRPr="001141C9" w:rsidRDefault="00035147" w:rsidP="00035147">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5E56496"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0D54DC" w14:textId="77777777" w:rsidTr="00C97A3E">
        <w:trPr>
          <w:jc w:val="center"/>
        </w:trPr>
        <w:tc>
          <w:tcPr>
            <w:tcW w:w="1959" w:type="dxa"/>
            <w:tcBorders>
              <w:top w:val="single" w:sz="4" w:space="0" w:color="auto"/>
              <w:left w:val="single" w:sz="4" w:space="0" w:color="auto"/>
              <w:bottom w:val="nil"/>
              <w:right w:val="single" w:sz="4" w:space="0" w:color="auto"/>
            </w:tcBorders>
          </w:tcPr>
          <w:p w14:paraId="0DDDB07A" w14:textId="77777777" w:rsidR="00035147" w:rsidRPr="001141C9" w:rsidRDefault="00035147" w:rsidP="00035147">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0CC7E97A" w14:textId="77777777" w:rsidR="00035147" w:rsidRPr="00E26DC2" w:rsidRDefault="00035147" w:rsidP="00035147">
            <w:pPr>
              <w:pStyle w:val="TAC"/>
              <w:widowControl w:val="0"/>
              <w:rPr>
                <w:rFonts w:eastAsia="DengXian"/>
                <w:lang w:eastAsia="zh-CN"/>
              </w:rPr>
            </w:pPr>
            <w:r w:rsidRPr="00E26DC2">
              <w:rPr>
                <w:rFonts w:eastAsia="DengXian"/>
                <w:lang w:eastAsia="zh-CN"/>
              </w:rPr>
              <w:t>CA_n1A-n41A</w:t>
            </w:r>
          </w:p>
          <w:p w14:paraId="6C54A6CA" w14:textId="77777777" w:rsidR="00035147" w:rsidRPr="00E26DC2" w:rsidRDefault="00035147" w:rsidP="00035147">
            <w:pPr>
              <w:pStyle w:val="TAC"/>
              <w:widowControl w:val="0"/>
              <w:rPr>
                <w:rFonts w:eastAsia="DengXian"/>
                <w:lang w:eastAsia="zh-CN"/>
              </w:rPr>
            </w:pPr>
            <w:r w:rsidRPr="00E26DC2">
              <w:rPr>
                <w:rFonts w:eastAsia="DengXian"/>
                <w:lang w:eastAsia="zh-CN"/>
              </w:rPr>
              <w:t>CA_n1A-n71A</w:t>
            </w:r>
          </w:p>
          <w:p w14:paraId="068F7970" w14:textId="77777777" w:rsidR="00035147" w:rsidRPr="00E26DC2" w:rsidRDefault="00035147" w:rsidP="00035147">
            <w:pPr>
              <w:pStyle w:val="TAC"/>
              <w:widowControl w:val="0"/>
              <w:rPr>
                <w:rFonts w:eastAsia="DengXian"/>
                <w:lang w:eastAsia="zh-CN"/>
              </w:rPr>
            </w:pPr>
            <w:r w:rsidRPr="00E26DC2">
              <w:rPr>
                <w:rFonts w:eastAsia="DengXian"/>
                <w:lang w:eastAsia="zh-CN"/>
              </w:rPr>
              <w:t>CA_n1A-n78A</w:t>
            </w:r>
          </w:p>
          <w:p w14:paraId="49328073" w14:textId="77777777" w:rsidR="00035147" w:rsidRPr="00E26DC2" w:rsidRDefault="00035147" w:rsidP="00035147">
            <w:pPr>
              <w:pStyle w:val="TAC"/>
              <w:widowControl w:val="0"/>
              <w:rPr>
                <w:rFonts w:eastAsia="DengXian"/>
                <w:lang w:eastAsia="zh-CN"/>
              </w:rPr>
            </w:pPr>
            <w:r w:rsidRPr="00E26DC2">
              <w:rPr>
                <w:rFonts w:eastAsia="DengXian"/>
                <w:lang w:eastAsia="zh-CN"/>
              </w:rPr>
              <w:t>CA_n41A-n71A</w:t>
            </w:r>
          </w:p>
          <w:p w14:paraId="31768F8C" w14:textId="77777777" w:rsidR="00035147" w:rsidRPr="00E26DC2" w:rsidRDefault="00035147" w:rsidP="00035147">
            <w:pPr>
              <w:pStyle w:val="TAC"/>
              <w:widowControl w:val="0"/>
              <w:rPr>
                <w:rFonts w:eastAsia="DengXian"/>
                <w:lang w:eastAsia="zh-CN"/>
              </w:rPr>
            </w:pPr>
            <w:r w:rsidRPr="00E26DC2">
              <w:rPr>
                <w:rFonts w:eastAsia="DengXian"/>
                <w:lang w:eastAsia="zh-CN"/>
              </w:rPr>
              <w:t>CA_n41A-n78A</w:t>
            </w:r>
          </w:p>
          <w:p w14:paraId="2C6DCA8C" w14:textId="77777777" w:rsidR="00035147" w:rsidRPr="001141C9" w:rsidRDefault="00035147" w:rsidP="00035147">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B002ACA" w14:textId="77777777" w:rsidR="00035147" w:rsidRPr="001141C9" w:rsidRDefault="00035147" w:rsidP="000351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763744" w14:textId="77777777" w:rsidR="00035147" w:rsidRPr="001141C9" w:rsidRDefault="00035147" w:rsidP="0003514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7232E1CC"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6B8C5522" w14:textId="77777777" w:rsidTr="00C97A3E">
        <w:trPr>
          <w:jc w:val="center"/>
        </w:trPr>
        <w:tc>
          <w:tcPr>
            <w:tcW w:w="1959" w:type="dxa"/>
            <w:tcBorders>
              <w:top w:val="nil"/>
              <w:left w:val="single" w:sz="4" w:space="0" w:color="auto"/>
              <w:bottom w:val="nil"/>
              <w:right w:val="single" w:sz="4" w:space="0" w:color="auto"/>
            </w:tcBorders>
          </w:tcPr>
          <w:p w14:paraId="0B7D383E"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E35E77"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6ABE10E" w14:textId="77777777" w:rsidR="00035147" w:rsidRPr="001141C9" w:rsidRDefault="00035147" w:rsidP="0003514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AE5D085"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D7D50A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25F0841" w14:textId="77777777" w:rsidTr="00C97A3E">
        <w:trPr>
          <w:jc w:val="center"/>
        </w:trPr>
        <w:tc>
          <w:tcPr>
            <w:tcW w:w="1959" w:type="dxa"/>
            <w:tcBorders>
              <w:top w:val="nil"/>
              <w:left w:val="single" w:sz="4" w:space="0" w:color="auto"/>
              <w:bottom w:val="nil"/>
              <w:right w:val="single" w:sz="4" w:space="0" w:color="auto"/>
            </w:tcBorders>
          </w:tcPr>
          <w:p w14:paraId="01AAEF38"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A7E02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4501E53" w14:textId="77777777" w:rsidR="00035147" w:rsidRPr="001141C9" w:rsidRDefault="00035147" w:rsidP="0003514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A85048"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1CDD36" w14:textId="77777777" w:rsidR="00035147" w:rsidRPr="001141C9" w:rsidRDefault="00035147" w:rsidP="00035147">
            <w:pPr>
              <w:pStyle w:val="TAC"/>
              <w:keepNext w:val="0"/>
              <w:keepLines w:val="0"/>
              <w:widowControl w:val="0"/>
              <w:rPr>
                <w:kern w:val="2"/>
                <w:szCs w:val="22"/>
                <w:lang w:eastAsia="zh-CN"/>
              </w:rPr>
            </w:pPr>
          </w:p>
        </w:tc>
      </w:tr>
      <w:tr w:rsidR="00035147" w:rsidRPr="001141C9" w14:paraId="24653664" w14:textId="77777777" w:rsidTr="00C97A3E">
        <w:trPr>
          <w:jc w:val="center"/>
        </w:trPr>
        <w:tc>
          <w:tcPr>
            <w:tcW w:w="1959" w:type="dxa"/>
            <w:tcBorders>
              <w:top w:val="nil"/>
              <w:left w:val="single" w:sz="4" w:space="0" w:color="auto"/>
              <w:bottom w:val="single" w:sz="4" w:space="0" w:color="auto"/>
              <w:right w:val="single" w:sz="4" w:space="0" w:color="auto"/>
            </w:tcBorders>
          </w:tcPr>
          <w:p w14:paraId="72CC82D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C3B0F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069E01C" w14:textId="77777777" w:rsidR="00035147" w:rsidRPr="001141C9" w:rsidRDefault="00035147" w:rsidP="00035147">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C751DC" w14:textId="77777777" w:rsidR="00035147" w:rsidRPr="001141C9" w:rsidRDefault="00035147" w:rsidP="00035147">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419C4DE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8FF7CF" w14:textId="77777777" w:rsidTr="00C97A3E">
        <w:trPr>
          <w:jc w:val="center"/>
        </w:trPr>
        <w:tc>
          <w:tcPr>
            <w:tcW w:w="1959" w:type="dxa"/>
            <w:tcBorders>
              <w:top w:val="single" w:sz="4" w:space="0" w:color="auto"/>
              <w:left w:val="single" w:sz="4" w:space="0" w:color="auto"/>
              <w:bottom w:val="nil"/>
              <w:right w:val="single" w:sz="4" w:space="0" w:color="auto"/>
            </w:tcBorders>
          </w:tcPr>
          <w:p w14:paraId="59E458E4" w14:textId="77777777" w:rsidR="00035147" w:rsidRPr="001141C9" w:rsidRDefault="00035147" w:rsidP="00035147">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2833165F" w14:textId="77777777" w:rsidR="00035147" w:rsidRPr="00662066" w:rsidRDefault="00035147" w:rsidP="00035147">
            <w:pPr>
              <w:pStyle w:val="TAC"/>
              <w:widowControl w:val="0"/>
              <w:rPr>
                <w:rFonts w:eastAsia="DengXian"/>
                <w:lang w:eastAsia="zh-CN"/>
              </w:rPr>
            </w:pPr>
            <w:r w:rsidRPr="00662066">
              <w:rPr>
                <w:rFonts w:eastAsia="DengXian"/>
                <w:lang w:eastAsia="zh-CN"/>
              </w:rPr>
              <w:t>CA_n1A-n41A</w:t>
            </w:r>
          </w:p>
          <w:p w14:paraId="4AEDF16F" w14:textId="77777777" w:rsidR="00035147" w:rsidRPr="00662066" w:rsidRDefault="00035147" w:rsidP="00035147">
            <w:pPr>
              <w:pStyle w:val="TAC"/>
              <w:widowControl w:val="0"/>
              <w:rPr>
                <w:rFonts w:eastAsia="DengXian"/>
                <w:lang w:eastAsia="zh-CN"/>
              </w:rPr>
            </w:pPr>
            <w:r w:rsidRPr="00662066">
              <w:rPr>
                <w:rFonts w:eastAsia="DengXian"/>
                <w:lang w:eastAsia="zh-CN"/>
              </w:rPr>
              <w:t>CA_n1A-n71A</w:t>
            </w:r>
          </w:p>
          <w:p w14:paraId="25540EA3" w14:textId="77777777" w:rsidR="00035147" w:rsidRPr="00662066" w:rsidRDefault="00035147" w:rsidP="00035147">
            <w:pPr>
              <w:pStyle w:val="TAC"/>
              <w:widowControl w:val="0"/>
              <w:rPr>
                <w:rFonts w:eastAsia="DengXian"/>
                <w:lang w:eastAsia="zh-CN"/>
              </w:rPr>
            </w:pPr>
            <w:r w:rsidRPr="00662066">
              <w:rPr>
                <w:rFonts w:eastAsia="DengXian"/>
                <w:lang w:eastAsia="zh-CN"/>
              </w:rPr>
              <w:t>CA_n1A-n78A</w:t>
            </w:r>
          </w:p>
          <w:p w14:paraId="24C2387E" w14:textId="77777777" w:rsidR="00035147" w:rsidRPr="00662066" w:rsidRDefault="00035147" w:rsidP="00035147">
            <w:pPr>
              <w:pStyle w:val="TAC"/>
              <w:widowControl w:val="0"/>
              <w:rPr>
                <w:rFonts w:eastAsia="DengXian"/>
                <w:lang w:eastAsia="zh-CN"/>
              </w:rPr>
            </w:pPr>
            <w:r w:rsidRPr="00662066">
              <w:rPr>
                <w:rFonts w:eastAsia="DengXian"/>
                <w:lang w:eastAsia="zh-CN"/>
              </w:rPr>
              <w:t>CA_n1A-n78C</w:t>
            </w:r>
          </w:p>
          <w:p w14:paraId="49FDF2DE" w14:textId="77777777" w:rsidR="00035147" w:rsidRPr="00662066" w:rsidRDefault="00035147" w:rsidP="00035147">
            <w:pPr>
              <w:pStyle w:val="TAC"/>
              <w:widowControl w:val="0"/>
              <w:rPr>
                <w:rFonts w:eastAsia="DengXian"/>
                <w:lang w:eastAsia="zh-CN"/>
              </w:rPr>
            </w:pPr>
            <w:r w:rsidRPr="00662066">
              <w:rPr>
                <w:rFonts w:eastAsia="DengXian"/>
                <w:lang w:eastAsia="zh-CN"/>
              </w:rPr>
              <w:t>CA_n41A-n71A</w:t>
            </w:r>
          </w:p>
          <w:p w14:paraId="2E5B1839" w14:textId="77777777" w:rsidR="00035147" w:rsidRPr="00662066" w:rsidRDefault="00035147" w:rsidP="00035147">
            <w:pPr>
              <w:pStyle w:val="TAC"/>
              <w:widowControl w:val="0"/>
              <w:rPr>
                <w:rFonts w:eastAsia="DengXian"/>
                <w:lang w:eastAsia="zh-CN"/>
              </w:rPr>
            </w:pPr>
            <w:r w:rsidRPr="00662066">
              <w:rPr>
                <w:rFonts w:eastAsia="DengXian"/>
                <w:lang w:eastAsia="zh-CN"/>
              </w:rPr>
              <w:t>CA_n41A-n78A</w:t>
            </w:r>
          </w:p>
          <w:p w14:paraId="77BD19EC" w14:textId="77777777" w:rsidR="00035147" w:rsidRPr="00662066" w:rsidRDefault="00035147" w:rsidP="00035147">
            <w:pPr>
              <w:pStyle w:val="TAC"/>
              <w:widowControl w:val="0"/>
              <w:rPr>
                <w:rFonts w:eastAsia="DengXian"/>
                <w:lang w:eastAsia="zh-CN"/>
              </w:rPr>
            </w:pPr>
            <w:r w:rsidRPr="00662066">
              <w:rPr>
                <w:rFonts w:eastAsia="DengXian"/>
                <w:lang w:eastAsia="zh-CN"/>
              </w:rPr>
              <w:t>CA_n41A-n78C</w:t>
            </w:r>
          </w:p>
          <w:p w14:paraId="2C985D0F" w14:textId="77777777" w:rsidR="00035147" w:rsidRPr="00662066" w:rsidRDefault="00035147" w:rsidP="00035147">
            <w:pPr>
              <w:pStyle w:val="TAC"/>
              <w:widowControl w:val="0"/>
              <w:rPr>
                <w:rFonts w:eastAsia="DengXian"/>
                <w:lang w:eastAsia="zh-CN"/>
              </w:rPr>
            </w:pPr>
            <w:r w:rsidRPr="00662066">
              <w:rPr>
                <w:rFonts w:eastAsia="DengXian"/>
                <w:lang w:eastAsia="zh-CN"/>
              </w:rPr>
              <w:t>CA_n71A-n78A</w:t>
            </w:r>
          </w:p>
          <w:p w14:paraId="6C36D8B2" w14:textId="77777777" w:rsidR="00035147" w:rsidRPr="001141C9" w:rsidRDefault="00035147" w:rsidP="00035147">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0F24131D" w14:textId="77777777" w:rsidR="00035147" w:rsidRPr="001141C9" w:rsidRDefault="00035147" w:rsidP="00035147">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FDE91E" w14:textId="77777777" w:rsidR="00035147" w:rsidRPr="001141C9" w:rsidRDefault="00035147" w:rsidP="0003514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28E51CD6"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345AD30C" w14:textId="77777777" w:rsidTr="00C97A3E">
        <w:trPr>
          <w:jc w:val="center"/>
        </w:trPr>
        <w:tc>
          <w:tcPr>
            <w:tcW w:w="1959" w:type="dxa"/>
            <w:tcBorders>
              <w:top w:val="nil"/>
              <w:left w:val="single" w:sz="4" w:space="0" w:color="auto"/>
              <w:bottom w:val="nil"/>
              <w:right w:val="single" w:sz="4" w:space="0" w:color="auto"/>
            </w:tcBorders>
          </w:tcPr>
          <w:p w14:paraId="4622B7A3"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EBB05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8DA0348" w14:textId="77777777" w:rsidR="00035147" w:rsidRPr="001141C9" w:rsidRDefault="00035147" w:rsidP="0003514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EBCA1AC" w14:textId="77777777" w:rsidR="00035147" w:rsidRPr="001141C9" w:rsidRDefault="00035147" w:rsidP="00035147">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5930605" w14:textId="77777777" w:rsidR="00035147" w:rsidRPr="001141C9" w:rsidRDefault="00035147" w:rsidP="00035147">
            <w:pPr>
              <w:pStyle w:val="TAC"/>
              <w:keepNext w:val="0"/>
              <w:keepLines w:val="0"/>
              <w:widowControl w:val="0"/>
              <w:rPr>
                <w:kern w:val="2"/>
                <w:szCs w:val="22"/>
                <w:lang w:eastAsia="zh-CN"/>
              </w:rPr>
            </w:pPr>
          </w:p>
        </w:tc>
      </w:tr>
      <w:tr w:rsidR="00035147" w:rsidRPr="001141C9" w14:paraId="39831F21" w14:textId="77777777" w:rsidTr="00C97A3E">
        <w:trPr>
          <w:jc w:val="center"/>
        </w:trPr>
        <w:tc>
          <w:tcPr>
            <w:tcW w:w="1959" w:type="dxa"/>
            <w:tcBorders>
              <w:top w:val="nil"/>
              <w:left w:val="single" w:sz="4" w:space="0" w:color="auto"/>
              <w:bottom w:val="nil"/>
              <w:right w:val="single" w:sz="4" w:space="0" w:color="auto"/>
            </w:tcBorders>
          </w:tcPr>
          <w:p w14:paraId="1B5F360C"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A9372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CB600B4" w14:textId="77777777" w:rsidR="00035147" w:rsidRPr="001141C9" w:rsidRDefault="00035147" w:rsidP="00035147">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45C6F1" w14:textId="77777777" w:rsidR="00035147" w:rsidRPr="001141C9" w:rsidRDefault="00035147" w:rsidP="00035147">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EDE550" w14:textId="77777777" w:rsidR="00035147" w:rsidRPr="001141C9" w:rsidRDefault="00035147" w:rsidP="00035147">
            <w:pPr>
              <w:pStyle w:val="TAC"/>
              <w:keepNext w:val="0"/>
              <w:keepLines w:val="0"/>
              <w:widowControl w:val="0"/>
              <w:rPr>
                <w:kern w:val="2"/>
                <w:szCs w:val="22"/>
                <w:lang w:eastAsia="zh-CN"/>
              </w:rPr>
            </w:pPr>
          </w:p>
        </w:tc>
      </w:tr>
      <w:tr w:rsidR="00035147" w:rsidRPr="001141C9" w14:paraId="7D7A7DF6" w14:textId="77777777" w:rsidTr="00C97A3E">
        <w:trPr>
          <w:jc w:val="center"/>
        </w:trPr>
        <w:tc>
          <w:tcPr>
            <w:tcW w:w="1959" w:type="dxa"/>
            <w:tcBorders>
              <w:top w:val="nil"/>
              <w:left w:val="single" w:sz="4" w:space="0" w:color="auto"/>
              <w:bottom w:val="single" w:sz="4" w:space="0" w:color="auto"/>
              <w:right w:val="single" w:sz="4" w:space="0" w:color="auto"/>
            </w:tcBorders>
          </w:tcPr>
          <w:p w14:paraId="764E127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28865A"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9B6FA0C" w14:textId="77777777" w:rsidR="00035147" w:rsidRPr="001141C9" w:rsidRDefault="00035147" w:rsidP="00035147">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A35F8B" w14:textId="77777777" w:rsidR="00035147" w:rsidRPr="001141C9" w:rsidRDefault="00035147" w:rsidP="00035147">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59558BF" w14:textId="77777777" w:rsidR="00035147" w:rsidRPr="001141C9" w:rsidRDefault="00035147" w:rsidP="00035147">
            <w:pPr>
              <w:pStyle w:val="TAC"/>
              <w:keepNext w:val="0"/>
              <w:keepLines w:val="0"/>
              <w:widowControl w:val="0"/>
              <w:rPr>
                <w:kern w:val="2"/>
                <w:szCs w:val="22"/>
                <w:lang w:eastAsia="zh-CN"/>
              </w:rPr>
            </w:pPr>
          </w:p>
        </w:tc>
      </w:tr>
      <w:tr w:rsidR="00035147" w:rsidRPr="001141C9" w14:paraId="4C4FCDE9" w14:textId="77777777" w:rsidTr="00C97A3E">
        <w:trPr>
          <w:jc w:val="center"/>
        </w:trPr>
        <w:tc>
          <w:tcPr>
            <w:tcW w:w="1959" w:type="dxa"/>
            <w:tcBorders>
              <w:top w:val="single" w:sz="4" w:space="0" w:color="auto"/>
              <w:left w:val="single" w:sz="4" w:space="0" w:color="auto"/>
              <w:bottom w:val="nil"/>
              <w:right w:val="single" w:sz="4" w:space="0" w:color="auto"/>
            </w:tcBorders>
          </w:tcPr>
          <w:p w14:paraId="5F3F39D5" w14:textId="77777777" w:rsidR="00035147" w:rsidRPr="001141C9" w:rsidRDefault="00035147" w:rsidP="00035147">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179A76C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CA_n1A-n41A</w:t>
            </w:r>
          </w:p>
          <w:p w14:paraId="1BCB4DF8"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CA_n1A-n77A</w:t>
            </w:r>
          </w:p>
          <w:p w14:paraId="617AD3DF"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CA_n1A-n79A</w:t>
            </w:r>
          </w:p>
          <w:p w14:paraId="401EF55E"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CA_n41A-n77A</w:t>
            </w:r>
          </w:p>
          <w:p w14:paraId="7EB7EB7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CA_n41A-n79A</w:t>
            </w:r>
          </w:p>
          <w:p w14:paraId="70D03526" w14:textId="77777777" w:rsidR="00035147" w:rsidRPr="001141C9" w:rsidRDefault="00035147" w:rsidP="00035147">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E93F09B"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82699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1A76E5"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4107671" w14:textId="77777777" w:rsidTr="00C97A3E">
        <w:trPr>
          <w:jc w:val="center"/>
        </w:trPr>
        <w:tc>
          <w:tcPr>
            <w:tcW w:w="1959" w:type="dxa"/>
            <w:tcBorders>
              <w:top w:val="nil"/>
              <w:left w:val="single" w:sz="4" w:space="0" w:color="auto"/>
              <w:bottom w:val="nil"/>
              <w:right w:val="single" w:sz="4" w:space="0" w:color="auto"/>
            </w:tcBorders>
          </w:tcPr>
          <w:p w14:paraId="2C9B4F9F"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D4A476C"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5A2F113"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071C86"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6DE2A7A" w14:textId="77777777" w:rsidR="00035147" w:rsidRPr="001141C9" w:rsidRDefault="00035147" w:rsidP="00035147">
            <w:pPr>
              <w:pStyle w:val="TAC"/>
              <w:keepNext w:val="0"/>
              <w:keepLines w:val="0"/>
              <w:widowControl w:val="0"/>
              <w:rPr>
                <w:kern w:val="2"/>
                <w:szCs w:val="22"/>
                <w:lang w:eastAsia="zh-CN"/>
              </w:rPr>
            </w:pPr>
          </w:p>
        </w:tc>
      </w:tr>
      <w:tr w:rsidR="00035147" w:rsidRPr="001141C9" w14:paraId="37E245F0" w14:textId="77777777" w:rsidTr="00C97A3E">
        <w:trPr>
          <w:jc w:val="center"/>
        </w:trPr>
        <w:tc>
          <w:tcPr>
            <w:tcW w:w="1959" w:type="dxa"/>
            <w:tcBorders>
              <w:top w:val="nil"/>
              <w:left w:val="single" w:sz="4" w:space="0" w:color="auto"/>
              <w:bottom w:val="nil"/>
              <w:right w:val="single" w:sz="4" w:space="0" w:color="auto"/>
            </w:tcBorders>
          </w:tcPr>
          <w:p w14:paraId="169CAB04"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3596364"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746A9E0"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CEFD935" w14:textId="77777777" w:rsidR="00035147" w:rsidRPr="001141C9" w:rsidRDefault="00035147" w:rsidP="0003514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386C9022" w14:textId="77777777" w:rsidR="00035147" w:rsidRPr="001141C9" w:rsidRDefault="00035147" w:rsidP="00035147">
            <w:pPr>
              <w:pStyle w:val="TAC"/>
              <w:keepNext w:val="0"/>
              <w:keepLines w:val="0"/>
              <w:widowControl w:val="0"/>
              <w:rPr>
                <w:kern w:val="2"/>
                <w:szCs w:val="22"/>
                <w:lang w:eastAsia="zh-CN"/>
              </w:rPr>
            </w:pPr>
          </w:p>
        </w:tc>
      </w:tr>
      <w:tr w:rsidR="00035147" w:rsidRPr="001141C9" w14:paraId="738226F4" w14:textId="77777777" w:rsidTr="00C97A3E">
        <w:trPr>
          <w:jc w:val="center"/>
        </w:trPr>
        <w:tc>
          <w:tcPr>
            <w:tcW w:w="1959" w:type="dxa"/>
            <w:tcBorders>
              <w:top w:val="nil"/>
              <w:left w:val="single" w:sz="4" w:space="0" w:color="auto"/>
              <w:bottom w:val="single" w:sz="4" w:space="0" w:color="auto"/>
              <w:right w:val="single" w:sz="4" w:space="0" w:color="auto"/>
            </w:tcBorders>
          </w:tcPr>
          <w:p w14:paraId="7EA1DD01" w14:textId="77777777" w:rsidR="00035147" w:rsidRPr="001141C9" w:rsidRDefault="00035147" w:rsidP="00035147">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2A860E2" w14:textId="77777777" w:rsidR="00035147" w:rsidRPr="001141C9" w:rsidRDefault="00035147" w:rsidP="00035147">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09978C6" w14:textId="77777777" w:rsidR="00035147" w:rsidRPr="001141C9" w:rsidRDefault="00035147" w:rsidP="00035147">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ABB0007"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2FCB39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7D6330" w14:textId="77777777" w:rsidTr="00C97A3E">
        <w:trPr>
          <w:jc w:val="center"/>
        </w:trPr>
        <w:tc>
          <w:tcPr>
            <w:tcW w:w="1959" w:type="dxa"/>
            <w:tcBorders>
              <w:top w:val="single" w:sz="4" w:space="0" w:color="auto"/>
              <w:left w:val="single" w:sz="4" w:space="0" w:color="auto"/>
              <w:bottom w:val="nil"/>
              <w:right w:val="single" w:sz="4" w:space="0" w:color="auto"/>
            </w:tcBorders>
          </w:tcPr>
          <w:p w14:paraId="631D57F3" w14:textId="77777777" w:rsidR="00035147" w:rsidRPr="001141C9" w:rsidRDefault="00035147" w:rsidP="00035147">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77C3E21C"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CA_n1A-n41A</w:t>
            </w:r>
          </w:p>
          <w:p w14:paraId="30C64E6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CA_n1A-n77A</w:t>
            </w:r>
          </w:p>
          <w:p w14:paraId="42BA6D34"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CA_n1A-n79A</w:t>
            </w:r>
          </w:p>
          <w:p w14:paraId="04FC4F0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CA_n41A-n77A</w:t>
            </w:r>
          </w:p>
          <w:p w14:paraId="5E7102B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CA_n41A-n79A</w:t>
            </w:r>
          </w:p>
          <w:p w14:paraId="3082A071" w14:textId="77777777" w:rsidR="00035147" w:rsidRPr="001141C9" w:rsidRDefault="00035147" w:rsidP="00035147">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1E51E718" w14:textId="77777777" w:rsidR="00035147" w:rsidRPr="001141C9" w:rsidRDefault="00035147" w:rsidP="00035147">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71B479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96CE83"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0DBAA7D" w14:textId="77777777" w:rsidTr="00C97A3E">
        <w:trPr>
          <w:jc w:val="center"/>
        </w:trPr>
        <w:tc>
          <w:tcPr>
            <w:tcW w:w="1959" w:type="dxa"/>
            <w:tcBorders>
              <w:top w:val="nil"/>
              <w:left w:val="single" w:sz="4" w:space="0" w:color="auto"/>
              <w:bottom w:val="nil"/>
              <w:right w:val="single" w:sz="4" w:space="0" w:color="auto"/>
            </w:tcBorders>
          </w:tcPr>
          <w:p w14:paraId="2552FBF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B99BA53"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8E02CE" w14:textId="77777777" w:rsidR="00035147" w:rsidRPr="001141C9" w:rsidRDefault="00035147" w:rsidP="00035147">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0E6E08"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69FF089" w14:textId="77777777" w:rsidR="00035147" w:rsidRPr="001141C9" w:rsidRDefault="00035147" w:rsidP="00035147">
            <w:pPr>
              <w:pStyle w:val="TAC"/>
              <w:keepNext w:val="0"/>
              <w:keepLines w:val="0"/>
              <w:widowControl w:val="0"/>
              <w:rPr>
                <w:kern w:val="2"/>
                <w:szCs w:val="22"/>
                <w:lang w:eastAsia="zh-CN"/>
              </w:rPr>
            </w:pPr>
          </w:p>
        </w:tc>
      </w:tr>
      <w:tr w:rsidR="00035147" w:rsidRPr="001141C9" w14:paraId="5C8833C2" w14:textId="77777777" w:rsidTr="00C97A3E">
        <w:trPr>
          <w:jc w:val="center"/>
        </w:trPr>
        <w:tc>
          <w:tcPr>
            <w:tcW w:w="1959" w:type="dxa"/>
            <w:tcBorders>
              <w:top w:val="nil"/>
              <w:left w:val="single" w:sz="4" w:space="0" w:color="auto"/>
              <w:bottom w:val="nil"/>
              <w:right w:val="single" w:sz="4" w:space="0" w:color="auto"/>
            </w:tcBorders>
          </w:tcPr>
          <w:p w14:paraId="2628346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F6F600E"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C4F6F8" w14:textId="77777777" w:rsidR="00035147" w:rsidRPr="001141C9" w:rsidRDefault="00035147" w:rsidP="00035147">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434191" w14:textId="77777777" w:rsidR="00035147" w:rsidRPr="001141C9" w:rsidRDefault="00035147" w:rsidP="00035147">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037175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2947C02" w14:textId="77777777" w:rsidTr="00C97A3E">
        <w:trPr>
          <w:jc w:val="center"/>
        </w:trPr>
        <w:tc>
          <w:tcPr>
            <w:tcW w:w="1959" w:type="dxa"/>
            <w:tcBorders>
              <w:top w:val="nil"/>
              <w:left w:val="single" w:sz="4" w:space="0" w:color="auto"/>
              <w:bottom w:val="single" w:sz="4" w:space="0" w:color="auto"/>
              <w:right w:val="single" w:sz="4" w:space="0" w:color="auto"/>
            </w:tcBorders>
          </w:tcPr>
          <w:p w14:paraId="703685A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B30ACC"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B222EE" w14:textId="77777777" w:rsidR="00035147" w:rsidRPr="001141C9" w:rsidRDefault="00035147" w:rsidP="00035147">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5F2D0D0"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F4198E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8C79FC" w14:textId="77777777" w:rsidTr="00C97A3E">
        <w:trPr>
          <w:jc w:val="center"/>
        </w:trPr>
        <w:tc>
          <w:tcPr>
            <w:tcW w:w="1959" w:type="dxa"/>
            <w:tcBorders>
              <w:top w:val="single" w:sz="4" w:space="0" w:color="auto"/>
              <w:left w:val="single" w:sz="4" w:space="0" w:color="auto"/>
              <w:bottom w:val="nil"/>
              <w:right w:val="single" w:sz="4" w:space="0" w:color="auto"/>
            </w:tcBorders>
          </w:tcPr>
          <w:p w14:paraId="7566569A" w14:textId="77777777" w:rsidR="00035147" w:rsidRPr="001141C9" w:rsidRDefault="00035147" w:rsidP="00035147">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72155824" w14:textId="77777777" w:rsidR="00035147" w:rsidRPr="001141C9" w:rsidRDefault="00035147" w:rsidP="00035147">
            <w:pPr>
              <w:pStyle w:val="TAC"/>
              <w:keepNext w:val="0"/>
              <w:keepLines w:val="0"/>
              <w:widowControl w:val="0"/>
              <w:rPr>
                <w:b/>
              </w:rPr>
            </w:pPr>
            <w:r w:rsidRPr="001141C9">
              <w:t>CA_n2A-n5A</w:t>
            </w:r>
          </w:p>
          <w:p w14:paraId="37E34335" w14:textId="77777777" w:rsidR="00035147" w:rsidRPr="001141C9" w:rsidRDefault="00035147" w:rsidP="00035147">
            <w:pPr>
              <w:pStyle w:val="TAC"/>
              <w:keepNext w:val="0"/>
              <w:keepLines w:val="0"/>
              <w:widowControl w:val="0"/>
              <w:rPr>
                <w:b/>
              </w:rPr>
            </w:pPr>
            <w:r w:rsidRPr="001141C9">
              <w:t>CA_n2A-n30A</w:t>
            </w:r>
          </w:p>
          <w:p w14:paraId="249611E9" w14:textId="77777777" w:rsidR="00035147" w:rsidRPr="001141C9" w:rsidRDefault="00035147" w:rsidP="00035147">
            <w:pPr>
              <w:pStyle w:val="TAC"/>
              <w:keepNext w:val="0"/>
              <w:keepLines w:val="0"/>
              <w:widowControl w:val="0"/>
              <w:rPr>
                <w:b/>
              </w:rPr>
            </w:pPr>
            <w:r w:rsidRPr="001141C9">
              <w:t>CA_n2A-n66A</w:t>
            </w:r>
          </w:p>
          <w:p w14:paraId="2C39E054" w14:textId="77777777" w:rsidR="00035147" w:rsidRPr="001141C9" w:rsidRDefault="00035147" w:rsidP="00035147">
            <w:pPr>
              <w:pStyle w:val="TAC"/>
              <w:keepNext w:val="0"/>
              <w:keepLines w:val="0"/>
              <w:widowControl w:val="0"/>
              <w:rPr>
                <w:b/>
              </w:rPr>
            </w:pPr>
            <w:r w:rsidRPr="001141C9">
              <w:t>CA_n5A-n30A</w:t>
            </w:r>
          </w:p>
          <w:p w14:paraId="435FB156" w14:textId="77777777" w:rsidR="00035147" w:rsidRPr="001141C9" w:rsidRDefault="00035147" w:rsidP="00035147">
            <w:pPr>
              <w:pStyle w:val="TAC"/>
              <w:keepNext w:val="0"/>
              <w:keepLines w:val="0"/>
              <w:widowControl w:val="0"/>
              <w:rPr>
                <w:b/>
              </w:rPr>
            </w:pPr>
            <w:r w:rsidRPr="001141C9">
              <w:t>CA_n5A-n66A</w:t>
            </w:r>
          </w:p>
          <w:p w14:paraId="4922FA45" w14:textId="77777777" w:rsidR="00035147" w:rsidRPr="001141C9" w:rsidRDefault="00035147" w:rsidP="00035147">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DE8149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B6AB16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25BB3A"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EBA003A" w14:textId="77777777" w:rsidTr="00C97A3E">
        <w:trPr>
          <w:jc w:val="center"/>
        </w:trPr>
        <w:tc>
          <w:tcPr>
            <w:tcW w:w="1959" w:type="dxa"/>
            <w:tcBorders>
              <w:top w:val="nil"/>
              <w:left w:val="single" w:sz="4" w:space="0" w:color="auto"/>
              <w:bottom w:val="nil"/>
              <w:right w:val="single" w:sz="4" w:space="0" w:color="auto"/>
            </w:tcBorders>
          </w:tcPr>
          <w:p w14:paraId="5130913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3EB3B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80F55B" w14:textId="77777777" w:rsidR="00035147" w:rsidRPr="001141C9" w:rsidRDefault="00035147" w:rsidP="00035147">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5516C4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B4309E" w14:textId="77777777" w:rsidR="00035147" w:rsidRPr="001141C9" w:rsidRDefault="00035147" w:rsidP="00035147">
            <w:pPr>
              <w:pStyle w:val="TAC"/>
              <w:keepNext w:val="0"/>
              <w:keepLines w:val="0"/>
              <w:widowControl w:val="0"/>
              <w:rPr>
                <w:kern w:val="2"/>
                <w:szCs w:val="22"/>
                <w:lang w:eastAsia="zh-CN"/>
              </w:rPr>
            </w:pPr>
          </w:p>
        </w:tc>
      </w:tr>
      <w:tr w:rsidR="00035147" w:rsidRPr="001141C9" w14:paraId="3548CFBD" w14:textId="77777777" w:rsidTr="00C97A3E">
        <w:trPr>
          <w:jc w:val="center"/>
        </w:trPr>
        <w:tc>
          <w:tcPr>
            <w:tcW w:w="1959" w:type="dxa"/>
            <w:tcBorders>
              <w:top w:val="nil"/>
              <w:left w:val="single" w:sz="4" w:space="0" w:color="auto"/>
              <w:bottom w:val="nil"/>
              <w:right w:val="single" w:sz="4" w:space="0" w:color="auto"/>
            </w:tcBorders>
          </w:tcPr>
          <w:p w14:paraId="50A7A15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E457A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03501F" w14:textId="77777777" w:rsidR="00035147" w:rsidRPr="001141C9" w:rsidRDefault="00035147" w:rsidP="0003514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225A6C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97C0140"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203BD7" w14:textId="77777777" w:rsidTr="00C97A3E">
        <w:trPr>
          <w:jc w:val="center"/>
        </w:trPr>
        <w:tc>
          <w:tcPr>
            <w:tcW w:w="1959" w:type="dxa"/>
            <w:tcBorders>
              <w:top w:val="nil"/>
              <w:left w:val="single" w:sz="4" w:space="0" w:color="auto"/>
              <w:bottom w:val="single" w:sz="4" w:space="0" w:color="auto"/>
              <w:right w:val="single" w:sz="4" w:space="0" w:color="auto"/>
            </w:tcBorders>
          </w:tcPr>
          <w:p w14:paraId="4556572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5B718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1F1E82" w14:textId="77777777" w:rsidR="00035147" w:rsidRPr="001141C9" w:rsidRDefault="00035147" w:rsidP="00035147">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3E2529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C876450" w14:textId="77777777" w:rsidR="00035147" w:rsidRPr="001141C9" w:rsidRDefault="00035147" w:rsidP="00035147">
            <w:pPr>
              <w:pStyle w:val="TAC"/>
              <w:keepNext w:val="0"/>
              <w:keepLines w:val="0"/>
              <w:widowControl w:val="0"/>
              <w:rPr>
                <w:kern w:val="2"/>
                <w:szCs w:val="22"/>
                <w:lang w:eastAsia="zh-CN"/>
              </w:rPr>
            </w:pPr>
          </w:p>
        </w:tc>
      </w:tr>
      <w:tr w:rsidR="00035147" w:rsidRPr="001141C9" w14:paraId="73623C73" w14:textId="77777777" w:rsidTr="00C97A3E">
        <w:trPr>
          <w:jc w:val="center"/>
        </w:trPr>
        <w:tc>
          <w:tcPr>
            <w:tcW w:w="1959" w:type="dxa"/>
            <w:vMerge w:val="restart"/>
            <w:tcBorders>
              <w:top w:val="nil"/>
              <w:left w:val="single" w:sz="4" w:space="0" w:color="auto"/>
              <w:right w:val="single" w:sz="4" w:space="0" w:color="auto"/>
            </w:tcBorders>
          </w:tcPr>
          <w:p w14:paraId="4CA4545D" w14:textId="77777777" w:rsidR="00035147" w:rsidRPr="001141C9" w:rsidRDefault="00035147" w:rsidP="00035147">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57454289" w14:textId="77777777" w:rsidR="00035147" w:rsidRPr="001141C9" w:rsidRDefault="00035147" w:rsidP="00035147">
            <w:pPr>
              <w:pStyle w:val="TAC"/>
              <w:keepLines w:val="0"/>
              <w:widowControl w:val="0"/>
            </w:pPr>
            <w:r w:rsidRPr="001141C9">
              <w:t>CA_n2A-n5A</w:t>
            </w:r>
          </w:p>
          <w:p w14:paraId="17166367" w14:textId="77777777" w:rsidR="00035147" w:rsidRPr="001141C9" w:rsidRDefault="00035147" w:rsidP="00035147">
            <w:pPr>
              <w:pStyle w:val="TAC"/>
              <w:keepLines w:val="0"/>
              <w:widowControl w:val="0"/>
            </w:pPr>
            <w:r w:rsidRPr="001141C9">
              <w:t>CA_n2A-n30A</w:t>
            </w:r>
          </w:p>
          <w:p w14:paraId="50F033E5" w14:textId="77777777" w:rsidR="00035147" w:rsidRPr="001141C9" w:rsidRDefault="00035147" w:rsidP="00035147">
            <w:pPr>
              <w:pStyle w:val="TAC"/>
              <w:keepLines w:val="0"/>
              <w:widowControl w:val="0"/>
            </w:pPr>
            <w:r w:rsidRPr="001141C9">
              <w:t>CA_n2A-n66A</w:t>
            </w:r>
          </w:p>
          <w:p w14:paraId="2A03AAFD" w14:textId="77777777" w:rsidR="00035147" w:rsidRPr="001141C9" w:rsidRDefault="00035147" w:rsidP="00035147">
            <w:pPr>
              <w:pStyle w:val="TAC"/>
              <w:keepLines w:val="0"/>
              <w:widowControl w:val="0"/>
            </w:pPr>
            <w:r w:rsidRPr="001141C9">
              <w:t>CA_n5A-n30A</w:t>
            </w:r>
          </w:p>
          <w:p w14:paraId="69C37ABC" w14:textId="77777777" w:rsidR="00035147" w:rsidRPr="001141C9" w:rsidRDefault="00035147" w:rsidP="00035147">
            <w:pPr>
              <w:pStyle w:val="TAC"/>
              <w:keepLines w:val="0"/>
              <w:widowControl w:val="0"/>
            </w:pPr>
            <w:r w:rsidRPr="001141C9">
              <w:t>CA_n5A-n66A</w:t>
            </w:r>
          </w:p>
          <w:p w14:paraId="0B485B70" w14:textId="77777777" w:rsidR="00035147" w:rsidRPr="001141C9" w:rsidRDefault="00035147" w:rsidP="00035147">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1E882B2" w14:textId="77777777" w:rsidR="00035147" w:rsidRPr="001141C9" w:rsidRDefault="00035147" w:rsidP="00035147">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FEACA8A" w14:textId="77777777" w:rsidR="00035147" w:rsidRPr="001141C9" w:rsidRDefault="00035147" w:rsidP="00035147">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6D691547" w14:textId="77777777" w:rsidR="00035147" w:rsidRPr="001141C9" w:rsidRDefault="00035147" w:rsidP="00035147">
            <w:pPr>
              <w:pStyle w:val="TAC"/>
              <w:keepLines w:val="0"/>
              <w:widowControl w:val="0"/>
              <w:rPr>
                <w:kern w:val="2"/>
                <w:szCs w:val="22"/>
                <w:lang w:eastAsia="zh-CN"/>
              </w:rPr>
            </w:pPr>
            <w:r w:rsidRPr="001141C9">
              <w:rPr>
                <w:rFonts w:hint="eastAsia"/>
                <w:kern w:val="2"/>
                <w:szCs w:val="22"/>
                <w:lang w:eastAsia="zh-CN"/>
              </w:rPr>
              <w:t>0</w:t>
            </w:r>
          </w:p>
        </w:tc>
      </w:tr>
      <w:tr w:rsidR="00035147" w:rsidRPr="001141C9" w14:paraId="54BF7DD0" w14:textId="77777777" w:rsidTr="00C97A3E">
        <w:trPr>
          <w:jc w:val="center"/>
        </w:trPr>
        <w:tc>
          <w:tcPr>
            <w:tcW w:w="1959" w:type="dxa"/>
            <w:vMerge/>
            <w:tcBorders>
              <w:left w:val="single" w:sz="4" w:space="0" w:color="auto"/>
              <w:right w:val="single" w:sz="4" w:space="0" w:color="auto"/>
            </w:tcBorders>
          </w:tcPr>
          <w:p w14:paraId="1AB60B21"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4D5B47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7A5F3B" w14:textId="77777777" w:rsidR="00035147" w:rsidRPr="001141C9" w:rsidRDefault="00035147" w:rsidP="00035147">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2A40DE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4AB6755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FF51BF5" w14:textId="77777777" w:rsidTr="00C97A3E">
        <w:trPr>
          <w:jc w:val="center"/>
        </w:trPr>
        <w:tc>
          <w:tcPr>
            <w:tcW w:w="1959" w:type="dxa"/>
            <w:vMerge/>
            <w:tcBorders>
              <w:left w:val="single" w:sz="4" w:space="0" w:color="auto"/>
              <w:right w:val="single" w:sz="4" w:space="0" w:color="auto"/>
            </w:tcBorders>
          </w:tcPr>
          <w:p w14:paraId="514A8926"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37C68E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D1F1B6" w14:textId="77777777" w:rsidR="00035147" w:rsidRPr="001141C9" w:rsidRDefault="00035147" w:rsidP="0003514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F32B3F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7303885" w14:textId="77777777" w:rsidR="00035147" w:rsidRPr="001141C9" w:rsidRDefault="00035147" w:rsidP="00035147">
            <w:pPr>
              <w:pStyle w:val="TAC"/>
              <w:keepNext w:val="0"/>
              <w:keepLines w:val="0"/>
              <w:widowControl w:val="0"/>
              <w:rPr>
                <w:kern w:val="2"/>
                <w:szCs w:val="22"/>
                <w:lang w:eastAsia="zh-CN"/>
              </w:rPr>
            </w:pPr>
          </w:p>
        </w:tc>
      </w:tr>
      <w:tr w:rsidR="00035147" w:rsidRPr="001141C9" w14:paraId="7A63523D" w14:textId="77777777" w:rsidTr="00C97A3E">
        <w:trPr>
          <w:jc w:val="center"/>
        </w:trPr>
        <w:tc>
          <w:tcPr>
            <w:tcW w:w="1959" w:type="dxa"/>
            <w:vMerge/>
            <w:tcBorders>
              <w:left w:val="single" w:sz="4" w:space="0" w:color="auto"/>
              <w:bottom w:val="single" w:sz="4" w:space="0" w:color="auto"/>
              <w:right w:val="single" w:sz="4" w:space="0" w:color="auto"/>
            </w:tcBorders>
          </w:tcPr>
          <w:p w14:paraId="293E7772"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C792A8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250C5" w14:textId="77777777" w:rsidR="00035147" w:rsidRPr="001141C9" w:rsidRDefault="00035147" w:rsidP="0003514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9C15E7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3A5217AE"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233054" w14:textId="77777777" w:rsidTr="00C97A3E">
        <w:trPr>
          <w:jc w:val="center"/>
        </w:trPr>
        <w:tc>
          <w:tcPr>
            <w:tcW w:w="1959" w:type="dxa"/>
            <w:vMerge w:val="restart"/>
            <w:tcBorders>
              <w:top w:val="nil"/>
              <w:left w:val="single" w:sz="4" w:space="0" w:color="auto"/>
              <w:right w:val="single" w:sz="4" w:space="0" w:color="auto"/>
            </w:tcBorders>
          </w:tcPr>
          <w:p w14:paraId="4F56DACE" w14:textId="77777777" w:rsidR="00035147" w:rsidRPr="001141C9" w:rsidRDefault="00035147" w:rsidP="00035147">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5214F95C" w14:textId="77777777" w:rsidR="00035147" w:rsidRPr="001141C9" w:rsidRDefault="00035147" w:rsidP="00035147">
            <w:pPr>
              <w:pStyle w:val="TAC"/>
              <w:keepNext w:val="0"/>
              <w:keepLines w:val="0"/>
              <w:widowControl w:val="0"/>
            </w:pPr>
            <w:r w:rsidRPr="001141C9">
              <w:t>CA_n2A-n5A</w:t>
            </w:r>
          </w:p>
          <w:p w14:paraId="09AF272D" w14:textId="77777777" w:rsidR="00035147" w:rsidRPr="001141C9" w:rsidRDefault="00035147" w:rsidP="00035147">
            <w:pPr>
              <w:pStyle w:val="TAC"/>
              <w:keepNext w:val="0"/>
              <w:keepLines w:val="0"/>
              <w:widowControl w:val="0"/>
            </w:pPr>
            <w:r w:rsidRPr="001141C9">
              <w:t>CA_n2A-n30A</w:t>
            </w:r>
          </w:p>
          <w:p w14:paraId="1F7E9A47" w14:textId="77777777" w:rsidR="00035147" w:rsidRPr="001141C9" w:rsidRDefault="00035147" w:rsidP="00035147">
            <w:pPr>
              <w:pStyle w:val="TAC"/>
              <w:keepNext w:val="0"/>
              <w:keepLines w:val="0"/>
              <w:widowControl w:val="0"/>
            </w:pPr>
            <w:r w:rsidRPr="001141C9">
              <w:t>CA_n2A-n66A</w:t>
            </w:r>
          </w:p>
          <w:p w14:paraId="56F160B8" w14:textId="77777777" w:rsidR="00035147" w:rsidRPr="001141C9" w:rsidRDefault="00035147" w:rsidP="00035147">
            <w:pPr>
              <w:pStyle w:val="TAC"/>
              <w:keepNext w:val="0"/>
              <w:keepLines w:val="0"/>
              <w:widowControl w:val="0"/>
            </w:pPr>
            <w:r w:rsidRPr="001141C9">
              <w:t>CA_n5A-n30A</w:t>
            </w:r>
          </w:p>
          <w:p w14:paraId="05186543" w14:textId="77777777" w:rsidR="00035147" w:rsidRPr="001141C9" w:rsidRDefault="00035147" w:rsidP="00035147">
            <w:pPr>
              <w:pStyle w:val="TAC"/>
              <w:keepNext w:val="0"/>
              <w:keepLines w:val="0"/>
              <w:widowControl w:val="0"/>
            </w:pPr>
            <w:r w:rsidRPr="001141C9">
              <w:t>CA_n5A-n66A</w:t>
            </w:r>
          </w:p>
          <w:p w14:paraId="13F17CD5" w14:textId="77777777" w:rsidR="00035147" w:rsidRPr="001141C9" w:rsidRDefault="00035147" w:rsidP="00035147">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24EA16A" w14:textId="77777777" w:rsidR="00035147" w:rsidRPr="001141C9" w:rsidRDefault="00035147" w:rsidP="00035147">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D933587"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63794399" w14:textId="77777777" w:rsidR="00035147" w:rsidRPr="001141C9" w:rsidRDefault="00035147" w:rsidP="00035147">
            <w:pPr>
              <w:pStyle w:val="TAC"/>
              <w:keepNext w:val="0"/>
              <w:keepLines w:val="0"/>
              <w:widowControl w:val="0"/>
              <w:rPr>
                <w:kern w:val="2"/>
                <w:szCs w:val="22"/>
                <w:lang w:eastAsia="zh-CN"/>
              </w:rPr>
            </w:pPr>
            <w:r w:rsidRPr="001141C9">
              <w:rPr>
                <w:rFonts w:hint="eastAsia"/>
                <w:kern w:val="2"/>
                <w:szCs w:val="22"/>
                <w:lang w:eastAsia="zh-CN"/>
              </w:rPr>
              <w:t>0</w:t>
            </w:r>
          </w:p>
        </w:tc>
      </w:tr>
      <w:tr w:rsidR="00035147" w:rsidRPr="001141C9" w14:paraId="0C7425B6" w14:textId="77777777" w:rsidTr="00C97A3E">
        <w:trPr>
          <w:jc w:val="center"/>
        </w:trPr>
        <w:tc>
          <w:tcPr>
            <w:tcW w:w="1959" w:type="dxa"/>
            <w:vMerge/>
            <w:tcBorders>
              <w:left w:val="single" w:sz="4" w:space="0" w:color="auto"/>
              <w:right w:val="single" w:sz="4" w:space="0" w:color="auto"/>
            </w:tcBorders>
          </w:tcPr>
          <w:p w14:paraId="6701E7FF"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2E078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E4142C" w14:textId="77777777" w:rsidR="00035147" w:rsidRPr="001141C9" w:rsidRDefault="00035147" w:rsidP="00035147">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FE6AA0F"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5F16E5A0" w14:textId="77777777" w:rsidR="00035147" w:rsidRPr="001141C9" w:rsidRDefault="00035147" w:rsidP="00035147">
            <w:pPr>
              <w:pStyle w:val="TAC"/>
              <w:keepNext w:val="0"/>
              <w:keepLines w:val="0"/>
              <w:widowControl w:val="0"/>
              <w:rPr>
                <w:kern w:val="2"/>
                <w:szCs w:val="22"/>
                <w:lang w:eastAsia="zh-CN"/>
              </w:rPr>
            </w:pPr>
          </w:p>
        </w:tc>
      </w:tr>
      <w:tr w:rsidR="00035147" w:rsidRPr="001141C9" w14:paraId="29EF37DE" w14:textId="77777777" w:rsidTr="00C97A3E">
        <w:trPr>
          <w:jc w:val="center"/>
        </w:trPr>
        <w:tc>
          <w:tcPr>
            <w:tcW w:w="1959" w:type="dxa"/>
            <w:vMerge/>
            <w:tcBorders>
              <w:left w:val="single" w:sz="4" w:space="0" w:color="auto"/>
              <w:right w:val="single" w:sz="4" w:space="0" w:color="auto"/>
            </w:tcBorders>
          </w:tcPr>
          <w:p w14:paraId="5ED770E3"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12900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2C350A" w14:textId="77777777" w:rsidR="00035147" w:rsidRPr="001141C9" w:rsidRDefault="00035147" w:rsidP="0003514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BFB619B"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5DC27C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40B1F8" w14:textId="77777777" w:rsidTr="00C97A3E">
        <w:trPr>
          <w:jc w:val="center"/>
        </w:trPr>
        <w:tc>
          <w:tcPr>
            <w:tcW w:w="1959" w:type="dxa"/>
            <w:vMerge/>
            <w:tcBorders>
              <w:left w:val="single" w:sz="4" w:space="0" w:color="auto"/>
              <w:bottom w:val="single" w:sz="4" w:space="0" w:color="auto"/>
              <w:right w:val="single" w:sz="4" w:space="0" w:color="auto"/>
            </w:tcBorders>
          </w:tcPr>
          <w:p w14:paraId="593EFE10"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0A5916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87509" w14:textId="77777777" w:rsidR="00035147" w:rsidRPr="001141C9" w:rsidRDefault="00035147" w:rsidP="0003514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73EB8D5" w14:textId="77777777" w:rsidR="00035147" w:rsidRPr="001141C9" w:rsidRDefault="00035147" w:rsidP="00035147">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0C457FB3" w14:textId="77777777" w:rsidR="00035147" w:rsidRPr="001141C9" w:rsidRDefault="00035147" w:rsidP="00035147">
            <w:pPr>
              <w:pStyle w:val="TAC"/>
              <w:keepNext w:val="0"/>
              <w:keepLines w:val="0"/>
              <w:widowControl w:val="0"/>
              <w:rPr>
                <w:kern w:val="2"/>
                <w:szCs w:val="22"/>
                <w:lang w:eastAsia="zh-CN"/>
              </w:rPr>
            </w:pPr>
          </w:p>
        </w:tc>
      </w:tr>
      <w:tr w:rsidR="00035147" w:rsidRPr="001141C9" w14:paraId="5F0EE5CF" w14:textId="77777777" w:rsidTr="00C97A3E">
        <w:trPr>
          <w:jc w:val="center"/>
        </w:trPr>
        <w:tc>
          <w:tcPr>
            <w:tcW w:w="1959" w:type="dxa"/>
            <w:tcBorders>
              <w:top w:val="single" w:sz="4" w:space="0" w:color="auto"/>
              <w:left w:val="single" w:sz="4" w:space="0" w:color="auto"/>
              <w:bottom w:val="nil"/>
              <w:right w:val="single" w:sz="4" w:space="0" w:color="auto"/>
            </w:tcBorders>
          </w:tcPr>
          <w:p w14:paraId="09F85CED" w14:textId="77777777" w:rsidR="00035147" w:rsidRPr="001141C9" w:rsidRDefault="00035147" w:rsidP="00035147">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18119DCF"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76DFBA07" w14:textId="77777777" w:rsidR="00035147" w:rsidRPr="001141C9" w:rsidRDefault="00035147" w:rsidP="00035147">
            <w:pPr>
              <w:pStyle w:val="TAC"/>
              <w:keepNext w:val="0"/>
              <w:keepLines w:val="0"/>
              <w:widowControl w:val="0"/>
              <w:rPr>
                <w:lang w:eastAsia="zh-CN"/>
              </w:rPr>
            </w:pPr>
            <w:r w:rsidRPr="001141C9">
              <w:rPr>
                <w:lang w:eastAsia="zh-CN"/>
              </w:rPr>
              <w:t>CA_n2A-n5A</w:t>
            </w:r>
          </w:p>
          <w:p w14:paraId="7FF0A8B5"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4E8525DC"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50A375F" w14:textId="77777777" w:rsidR="00035147" w:rsidRPr="001141C9" w:rsidRDefault="00035147" w:rsidP="00035147">
            <w:pPr>
              <w:pStyle w:val="TAC"/>
              <w:keepNext w:val="0"/>
              <w:keepLines w:val="0"/>
              <w:widowControl w:val="0"/>
              <w:rPr>
                <w:lang w:eastAsia="zh-CN"/>
              </w:rPr>
            </w:pPr>
            <w:r w:rsidRPr="001141C9">
              <w:rPr>
                <w:lang w:eastAsia="zh-CN"/>
              </w:rPr>
              <w:t>CA_n5A-n30A</w:t>
            </w:r>
          </w:p>
          <w:p w14:paraId="53FB182B" w14:textId="77777777" w:rsidR="00035147" w:rsidRPr="001141C9" w:rsidRDefault="00035147" w:rsidP="0003514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2DB0F99" w14:textId="77777777" w:rsidR="00035147" w:rsidRPr="001141C9" w:rsidRDefault="00035147" w:rsidP="0003514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F2429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F164C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B53DC0"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5FDBDF02" w14:textId="77777777" w:rsidTr="00C97A3E">
        <w:trPr>
          <w:jc w:val="center"/>
        </w:trPr>
        <w:tc>
          <w:tcPr>
            <w:tcW w:w="1959" w:type="dxa"/>
            <w:tcBorders>
              <w:top w:val="nil"/>
              <w:left w:val="single" w:sz="4" w:space="0" w:color="auto"/>
              <w:bottom w:val="nil"/>
              <w:right w:val="single" w:sz="4" w:space="0" w:color="auto"/>
            </w:tcBorders>
          </w:tcPr>
          <w:p w14:paraId="5993281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75D7C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E44DA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82ED0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2CC3A0D" w14:textId="77777777" w:rsidR="00035147" w:rsidRPr="001141C9" w:rsidRDefault="00035147" w:rsidP="00035147">
            <w:pPr>
              <w:pStyle w:val="TAC"/>
              <w:keepNext w:val="0"/>
              <w:keepLines w:val="0"/>
              <w:widowControl w:val="0"/>
              <w:rPr>
                <w:kern w:val="2"/>
                <w:szCs w:val="22"/>
                <w:lang w:eastAsia="zh-CN"/>
              </w:rPr>
            </w:pPr>
          </w:p>
        </w:tc>
      </w:tr>
      <w:tr w:rsidR="00035147" w:rsidRPr="001141C9" w14:paraId="706D453B" w14:textId="77777777" w:rsidTr="00C97A3E">
        <w:trPr>
          <w:jc w:val="center"/>
        </w:trPr>
        <w:tc>
          <w:tcPr>
            <w:tcW w:w="1959" w:type="dxa"/>
            <w:tcBorders>
              <w:top w:val="nil"/>
              <w:left w:val="single" w:sz="4" w:space="0" w:color="auto"/>
              <w:bottom w:val="nil"/>
              <w:right w:val="single" w:sz="4" w:space="0" w:color="auto"/>
            </w:tcBorders>
          </w:tcPr>
          <w:p w14:paraId="11074B3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DD174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D2F5A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B25FE7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BA051C2"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B2F65F" w14:textId="77777777" w:rsidTr="00C97A3E">
        <w:trPr>
          <w:jc w:val="center"/>
        </w:trPr>
        <w:tc>
          <w:tcPr>
            <w:tcW w:w="1959" w:type="dxa"/>
            <w:tcBorders>
              <w:top w:val="nil"/>
              <w:left w:val="single" w:sz="4" w:space="0" w:color="auto"/>
              <w:bottom w:val="single" w:sz="4" w:space="0" w:color="auto"/>
              <w:right w:val="single" w:sz="4" w:space="0" w:color="auto"/>
            </w:tcBorders>
          </w:tcPr>
          <w:p w14:paraId="2B05ECC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589FE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FC0B9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552DB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C7B68C" w14:textId="77777777" w:rsidR="00035147" w:rsidRPr="001141C9" w:rsidRDefault="00035147" w:rsidP="00035147">
            <w:pPr>
              <w:pStyle w:val="TAC"/>
              <w:keepNext w:val="0"/>
              <w:keepLines w:val="0"/>
              <w:widowControl w:val="0"/>
              <w:rPr>
                <w:kern w:val="2"/>
                <w:szCs w:val="22"/>
                <w:lang w:eastAsia="zh-CN"/>
              </w:rPr>
            </w:pPr>
          </w:p>
        </w:tc>
      </w:tr>
      <w:tr w:rsidR="00035147" w:rsidRPr="001141C9" w14:paraId="38386569" w14:textId="77777777" w:rsidTr="00C97A3E">
        <w:trPr>
          <w:jc w:val="center"/>
        </w:trPr>
        <w:tc>
          <w:tcPr>
            <w:tcW w:w="1959" w:type="dxa"/>
            <w:tcBorders>
              <w:top w:val="single" w:sz="4" w:space="0" w:color="auto"/>
              <w:left w:val="single" w:sz="4" w:space="0" w:color="auto"/>
              <w:bottom w:val="nil"/>
              <w:right w:val="single" w:sz="4" w:space="0" w:color="auto"/>
            </w:tcBorders>
          </w:tcPr>
          <w:p w14:paraId="5DA2685C" w14:textId="77777777" w:rsidR="00035147" w:rsidRPr="001141C9" w:rsidRDefault="00035147" w:rsidP="00035147">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3A8A870F"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6C2B07" w14:textId="77777777" w:rsidR="00035147" w:rsidRPr="001141C9" w:rsidRDefault="00035147" w:rsidP="00035147">
            <w:pPr>
              <w:pStyle w:val="TAC"/>
              <w:keepNext w:val="0"/>
              <w:keepLines w:val="0"/>
              <w:widowControl w:val="0"/>
              <w:rPr>
                <w:szCs w:val="22"/>
              </w:rPr>
            </w:pPr>
            <w:r w:rsidRPr="001141C9">
              <w:rPr>
                <w:szCs w:val="22"/>
              </w:rPr>
              <w:t>CA_n2A-n5A</w:t>
            </w:r>
          </w:p>
          <w:p w14:paraId="23BBB0EB" w14:textId="77777777" w:rsidR="00035147" w:rsidRPr="001141C9" w:rsidRDefault="00035147" w:rsidP="00035147">
            <w:pPr>
              <w:pStyle w:val="TAC"/>
              <w:keepNext w:val="0"/>
              <w:keepLines w:val="0"/>
              <w:widowControl w:val="0"/>
              <w:rPr>
                <w:szCs w:val="22"/>
              </w:rPr>
            </w:pPr>
            <w:r w:rsidRPr="001141C9">
              <w:rPr>
                <w:szCs w:val="22"/>
              </w:rPr>
              <w:t>CA_n2A-n30A</w:t>
            </w:r>
          </w:p>
          <w:p w14:paraId="727EE722" w14:textId="77777777" w:rsidR="00035147" w:rsidRPr="001141C9" w:rsidRDefault="00035147" w:rsidP="00035147">
            <w:pPr>
              <w:pStyle w:val="TAC"/>
              <w:keepNext w:val="0"/>
              <w:keepLines w:val="0"/>
              <w:widowControl w:val="0"/>
              <w:rPr>
                <w:szCs w:val="22"/>
              </w:rPr>
            </w:pPr>
            <w:r w:rsidRPr="001141C9">
              <w:rPr>
                <w:szCs w:val="22"/>
              </w:rPr>
              <w:t>CA_n2A-n77A</w:t>
            </w:r>
            <w:r w:rsidRPr="001141C9">
              <w:rPr>
                <w:vertAlign w:val="superscript"/>
                <w:lang w:eastAsia="zh-CN"/>
              </w:rPr>
              <w:t>5</w:t>
            </w:r>
          </w:p>
          <w:p w14:paraId="0975F34C" w14:textId="77777777" w:rsidR="00035147" w:rsidRPr="001141C9" w:rsidRDefault="00035147" w:rsidP="00035147">
            <w:pPr>
              <w:pStyle w:val="TAC"/>
              <w:keepNext w:val="0"/>
              <w:keepLines w:val="0"/>
              <w:widowControl w:val="0"/>
              <w:rPr>
                <w:szCs w:val="22"/>
              </w:rPr>
            </w:pPr>
            <w:r w:rsidRPr="001141C9">
              <w:rPr>
                <w:szCs w:val="22"/>
              </w:rPr>
              <w:t>CA_n5A-n30A</w:t>
            </w:r>
          </w:p>
          <w:p w14:paraId="0D036C7A" w14:textId="77777777" w:rsidR="00035147" w:rsidRPr="001141C9" w:rsidRDefault="00035147" w:rsidP="00035147">
            <w:pPr>
              <w:pStyle w:val="TAC"/>
              <w:keepNext w:val="0"/>
              <w:keepLines w:val="0"/>
              <w:widowControl w:val="0"/>
              <w:rPr>
                <w:szCs w:val="22"/>
              </w:rPr>
            </w:pPr>
            <w:r w:rsidRPr="001141C9">
              <w:rPr>
                <w:szCs w:val="22"/>
              </w:rPr>
              <w:t>CA_n5A-n77A</w:t>
            </w:r>
            <w:r w:rsidRPr="001141C9">
              <w:rPr>
                <w:vertAlign w:val="superscript"/>
                <w:lang w:eastAsia="zh-CN"/>
              </w:rPr>
              <w:t>5</w:t>
            </w:r>
          </w:p>
          <w:p w14:paraId="57652AD5" w14:textId="77777777" w:rsidR="00035147" w:rsidRPr="001141C9" w:rsidRDefault="00035147" w:rsidP="00035147">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291527"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1D68F6" w14:textId="77777777" w:rsidR="00035147" w:rsidRPr="001141C9" w:rsidRDefault="00035147" w:rsidP="0003514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1507F81" w14:textId="77777777" w:rsidR="00035147" w:rsidRPr="001141C9" w:rsidRDefault="00035147" w:rsidP="00035147">
            <w:pPr>
              <w:pStyle w:val="TAC"/>
              <w:keepNext w:val="0"/>
              <w:keepLines w:val="0"/>
              <w:widowControl w:val="0"/>
              <w:rPr>
                <w:szCs w:val="22"/>
                <w:lang w:eastAsia="zh-CN"/>
              </w:rPr>
            </w:pPr>
            <w:r w:rsidRPr="001141C9">
              <w:rPr>
                <w:szCs w:val="22"/>
                <w:lang w:eastAsia="zh-CN"/>
              </w:rPr>
              <w:t>0</w:t>
            </w:r>
          </w:p>
        </w:tc>
      </w:tr>
      <w:tr w:rsidR="00035147" w:rsidRPr="001141C9" w14:paraId="51573155" w14:textId="77777777" w:rsidTr="00C97A3E">
        <w:trPr>
          <w:jc w:val="center"/>
        </w:trPr>
        <w:tc>
          <w:tcPr>
            <w:tcW w:w="1959" w:type="dxa"/>
            <w:tcBorders>
              <w:top w:val="nil"/>
              <w:left w:val="single" w:sz="4" w:space="0" w:color="auto"/>
              <w:bottom w:val="nil"/>
              <w:right w:val="single" w:sz="4" w:space="0" w:color="auto"/>
            </w:tcBorders>
          </w:tcPr>
          <w:p w14:paraId="6697363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07203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6AAD39" w14:textId="77777777" w:rsidR="00035147" w:rsidRPr="001141C9" w:rsidRDefault="00035147" w:rsidP="0003514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84511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2833C6" w14:textId="77777777" w:rsidR="00035147" w:rsidRPr="001141C9" w:rsidRDefault="00035147" w:rsidP="00035147">
            <w:pPr>
              <w:pStyle w:val="TAC"/>
              <w:keepNext w:val="0"/>
              <w:keepLines w:val="0"/>
              <w:widowControl w:val="0"/>
              <w:rPr>
                <w:szCs w:val="22"/>
                <w:lang w:eastAsia="zh-CN"/>
              </w:rPr>
            </w:pPr>
          </w:p>
        </w:tc>
      </w:tr>
      <w:tr w:rsidR="00035147" w:rsidRPr="001141C9" w14:paraId="5E00E5C4" w14:textId="77777777" w:rsidTr="00C97A3E">
        <w:trPr>
          <w:jc w:val="center"/>
        </w:trPr>
        <w:tc>
          <w:tcPr>
            <w:tcW w:w="1959" w:type="dxa"/>
            <w:tcBorders>
              <w:top w:val="nil"/>
              <w:left w:val="single" w:sz="4" w:space="0" w:color="auto"/>
              <w:bottom w:val="nil"/>
              <w:right w:val="single" w:sz="4" w:space="0" w:color="auto"/>
            </w:tcBorders>
          </w:tcPr>
          <w:p w14:paraId="190C743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D2BF11"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F8B049" w14:textId="77777777" w:rsidR="00035147" w:rsidRPr="001141C9" w:rsidRDefault="00035147" w:rsidP="0003514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8FDACE"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C9D518" w14:textId="77777777" w:rsidR="00035147" w:rsidRPr="001141C9" w:rsidRDefault="00035147" w:rsidP="00035147">
            <w:pPr>
              <w:pStyle w:val="TAC"/>
              <w:keepNext w:val="0"/>
              <w:keepLines w:val="0"/>
              <w:widowControl w:val="0"/>
              <w:rPr>
                <w:szCs w:val="22"/>
                <w:lang w:eastAsia="zh-CN"/>
              </w:rPr>
            </w:pPr>
          </w:p>
        </w:tc>
      </w:tr>
      <w:tr w:rsidR="00035147" w:rsidRPr="001141C9" w14:paraId="37C946BF" w14:textId="77777777" w:rsidTr="00C97A3E">
        <w:trPr>
          <w:jc w:val="center"/>
        </w:trPr>
        <w:tc>
          <w:tcPr>
            <w:tcW w:w="1959" w:type="dxa"/>
            <w:tcBorders>
              <w:top w:val="nil"/>
              <w:left w:val="single" w:sz="4" w:space="0" w:color="auto"/>
              <w:bottom w:val="single" w:sz="4" w:space="0" w:color="auto"/>
              <w:right w:val="single" w:sz="4" w:space="0" w:color="auto"/>
            </w:tcBorders>
          </w:tcPr>
          <w:p w14:paraId="637B673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32BE96"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C636AB"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2BFE1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C056A8" w14:textId="77777777" w:rsidR="00035147" w:rsidRPr="001141C9" w:rsidRDefault="00035147" w:rsidP="00035147">
            <w:pPr>
              <w:pStyle w:val="TAC"/>
              <w:keepNext w:val="0"/>
              <w:keepLines w:val="0"/>
              <w:widowControl w:val="0"/>
              <w:rPr>
                <w:szCs w:val="22"/>
                <w:lang w:eastAsia="zh-CN"/>
              </w:rPr>
            </w:pPr>
          </w:p>
        </w:tc>
      </w:tr>
      <w:tr w:rsidR="00035147" w:rsidRPr="001141C9" w14:paraId="4FA1A7AB" w14:textId="77777777" w:rsidTr="00C97A3E">
        <w:trPr>
          <w:jc w:val="center"/>
        </w:trPr>
        <w:tc>
          <w:tcPr>
            <w:tcW w:w="1959" w:type="dxa"/>
            <w:tcBorders>
              <w:top w:val="single" w:sz="4" w:space="0" w:color="auto"/>
              <w:left w:val="single" w:sz="4" w:space="0" w:color="auto"/>
              <w:bottom w:val="nil"/>
              <w:right w:val="single" w:sz="4" w:space="0" w:color="auto"/>
            </w:tcBorders>
          </w:tcPr>
          <w:p w14:paraId="3FABCD73" w14:textId="77777777" w:rsidR="00035147" w:rsidRPr="001141C9" w:rsidRDefault="00035147" w:rsidP="00035147">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3CF59A3B" w14:textId="77777777" w:rsidR="00035147" w:rsidRPr="00DD4870" w:rsidRDefault="00035147" w:rsidP="00035147">
            <w:pPr>
              <w:pStyle w:val="TAC"/>
              <w:keepNext w:val="0"/>
              <w:keepLines w:val="0"/>
              <w:widowControl w:val="0"/>
              <w:rPr>
                <w:lang w:val="en-US"/>
              </w:rPr>
            </w:pPr>
            <w:r w:rsidRPr="00DD4870">
              <w:rPr>
                <w:lang w:val="en-US"/>
              </w:rPr>
              <w:t>n77</w:t>
            </w:r>
            <w:r w:rsidRPr="00DD4870">
              <w:rPr>
                <w:vertAlign w:val="superscript"/>
                <w:lang w:eastAsia="zh-CN"/>
              </w:rPr>
              <w:t>5,6</w:t>
            </w:r>
          </w:p>
          <w:p w14:paraId="352AA107" w14:textId="77777777" w:rsidR="00035147" w:rsidRPr="00DD4870" w:rsidRDefault="00035147" w:rsidP="00035147">
            <w:pPr>
              <w:pStyle w:val="TAC"/>
              <w:keepNext w:val="0"/>
              <w:keepLines w:val="0"/>
              <w:widowControl w:val="0"/>
              <w:rPr>
                <w:lang w:val="en-US"/>
              </w:rPr>
            </w:pPr>
            <w:r w:rsidRPr="00DD4870">
              <w:rPr>
                <w:lang w:val="en-US"/>
              </w:rPr>
              <w:t>CA_n2A-n5A</w:t>
            </w:r>
          </w:p>
          <w:p w14:paraId="3F7049FB" w14:textId="77777777" w:rsidR="00035147" w:rsidRPr="00DD4870" w:rsidRDefault="00035147" w:rsidP="00035147">
            <w:pPr>
              <w:pStyle w:val="TAC"/>
              <w:keepNext w:val="0"/>
              <w:keepLines w:val="0"/>
              <w:widowControl w:val="0"/>
              <w:rPr>
                <w:lang w:val="en-US"/>
              </w:rPr>
            </w:pPr>
            <w:r w:rsidRPr="00DD4870">
              <w:rPr>
                <w:lang w:val="en-US"/>
              </w:rPr>
              <w:t>CA_n2A-n30A</w:t>
            </w:r>
          </w:p>
          <w:p w14:paraId="51D3041D" w14:textId="77777777" w:rsidR="00035147" w:rsidRPr="00DD4870" w:rsidRDefault="00035147" w:rsidP="00035147">
            <w:pPr>
              <w:pStyle w:val="TAC"/>
              <w:keepNext w:val="0"/>
              <w:keepLines w:val="0"/>
              <w:widowControl w:val="0"/>
              <w:rPr>
                <w:lang w:val="en-US"/>
              </w:rPr>
            </w:pPr>
            <w:r w:rsidRPr="00DD4870">
              <w:rPr>
                <w:lang w:val="en-US"/>
              </w:rPr>
              <w:t>CA_n2A-n77A</w:t>
            </w:r>
            <w:r w:rsidRPr="00DD4870">
              <w:rPr>
                <w:vertAlign w:val="superscript"/>
                <w:lang w:eastAsia="zh-CN"/>
              </w:rPr>
              <w:t>5</w:t>
            </w:r>
          </w:p>
          <w:p w14:paraId="2751B5E3" w14:textId="77777777" w:rsidR="00035147" w:rsidRPr="00DD4870" w:rsidRDefault="00035147" w:rsidP="00035147">
            <w:pPr>
              <w:pStyle w:val="TAC"/>
              <w:keepNext w:val="0"/>
              <w:keepLines w:val="0"/>
              <w:widowControl w:val="0"/>
              <w:rPr>
                <w:lang w:val="en-US"/>
              </w:rPr>
            </w:pPr>
            <w:r w:rsidRPr="00DD4870">
              <w:rPr>
                <w:lang w:val="en-US"/>
              </w:rPr>
              <w:t>CA_n5A-n30A</w:t>
            </w:r>
          </w:p>
          <w:p w14:paraId="04BB87C8" w14:textId="77777777" w:rsidR="00035147" w:rsidRPr="00DD4870" w:rsidRDefault="00035147" w:rsidP="00035147">
            <w:pPr>
              <w:pStyle w:val="TAC"/>
              <w:keepNext w:val="0"/>
              <w:keepLines w:val="0"/>
              <w:widowControl w:val="0"/>
              <w:rPr>
                <w:lang w:val="en-US"/>
              </w:rPr>
            </w:pPr>
            <w:r w:rsidRPr="00DD4870">
              <w:rPr>
                <w:lang w:val="en-US"/>
              </w:rPr>
              <w:t>CA_n5A-n77A</w:t>
            </w:r>
            <w:r w:rsidRPr="00DD4870">
              <w:rPr>
                <w:vertAlign w:val="superscript"/>
                <w:lang w:eastAsia="zh-CN"/>
              </w:rPr>
              <w:t>5</w:t>
            </w:r>
          </w:p>
          <w:p w14:paraId="2954AD9E" w14:textId="77777777" w:rsidR="00035147" w:rsidRPr="001141C9" w:rsidRDefault="00035147" w:rsidP="00035147">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955573"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FBE874" w14:textId="77777777" w:rsidR="00035147" w:rsidRPr="001141C9" w:rsidRDefault="00035147" w:rsidP="0003514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3A119583" w14:textId="77777777" w:rsidR="00035147" w:rsidRPr="001141C9" w:rsidRDefault="00035147" w:rsidP="00035147">
            <w:pPr>
              <w:pStyle w:val="TAC"/>
              <w:keepNext w:val="0"/>
              <w:keepLines w:val="0"/>
              <w:widowControl w:val="0"/>
              <w:rPr>
                <w:szCs w:val="22"/>
                <w:lang w:eastAsia="zh-CN"/>
              </w:rPr>
            </w:pPr>
            <w:r w:rsidRPr="001141C9">
              <w:rPr>
                <w:szCs w:val="22"/>
                <w:lang w:eastAsia="zh-CN"/>
              </w:rPr>
              <w:t>0</w:t>
            </w:r>
          </w:p>
        </w:tc>
      </w:tr>
      <w:tr w:rsidR="00035147" w:rsidRPr="001141C9" w14:paraId="4D034628" w14:textId="77777777" w:rsidTr="00C97A3E">
        <w:trPr>
          <w:jc w:val="center"/>
        </w:trPr>
        <w:tc>
          <w:tcPr>
            <w:tcW w:w="1959" w:type="dxa"/>
            <w:tcBorders>
              <w:top w:val="nil"/>
              <w:left w:val="single" w:sz="4" w:space="0" w:color="auto"/>
              <w:bottom w:val="nil"/>
              <w:right w:val="single" w:sz="4" w:space="0" w:color="auto"/>
            </w:tcBorders>
          </w:tcPr>
          <w:p w14:paraId="07AA263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589A0D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C382A" w14:textId="77777777" w:rsidR="00035147" w:rsidRPr="001141C9" w:rsidRDefault="00035147" w:rsidP="0003514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3377D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189C2CE" w14:textId="77777777" w:rsidR="00035147" w:rsidRPr="001141C9" w:rsidRDefault="00035147" w:rsidP="00035147">
            <w:pPr>
              <w:pStyle w:val="TAC"/>
              <w:keepNext w:val="0"/>
              <w:keepLines w:val="0"/>
              <w:widowControl w:val="0"/>
              <w:rPr>
                <w:szCs w:val="22"/>
                <w:lang w:eastAsia="zh-CN"/>
              </w:rPr>
            </w:pPr>
          </w:p>
        </w:tc>
      </w:tr>
      <w:tr w:rsidR="00035147" w:rsidRPr="001141C9" w14:paraId="43A9F648" w14:textId="77777777" w:rsidTr="00C97A3E">
        <w:trPr>
          <w:jc w:val="center"/>
        </w:trPr>
        <w:tc>
          <w:tcPr>
            <w:tcW w:w="1959" w:type="dxa"/>
            <w:tcBorders>
              <w:top w:val="nil"/>
              <w:left w:val="single" w:sz="4" w:space="0" w:color="auto"/>
              <w:bottom w:val="nil"/>
              <w:right w:val="single" w:sz="4" w:space="0" w:color="auto"/>
            </w:tcBorders>
          </w:tcPr>
          <w:p w14:paraId="11A746F9"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5A7B2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333F96" w14:textId="77777777" w:rsidR="00035147" w:rsidRPr="001141C9" w:rsidRDefault="00035147" w:rsidP="0003514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1B551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F9BB635" w14:textId="77777777" w:rsidR="00035147" w:rsidRPr="001141C9" w:rsidRDefault="00035147" w:rsidP="00035147">
            <w:pPr>
              <w:pStyle w:val="TAC"/>
              <w:keepNext w:val="0"/>
              <w:keepLines w:val="0"/>
              <w:widowControl w:val="0"/>
              <w:rPr>
                <w:szCs w:val="22"/>
                <w:lang w:eastAsia="zh-CN"/>
              </w:rPr>
            </w:pPr>
          </w:p>
        </w:tc>
      </w:tr>
      <w:tr w:rsidR="00035147" w:rsidRPr="001141C9" w14:paraId="74F0A9AD" w14:textId="77777777" w:rsidTr="00C97A3E">
        <w:trPr>
          <w:jc w:val="center"/>
        </w:trPr>
        <w:tc>
          <w:tcPr>
            <w:tcW w:w="1959" w:type="dxa"/>
            <w:tcBorders>
              <w:top w:val="nil"/>
              <w:left w:val="single" w:sz="4" w:space="0" w:color="auto"/>
              <w:bottom w:val="single" w:sz="4" w:space="0" w:color="auto"/>
              <w:right w:val="single" w:sz="4" w:space="0" w:color="auto"/>
            </w:tcBorders>
          </w:tcPr>
          <w:p w14:paraId="6A59F8B4"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A6F55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1F16A5"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B4A470"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C153721" w14:textId="77777777" w:rsidR="00035147" w:rsidRPr="001141C9" w:rsidRDefault="00035147" w:rsidP="00035147">
            <w:pPr>
              <w:pStyle w:val="TAC"/>
              <w:keepNext w:val="0"/>
              <w:keepLines w:val="0"/>
              <w:widowControl w:val="0"/>
              <w:rPr>
                <w:szCs w:val="22"/>
                <w:lang w:eastAsia="zh-CN"/>
              </w:rPr>
            </w:pPr>
          </w:p>
        </w:tc>
      </w:tr>
      <w:tr w:rsidR="00035147" w:rsidRPr="001141C9" w14:paraId="58D9B52B" w14:textId="77777777" w:rsidTr="00C97A3E">
        <w:trPr>
          <w:jc w:val="center"/>
        </w:trPr>
        <w:tc>
          <w:tcPr>
            <w:tcW w:w="1959" w:type="dxa"/>
            <w:tcBorders>
              <w:top w:val="single" w:sz="4" w:space="0" w:color="auto"/>
              <w:left w:val="single" w:sz="4" w:space="0" w:color="auto"/>
              <w:bottom w:val="nil"/>
              <w:right w:val="single" w:sz="4" w:space="0" w:color="auto"/>
            </w:tcBorders>
          </w:tcPr>
          <w:p w14:paraId="4FAA56FF" w14:textId="77777777" w:rsidR="00035147" w:rsidRPr="001141C9" w:rsidRDefault="00035147" w:rsidP="00035147">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54D845EF"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7FFBEBD" w14:textId="77777777" w:rsidR="00035147" w:rsidRPr="001141C9" w:rsidRDefault="00035147" w:rsidP="00035147">
            <w:pPr>
              <w:pStyle w:val="TAC"/>
              <w:keepNext w:val="0"/>
              <w:keepLines w:val="0"/>
              <w:widowControl w:val="0"/>
              <w:rPr>
                <w:lang w:eastAsia="zh-CN"/>
              </w:rPr>
            </w:pPr>
            <w:r w:rsidRPr="001141C9">
              <w:rPr>
                <w:lang w:eastAsia="zh-CN"/>
              </w:rPr>
              <w:t>CA_n2A-n5A</w:t>
            </w:r>
          </w:p>
          <w:p w14:paraId="79451520"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6A485CDE"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51F8E61" w14:textId="77777777" w:rsidR="00035147" w:rsidRPr="001141C9" w:rsidRDefault="00035147" w:rsidP="00035147">
            <w:pPr>
              <w:pStyle w:val="TAC"/>
              <w:keepNext w:val="0"/>
              <w:keepLines w:val="0"/>
              <w:widowControl w:val="0"/>
              <w:rPr>
                <w:lang w:eastAsia="zh-CN"/>
              </w:rPr>
            </w:pPr>
            <w:r w:rsidRPr="001141C9">
              <w:rPr>
                <w:lang w:eastAsia="zh-CN"/>
              </w:rPr>
              <w:t>CA_n5A-n30A</w:t>
            </w:r>
          </w:p>
          <w:p w14:paraId="56A6285B" w14:textId="77777777" w:rsidR="00035147" w:rsidRPr="001141C9" w:rsidRDefault="00035147" w:rsidP="0003514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F67147C" w14:textId="77777777" w:rsidR="00035147" w:rsidRPr="001141C9" w:rsidRDefault="00035147" w:rsidP="0003514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89A25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253CB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972E59"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19F75D88" w14:textId="77777777" w:rsidTr="00C97A3E">
        <w:trPr>
          <w:jc w:val="center"/>
        </w:trPr>
        <w:tc>
          <w:tcPr>
            <w:tcW w:w="1959" w:type="dxa"/>
            <w:tcBorders>
              <w:top w:val="nil"/>
              <w:left w:val="single" w:sz="4" w:space="0" w:color="auto"/>
              <w:bottom w:val="nil"/>
              <w:right w:val="single" w:sz="4" w:space="0" w:color="auto"/>
            </w:tcBorders>
          </w:tcPr>
          <w:p w14:paraId="33080C3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CA3CE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9035D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6EB94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C76EED" w14:textId="77777777" w:rsidR="00035147" w:rsidRPr="001141C9" w:rsidRDefault="00035147" w:rsidP="00035147">
            <w:pPr>
              <w:pStyle w:val="TAC"/>
              <w:keepNext w:val="0"/>
              <w:keepLines w:val="0"/>
              <w:widowControl w:val="0"/>
              <w:rPr>
                <w:kern w:val="2"/>
                <w:szCs w:val="22"/>
                <w:lang w:eastAsia="zh-CN"/>
              </w:rPr>
            </w:pPr>
          </w:p>
        </w:tc>
      </w:tr>
      <w:tr w:rsidR="00035147" w:rsidRPr="001141C9" w14:paraId="0F3D4E75" w14:textId="77777777" w:rsidTr="00C97A3E">
        <w:trPr>
          <w:jc w:val="center"/>
        </w:trPr>
        <w:tc>
          <w:tcPr>
            <w:tcW w:w="1959" w:type="dxa"/>
            <w:tcBorders>
              <w:top w:val="nil"/>
              <w:left w:val="single" w:sz="4" w:space="0" w:color="auto"/>
              <w:bottom w:val="nil"/>
              <w:right w:val="single" w:sz="4" w:space="0" w:color="auto"/>
            </w:tcBorders>
          </w:tcPr>
          <w:p w14:paraId="41CBDF4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42965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8D793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C7114D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93A5E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21540C" w14:textId="77777777" w:rsidTr="00C97A3E">
        <w:trPr>
          <w:jc w:val="center"/>
        </w:trPr>
        <w:tc>
          <w:tcPr>
            <w:tcW w:w="1959" w:type="dxa"/>
            <w:tcBorders>
              <w:top w:val="nil"/>
              <w:left w:val="single" w:sz="4" w:space="0" w:color="auto"/>
              <w:bottom w:val="single" w:sz="4" w:space="0" w:color="auto"/>
              <w:right w:val="single" w:sz="4" w:space="0" w:color="auto"/>
            </w:tcBorders>
          </w:tcPr>
          <w:p w14:paraId="3DF7964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4BF47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EF0DB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EE090F"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1DE6DA7" w14:textId="77777777" w:rsidR="00035147" w:rsidRPr="001141C9" w:rsidRDefault="00035147" w:rsidP="00035147">
            <w:pPr>
              <w:pStyle w:val="TAC"/>
              <w:keepNext w:val="0"/>
              <w:keepLines w:val="0"/>
              <w:widowControl w:val="0"/>
              <w:rPr>
                <w:kern w:val="2"/>
                <w:szCs w:val="22"/>
                <w:lang w:eastAsia="zh-CN"/>
              </w:rPr>
            </w:pPr>
          </w:p>
        </w:tc>
      </w:tr>
      <w:tr w:rsidR="00035147" w:rsidRPr="001141C9" w14:paraId="0AD438B7" w14:textId="77777777" w:rsidTr="00C97A3E">
        <w:trPr>
          <w:jc w:val="center"/>
        </w:trPr>
        <w:tc>
          <w:tcPr>
            <w:tcW w:w="1959" w:type="dxa"/>
            <w:tcBorders>
              <w:top w:val="single" w:sz="4" w:space="0" w:color="auto"/>
              <w:left w:val="single" w:sz="4" w:space="0" w:color="auto"/>
              <w:bottom w:val="nil"/>
              <w:right w:val="single" w:sz="4" w:space="0" w:color="auto"/>
            </w:tcBorders>
          </w:tcPr>
          <w:p w14:paraId="22A20290" w14:textId="77777777" w:rsidR="00035147" w:rsidRPr="001141C9" w:rsidRDefault="00035147" w:rsidP="00035147">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3C491C9D" w14:textId="77777777" w:rsidR="00035147" w:rsidRPr="001141C9" w:rsidRDefault="00035147" w:rsidP="00035147">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BDB85C1" w14:textId="77777777" w:rsidR="00035147" w:rsidRPr="001141C9" w:rsidRDefault="00035147" w:rsidP="00035147">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A72B56"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363D23"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2B063CE3" w14:textId="77777777" w:rsidTr="00C97A3E">
        <w:trPr>
          <w:jc w:val="center"/>
        </w:trPr>
        <w:tc>
          <w:tcPr>
            <w:tcW w:w="1959" w:type="dxa"/>
            <w:tcBorders>
              <w:top w:val="nil"/>
              <w:left w:val="single" w:sz="4" w:space="0" w:color="auto"/>
              <w:bottom w:val="nil"/>
              <w:right w:val="single" w:sz="4" w:space="0" w:color="auto"/>
            </w:tcBorders>
          </w:tcPr>
          <w:p w14:paraId="0A908586" w14:textId="77777777" w:rsidR="00035147" w:rsidRPr="001141C9" w:rsidRDefault="00035147" w:rsidP="0003514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655F0C44" w14:textId="77777777" w:rsidR="00035147" w:rsidRPr="001141C9" w:rsidRDefault="00035147" w:rsidP="0003514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67B73" w14:textId="77777777" w:rsidR="00035147" w:rsidRPr="001141C9" w:rsidRDefault="00035147" w:rsidP="00035147">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9AB017"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621682" w14:textId="77777777" w:rsidR="00035147" w:rsidRPr="001141C9" w:rsidRDefault="00035147" w:rsidP="00035147">
            <w:pPr>
              <w:pStyle w:val="TAC"/>
              <w:keepLines w:val="0"/>
              <w:widowControl w:val="0"/>
              <w:rPr>
                <w:lang w:eastAsia="zh-CN" w:bidi="ar"/>
              </w:rPr>
            </w:pPr>
          </w:p>
        </w:tc>
      </w:tr>
      <w:tr w:rsidR="00035147" w:rsidRPr="001141C9" w14:paraId="6036EA4A" w14:textId="77777777" w:rsidTr="00C97A3E">
        <w:trPr>
          <w:jc w:val="center"/>
        </w:trPr>
        <w:tc>
          <w:tcPr>
            <w:tcW w:w="1959" w:type="dxa"/>
            <w:tcBorders>
              <w:top w:val="nil"/>
              <w:left w:val="single" w:sz="4" w:space="0" w:color="auto"/>
              <w:bottom w:val="nil"/>
              <w:right w:val="single" w:sz="4" w:space="0" w:color="auto"/>
            </w:tcBorders>
          </w:tcPr>
          <w:p w14:paraId="295AAB2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63EE1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B1A311"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C96F92"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1CA1290" w14:textId="77777777" w:rsidR="00035147" w:rsidRPr="001141C9" w:rsidRDefault="00035147" w:rsidP="00035147">
            <w:pPr>
              <w:pStyle w:val="TAC"/>
              <w:keepNext w:val="0"/>
              <w:keepLines w:val="0"/>
              <w:widowControl w:val="0"/>
              <w:rPr>
                <w:lang w:eastAsia="zh-CN" w:bidi="ar"/>
              </w:rPr>
            </w:pPr>
          </w:p>
        </w:tc>
      </w:tr>
      <w:tr w:rsidR="00035147" w:rsidRPr="001141C9" w14:paraId="4915177B" w14:textId="77777777" w:rsidTr="00C97A3E">
        <w:trPr>
          <w:jc w:val="center"/>
        </w:trPr>
        <w:tc>
          <w:tcPr>
            <w:tcW w:w="1959" w:type="dxa"/>
            <w:tcBorders>
              <w:top w:val="nil"/>
              <w:left w:val="single" w:sz="4" w:space="0" w:color="auto"/>
              <w:bottom w:val="nil"/>
              <w:right w:val="single" w:sz="4" w:space="0" w:color="auto"/>
            </w:tcBorders>
          </w:tcPr>
          <w:p w14:paraId="35C6F9C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68A8B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D96DA"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30F44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0E17FB6C" w14:textId="77777777" w:rsidR="00035147" w:rsidRPr="001141C9" w:rsidRDefault="00035147" w:rsidP="00035147">
            <w:pPr>
              <w:pStyle w:val="TAC"/>
              <w:keepNext w:val="0"/>
              <w:keepLines w:val="0"/>
              <w:widowControl w:val="0"/>
              <w:rPr>
                <w:lang w:eastAsia="zh-CN" w:bidi="ar"/>
              </w:rPr>
            </w:pPr>
          </w:p>
        </w:tc>
      </w:tr>
      <w:tr w:rsidR="00035147" w:rsidRPr="001141C9" w14:paraId="11EC3A17" w14:textId="77777777" w:rsidTr="00C97A3E">
        <w:trPr>
          <w:jc w:val="center"/>
        </w:trPr>
        <w:tc>
          <w:tcPr>
            <w:tcW w:w="1959" w:type="dxa"/>
            <w:tcBorders>
              <w:top w:val="nil"/>
              <w:left w:val="single" w:sz="4" w:space="0" w:color="auto"/>
              <w:bottom w:val="nil"/>
              <w:right w:val="single" w:sz="4" w:space="0" w:color="auto"/>
            </w:tcBorders>
          </w:tcPr>
          <w:p w14:paraId="49329AD5"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56AAC5B" w14:textId="77777777" w:rsidR="00035147" w:rsidRPr="001141C9" w:rsidRDefault="00035147" w:rsidP="00035147">
            <w:pPr>
              <w:pStyle w:val="TAC"/>
              <w:keepNext w:val="0"/>
              <w:keepLines w:val="0"/>
              <w:widowControl w:val="0"/>
              <w:rPr>
                <w:b/>
                <w:lang w:eastAsia="zh-CN"/>
              </w:rPr>
            </w:pPr>
            <w:r w:rsidRPr="001141C9">
              <w:rPr>
                <w:lang w:eastAsia="zh-CN"/>
              </w:rPr>
              <w:t>CA_n2A-n5A</w:t>
            </w:r>
          </w:p>
          <w:p w14:paraId="5862E3C4"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64C8C5B2" w14:textId="77777777" w:rsidR="00035147" w:rsidRPr="001141C9" w:rsidRDefault="00035147" w:rsidP="00035147">
            <w:pPr>
              <w:pStyle w:val="TAC"/>
              <w:keepNext w:val="0"/>
              <w:keepLines w:val="0"/>
              <w:widowControl w:val="0"/>
              <w:rPr>
                <w:b/>
                <w:lang w:eastAsia="zh-CN"/>
              </w:rPr>
            </w:pPr>
            <w:r w:rsidRPr="001141C9">
              <w:rPr>
                <w:lang w:eastAsia="zh-CN"/>
              </w:rPr>
              <w:t>CA_n2A-n66A</w:t>
            </w:r>
          </w:p>
          <w:p w14:paraId="0555224C" w14:textId="77777777" w:rsidR="00035147" w:rsidRPr="001141C9" w:rsidRDefault="00035147" w:rsidP="00035147">
            <w:pPr>
              <w:pStyle w:val="TAC"/>
              <w:keepNext w:val="0"/>
              <w:keepLines w:val="0"/>
              <w:widowControl w:val="0"/>
              <w:rPr>
                <w:b/>
                <w:lang w:eastAsia="zh-CN"/>
              </w:rPr>
            </w:pPr>
            <w:r w:rsidRPr="001141C9">
              <w:rPr>
                <w:lang w:eastAsia="zh-CN"/>
              </w:rPr>
              <w:t>CA_n5A-n48A</w:t>
            </w:r>
          </w:p>
          <w:p w14:paraId="2E116EEA" w14:textId="77777777" w:rsidR="00035147" w:rsidRPr="001141C9" w:rsidRDefault="00035147" w:rsidP="00035147">
            <w:pPr>
              <w:pStyle w:val="TAC"/>
              <w:keepNext w:val="0"/>
              <w:keepLines w:val="0"/>
              <w:widowControl w:val="0"/>
              <w:rPr>
                <w:b/>
                <w:lang w:eastAsia="zh-CN"/>
              </w:rPr>
            </w:pPr>
            <w:r w:rsidRPr="001141C9">
              <w:rPr>
                <w:lang w:eastAsia="zh-CN"/>
              </w:rPr>
              <w:t>CA_n5A-n66A</w:t>
            </w:r>
          </w:p>
          <w:p w14:paraId="6DD8CE69" w14:textId="77777777" w:rsidR="00035147" w:rsidRPr="001141C9" w:rsidRDefault="00035147" w:rsidP="00035147">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173965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5A8B2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9915F5"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3C85F755" w14:textId="77777777" w:rsidTr="00C97A3E">
        <w:trPr>
          <w:jc w:val="center"/>
        </w:trPr>
        <w:tc>
          <w:tcPr>
            <w:tcW w:w="1959" w:type="dxa"/>
            <w:tcBorders>
              <w:top w:val="nil"/>
              <w:left w:val="single" w:sz="4" w:space="0" w:color="auto"/>
              <w:bottom w:val="nil"/>
              <w:right w:val="single" w:sz="4" w:space="0" w:color="auto"/>
            </w:tcBorders>
          </w:tcPr>
          <w:p w14:paraId="2E7D2EE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7DA77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8D6B1F"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5372A2"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E6179AF" w14:textId="77777777" w:rsidR="00035147" w:rsidRPr="001141C9" w:rsidRDefault="00035147" w:rsidP="00035147">
            <w:pPr>
              <w:pStyle w:val="TAC"/>
              <w:keepNext w:val="0"/>
              <w:keepLines w:val="0"/>
              <w:widowControl w:val="0"/>
              <w:rPr>
                <w:lang w:eastAsia="zh-CN" w:bidi="ar"/>
              </w:rPr>
            </w:pPr>
          </w:p>
        </w:tc>
      </w:tr>
      <w:tr w:rsidR="00035147" w:rsidRPr="001141C9" w14:paraId="25E9917A" w14:textId="77777777" w:rsidTr="00C97A3E">
        <w:trPr>
          <w:jc w:val="center"/>
        </w:trPr>
        <w:tc>
          <w:tcPr>
            <w:tcW w:w="1959" w:type="dxa"/>
            <w:tcBorders>
              <w:top w:val="nil"/>
              <w:left w:val="single" w:sz="4" w:space="0" w:color="auto"/>
              <w:bottom w:val="nil"/>
              <w:right w:val="single" w:sz="4" w:space="0" w:color="auto"/>
            </w:tcBorders>
          </w:tcPr>
          <w:p w14:paraId="7A6E39A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A71B0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C4C78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26E30D"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8E14A3A" w14:textId="77777777" w:rsidR="00035147" w:rsidRPr="001141C9" w:rsidRDefault="00035147" w:rsidP="00035147">
            <w:pPr>
              <w:pStyle w:val="TAC"/>
              <w:keepNext w:val="0"/>
              <w:keepLines w:val="0"/>
              <w:widowControl w:val="0"/>
              <w:rPr>
                <w:lang w:eastAsia="zh-CN" w:bidi="ar"/>
              </w:rPr>
            </w:pPr>
          </w:p>
        </w:tc>
      </w:tr>
      <w:tr w:rsidR="00035147" w:rsidRPr="001141C9" w14:paraId="68B7465F" w14:textId="77777777" w:rsidTr="00C97A3E">
        <w:trPr>
          <w:jc w:val="center"/>
        </w:trPr>
        <w:tc>
          <w:tcPr>
            <w:tcW w:w="1959" w:type="dxa"/>
            <w:tcBorders>
              <w:top w:val="nil"/>
              <w:left w:val="single" w:sz="4" w:space="0" w:color="auto"/>
              <w:bottom w:val="nil"/>
              <w:right w:val="single" w:sz="4" w:space="0" w:color="auto"/>
            </w:tcBorders>
          </w:tcPr>
          <w:p w14:paraId="0C7EB93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3EF7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56471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F283F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4BE6F0F" w14:textId="77777777" w:rsidR="00035147" w:rsidRPr="001141C9" w:rsidRDefault="00035147" w:rsidP="00035147">
            <w:pPr>
              <w:pStyle w:val="TAC"/>
              <w:keepNext w:val="0"/>
              <w:keepLines w:val="0"/>
              <w:widowControl w:val="0"/>
              <w:rPr>
                <w:lang w:eastAsia="zh-CN" w:bidi="ar"/>
              </w:rPr>
            </w:pPr>
          </w:p>
        </w:tc>
      </w:tr>
      <w:tr w:rsidR="00035147" w:rsidRPr="001141C9" w14:paraId="6126ED51" w14:textId="77777777" w:rsidTr="00C97A3E">
        <w:trPr>
          <w:jc w:val="center"/>
        </w:trPr>
        <w:tc>
          <w:tcPr>
            <w:tcW w:w="1959" w:type="dxa"/>
            <w:tcBorders>
              <w:top w:val="nil"/>
              <w:left w:val="single" w:sz="4" w:space="0" w:color="auto"/>
              <w:bottom w:val="nil"/>
              <w:right w:val="single" w:sz="4" w:space="0" w:color="auto"/>
            </w:tcBorders>
          </w:tcPr>
          <w:p w14:paraId="5A13A5F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D3E84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83A27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FBCC6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CDD4ED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3C31DF7" w14:textId="77777777" w:rsidTr="00C97A3E">
        <w:trPr>
          <w:jc w:val="center"/>
        </w:trPr>
        <w:tc>
          <w:tcPr>
            <w:tcW w:w="1959" w:type="dxa"/>
            <w:tcBorders>
              <w:top w:val="nil"/>
              <w:left w:val="single" w:sz="4" w:space="0" w:color="auto"/>
              <w:bottom w:val="nil"/>
              <w:right w:val="single" w:sz="4" w:space="0" w:color="auto"/>
            </w:tcBorders>
          </w:tcPr>
          <w:p w14:paraId="2D6B1A6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E0194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5FC4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21B061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1C52904" w14:textId="77777777" w:rsidR="00035147" w:rsidRPr="001141C9" w:rsidRDefault="00035147" w:rsidP="00035147">
            <w:pPr>
              <w:pStyle w:val="TAC"/>
              <w:keepNext w:val="0"/>
              <w:keepLines w:val="0"/>
              <w:widowControl w:val="0"/>
              <w:rPr>
                <w:lang w:eastAsia="zh-CN" w:bidi="ar"/>
              </w:rPr>
            </w:pPr>
          </w:p>
        </w:tc>
      </w:tr>
      <w:tr w:rsidR="00035147" w:rsidRPr="001141C9" w14:paraId="7E9F7FE5" w14:textId="77777777" w:rsidTr="00C97A3E">
        <w:trPr>
          <w:jc w:val="center"/>
        </w:trPr>
        <w:tc>
          <w:tcPr>
            <w:tcW w:w="1959" w:type="dxa"/>
            <w:tcBorders>
              <w:top w:val="nil"/>
              <w:left w:val="single" w:sz="4" w:space="0" w:color="auto"/>
              <w:bottom w:val="nil"/>
              <w:right w:val="single" w:sz="4" w:space="0" w:color="auto"/>
            </w:tcBorders>
          </w:tcPr>
          <w:p w14:paraId="6F613B9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3851E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A9C38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ABF2B5A"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2EECF9C" w14:textId="77777777" w:rsidR="00035147" w:rsidRPr="001141C9" w:rsidRDefault="00035147" w:rsidP="00035147">
            <w:pPr>
              <w:pStyle w:val="TAC"/>
              <w:keepNext w:val="0"/>
              <w:keepLines w:val="0"/>
              <w:widowControl w:val="0"/>
              <w:rPr>
                <w:lang w:eastAsia="zh-CN" w:bidi="ar"/>
              </w:rPr>
            </w:pPr>
          </w:p>
        </w:tc>
      </w:tr>
      <w:tr w:rsidR="00035147" w:rsidRPr="001141C9" w14:paraId="275002B2" w14:textId="77777777" w:rsidTr="00C97A3E">
        <w:trPr>
          <w:jc w:val="center"/>
        </w:trPr>
        <w:tc>
          <w:tcPr>
            <w:tcW w:w="1959" w:type="dxa"/>
            <w:tcBorders>
              <w:top w:val="nil"/>
              <w:left w:val="single" w:sz="4" w:space="0" w:color="auto"/>
              <w:bottom w:val="single" w:sz="4" w:space="0" w:color="auto"/>
              <w:right w:val="single" w:sz="4" w:space="0" w:color="auto"/>
            </w:tcBorders>
          </w:tcPr>
          <w:p w14:paraId="47FA608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565AC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E5A3E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CD37C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9E16799" w14:textId="77777777" w:rsidR="00035147" w:rsidRPr="001141C9" w:rsidRDefault="00035147" w:rsidP="00035147">
            <w:pPr>
              <w:pStyle w:val="TAC"/>
              <w:keepNext w:val="0"/>
              <w:keepLines w:val="0"/>
              <w:widowControl w:val="0"/>
              <w:rPr>
                <w:lang w:eastAsia="zh-CN" w:bidi="ar"/>
              </w:rPr>
            </w:pPr>
          </w:p>
        </w:tc>
      </w:tr>
      <w:tr w:rsidR="00035147" w:rsidRPr="001141C9" w14:paraId="226EC9DD" w14:textId="77777777" w:rsidTr="00C97A3E">
        <w:trPr>
          <w:jc w:val="center"/>
        </w:trPr>
        <w:tc>
          <w:tcPr>
            <w:tcW w:w="1959" w:type="dxa"/>
            <w:tcBorders>
              <w:top w:val="single" w:sz="4" w:space="0" w:color="auto"/>
              <w:left w:val="single" w:sz="4" w:space="0" w:color="auto"/>
              <w:bottom w:val="nil"/>
              <w:right w:val="single" w:sz="4" w:space="0" w:color="auto"/>
            </w:tcBorders>
          </w:tcPr>
          <w:p w14:paraId="43841D49" w14:textId="77777777" w:rsidR="00035147" w:rsidRPr="001141C9" w:rsidRDefault="00035147" w:rsidP="00035147">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3E646352" w14:textId="77777777" w:rsidR="00035147" w:rsidRDefault="00035147" w:rsidP="00035147">
            <w:pPr>
              <w:pStyle w:val="TAC"/>
              <w:keepNext w:val="0"/>
              <w:keepLines w:val="0"/>
              <w:widowControl w:val="0"/>
              <w:spacing w:line="256" w:lineRule="auto"/>
              <w:rPr>
                <w:b/>
                <w:lang w:eastAsia="zh-CN"/>
              </w:rPr>
            </w:pPr>
            <w:r>
              <w:rPr>
                <w:lang w:eastAsia="zh-CN"/>
              </w:rPr>
              <w:t>CA_n2A-n5A</w:t>
            </w:r>
          </w:p>
          <w:p w14:paraId="2C43068D"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225F06D2" w14:textId="77777777" w:rsidR="00035147" w:rsidRDefault="00035147" w:rsidP="00035147">
            <w:pPr>
              <w:pStyle w:val="TAC"/>
              <w:keepNext w:val="0"/>
              <w:keepLines w:val="0"/>
              <w:widowControl w:val="0"/>
              <w:spacing w:line="256" w:lineRule="auto"/>
              <w:rPr>
                <w:b/>
                <w:lang w:eastAsia="zh-CN"/>
              </w:rPr>
            </w:pPr>
            <w:r>
              <w:rPr>
                <w:lang w:eastAsia="zh-CN"/>
              </w:rPr>
              <w:t>CA_n2A-n66A</w:t>
            </w:r>
          </w:p>
          <w:p w14:paraId="32957796"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2B199268" w14:textId="77777777" w:rsidR="00035147" w:rsidRDefault="00035147" w:rsidP="00035147">
            <w:pPr>
              <w:pStyle w:val="TAC"/>
              <w:keepNext w:val="0"/>
              <w:keepLines w:val="0"/>
              <w:widowControl w:val="0"/>
              <w:spacing w:line="256" w:lineRule="auto"/>
              <w:rPr>
                <w:b/>
                <w:lang w:eastAsia="zh-CN"/>
              </w:rPr>
            </w:pPr>
            <w:r>
              <w:rPr>
                <w:lang w:eastAsia="zh-CN"/>
              </w:rPr>
              <w:t>CA_n5A-n66A</w:t>
            </w:r>
          </w:p>
          <w:p w14:paraId="0F125C40" w14:textId="77777777" w:rsidR="00035147" w:rsidRPr="001141C9" w:rsidRDefault="00035147" w:rsidP="00035147">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E69CD21" w14:textId="77777777" w:rsidR="00035147" w:rsidRPr="001141C9" w:rsidRDefault="00035147" w:rsidP="00035147">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EF4893"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5C00439"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D70CFA4" w14:textId="77777777" w:rsidTr="00C97A3E">
        <w:trPr>
          <w:jc w:val="center"/>
        </w:trPr>
        <w:tc>
          <w:tcPr>
            <w:tcW w:w="1959" w:type="dxa"/>
            <w:tcBorders>
              <w:top w:val="nil"/>
              <w:left w:val="single" w:sz="4" w:space="0" w:color="auto"/>
              <w:bottom w:val="nil"/>
              <w:right w:val="single" w:sz="4" w:space="0" w:color="auto"/>
            </w:tcBorders>
          </w:tcPr>
          <w:p w14:paraId="0F42DDE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46DC3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B6E98"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A4E88A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1DE04F3" w14:textId="77777777" w:rsidR="00035147" w:rsidRPr="001141C9" w:rsidRDefault="00035147" w:rsidP="00035147">
            <w:pPr>
              <w:pStyle w:val="TAC"/>
              <w:keepNext w:val="0"/>
              <w:keepLines w:val="0"/>
              <w:widowControl w:val="0"/>
              <w:rPr>
                <w:lang w:eastAsia="zh-CN" w:bidi="ar"/>
              </w:rPr>
            </w:pPr>
          </w:p>
        </w:tc>
      </w:tr>
      <w:tr w:rsidR="00035147" w:rsidRPr="001141C9" w14:paraId="477E2DF3" w14:textId="77777777" w:rsidTr="00C97A3E">
        <w:trPr>
          <w:jc w:val="center"/>
        </w:trPr>
        <w:tc>
          <w:tcPr>
            <w:tcW w:w="1959" w:type="dxa"/>
            <w:tcBorders>
              <w:top w:val="nil"/>
              <w:left w:val="single" w:sz="4" w:space="0" w:color="auto"/>
              <w:bottom w:val="nil"/>
              <w:right w:val="single" w:sz="4" w:space="0" w:color="auto"/>
            </w:tcBorders>
          </w:tcPr>
          <w:p w14:paraId="1BDAC00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06040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D5ED9E"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09952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FABA8FA" w14:textId="77777777" w:rsidR="00035147" w:rsidRPr="001141C9" w:rsidRDefault="00035147" w:rsidP="00035147">
            <w:pPr>
              <w:pStyle w:val="TAC"/>
              <w:keepNext w:val="0"/>
              <w:keepLines w:val="0"/>
              <w:widowControl w:val="0"/>
              <w:rPr>
                <w:lang w:eastAsia="zh-CN" w:bidi="ar"/>
              </w:rPr>
            </w:pPr>
          </w:p>
        </w:tc>
      </w:tr>
      <w:tr w:rsidR="00035147" w:rsidRPr="001141C9" w14:paraId="7ECC28B5" w14:textId="77777777" w:rsidTr="00C97A3E">
        <w:trPr>
          <w:jc w:val="center"/>
        </w:trPr>
        <w:tc>
          <w:tcPr>
            <w:tcW w:w="1959" w:type="dxa"/>
            <w:tcBorders>
              <w:top w:val="nil"/>
              <w:left w:val="single" w:sz="4" w:space="0" w:color="auto"/>
              <w:bottom w:val="single" w:sz="4" w:space="0" w:color="auto"/>
              <w:right w:val="single" w:sz="4" w:space="0" w:color="auto"/>
            </w:tcBorders>
          </w:tcPr>
          <w:p w14:paraId="4EB5A6C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CC28E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96B54"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A72758"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E9D2CCA" w14:textId="77777777" w:rsidR="00035147" w:rsidRPr="001141C9" w:rsidRDefault="00035147" w:rsidP="00035147">
            <w:pPr>
              <w:pStyle w:val="TAC"/>
              <w:keepNext w:val="0"/>
              <w:keepLines w:val="0"/>
              <w:widowControl w:val="0"/>
              <w:rPr>
                <w:lang w:eastAsia="zh-CN" w:bidi="ar"/>
              </w:rPr>
            </w:pPr>
          </w:p>
        </w:tc>
      </w:tr>
      <w:tr w:rsidR="00035147" w:rsidRPr="001141C9" w14:paraId="06CD1973" w14:textId="77777777" w:rsidTr="00C97A3E">
        <w:trPr>
          <w:jc w:val="center"/>
        </w:trPr>
        <w:tc>
          <w:tcPr>
            <w:tcW w:w="1959" w:type="dxa"/>
            <w:tcBorders>
              <w:top w:val="single" w:sz="4" w:space="0" w:color="auto"/>
              <w:left w:val="single" w:sz="4" w:space="0" w:color="auto"/>
              <w:bottom w:val="nil"/>
              <w:right w:val="single" w:sz="4" w:space="0" w:color="auto"/>
            </w:tcBorders>
          </w:tcPr>
          <w:p w14:paraId="79429419" w14:textId="77777777" w:rsidR="00035147" w:rsidRPr="001141C9" w:rsidRDefault="00035147" w:rsidP="00035147">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0A38761A"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CA_n2A-n5A</w:t>
            </w:r>
          </w:p>
          <w:p w14:paraId="33177007"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CA_n2A-n48A</w:t>
            </w:r>
          </w:p>
          <w:p w14:paraId="2531994E"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CA_n2A-n66A</w:t>
            </w:r>
          </w:p>
          <w:p w14:paraId="7AD31A3A"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CA_n5A-n48A</w:t>
            </w:r>
          </w:p>
          <w:p w14:paraId="0FA21B8F"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CA_n5A-n66A</w:t>
            </w:r>
          </w:p>
          <w:p w14:paraId="5907F36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112521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E4571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0ED9DD8"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5DA5241" w14:textId="77777777" w:rsidTr="00C97A3E">
        <w:trPr>
          <w:jc w:val="center"/>
        </w:trPr>
        <w:tc>
          <w:tcPr>
            <w:tcW w:w="1959" w:type="dxa"/>
            <w:tcBorders>
              <w:top w:val="nil"/>
              <w:left w:val="single" w:sz="4" w:space="0" w:color="auto"/>
              <w:bottom w:val="nil"/>
              <w:right w:val="single" w:sz="4" w:space="0" w:color="auto"/>
            </w:tcBorders>
          </w:tcPr>
          <w:p w14:paraId="05560A2D" w14:textId="77777777" w:rsidR="00035147"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D11911"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0BB8E47"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64DD8E4" w14:textId="77777777" w:rsidR="00035147" w:rsidRDefault="00035147" w:rsidP="00035147">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38664EA" w14:textId="77777777" w:rsidR="00035147" w:rsidRDefault="00035147" w:rsidP="00035147">
            <w:pPr>
              <w:pStyle w:val="TAC"/>
              <w:keepNext w:val="0"/>
              <w:keepLines w:val="0"/>
              <w:widowControl w:val="0"/>
              <w:rPr>
                <w:lang w:val="en-US" w:eastAsia="zh-CN" w:bidi="ar"/>
              </w:rPr>
            </w:pPr>
          </w:p>
        </w:tc>
      </w:tr>
      <w:tr w:rsidR="00035147" w:rsidRPr="001141C9" w14:paraId="48354D55" w14:textId="77777777" w:rsidTr="00C97A3E">
        <w:trPr>
          <w:jc w:val="center"/>
        </w:trPr>
        <w:tc>
          <w:tcPr>
            <w:tcW w:w="1959" w:type="dxa"/>
            <w:tcBorders>
              <w:top w:val="nil"/>
              <w:left w:val="single" w:sz="4" w:space="0" w:color="auto"/>
              <w:bottom w:val="nil"/>
              <w:right w:val="single" w:sz="4" w:space="0" w:color="auto"/>
            </w:tcBorders>
          </w:tcPr>
          <w:p w14:paraId="13925B03" w14:textId="77777777" w:rsidR="00035147"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BA3BEF"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39A225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24D181" w14:textId="77777777" w:rsidR="00035147" w:rsidRDefault="00035147" w:rsidP="00035147">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E86108B" w14:textId="77777777" w:rsidR="00035147" w:rsidRDefault="00035147" w:rsidP="00035147">
            <w:pPr>
              <w:pStyle w:val="TAC"/>
              <w:keepNext w:val="0"/>
              <w:keepLines w:val="0"/>
              <w:widowControl w:val="0"/>
              <w:rPr>
                <w:lang w:val="en-US" w:eastAsia="zh-CN" w:bidi="ar"/>
              </w:rPr>
            </w:pPr>
          </w:p>
        </w:tc>
      </w:tr>
      <w:tr w:rsidR="00035147" w:rsidRPr="001141C9" w14:paraId="6B5D59A0" w14:textId="77777777" w:rsidTr="00C97A3E">
        <w:trPr>
          <w:jc w:val="center"/>
        </w:trPr>
        <w:tc>
          <w:tcPr>
            <w:tcW w:w="1959" w:type="dxa"/>
            <w:tcBorders>
              <w:top w:val="nil"/>
              <w:left w:val="single" w:sz="4" w:space="0" w:color="auto"/>
              <w:bottom w:val="single" w:sz="4" w:space="0" w:color="auto"/>
              <w:right w:val="single" w:sz="4" w:space="0" w:color="auto"/>
            </w:tcBorders>
          </w:tcPr>
          <w:p w14:paraId="3FE48F7E" w14:textId="77777777" w:rsidR="00035147"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61B7E7" w14:textId="77777777" w:rsidR="00035147" w:rsidRPr="001141C9" w:rsidRDefault="00035147" w:rsidP="00035147">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5D8FEAC"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AED996" w14:textId="77777777" w:rsidR="00035147" w:rsidRDefault="00035147" w:rsidP="00035147">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3EDE25CF" w14:textId="77777777" w:rsidR="00035147" w:rsidRDefault="00035147" w:rsidP="00035147">
            <w:pPr>
              <w:pStyle w:val="TAC"/>
              <w:keepNext w:val="0"/>
              <w:keepLines w:val="0"/>
              <w:widowControl w:val="0"/>
              <w:rPr>
                <w:lang w:val="en-US" w:eastAsia="zh-CN" w:bidi="ar"/>
              </w:rPr>
            </w:pPr>
          </w:p>
        </w:tc>
      </w:tr>
      <w:tr w:rsidR="00035147" w:rsidRPr="001141C9" w14:paraId="4C486D5F" w14:textId="77777777" w:rsidTr="00C97A3E">
        <w:trPr>
          <w:jc w:val="center"/>
        </w:trPr>
        <w:tc>
          <w:tcPr>
            <w:tcW w:w="1959" w:type="dxa"/>
            <w:tcBorders>
              <w:top w:val="single" w:sz="4" w:space="0" w:color="auto"/>
              <w:left w:val="single" w:sz="4" w:space="0" w:color="auto"/>
              <w:bottom w:val="nil"/>
              <w:right w:val="single" w:sz="4" w:space="0" w:color="auto"/>
            </w:tcBorders>
          </w:tcPr>
          <w:p w14:paraId="774450BF" w14:textId="77777777" w:rsidR="00035147" w:rsidRPr="001141C9" w:rsidRDefault="00035147" w:rsidP="00035147">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12DAB8E2"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6BF37590"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75F20FBE"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6252E4BB"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211DCBC0"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0F1E5B38"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A9E3E5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CAAF5A"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1B5F36D"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1A82C692" w14:textId="77777777" w:rsidTr="00C97A3E">
        <w:trPr>
          <w:jc w:val="center"/>
        </w:trPr>
        <w:tc>
          <w:tcPr>
            <w:tcW w:w="1959" w:type="dxa"/>
            <w:tcBorders>
              <w:top w:val="nil"/>
              <w:left w:val="single" w:sz="4" w:space="0" w:color="auto"/>
              <w:bottom w:val="nil"/>
              <w:right w:val="single" w:sz="4" w:space="0" w:color="auto"/>
            </w:tcBorders>
          </w:tcPr>
          <w:p w14:paraId="1198A80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722E0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5D234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31E447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B363B03" w14:textId="77777777" w:rsidR="00035147" w:rsidRPr="001141C9" w:rsidRDefault="00035147" w:rsidP="00035147">
            <w:pPr>
              <w:pStyle w:val="TAC"/>
              <w:keepNext w:val="0"/>
              <w:keepLines w:val="0"/>
              <w:widowControl w:val="0"/>
              <w:rPr>
                <w:lang w:eastAsia="zh-CN" w:bidi="ar"/>
              </w:rPr>
            </w:pPr>
          </w:p>
        </w:tc>
      </w:tr>
      <w:tr w:rsidR="00035147" w:rsidRPr="001141C9" w14:paraId="53D79B54" w14:textId="77777777" w:rsidTr="00C97A3E">
        <w:trPr>
          <w:jc w:val="center"/>
        </w:trPr>
        <w:tc>
          <w:tcPr>
            <w:tcW w:w="1959" w:type="dxa"/>
            <w:tcBorders>
              <w:top w:val="nil"/>
              <w:left w:val="single" w:sz="4" w:space="0" w:color="auto"/>
              <w:bottom w:val="nil"/>
              <w:right w:val="single" w:sz="4" w:space="0" w:color="auto"/>
            </w:tcBorders>
          </w:tcPr>
          <w:p w14:paraId="260898D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DC6D1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51BDE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F0449A"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384AC6D" w14:textId="77777777" w:rsidR="00035147" w:rsidRPr="001141C9" w:rsidRDefault="00035147" w:rsidP="00035147">
            <w:pPr>
              <w:pStyle w:val="TAC"/>
              <w:keepNext w:val="0"/>
              <w:keepLines w:val="0"/>
              <w:widowControl w:val="0"/>
              <w:rPr>
                <w:lang w:eastAsia="zh-CN" w:bidi="ar"/>
              </w:rPr>
            </w:pPr>
          </w:p>
        </w:tc>
      </w:tr>
      <w:tr w:rsidR="00035147" w:rsidRPr="001141C9" w14:paraId="09F0650E" w14:textId="77777777" w:rsidTr="00C97A3E">
        <w:trPr>
          <w:jc w:val="center"/>
        </w:trPr>
        <w:tc>
          <w:tcPr>
            <w:tcW w:w="1959" w:type="dxa"/>
            <w:tcBorders>
              <w:top w:val="nil"/>
              <w:left w:val="single" w:sz="4" w:space="0" w:color="auto"/>
              <w:bottom w:val="single" w:sz="4" w:space="0" w:color="auto"/>
              <w:right w:val="single" w:sz="4" w:space="0" w:color="auto"/>
            </w:tcBorders>
          </w:tcPr>
          <w:p w14:paraId="116EB52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28E95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8BB93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4C74CC" w14:textId="77777777" w:rsidR="00035147" w:rsidRPr="001141C9" w:rsidRDefault="00035147" w:rsidP="0003514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0629BAD0" w14:textId="77777777" w:rsidR="00035147" w:rsidRPr="001141C9" w:rsidRDefault="00035147" w:rsidP="00035147">
            <w:pPr>
              <w:pStyle w:val="TAC"/>
              <w:keepNext w:val="0"/>
              <w:keepLines w:val="0"/>
              <w:widowControl w:val="0"/>
              <w:rPr>
                <w:lang w:eastAsia="zh-CN" w:bidi="ar"/>
              </w:rPr>
            </w:pPr>
          </w:p>
        </w:tc>
      </w:tr>
      <w:tr w:rsidR="00035147" w:rsidRPr="001141C9" w14:paraId="265B55C7" w14:textId="77777777" w:rsidTr="00C97A3E">
        <w:trPr>
          <w:jc w:val="center"/>
        </w:trPr>
        <w:tc>
          <w:tcPr>
            <w:tcW w:w="1959" w:type="dxa"/>
            <w:tcBorders>
              <w:top w:val="single" w:sz="4" w:space="0" w:color="auto"/>
              <w:left w:val="single" w:sz="4" w:space="0" w:color="auto"/>
              <w:bottom w:val="nil"/>
              <w:right w:val="single" w:sz="4" w:space="0" w:color="auto"/>
            </w:tcBorders>
          </w:tcPr>
          <w:p w14:paraId="666172FF" w14:textId="77777777" w:rsidR="00035147" w:rsidRPr="001141C9" w:rsidRDefault="00035147" w:rsidP="00035147">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43858138"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73BB205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6CD502D2"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42DA224F"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4562F974"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0108BF4C"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CA_n48A-n66A</w:t>
            </w:r>
          </w:p>
          <w:p w14:paraId="479F6627" w14:textId="77777777" w:rsidR="00035147" w:rsidRPr="001141C9" w:rsidRDefault="00035147" w:rsidP="0003514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91ED21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6DAAB2"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03A444F"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292A1B4C" w14:textId="77777777" w:rsidTr="00C97A3E">
        <w:trPr>
          <w:jc w:val="center"/>
        </w:trPr>
        <w:tc>
          <w:tcPr>
            <w:tcW w:w="1959" w:type="dxa"/>
            <w:tcBorders>
              <w:top w:val="nil"/>
              <w:left w:val="single" w:sz="4" w:space="0" w:color="auto"/>
              <w:bottom w:val="nil"/>
              <w:right w:val="single" w:sz="4" w:space="0" w:color="auto"/>
            </w:tcBorders>
          </w:tcPr>
          <w:p w14:paraId="18F68D4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96E2C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864A5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2DF2DAB"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6E7E432" w14:textId="77777777" w:rsidR="00035147" w:rsidRPr="001141C9" w:rsidRDefault="00035147" w:rsidP="00035147">
            <w:pPr>
              <w:pStyle w:val="TAC"/>
              <w:keepNext w:val="0"/>
              <w:keepLines w:val="0"/>
              <w:widowControl w:val="0"/>
              <w:rPr>
                <w:lang w:eastAsia="zh-CN" w:bidi="ar"/>
              </w:rPr>
            </w:pPr>
          </w:p>
        </w:tc>
      </w:tr>
      <w:tr w:rsidR="00035147" w:rsidRPr="001141C9" w14:paraId="6623C1E6" w14:textId="77777777" w:rsidTr="00C97A3E">
        <w:trPr>
          <w:jc w:val="center"/>
        </w:trPr>
        <w:tc>
          <w:tcPr>
            <w:tcW w:w="1959" w:type="dxa"/>
            <w:tcBorders>
              <w:top w:val="nil"/>
              <w:left w:val="single" w:sz="4" w:space="0" w:color="auto"/>
              <w:bottom w:val="nil"/>
              <w:right w:val="single" w:sz="4" w:space="0" w:color="auto"/>
            </w:tcBorders>
          </w:tcPr>
          <w:p w14:paraId="4F65F0E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D6990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BA026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FB073B"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0A5125CC" w14:textId="77777777" w:rsidR="00035147" w:rsidRPr="001141C9" w:rsidRDefault="00035147" w:rsidP="00035147">
            <w:pPr>
              <w:pStyle w:val="TAC"/>
              <w:keepNext w:val="0"/>
              <w:keepLines w:val="0"/>
              <w:widowControl w:val="0"/>
              <w:rPr>
                <w:lang w:eastAsia="zh-CN" w:bidi="ar"/>
              </w:rPr>
            </w:pPr>
          </w:p>
        </w:tc>
      </w:tr>
      <w:tr w:rsidR="00035147" w:rsidRPr="001141C9" w14:paraId="26D5144B" w14:textId="77777777" w:rsidTr="00C97A3E">
        <w:trPr>
          <w:jc w:val="center"/>
        </w:trPr>
        <w:tc>
          <w:tcPr>
            <w:tcW w:w="1959" w:type="dxa"/>
            <w:tcBorders>
              <w:top w:val="nil"/>
              <w:left w:val="single" w:sz="4" w:space="0" w:color="auto"/>
              <w:bottom w:val="single" w:sz="4" w:space="0" w:color="auto"/>
              <w:right w:val="single" w:sz="4" w:space="0" w:color="auto"/>
            </w:tcBorders>
          </w:tcPr>
          <w:p w14:paraId="04D276A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1E1C2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2A4B2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91C1E0" w14:textId="77777777" w:rsidR="00035147" w:rsidRPr="001141C9" w:rsidRDefault="00035147" w:rsidP="0003514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0AC79CBF" w14:textId="77777777" w:rsidR="00035147" w:rsidRPr="001141C9" w:rsidRDefault="00035147" w:rsidP="00035147">
            <w:pPr>
              <w:pStyle w:val="TAC"/>
              <w:keepNext w:val="0"/>
              <w:keepLines w:val="0"/>
              <w:widowControl w:val="0"/>
              <w:rPr>
                <w:lang w:eastAsia="zh-CN" w:bidi="ar"/>
              </w:rPr>
            </w:pPr>
          </w:p>
        </w:tc>
      </w:tr>
      <w:tr w:rsidR="00035147" w:rsidRPr="001141C9" w14:paraId="0BB32801" w14:textId="77777777" w:rsidTr="00C97A3E">
        <w:trPr>
          <w:jc w:val="center"/>
        </w:trPr>
        <w:tc>
          <w:tcPr>
            <w:tcW w:w="1959" w:type="dxa"/>
            <w:tcBorders>
              <w:top w:val="single" w:sz="4" w:space="0" w:color="auto"/>
              <w:left w:val="single" w:sz="4" w:space="0" w:color="auto"/>
              <w:bottom w:val="nil"/>
              <w:right w:val="single" w:sz="4" w:space="0" w:color="auto"/>
            </w:tcBorders>
          </w:tcPr>
          <w:p w14:paraId="577850F8" w14:textId="77777777" w:rsidR="00035147" w:rsidRPr="001141C9" w:rsidRDefault="00035147" w:rsidP="00035147">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3DC71E20" w14:textId="77777777" w:rsidR="00035147" w:rsidRPr="001141C9" w:rsidRDefault="00035147" w:rsidP="00035147">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ADB77E9" w14:textId="77777777" w:rsidR="00035147" w:rsidRPr="001141C9" w:rsidRDefault="00035147" w:rsidP="00035147">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93E7A7" w14:textId="77777777" w:rsidR="00035147" w:rsidRPr="001141C9" w:rsidRDefault="00035147" w:rsidP="00035147">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52AF2D7" w14:textId="77777777" w:rsidR="00035147" w:rsidRPr="001141C9" w:rsidRDefault="00035147" w:rsidP="00035147">
            <w:pPr>
              <w:pStyle w:val="TAC"/>
              <w:keepNext w:val="0"/>
              <w:keepLines w:val="0"/>
              <w:widowControl w:val="0"/>
              <w:rPr>
                <w:lang w:eastAsia="zh-CN" w:bidi="ar"/>
              </w:rPr>
            </w:pPr>
            <w:r>
              <w:rPr>
                <w:lang w:val="en-US" w:eastAsia="zh-CN" w:bidi="ar"/>
              </w:rPr>
              <w:t>0</w:t>
            </w:r>
          </w:p>
        </w:tc>
      </w:tr>
      <w:tr w:rsidR="00035147" w:rsidRPr="001141C9" w14:paraId="7C648102" w14:textId="77777777" w:rsidTr="00C97A3E">
        <w:trPr>
          <w:jc w:val="center"/>
        </w:trPr>
        <w:tc>
          <w:tcPr>
            <w:tcW w:w="1959" w:type="dxa"/>
            <w:tcBorders>
              <w:top w:val="nil"/>
              <w:left w:val="single" w:sz="4" w:space="0" w:color="auto"/>
              <w:bottom w:val="nil"/>
              <w:right w:val="single" w:sz="4" w:space="0" w:color="auto"/>
            </w:tcBorders>
          </w:tcPr>
          <w:p w14:paraId="7312789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AA1F7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5D897" w14:textId="77777777" w:rsidR="00035147" w:rsidRPr="001141C9" w:rsidRDefault="00035147" w:rsidP="00035147">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D31A2F" w14:textId="77777777" w:rsidR="00035147" w:rsidRPr="001141C9" w:rsidRDefault="00035147" w:rsidP="00035147">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01A0442F" w14:textId="77777777" w:rsidR="00035147" w:rsidRPr="001141C9" w:rsidRDefault="00035147" w:rsidP="00035147">
            <w:pPr>
              <w:pStyle w:val="TAC"/>
              <w:keepNext w:val="0"/>
              <w:keepLines w:val="0"/>
              <w:widowControl w:val="0"/>
              <w:rPr>
                <w:lang w:eastAsia="zh-CN" w:bidi="ar"/>
              </w:rPr>
            </w:pPr>
          </w:p>
        </w:tc>
      </w:tr>
      <w:tr w:rsidR="00035147" w:rsidRPr="001141C9" w14:paraId="1BFD0C06" w14:textId="77777777" w:rsidTr="00C97A3E">
        <w:trPr>
          <w:jc w:val="center"/>
        </w:trPr>
        <w:tc>
          <w:tcPr>
            <w:tcW w:w="1959" w:type="dxa"/>
            <w:tcBorders>
              <w:top w:val="nil"/>
              <w:left w:val="single" w:sz="4" w:space="0" w:color="auto"/>
              <w:bottom w:val="nil"/>
              <w:right w:val="single" w:sz="4" w:space="0" w:color="auto"/>
            </w:tcBorders>
          </w:tcPr>
          <w:p w14:paraId="36B623F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8D771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EA371" w14:textId="77777777" w:rsidR="00035147" w:rsidRPr="001141C9" w:rsidRDefault="00035147" w:rsidP="00035147">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C710A15" w14:textId="77777777" w:rsidR="00035147" w:rsidRPr="001141C9" w:rsidRDefault="00035147" w:rsidP="00035147">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079C8DEA" w14:textId="77777777" w:rsidR="00035147" w:rsidRPr="001141C9" w:rsidRDefault="00035147" w:rsidP="00035147">
            <w:pPr>
              <w:pStyle w:val="TAC"/>
              <w:keepNext w:val="0"/>
              <w:keepLines w:val="0"/>
              <w:widowControl w:val="0"/>
              <w:rPr>
                <w:lang w:eastAsia="zh-CN" w:bidi="ar"/>
              </w:rPr>
            </w:pPr>
          </w:p>
        </w:tc>
      </w:tr>
      <w:tr w:rsidR="00035147" w:rsidRPr="001141C9" w14:paraId="3CA22752" w14:textId="77777777" w:rsidTr="00C97A3E">
        <w:trPr>
          <w:jc w:val="center"/>
        </w:trPr>
        <w:tc>
          <w:tcPr>
            <w:tcW w:w="1959" w:type="dxa"/>
            <w:tcBorders>
              <w:top w:val="nil"/>
              <w:left w:val="single" w:sz="4" w:space="0" w:color="auto"/>
              <w:bottom w:val="nil"/>
              <w:right w:val="single" w:sz="4" w:space="0" w:color="auto"/>
            </w:tcBorders>
          </w:tcPr>
          <w:p w14:paraId="55C2F6A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7C5E0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2FD65C" w14:textId="77777777" w:rsidR="00035147" w:rsidRPr="001141C9" w:rsidRDefault="00035147" w:rsidP="00035147">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3F5A84" w14:textId="77777777" w:rsidR="00035147" w:rsidRPr="001141C9" w:rsidRDefault="00035147" w:rsidP="00035147">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48064A7" w14:textId="77777777" w:rsidR="00035147" w:rsidRPr="001141C9" w:rsidRDefault="00035147" w:rsidP="00035147">
            <w:pPr>
              <w:pStyle w:val="TAC"/>
              <w:keepNext w:val="0"/>
              <w:keepLines w:val="0"/>
              <w:widowControl w:val="0"/>
              <w:rPr>
                <w:lang w:eastAsia="zh-CN" w:bidi="ar"/>
              </w:rPr>
            </w:pPr>
          </w:p>
        </w:tc>
      </w:tr>
      <w:tr w:rsidR="00035147" w:rsidRPr="001141C9" w14:paraId="1F9A084E" w14:textId="77777777" w:rsidTr="00C97A3E">
        <w:trPr>
          <w:jc w:val="center"/>
        </w:trPr>
        <w:tc>
          <w:tcPr>
            <w:tcW w:w="1959" w:type="dxa"/>
            <w:tcBorders>
              <w:top w:val="nil"/>
              <w:left w:val="single" w:sz="4" w:space="0" w:color="auto"/>
              <w:bottom w:val="nil"/>
              <w:right w:val="single" w:sz="4" w:space="0" w:color="auto"/>
            </w:tcBorders>
          </w:tcPr>
          <w:p w14:paraId="33CB47A9"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888F431" w14:textId="77777777" w:rsidR="00035147" w:rsidRDefault="00035147" w:rsidP="00035147">
            <w:pPr>
              <w:pStyle w:val="TAC"/>
              <w:keepNext w:val="0"/>
              <w:keepLines w:val="0"/>
              <w:widowControl w:val="0"/>
              <w:rPr>
                <w:rFonts w:eastAsia="DengXian"/>
                <w:lang w:eastAsia="zh-CN"/>
              </w:rPr>
            </w:pPr>
            <w:r>
              <w:rPr>
                <w:rFonts w:eastAsia="DengXian"/>
                <w:lang w:eastAsia="zh-CN"/>
              </w:rPr>
              <w:t>CA_n2A-n5A</w:t>
            </w:r>
          </w:p>
          <w:p w14:paraId="590CAE73" w14:textId="77777777" w:rsidR="00035147" w:rsidRDefault="00035147" w:rsidP="00035147">
            <w:pPr>
              <w:pStyle w:val="TAC"/>
              <w:keepNext w:val="0"/>
              <w:keepLines w:val="0"/>
              <w:widowControl w:val="0"/>
              <w:rPr>
                <w:rFonts w:eastAsia="DengXian"/>
                <w:lang w:eastAsia="zh-CN"/>
              </w:rPr>
            </w:pPr>
            <w:r>
              <w:rPr>
                <w:rFonts w:eastAsia="DengXian"/>
                <w:lang w:eastAsia="zh-CN"/>
              </w:rPr>
              <w:t>CA_n2A-n48A</w:t>
            </w:r>
          </w:p>
          <w:p w14:paraId="568D69E3" w14:textId="77777777" w:rsidR="00035147" w:rsidRDefault="00035147" w:rsidP="00035147">
            <w:pPr>
              <w:pStyle w:val="TAC"/>
              <w:keepNext w:val="0"/>
              <w:keepLines w:val="0"/>
              <w:widowControl w:val="0"/>
              <w:rPr>
                <w:rFonts w:eastAsia="DengXian"/>
                <w:lang w:eastAsia="zh-CN"/>
              </w:rPr>
            </w:pPr>
            <w:r>
              <w:rPr>
                <w:rFonts w:eastAsia="DengXian"/>
                <w:lang w:eastAsia="zh-CN"/>
              </w:rPr>
              <w:t>CA_n2A-n66A</w:t>
            </w:r>
          </w:p>
          <w:p w14:paraId="0A2409D4" w14:textId="77777777" w:rsidR="00035147" w:rsidRDefault="00035147" w:rsidP="00035147">
            <w:pPr>
              <w:pStyle w:val="TAC"/>
              <w:keepNext w:val="0"/>
              <w:keepLines w:val="0"/>
              <w:widowControl w:val="0"/>
              <w:rPr>
                <w:rFonts w:eastAsia="DengXian"/>
                <w:lang w:eastAsia="zh-CN"/>
              </w:rPr>
            </w:pPr>
            <w:r>
              <w:rPr>
                <w:rFonts w:eastAsia="DengXian"/>
                <w:lang w:eastAsia="zh-CN"/>
              </w:rPr>
              <w:t>CA_n5A-n48A</w:t>
            </w:r>
          </w:p>
          <w:p w14:paraId="2399ADC2" w14:textId="77777777" w:rsidR="00035147" w:rsidRDefault="00035147" w:rsidP="00035147">
            <w:pPr>
              <w:pStyle w:val="TAC"/>
              <w:keepNext w:val="0"/>
              <w:keepLines w:val="0"/>
              <w:widowControl w:val="0"/>
              <w:rPr>
                <w:rFonts w:eastAsia="DengXian"/>
                <w:lang w:eastAsia="zh-CN"/>
              </w:rPr>
            </w:pPr>
            <w:r>
              <w:rPr>
                <w:rFonts w:eastAsia="DengXian"/>
                <w:lang w:eastAsia="zh-CN"/>
              </w:rPr>
              <w:t>CA_n5A-n66A</w:t>
            </w:r>
          </w:p>
          <w:p w14:paraId="59ABB79A"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BAF7DC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78947C" w14:textId="77777777" w:rsidR="00035147" w:rsidRPr="001141C9" w:rsidRDefault="00035147" w:rsidP="00035147">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5AE50913"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405F1C57" w14:textId="77777777" w:rsidTr="00C97A3E">
        <w:trPr>
          <w:jc w:val="center"/>
        </w:trPr>
        <w:tc>
          <w:tcPr>
            <w:tcW w:w="1959" w:type="dxa"/>
            <w:tcBorders>
              <w:top w:val="nil"/>
              <w:left w:val="single" w:sz="4" w:space="0" w:color="auto"/>
              <w:bottom w:val="nil"/>
              <w:right w:val="single" w:sz="4" w:space="0" w:color="auto"/>
            </w:tcBorders>
          </w:tcPr>
          <w:p w14:paraId="733D491D"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12AC0E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6BF4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54AF1B"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ECE6E02" w14:textId="77777777" w:rsidR="00035147" w:rsidRPr="001141C9" w:rsidRDefault="00035147" w:rsidP="00035147">
            <w:pPr>
              <w:pStyle w:val="TAC"/>
              <w:keepNext w:val="0"/>
              <w:keepLines w:val="0"/>
              <w:widowControl w:val="0"/>
              <w:rPr>
                <w:lang w:eastAsia="zh-CN" w:bidi="ar"/>
              </w:rPr>
            </w:pPr>
          </w:p>
        </w:tc>
      </w:tr>
      <w:tr w:rsidR="00035147" w:rsidRPr="001141C9" w14:paraId="1CAFCBD6" w14:textId="77777777" w:rsidTr="00C97A3E">
        <w:trPr>
          <w:jc w:val="center"/>
        </w:trPr>
        <w:tc>
          <w:tcPr>
            <w:tcW w:w="1959" w:type="dxa"/>
            <w:tcBorders>
              <w:top w:val="nil"/>
              <w:left w:val="single" w:sz="4" w:space="0" w:color="auto"/>
              <w:bottom w:val="nil"/>
              <w:right w:val="single" w:sz="4" w:space="0" w:color="auto"/>
            </w:tcBorders>
          </w:tcPr>
          <w:p w14:paraId="1BCF18B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F4CA0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F821D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36720B" w14:textId="77777777" w:rsidR="00035147" w:rsidRPr="001141C9" w:rsidRDefault="00035147" w:rsidP="00035147">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30C1FA65" w14:textId="77777777" w:rsidR="00035147" w:rsidRPr="001141C9" w:rsidRDefault="00035147" w:rsidP="00035147">
            <w:pPr>
              <w:pStyle w:val="TAC"/>
              <w:keepNext w:val="0"/>
              <w:keepLines w:val="0"/>
              <w:widowControl w:val="0"/>
              <w:rPr>
                <w:lang w:eastAsia="zh-CN" w:bidi="ar"/>
              </w:rPr>
            </w:pPr>
          </w:p>
        </w:tc>
      </w:tr>
      <w:tr w:rsidR="00035147" w:rsidRPr="001141C9" w14:paraId="2E89ADF8" w14:textId="77777777" w:rsidTr="00C97A3E">
        <w:trPr>
          <w:jc w:val="center"/>
        </w:trPr>
        <w:tc>
          <w:tcPr>
            <w:tcW w:w="1959" w:type="dxa"/>
            <w:tcBorders>
              <w:top w:val="nil"/>
              <w:left w:val="single" w:sz="4" w:space="0" w:color="auto"/>
              <w:bottom w:val="nil"/>
              <w:right w:val="single" w:sz="4" w:space="0" w:color="auto"/>
            </w:tcBorders>
          </w:tcPr>
          <w:p w14:paraId="1F2B8DB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E9399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533CF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565A7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1D8A047" w14:textId="77777777" w:rsidR="00035147" w:rsidRPr="001141C9" w:rsidRDefault="00035147" w:rsidP="00035147">
            <w:pPr>
              <w:pStyle w:val="TAC"/>
              <w:keepNext w:val="0"/>
              <w:keepLines w:val="0"/>
              <w:widowControl w:val="0"/>
              <w:rPr>
                <w:lang w:eastAsia="zh-CN" w:bidi="ar"/>
              </w:rPr>
            </w:pPr>
          </w:p>
        </w:tc>
      </w:tr>
      <w:tr w:rsidR="00035147" w:rsidRPr="001141C9" w14:paraId="5778FEF0" w14:textId="77777777" w:rsidTr="00C97A3E">
        <w:trPr>
          <w:jc w:val="center"/>
        </w:trPr>
        <w:tc>
          <w:tcPr>
            <w:tcW w:w="1959" w:type="dxa"/>
            <w:tcBorders>
              <w:top w:val="nil"/>
              <w:left w:val="single" w:sz="4" w:space="0" w:color="auto"/>
              <w:bottom w:val="nil"/>
              <w:right w:val="single" w:sz="4" w:space="0" w:color="auto"/>
            </w:tcBorders>
          </w:tcPr>
          <w:p w14:paraId="72E3C55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16173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862C0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54744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DFD3F79"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7D688C6D" w14:textId="77777777" w:rsidTr="00C97A3E">
        <w:trPr>
          <w:jc w:val="center"/>
        </w:trPr>
        <w:tc>
          <w:tcPr>
            <w:tcW w:w="1959" w:type="dxa"/>
            <w:tcBorders>
              <w:top w:val="nil"/>
              <w:left w:val="single" w:sz="4" w:space="0" w:color="auto"/>
              <w:bottom w:val="nil"/>
              <w:right w:val="single" w:sz="4" w:space="0" w:color="auto"/>
            </w:tcBorders>
          </w:tcPr>
          <w:p w14:paraId="57D9324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6B8A2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9F5C9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AF308C"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9E626BB" w14:textId="77777777" w:rsidR="00035147" w:rsidRPr="001141C9" w:rsidRDefault="00035147" w:rsidP="00035147">
            <w:pPr>
              <w:pStyle w:val="TAC"/>
              <w:keepNext w:val="0"/>
              <w:keepLines w:val="0"/>
              <w:widowControl w:val="0"/>
              <w:rPr>
                <w:lang w:eastAsia="zh-CN" w:bidi="ar"/>
              </w:rPr>
            </w:pPr>
          </w:p>
        </w:tc>
      </w:tr>
      <w:tr w:rsidR="00035147" w:rsidRPr="001141C9" w14:paraId="1BA9B338" w14:textId="77777777" w:rsidTr="00C97A3E">
        <w:trPr>
          <w:jc w:val="center"/>
        </w:trPr>
        <w:tc>
          <w:tcPr>
            <w:tcW w:w="1959" w:type="dxa"/>
            <w:tcBorders>
              <w:top w:val="nil"/>
              <w:left w:val="single" w:sz="4" w:space="0" w:color="auto"/>
              <w:bottom w:val="nil"/>
              <w:right w:val="single" w:sz="4" w:space="0" w:color="auto"/>
            </w:tcBorders>
          </w:tcPr>
          <w:p w14:paraId="2EE0302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A41A1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88C61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24E209" w14:textId="77777777" w:rsidR="00035147" w:rsidRPr="001141C9" w:rsidRDefault="00035147" w:rsidP="00035147">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63004025" w14:textId="77777777" w:rsidR="00035147" w:rsidRPr="001141C9" w:rsidRDefault="00035147" w:rsidP="00035147">
            <w:pPr>
              <w:pStyle w:val="TAC"/>
              <w:keepNext w:val="0"/>
              <w:keepLines w:val="0"/>
              <w:widowControl w:val="0"/>
              <w:rPr>
                <w:lang w:eastAsia="zh-CN" w:bidi="ar"/>
              </w:rPr>
            </w:pPr>
          </w:p>
        </w:tc>
      </w:tr>
      <w:tr w:rsidR="00035147" w:rsidRPr="001141C9" w14:paraId="612A4901" w14:textId="77777777" w:rsidTr="00C97A3E">
        <w:trPr>
          <w:jc w:val="center"/>
        </w:trPr>
        <w:tc>
          <w:tcPr>
            <w:tcW w:w="1959" w:type="dxa"/>
            <w:tcBorders>
              <w:top w:val="nil"/>
              <w:left w:val="single" w:sz="4" w:space="0" w:color="auto"/>
              <w:bottom w:val="nil"/>
              <w:right w:val="single" w:sz="4" w:space="0" w:color="auto"/>
            </w:tcBorders>
          </w:tcPr>
          <w:p w14:paraId="584D34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EE6A1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67FBB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30B11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8077542" w14:textId="77777777" w:rsidR="00035147" w:rsidRPr="001141C9" w:rsidRDefault="00035147" w:rsidP="00035147">
            <w:pPr>
              <w:pStyle w:val="TAC"/>
              <w:keepNext w:val="0"/>
              <w:keepLines w:val="0"/>
              <w:widowControl w:val="0"/>
              <w:rPr>
                <w:lang w:eastAsia="zh-CN" w:bidi="ar"/>
              </w:rPr>
            </w:pPr>
          </w:p>
        </w:tc>
      </w:tr>
      <w:tr w:rsidR="00035147" w:rsidRPr="001141C9" w14:paraId="0D980FAA" w14:textId="77777777" w:rsidTr="00C97A3E">
        <w:trPr>
          <w:jc w:val="center"/>
        </w:trPr>
        <w:tc>
          <w:tcPr>
            <w:tcW w:w="1959" w:type="dxa"/>
            <w:tcBorders>
              <w:top w:val="nil"/>
              <w:left w:val="single" w:sz="4" w:space="0" w:color="auto"/>
              <w:bottom w:val="nil"/>
              <w:right w:val="single" w:sz="4" w:space="0" w:color="auto"/>
            </w:tcBorders>
          </w:tcPr>
          <w:p w14:paraId="2E3F980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B76D1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E1594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2A188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0FB23C6" w14:textId="77777777" w:rsidR="00035147" w:rsidRPr="001141C9" w:rsidRDefault="00035147" w:rsidP="00035147">
            <w:pPr>
              <w:pStyle w:val="TAC"/>
              <w:keepNext w:val="0"/>
              <w:keepLines w:val="0"/>
              <w:widowControl w:val="0"/>
              <w:rPr>
                <w:lang w:eastAsia="zh-CN" w:bidi="ar"/>
              </w:rPr>
            </w:pPr>
            <w:r w:rsidRPr="001141C9">
              <w:rPr>
                <w:lang w:eastAsia="zh-CN" w:bidi="ar"/>
              </w:rPr>
              <w:t>3</w:t>
            </w:r>
          </w:p>
        </w:tc>
      </w:tr>
      <w:tr w:rsidR="00035147" w:rsidRPr="001141C9" w14:paraId="509E2A80" w14:textId="77777777" w:rsidTr="00C97A3E">
        <w:trPr>
          <w:jc w:val="center"/>
        </w:trPr>
        <w:tc>
          <w:tcPr>
            <w:tcW w:w="1959" w:type="dxa"/>
            <w:tcBorders>
              <w:top w:val="nil"/>
              <w:left w:val="single" w:sz="4" w:space="0" w:color="auto"/>
              <w:bottom w:val="nil"/>
              <w:right w:val="single" w:sz="4" w:space="0" w:color="auto"/>
            </w:tcBorders>
          </w:tcPr>
          <w:p w14:paraId="1D9DB11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9FB25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8AB96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F6BA65"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2598DB5" w14:textId="77777777" w:rsidR="00035147" w:rsidRPr="001141C9" w:rsidRDefault="00035147" w:rsidP="00035147">
            <w:pPr>
              <w:pStyle w:val="TAC"/>
              <w:keepNext w:val="0"/>
              <w:keepLines w:val="0"/>
              <w:widowControl w:val="0"/>
              <w:rPr>
                <w:lang w:eastAsia="zh-CN" w:bidi="ar"/>
              </w:rPr>
            </w:pPr>
          </w:p>
        </w:tc>
      </w:tr>
      <w:tr w:rsidR="00035147" w:rsidRPr="001141C9" w14:paraId="109B4848" w14:textId="77777777" w:rsidTr="00C97A3E">
        <w:trPr>
          <w:jc w:val="center"/>
        </w:trPr>
        <w:tc>
          <w:tcPr>
            <w:tcW w:w="1959" w:type="dxa"/>
            <w:tcBorders>
              <w:top w:val="nil"/>
              <w:left w:val="single" w:sz="4" w:space="0" w:color="auto"/>
              <w:bottom w:val="nil"/>
              <w:right w:val="single" w:sz="4" w:space="0" w:color="auto"/>
            </w:tcBorders>
          </w:tcPr>
          <w:p w14:paraId="5ED150D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17D20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E122A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FBE8F1" w14:textId="77777777" w:rsidR="00035147" w:rsidRPr="001141C9" w:rsidRDefault="00035147" w:rsidP="0003514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D2431E8" w14:textId="77777777" w:rsidR="00035147" w:rsidRPr="001141C9" w:rsidRDefault="00035147" w:rsidP="00035147">
            <w:pPr>
              <w:pStyle w:val="TAC"/>
              <w:keepNext w:val="0"/>
              <w:keepLines w:val="0"/>
              <w:widowControl w:val="0"/>
              <w:rPr>
                <w:lang w:eastAsia="zh-CN" w:bidi="ar"/>
              </w:rPr>
            </w:pPr>
          </w:p>
        </w:tc>
      </w:tr>
      <w:tr w:rsidR="00035147" w:rsidRPr="001141C9" w14:paraId="5C73A673" w14:textId="77777777" w:rsidTr="00C97A3E">
        <w:trPr>
          <w:jc w:val="center"/>
        </w:trPr>
        <w:tc>
          <w:tcPr>
            <w:tcW w:w="1959" w:type="dxa"/>
            <w:tcBorders>
              <w:top w:val="nil"/>
              <w:left w:val="single" w:sz="4" w:space="0" w:color="auto"/>
              <w:bottom w:val="nil"/>
              <w:right w:val="single" w:sz="4" w:space="0" w:color="auto"/>
            </w:tcBorders>
          </w:tcPr>
          <w:p w14:paraId="3030B21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2C340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D5DCE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89096D"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C3B5D36" w14:textId="77777777" w:rsidR="00035147" w:rsidRPr="001141C9" w:rsidRDefault="00035147" w:rsidP="00035147">
            <w:pPr>
              <w:pStyle w:val="TAC"/>
              <w:keepNext w:val="0"/>
              <w:keepLines w:val="0"/>
              <w:widowControl w:val="0"/>
              <w:rPr>
                <w:lang w:eastAsia="zh-CN" w:bidi="ar"/>
              </w:rPr>
            </w:pPr>
          </w:p>
        </w:tc>
      </w:tr>
      <w:tr w:rsidR="00035147" w:rsidRPr="001141C9" w14:paraId="01C1ED84" w14:textId="77777777" w:rsidTr="00C97A3E">
        <w:trPr>
          <w:jc w:val="center"/>
        </w:trPr>
        <w:tc>
          <w:tcPr>
            <w:tcW w:w="1959" w:type="dxa"/>
            <w:tcBorders>
              <w:top w:val="nil"/>
              <w:left w:val="single" w:sz="4" w:space="0" w:color="auto"/>
              <w:bottom w:val="nil"/>
              <w:right w:val="single" w:sz="4" w:space="0" w:color="auto"/>
            </w:tcBorders>
          </w:tcPr>
          <w:p w14:paraId="5BC56EB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34E2EE"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CA_n48B</w:t>
            </w:r>
          </w:p>
          <w:p w14:paraId="47F2A1BF"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4233FBB2"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5F4BB74D"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76C3E46E"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541F398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4CEF140F"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AE174B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48691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F3E5C1"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4ADCB402" w14:textId="77777777" w:rsidTr="00C97A3E">
        <w:trPr>
          <w:jc w:val="center"/>
        </w:trPr>
        <w:tc>
          <w:tcPr>
            <w:tcW w:w="1959" w:type="dxa"/>
            <w:tcBorders>
              <w:top w:val="nil"/>
              <w:left w:val="single" w:sz="4" w:space="0" w:color="auto"/>
              <w:bottom w:val="nil"/>
              <w:right w:val="single" w:sz="4" w:space="0" w:color="auto"/>
            </w:tcBorders>
          </w:tcPr>
          <w:p w14:paraId="07C1909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D5783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724BD0"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D333B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B7461E7" w14:textId="77777777" w:rsidR="00035147" w:rsidRPr="001141C9" w:rsidRDefault="00035147" w:rsidP="00035147">
            <w:pPr>
              <w:pStyle w:val="TAC"/>
              <w:keepNext w:val="0"/>
              <w:keepLines w:val="0"/>
              <w:widowControl w:val="0"/>
              <w:rPr>
                <w:lang w:eastAsia="zh-CN" w:bidi="ar"/>
              </w:rPr>
            </w:pPr>
          </w:p>
        </w:tc>
      </w:tr>
      <w:tr w:rsidR="00035147" w:rsidRPr="001141C9" w14:paraId="0038CDA7" w14:textId="77777777" w:rsidTr="00C97A3E">
        <w:trPr>
          <w:jc w:val="center"/>
        </w:trPr>
        <w:tc>
          <w:tcPr>
            <w:tcW w:w="1959" w:type="dxa"/>
            <w:tcBorders>
              <w:top w:val="nil"/>
              <w:left w:val="single" w:sz="4" w:space="0" w:color="auto"/>
              <w:bottom w:val="nil"/>
              <w:right w:val="single" w:sz="4" w:space="0" w:color="auto"/>
            </w:tcBorders>
          </w:tcPr>
          <w:p w14:paraId="0FF2897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8F904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9F315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358563"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A4B278C" w14:textId="77777777" w:rsidR="00035147" w:rsidRPr="001141C9" w:rsidRDefault="00035147" w:rsidP="00035147">
            <w:pPr>
              <w:pStyle w:val="TAC"/>
              <w:keepNext w:val="0"/>
              <w:keepLines w:val="0"/>
              <w:widowControl w:val="0"/>
              <w:rPr>
                <w:lang w:eastAsia="zh-CN" w:bidi="ar"/>
              </w:rPr>
            </w:pPr>
          </w:p>
        </w:tc>
      </w:tr>
      <w:tr w:rsidR="00035147" w:rsidRPr="001141C9" w14:paraId="4C3B307B" w14:textId="77777777" w:rsidTr="00C97A3E">
        <w:trPr>
          <w:jc w:val="center"/>
        </w:trPr>
        <w:tc>
          <w:tcPr>
            <w:tcW w:w="1959" w:type="dxa"/>
            <w:tcBorders>
              <w:top w:val="nil"/>
              <w:left w:val="single" w:sz="4" w:space="0" w:color="auto"/>
              <w:bottom w:val="single" w:sz="4" w:space="0" w:color="auto"/>
              <w:right w:val="single" w:sz="4" w:space="0" w:color="auto"/>
            </w:tcBorders>
          </w:tcPr>
          <w:p w14:paraId="1E361E1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2D287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75D90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14018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68AF739" w14:textId="77777777" w:rsidR="00035147" w:rsidRPr="001141C9" w:rsidRDefault="00035147" w:rsidP="00035147">
            <w:pPr>
              <w:pStyle w:val="TAC"/>
              <w:keepNext w:val="0"/>
              <w:keepLines w:val="0"/>
              <w:widowControl w:val="0"/>
              <w:rPr>
                <w:lang w:eastAsia="zh-CN" w:bidi="ar"/>
              </w:rPr>
            </w:pPr>
          </w:p>
        </w:tc>
      </w:tr>
      <w:tr w:rsidR="00035147" w:rsidRPr="001141C9" w14:paraId="3F9AEEF1" w14:textId="77777777" w:rsidTr="00C97A3E">
        <w:trPr>
          <w:jc w:val="center"/>
        </w:trPr>
        <w:tc>
          <w:tcPr>
            <w:tcW w:w="1959" w:type="dxa"/>
            <w:tcBorders>
              <w:top w:val="single" w:sz="4" w:space="0" w:color="auto"/>
              <w:left w:val="single" w:sz="4" w:space="0" w:color="auto"/>
              <w:bottom w:val="nil"/>
              <w:right w:val="single" w:sz="4" w:space="0" w:color="auto"/>
            </w:tcBorders>
          </w:tcPr>
          <w:p w14:paraId="15BFB262" w14:textId="77777777" w:rsidR="00035147" w:rsidRPr="001141C9" w:rsidRDefault="00035147" w:rsidP="00035147">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762B08F4"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6C03710C"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5B14D5A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4955C1C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79F80C7D"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3C041AC3"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CA_n48A-n66A</w:t>
            </w:r>
          </w:p>
          <w:p w14:paraId="04836E5B" w14:textId="77777777" w:rsidR="00035147" w:rsidRPr="001141C9" w:rsidRDefault="00035147" w:rsidP="0003514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12D3F6C"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E6EC12"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8FB6693"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B39C4B0" w14:textId="77777777" w:rsidTr="00C97A3E">
        <w:trPr>
          <w:jc w:val="center"/>
        </w:trPr>
        <w:tc>
          <w:tcPr>
            <w:tcW w:w="1959" w:type="dxa"/>
            <w:tcBorders>
              <w:top w:val="nil"/>
              <w:left w:val="single" w:sz="4" w:space="0" w:color="auto"/>
              <w:bottom w:val="nil"/>
              <w:right w:val="single" w:sz="4" w:space="0" w:color="auto"/>
            </w:tcBorders>
          </w:tcPr>
          <w:p w14:paraId="35CD6FB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4382F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051700"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5034D7"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007EDC7" w14:textId="77777777" w:rsidR="00035147" w:rsidRPr="001141C9" w:rsidRDefault="00035147" w:rsidP="00035147">
            <w:pPr>
              <w:pStyle w:val="TAC"/>
              <w:keepNext w:val="0"/>
              <w:keepLines w:val="0"/>
              <w:widowControl w:val="0"/>
              <w:rPr>
                <w:lang w:eastAsia="zh-CN" w:bidi="ar"/>
              </w:rPr>
            </w:pPr>
          </w:p>
        </w:tc>
      </w:tr>
      <w:tr w:rsidR="00035147" w:rsidRPr="001141C9" w14:paraId="315D3B6C" w14:textId="77777777" w:rsidTr="00C97A3E">
        <w:trPr>
          <w:jc w:val="center"/>
        </w:trPr>
        <w:tc>
          <w:tcPr>
            <w:tcW w:w="1959" w:type="dxa"/>
            <w:tcBorders>
              <w:top w:val="nil"/>
              <w:left w:val="single" w:sz="4" w:space="0" w:color="auto"/>
              <w:bottom w:val="nil"/>
              <w:right w:val="single" w:sz="4" w:space="0" w:color="auto"/>
            </w:tcBorders>
          </w:tcPr>
          <w:p w14:paraId="423B3BC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71F33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8CC40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49E164"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B589BC9" w14:textId="77777777" w:rsidR="00035147" w:rsidRPr="001141C9" w:rsidRDefault="00035147" w:rsidP="00035147">
            <w:pPr>
              <w:pStyle w:val="TAC"/>
              <w:keepNext w:val="0"/>
              <w:keepLines w:val="0"/>
              <w:widowControl w:val="0"/>
              <w:rPr>
                <w:lang w:eastAsia="zh-CN" w:bidi="ar"/>
              </w:rPr>
            </w:pPr>
          </w:p>
        </w:tc>
      </w:tr>
      <w:tr w:rsidR="00035147" w:rsidRPr="001141C9" w14:paraId="1E293318" w14:textId="77777777" w:rsidTr="00C97A3E">
        <w:trPr>
          <w:jc w:val="center"/>
        </w:trPr>
        <w:tc>
          <w:tcPr>
            <w:tcW w:w="1959" w:type="dxa"/>
            <w:tcBorders>
              <w:top w:val="nil"/>
              <w:left w:val="single" w:sz="4" w:space="0" w:color="auto"/>
              <w:bottom w:val="single" w:sz="4" w:space="0" w:color="auto"/>
              <w:right w:val="single" w:sz="4" w:space="0" w:color="auto"/>
            </w:tcBorders>
          </w:tcPr>
          <w:p w14:paraId="60BD6A0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9ABAC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FB813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99D60E"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2B5A935" w14:textId="77777777" w:rsidR="00035147" w:rsidRPr="001141C9" w:rsidRDefault="00035147" w:rsidP="00035147">
            <w:pPr>
              <w:pStyle w:val="TAC"/>
              <w:keepNext w:val="0"/>
              <w:keepLines w:val="0"/>
              <w:widowControl w:val="0"/>
              <w:rPr>
                <w:lang w:eastAsia="zh-CN" w:bidi="ar"/>
              </w:rPr>
            </w:pPr>
          </w:p>
        </w:tc>
      </w:tr>
      <w:tr w:rsidR="00035147" w:rsidRPr="001141C9" w14:paraId="6E5A0CFA" w14:textId="77777777" w:rsidTr="00C97A3E">
        <w:trPr>
          <w:jc w:val="center"/>
        </w:trPr>
        <w:tc>
          <w:tcPr>
            <w:tcW w:w="1959" w:type="dxa"/>
            <w:tcBorders>
              <w:top w:val="single" w:sz="4" w:space="0" w:color="auto"/>
              <w:left w:val="single" w:sz="4" w:space="0" w:color="auto"/>
              <w:bottom w:val="nil"/>
              <w:right w:val="single" w:sz="4" w:space="0" w:color="auto"/>
            </w:tcBorders>
          </w:tcPr>
          <w:p w14:paraId="2D99D538" w14:textId="77777777" w:rsidR="00035147" w:rsidRPr="001141C9" w:rsidRDefault="00035147" w:rsidP="00035147">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01959359" w14:textId="77777777" w:rsidR="00035147" w:rsidRPr="001141C9" w:rsidRDefault="00035147" w:rsidP="00035147">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242742E" w14:textId="77777777" w:rsidR="00035147" w:rsidRPr="001141C9" w:rsidRDefault="00035147" w:rsidP="00035147">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6FE10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199AF2"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75173BF" w14:textId="77777777" w:rsidTr="00C97A3E">
        <w:trPr>
          <w:jc w:val="center"/>
        </w:trPr>
        <w:tc>
          <w:tcPr>
            <w:tcW w:w="1959" w:type="dxa"/>
            <w:tcBorders>
              <w:top w:val="nil"/>
              <w:left w:val="single" w:sz="4" w:space="0" w:color="auto"/>
              <w:bottom w:val="nil"/>
              <w:right w:val="single" w:sz="4" w:space="0" w:color="auto"/>
            </w:tcBorders>
          </w:tcPr>
          <w:p w14:paraId="0FB0D59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FE1A8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4C9ABC" w14:textId="77777777" w:rsidR="00035147" w:rsidRPr="001141C9" w:rsidRDefault="00035147" w:rsidP="0003514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D91B80"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00EB58" w14:textId="77777777" w:rsidR="00035147" w:rsidRPr="001141C9" w:rsidRDefault="00035147" w:rsidP="00035147">
            <w:pPr>
              <w:pStyle w:val="TAC"/>
              <w:keepNext w:val="0"/>
              <w:keepLines w:val="0"/>
              <w:widowControl w:val="0"/>
              <w:rPr>
                <w:lang w:eastAsia="zh-CN" w:bidi="ar"/>
              </w:rPr>
            </w:pPr>
          </w:p>
        </w:tc>
      </w:tr>
      <w:tr w:rsidR="00035147" w:rsidRPr="001141C9" w14:paraId="39B54DEB" w14:textId="77777777" w:rsidTr="00C97A3E">
        <w:trPr>
          <w:jc w:val="center"/>
        </w:trPr>
        <w:tc>
          <w:tcPr>
            <w:tcW w:w="1959" w:type="dxa"/>
            <w:tcBorders>
              <w:top w:val="nil"/>
              <w:left w:val="single" w:sz="4" w:space="0" w:color="auto"/>
              <w:bottom w:val="nil"/>
              <w:right w:val="single" w:sz="4" w:space="0" w:color="auto"/>
            </w:tcBorders>
          </w:tcPr>
          <w:p w14:paraId="6AD24C1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BCEE5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0F2724" w14:textId="77777777" w:rsidR="00035147" w:rsidRPr="001141C9" w:rsidRDefault="00035147" w:rsidP="0003514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5D4CC5" w14:textId="77777777" w:rsidR="00035147" w:rsidRPr="001141C9" w:rsidRDefault="00035147" w:rsidP="0003514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1957005A" w14:textId="77777777" w:rsidR="00035147" w:rsidRPr="001141C9" w:rsidRDefault="00035147" w:rsidP="00035147">
            <w:pPr>
              <w:pStyle w:val="TAC"/>
              <w:keepNext w:val="0"/>
              <w:keepLines w:val="0"/>
              <w:widowControl w:val="0"/>
              <w:rPr>
                <w:lang w:eastAsia="zh-CN" w:bidi="ar"/>
              </w:rPr>
            </w:pPr>
          </w:p>
        </w:tc>
      </w:tr>
      <w:tr w:rsidR="00035147" w:rsidRPr="001141C9" w14:paraId="024B1A46" w14:textId="77777777" w:rsidTr="00C97A3E">
        <w:trPr>
          <w:jc w:val="center"/>
        </w:trPr>
        <w:tc>
          <w:tcPr>
            <w:tcW w:w="1959" w:type="dxa"/>
            <w:tcBorders>
              <w:top w:val="nil"/>
              <w:left w:val="single" w:sz="4" w:space="0" w:color="auto"/>
              <w:bottom w:val="nil"/>
              <w:right w:val="single" w:sz="4" w:space="0" w:color="auto"/>
            </w:tcBorders>
          </w:tcPr>
          <w:p w14:paraId="7B7B064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AE120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F5ED1B" w14:textId="77777777" w:rsidR="00035147" w:rsidRPr="001141C9" w:rsidRDefault="00035147" w:rsidP="00035147">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9613D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6847360" w14:textId="77777777" w:rsidR="00035147" w:rsidRPr="001141C9" w:rsidRDefault="00035147" w:rsidP="00035147">
            <w:pPr>
              <w:pStyle w:val="TAC"/>
              <w:keepNext w:val="0"/>
              <w:keepLines w:val="0"/>
              <w:widowControl w:val="0"/>
              <w:rPr>
                <w:lang w:eastAsia="zh-CN" w:bidi="ar"/>
              </w:rPr>
            </w:pPr>
          </w:p>
        </w:tc>
      </w:tr>
      <w:tr w:rsidR="00035147" w:rsidRPr="001141C9" w14:paraId="30AEE910" w14:textId="77777777" w:rsidTr="00C97A3E">
        <w:trPr>
          <w:jc w:val="center"/>
        </w:trPr>
        <w:tc>
          <w:tcPr>
            <w:tcW w:w="1959" w:type="dxa"/>
            <w:tcBorders>
              <w:top w:val="nil"/>
              <w:left w:val="single" w:sz="4" w:space="0" w:color="auto"/>
              <w:bottom w:val="nil"/>
              <w:right w:val="single" w:sz="4" w:space="0" w:color="auto"/>
            </w:tcBorders>
          </w:tcPr>
          <w:p w14:paraId="163B8E3A"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5CC13A7"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CA_n2A-n5A</w:t>
            </w:r>
          </w:p>
          <w:p w14:paraId="011AAA37"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CA_n2A-n48A</w:t>
            </w:r>
          </w:p>
          <w:p w14:paraId="7700AA7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CA_n2A-n66A</w:t>
            </w:r>
          </w:p>
          <w:p w14:paraId="6F9870B2"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CA_n5A-n48A</w:t>
            </w:r>
          </w:p>
          <w:p w14:paraId="46283D65"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CA_n5A-n66A</w:t>
            </w:r>
          </w:p>
          <w:p w14:paraId="10C838B7"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C3482F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9150A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D06B3E"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3983761D" w14:textId="77777777" w:rsidTr="00C97A3E">
        <w:trPr>
          <w:jc w:val="center"/>
        </w:trPr>
        <w:tc>
          <w:tcPr>
            <w:tcW w:w="1959" w:type="dxa"/>
            <w:tcBorders>
              <w:top w:val="nil"/>
              <w:left w:val="single" w:sz="4" w:space="0" w:color="auto"/>
              <w:bottom w:val="nil"/>
              <w:right w:val="single" w:sz="4" w:space="0" w:color="auto"/>
            </w:tcBorders>
          </w:tcPr>
          <w:p w14:paraId="412FE5D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91AA4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3DFD3F"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292E1C"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7DAA1F2" w14:textId="77777777" w:rsidR="00035147" w:rsidRPr="001141C9" w:rsidRDefault="00035147" w:rsidP="00035147">
            <w:pPr>
              <w:pStyle w:val="TAC"/>
              <w:keepNext w:val="0"/>
              <w:keepLines w:val="0"/>
              <w:widowControl w:val="0"/>
              <w:rPr>
                <w:lang w:eastAsia="zh-CN" w:bidi="ar"/>
              </w:rPr>
            </w:pPr>
          </w:p>
        </w:tc>
      </w:tr>
      <w:tr w:rsidR="00035147" w:rsidRPr="001141C9" w14:paraId="4F0BE990" w14:textId="77777777" w:rsidTr="00C97A3E">
        <w:trPr>
          <w:jc w:val="center"/>
        </w:trPr>
        <w:tc>
          <w:tcPr>
            <w:tcW w:w="1959" w:type="dxa"/>
            <w:tcBorders>
              <w:top w:val="nil"/>
              <w:left w:val="single" w:sz="4" w:space="0" w:color="auto"/>
              <w:bottom w:val="nil"/>
              <w:right w:val="single" w:sz="4" w:space="0" w:color="auto"/>
            </w:tcBorders>
          </w:tcPr>
          <w:p w14:paraId="03570F0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E846E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F3D63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6DE9D4" w14:textId="77777777" w:rsidR="00035147" w:rsidRPr="001141C9" w:rsidRDefault="00035147" w:rsidP="00035147">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26B0286F" w14:textId="77777777" w:rsidR="00035147" w:rsidRPr="001141C9" w:rsidRDefault="00035147" w:rsidP="00035147">
            <w:pPr>
              <w:pStyle w:val="TAC"/>
              <w:keepNext w:val="0"/>
              <w:keepLines w:val="0"/>
              <w:widowControl w:val="0"/>
              <w:rPr>
                <w:lang w:eastAsia="zh-CN" w:bidi="ar"/>
              </w:rPr>
            </w:pPr>
          </w:p>
        </w:tc>
      </w:tr>
      <w:tr w:rsidR="00035147" w:rsidRPr="001141C9" w14:paraId="1B6D1984" w14:textId="77777777" w:rsidTr="00C97A3E">
        <w:trPr>
          <w:jc w:val="center"/>
        </w:trPr>
        <w:tc>
          <w:tcPr>
            <w:tcW w:w="1959" w:type="dxa"/>
            <w:tcBorders>
              <w:top w:val="nil"/>
              <w:left w:val="single" w:sz="4" w:space="0" w:color="auto"/>
              <w:bottom w:val="nil"/>
              <w:right w:val="single" w:sz="4" w:space="0" w:color="auto"/>
            </w:tcBorders>
          </w:tcPr>
          <w:p w14:paraId="170C1ED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07FCA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4E87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05F2F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747E019" w14:textId="77777777" w:rsidR="00035147" w:rsidRPr="001141C9" w:rsidRDefault="00035147" w:rsidP="00035147">
            <w:pPr>
              <w:pStyle w:val="TAC"/>
              <w:keepNext w:val="0"/>
              <w:keepLines w:val="0"/>
              <w:widowControl w:val="0"/>
              <w:rPr>
                <w:lang w:eastAsia="zh-CN" w:bidi="ar"/>
              </w:rPr>
            </w:pPr>
          </w:p>
        </w:tc>
      </w:tr>
      <w:tr w:rsidR="00035147" w:rsidRPr="001141C9" w14:paraId="7B62204A" w14:textId="77777777" w:rsidTr="00C97A3E">
        <w:trPr>
          <w:jc w:val="center"/>
        </w:trPr>
        <w:tc>
          <w:tcPr>
            <w:tcW w:w="1959" w:type="dxa"/>
            <w:tcBorders>
              <w:top w:val="nil"/>
              <w:left w:val="single" w:sz="4" w:space="0" w:color="auto"/>
              <w:bottom w:val="nil"/>
              <w:right w:val="single" w:sz="4" w:space="0" w:color="auto"/>
            </w:tcBorders>
          </w:tcPr>
          <w:p w14:paraId="4378AF4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E9E85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83943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D9114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7791687"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79648958" w14:textId="77777777" w:rsidTr="00C97A3E">
        <w:trPr>
          <w:jc w:val="center"/>
        </w:trPr>
        <w:tc>
          <w:tcPr>
            <w:tcW w:w="1959" w:type="dxa"/>
            <w:tcBorders>
              <w:top w:val="nil"/>
              <w:left w:val="single" w:sz="4" w:space="0" w:color="auto"/>
              <w:bottom w:val="nil"/>
              <w:right w:val="single" w:sz="4" w:space="0" w:color="auto"/>
            </w:tcBorders>
          </w:tcPr>
          <w:p w14:paraId="7E7DC2C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A6049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09F20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97286C"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2F69950" w14:textId="77777777" w:rsidR="00035147" w:rsidRPr="001141C9" w:rsidRDefault="00035147" w:rsidP="00035147">
            <w:pPr>
              <w:pStyle w:val="TAC"/>
              <w:keepNext w:val="0"/>
              <w:keepLines w:val="0"/>
              <w:widowControl w:val="0"/>
              <w:rPr>
                <w:lang w:eastAsia="zh-CN" w:bidi="ar"/>
              </w:rPr>
            </w:pPr>
          </w:p>
        </w:tc>
      </w:tr>
      <w:tr w:rsidR="00035147" w:rsidRPr="001141C9" w14:paraId="3ACEF5BF" w14:textId="77777777" w:rsidTr="00C97A3E">
        <w:trPr>
          <w:jc w:val="center"/>
        </w:trPr>
        <w:tc>
          <w:tcPr>
            <w:tcW w:w="1959" w:type="dxa"/>
            <w:tcBorders>
              <w:top w:val="nil"/>
              <w:left w:val="single" w:sz="4" w:space="0" w:color="auto"/>
              <w:bottom w:val="nil"/>
              <w:right w:val="single" w:sz="4" w:space="0" w:color="auto"/>
            </w:tcBorders>
          </w:tcPr>
          <w:p w14:paraId="20F5FBC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C85F5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FECEA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4B6131" w14:textId="77777777" w:rsidR="00035147" w:rsidRPr="001141C9" w:rsidRDefault="00035147" w:rsidP="0003514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24DC845F" w14:textId="77777777" w:rsidR="00035147" w:rsidRPr="001141C9" w:rsidRDefault="00035147" w:rsidP="00035147">
            <w:pPr>
              <w:pStyle w:val="TAC"/>
              <w:keepNext w:val="0"/>
              <w:keepLines w:val="0"/>
              <w:widowControl w:val="0"/>
              <w:rPr>
                <w:lang w:eastAsia="zh-CN" w:bidi="ar"/>
              </w:rPr>
            </w:pPr>
          </w:p>
        </w:tc>
      </w:tr>
      <w:tr w:rsidR="00035147" w:rsidRPr="001141C9" w14:paraId="03EBC090" w14:textId="77777777" w:rsidTr="00C97A3E">
        <w:trPr>
          <w:jc w:val="center"/>
        </w:trPr>
        <w:tc>
          <w:tcPr>
            <w:tcW w:w="1959" w:type="dxa"/>
            <w:tcBorders>
              <w:top w:val="nil"/>
              <w:left w:val="single" w:sz="4" w:space="0" w:color="auto"/>
              <w:bottom w:val="nil"/>
              <w:right w:val="single" w:sz="4" w:space="0" w:color="auto"/>
            </w:tcBorders>
          </w:tcPr>
          <w:p w14:paraId="30B673E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8A5F9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82979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FE9DB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7F4C30D" w14:textId="77777777" w:rsidR="00035147" w:rsidRPr="001141C9" w:rsidRDefault="00035147" w:rsidP="00035147">
            <w:pPr>
              <w:pStyle w:val="TAC"/>
              <w:keepNext w:val="0"/>
              <w:keepLines w:val="0"/>
              <w:widowControl w:val="0"/>
              <w:rPr>
                <w:lang w:eastAsia="zh-CN" w:bidi="ar"/>
              </w:rPr>
            </w:pPr>
          </w:p>
        </w:tc>
      </w:tr>
      <w:tr w:rsidR="00035147" w:rsidRPr="001141C9" w14:paraId="69FD33F4" w14:textId="77777777" w:rsidTr="00C97A3E">
        <w:trPr>
          <w:jc w:val="center"/>
        </w:trPr>
        <w:tc>
          <w:tcPr>
            <w:tcW w:w="1959" w:type="dxa"/>
            <w:tcBorders>
              <w:top w:val="nil"/>
              <w:left w:val="single" w:sz="4" w:space="0" w:color="auto"/>
              <w:bottom w:val="nil"/>
              <w:right w:val="single" w:sz="4" w:space="0" w:color="auto"/>
            </w:tcBorders>
          </w:tcPr>
          <w:p w14:paraId="06470B17"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E811C5D"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6A29FFA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6841FB8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465BD4B8"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4BFC6CC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2DE641F9"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57DB6F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E0DC79"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776F762"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220A654D" w14:textId="77777777" w:rsidTr="00C97A3E">
        <w:trPr>
          <w:jc w:val="center"/>
        </w:trPr>
        <w:tc>
          <w:tcPr>
            <w:tcW w:w="1959" w:type="dxa"/>
            <w:tcBorders>
              <w:top w:val="nil"/>
              <w:left w:val="single" w:sz="4" w:space="0" w:color="auto"/>
              <w:bottom w:val="nil"/>
              <w:right w:val="single" w:sz="4" w:space="0" w:color="auto"/>
            </w:tcBorders>
          </w:tcPr>
          <w:p w14:paraId="31BF112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02B6A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25ED3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B0990C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903CE33" w14:textId="77777777" w:rsidR="00035147" w:rsidRPr="001141C9" w:rsidRDefault="00035147" w:rsidP="00035147">
            <w:pPr>
              <w:pStyle w:val="TAC"/>
              <w:keepNext w:val="0"/>
              <w:keepLines w:val="0"/>
              <w:widowControl w:val="0"/>
              <w:rPr>
                <w:lang w:eastAsia="zh-CN" w:bidi="ar"/>
              </w:rPr>
            </w:pPr>
          </w:p>
        </w:tc>
      </w:tr>
      <w:tr w:rsidR="00035147" w:rsidRPr="001141C9" w14:paraId="10EF8B51" w14:textId="77777777" w:rsidTr="00C97A3E">
        <w:trPr>
          <w:jc w:val="center"/>
        </w:trPr>
        <w:tc>
          <w:tcPr>
            <w:tcW w:w="1959" w:type="dxa"/>
            <w:tcBorders>
              <w:top w:val="nil"/>
              <w:left w:val="single" w:sz="4" w:space="0" w:color="auto"/>
              <w:bottom w:val="nil"/>
              <w:right w:val="single" w:sz="4" w:space="0" w:color="auto"/>
            </w:tcBorders>
          </w:tcPr>
          <w:p w14:paraId="03DD0EA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888BD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698927"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BF7308"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DAD0041" w14:textId="77777777" w:rsidR="00035147" w:rsidRPr="001141C9" w:rsidRDefault="00035147" w:rsidP="00035147">
            <w:pPr>
              <w:pStyle w:val="TAC"/>
              <w:keepNext w:val="0"/>
              <w:keepLines w:val="0"/>
              <w:widowControl w:val="0"/>
              <w:rPr>
                <w:lang w:eastAsia="zh-CN" w:bidi="ar"/>
              </w:rPr>
            </w:pPr>
          </w:p>
        </w:tc>
      </w:tr>
      <w:tr w:rsidR="00035147" w:rsidRPr="001141C9" w14:paraId="16F64D56" w14:textId="77777777" w:rsidTr="00C97A3E">
        <w:trPr>
          <w:jc w:val="center"/>
        </w:trPr>
        <w:tc>
          <w:tcPr>
            <w:tcW w:w="1959" w:type="dxa"/>
            <w:tcBorders>
              <w:top w:val="nil"/>
              <w:left w:val="single" w:sz="4" w:space="0" w:color="auto"/>
              <w:bottom w:val="single" w:sz="4" w:space="0" w:color="auto"/>
              <w:right w:val="single" w:sz="4" w:space="0" w:color="auto"/>
            </w:tcBorders>
          </w:tcPr>
          <w:p w14:paraId="50C063C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C018A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7F100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9656C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28BC44C" w14:textId="77777777" w:rsidR="00035147" w:rsidRPr="001141C9" w:rsidRDefault="00035147" w:rsidP="00035147">
            <w:pPr>
              <w:pStyle w:val="TAC"/>
              <w:keepNext w:val="0"/>
              <w:keepLines w:val="0"/>
              <w:widowControl w:val="0"/>
              <w:rPr>
                <w:lang w:eastAsia="zh-CN" w:bidi="ar"/>
              </w:rPr>
            </w:pPr>
          </w:p>
        </w:tc>
      </w:tr>
      <w:tr w:rsidR="00035147" w:rsidRPr="001141C9" w14:paraId="65AC5275" w14:textId="77777777" w:rsidTr="00C97A3E">
        <w:trPr>
          <w:jc w:val="center"/>
        </w:trPr>
        <w:tc>
          <w:tcPr>
            <w:tcW w:w="1959" w:type="dxa"/>
            <w:tcBorders>
              <w:top w:val="single" w:sz="4" w:space="0" w:color="auto"/>
              <w:left w:val="single" w:sz="4" w:space="0" w:color="auto"/>
              <w:bottom w:val="nil"/>
              <w:right w:val="single" w:sz="4" w:space="0" w:color="auto"/>
            </w:tcBorders>
          </w:tcPr>
          <w:p w14:paraId="020198CA" w14:textId="77777777" w:rsidR="00035147" w:rsidRPr="001141C9" w:rsidRDefault="00035147" w:rsidP="00035147">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124F27DF" w14:textId="77777777" w:rsidR="00035147" w:rsidRDefault="00035147" w:rsidP="00035147">
            <w:pPr>
              <w:pStyle w:val="TAC"/>
              <w:widowControl w:val="0"/>
              <w:spacing w:line="256" w:lineRule="auto"/>
              <w:rPr>
                <w:lang w:eastAsia="zh-CN"/>
              </w:rPr>
            </w:pPr>
            <w:r>
              <w:rPr>
                <w:lang w:eastAsia="zh-CN"/>
              </w:rPr>
              <w:t>CA_n2A-n5A</w:t>
            </w:r>
          </w:p>
          <w:p w14:paraId="01B9491F" w14:textId="77777777" w:rsidR="00035147" w:rsidRDefault="00035147" w:rsidP="00035147">
            <w:pPr>
              <w:pStyle w:val="TAC"/>
              <w:widowControl w:val="0"/>
              <w:spacing w:line="256" w:lineRule="auto"/>
              <w:rPr>
                <w:lang w:eastAsia="zh-CN"/>
              </w:rPr>
            </w:pPr>
            <w:r>
              <w:rPr>
                <w:lang w:eastAsia="zh-CN"/>
              </w:rPr>
              <w:t>CA_n2A-n66A</w:t>
            </w:r>
          </w:p>
          <w:p w14:paraId="3C36C9BB" w14:textId="77777777" w:rsidR="00035147" w:rsidRDefault="00035147" w:rsidP="00035147">
            <w:pPr>
              <w:pStyle w:val="TAC"/>
              <w:widowControl w:val="0"/>
              <w:spacing w:line="256" w:lineRule="auto"/>
              <w:rPr>
                <w:lang w:eastAsia="zh-CN"/>
              </w:rPr>
            </w:pPr>
            <w:r>
              <w:rPr>
                <w:lang w:eastAsia="zh-CN"/>
              </w:rPr>
              <w:t>CA_n2A-n48A</w:t>
            </w:r>
          </w:p>
          <w:p w14:paraId="1CE5EFDE" w14:textId="77777777" w:rsidR="00035147" w:rsidRDefault="00035147" w:rsidP="00035147">
            <w:pPr>
              <w:pStyle w:val="TAC"/>
              <w:widowControl w:val="0"/>
              <w:spacing w:line="256" w:lineRule="auto"/>
              <w:rPr>
                <w:lang w:eastAsia="zh-CN"/>
              </w:rPr>
            </w:pPr>
            <w:r>
              <w:rPr>
                <w:lang w:eastAsia="zh-CN"/>
              </w:rPr>
              <w:t>CA_n5A-n66A</w:t>
            </w:r>
          </w:p>
          <w:p w14:paraId="3C2FD577" w14:textId="77777777" w:rsidR="00035147" w:rsidRDefault="00035147" w:rsidP="00035147">
            <w:pPr>
              <w:pStyle w:val="TAC"/>
              <w:widowControl w:val="0"/>
              <w:spacing w:line="256" w:lineRule="auto"/>
              <w:rPr>
                <w:lang w:eastAsia="zh-CN"/>
              </w:rPr>
            </w:pPr>
            <w:r>
              <w:rPr>
                <w:lang w:eastAsia="zh-CN"/>
              </w:rPr>
              <w:t>CA_n5A-n48A</w:t>
            </w:r>
          </w:p>
          <w:p w14:paraId="121D0A74" w14:textId="77777777" w:rsidR="00035147" w:rsidRPr="001141C9" w:rsidRDefault="00035147" w:rsidP="00035147">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F26BDE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506F36" w14:textId="77777777" w:rsidR="00035147" w:rsidRPr="001141C9" w:rsidRDefault="00035147" w:rsidP="00035147">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04C71CE6"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3943E9A" w14:textId="77777777" w:rsidTr="00C97A3E">
        <w:trPr>
          <w:jc w:val="center"/>
        </w:trPr>
        <w:tc>
          <w:tcPr>
            <w:tcW w:w="1959" w:type="dxa"/>
            <w:tcBorders>
              <w:top w:val="nil"/>
              <w:left w:val="single" w:sz="4" w:space="0" w:color="auto"/>
              <w:bottom w:val="nil"/>
              <w:right w:val="single" w:sz="4" w:space="0" w:color="auto"/>
            </w:tcBorders>
          </w:tcPr>
          <w:p w14:paraId="1EE4477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968ED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2126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9B842B9"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CE4761D" w14:textId="77777777" w:rsidR="00035147" w:rsidRPr="001141C9" w:rsidRDefault="00035147" w:rsidP="00035147">
            <w:pPr>
              <w:pStyle w:val="TAC"/>
              <w:keepNext w:val="0"/>
              <w:keepLines w:val="0"/>
              <w:widowControl w:val="0"/>
              <w:rPr>
                <w:lang w:eastAsia="zh-CN" w:bidi="ar"/>
              </w:rPr>
            </w:pPr>
          </w:p>
        </w:tc>
      </w:tr>
      <w:tr w:rsidR="00035147" w:rsidRPr="001141C9" w14:paraId="5979C0EB" w14:textId="77777777" w:rsidTr="00C97A3E">
        <w:trPr>
          <w:jc w:val="center"/>
        </w:trPr>
        <w:tc>
          <w:tcPr>
            <w:tcW w:w="1959" w:type="dxa"/>
            <w:tcBorders>
              <w:top w:val="nil"/>
              <w:left w:val="single" w:sz="4" w:space="0" w:color="auto"/>
              <w:bottom w:val="nil"/>
              <w:right w:val="single" w:sz="4" w:space="0" w:color="auto"/>
            </w:tcBorders>
          </w:tcPr>
          <w:p w14:paraId="493294C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817EC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E9DA9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735FBF"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92CDF27" w14:textId="77777777" w:rsidR="00035147" w:rsidRPr="001141C9" w:rsidRDefault="00035147" w:rsidP="00035147">
            <w:pPr>
              <w:pStyle w:val="TAC"/>
              <w:keepNext w:val="0"/>
              <w:keepLines w:val="0"/>
              <w:widowControl w:val="0"/>
              <w:rPr>
                <w:lang w:eastAsia="zh-CN" w:bidi="ar"/>
              </w:rPr>
            </w:pPr>
          </w:p>
        </w:tc>
      </w:tr>
      <w:tr w:rsidR="00035147" w:rsidRPr="001141C9" w14:paraId="5FB4BBD2" w14:textId="77777777" w:rsidTr="00C97A3E">
        <w:trPr>
          <w:jc w:val="center"/>
        </w:trPr>
        <w:tc>
          <w:tcPr>
            <w:tcW w:w="1959" w:type="dxa"/>
            <w:tcBorders>
              <w:top w:val="nil"/>
              <w:left w:val="single" w:sz="4" w:space="0" w:color="auto"/>
              <w:bottom w:val="single" w:sz="4" w:space="0" w:color="auto"/>
              <w:right w:val="single" w:sz="4" w:space="0" w:color="auto"/>
            </w:tcBorders>
          </w:tcPr>
          <w:p w14:paraId="2EEAEAD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3FEA1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0324E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AAA70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4D58DFC" w14:textId="77777777" w:rsidR="00035147" w:rsidRPr="001141C9" w:rsidRDefault="00035147" w:rsidP="00035147">
            <w:pPr>
              <w:pStyle w:val="TAC"/>
              <w:keepNext w:val="0"/>
              <w:keepLines w:val="0"/>
              <w:widowControl w:val="0"/>
              <w:rPr>
                <w:lang w:eastAsia="zh-CN" w:bidi="ar"/>
              </w:rPr>
            </w:pPr>
          </w:p>
        </w:tc>
      </w:tr>
      <w:tr w:rsidR="00035147" w:rsidRPr="001141C9" w14:paraId="1DDF538C" w14:textId="77777777" w:rsidTr="00C97A3E">
        <w:trPr>
          <w:jc w:val="center"/>
        </w:trPr>
        <w:tc>
          <w:tcPr>
            <w:tcW w:w="1959" w:type="dxa"/>
            <w:tcBorders>
              <w:top w:val="single" w:sz="4" w:space="0" w:color="auto"/>
              <w:left w:val="single" w:sz="4" w:space="0" w:color="auto"/>
              <w:bottom w:val="nil"/>
              <w:right w:val="single" w:sz="4" w:space="0" w:color="auto"/>
            </w:tcBorders>
          </w:tcPr>
          <w:p w14:paraId="3396637C" w14:textId="77777777" w:rsidR="00035147" w:rsidRPr="001141C9" w:rsidRDefault="00035147" w:rsidP="00035147">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2B735554"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029D43B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663BB944"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1C3F543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448EFC7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3C78B222"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D5685B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547C4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330454B"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6076EF5" w14:textId="77777777" w:rsidTr="00C97A3E">
        <w:trPr>
          <w:jc w:val="center"/>
        </w:trPr>
        <w:tc>
          <w:tcPr>
            <w:tcW w:w="1959" w:type="dxa"/>
            <w:tcBorders>
              <w:top w:val="nil"/>
              <w:left w:val="single" w:sz="4" w:space="0" w:color="auto"/>
              <w:bottom w:val="nil"/>
              <w:right w:val="single" w:sz="4" w:space="0" w:color="auto"/>
            </w:tcBorders>
          </w:tcPr>
          <w:p w14:paraId="1B94DAB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980C9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85387"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1924E0"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9A8A67A" w14:textId="77777777" w:rsidR="00035147" w:rsidRPr="001141C9" w:rsidRDefault="00035147" w:rsidP="00035147">
            <w:pPr>
              <w:pStyle w:val="TAC"/>
              <w:keepNext w:val="0"/>
              <w:keepLines w:val="0"/>
              <w:widowControl w:val="0"/>
              <w:rPr>
                <w:lang w:eastAsia="zh-CN" w:bidi="ar"/>
              </w:rPr>
            </w:pPr>
          </w:p>
        </w:tc>
      </w:tr>
      <w:tr w:rsidR="00035147" w:rsidRPr="001141C9" w14:paraId="6DAF49ED" w14:textId="77777777" w:rsidTr="00C97A3E">
        <w:trPr>
          <w:jc w:val="center"/>
        </w:trPr>
        <w:tc>
          <w:tcPr>
            <w:tcW w:w="1959" w:type="dxa"/>
            <w:tcBorders>
              <w:top w:val="nil"/>
              <w:left w:val="single" w:sz="4" w:space="0" w:color="auto"/>
              <w:bottom w:val="nil"/>
              <w:right w:val="single" w:sz="4" w:space="0" w:color="auto"/>
            </w:tcBorders>
          </w:tcPr>
          <w:p w14:paraId="4638A8A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AA43D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F8712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219E944"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716B875" w14:textId="77777777" w:rsidR="00035147" w:rsidRPr="001141C9" w:rsidRDefault="00035147" w:rsidP="00035147">
            <w:pPr>
              <w:pStyle w:val="TAC"/>
              <w:keepNext w:val="0"/>
              <w:keepLines w:val="0"/>
              <w:widowControl w:val="0"/>
              <w:rPr>
                <w:lang w:eastAsia="zh-CN" w:bidi="ar"/>
              </w:rPr>
            </w:pPr>
          </w:p>
        </w:tc>
      </w:tr>
      <w:tr w:rsidR="00035147" w:rsidRPr="001141C9" w14:paraId="427959E8" w14:textId="77777777" w:rsidTr="00C97A3E">
        <w:trPr>
          <w:jc w:val="center"/>
        </w:trPr>
        <w:tc>
          <w:tcPr>
            <w:tcW w:w="1959" w:type="dxa"/>
            <w:tcBorders>
              <w:top w:val="nil"/>
              <w:left w:val="single" w:sz="4" w:space="0" w:color="auto"/>
              <w:bottom w:val="single" w:sz="4" w:space="0" w:color="auto"/>
              <w:right w:val="single" w:sz="4" w:space="0" w:color="auto"/>
            </w:tcBorders>
          </w:tcPr>
          <w:p w14:paraId="78B3F8B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5A5D6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BD0950"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1B08F2"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F32FF4F" w14:textId="77777777" w:rsidR="00035147" w:rsidRPr="001141C9" w:rsidRDefault="00035147" w:rsidP="00035147">
            <w:pPr>
              <w:pStyle w:val="TAC"/>
              <w:keepNext w:val="0"/>
              <w:keepLines w:val="0"/>
              <w:widowControl w:val="0"/>
              <w:rPr>
                <w:lang w:eastAsia="zh-CN" w:bidi="ar"/>
              </w:rPr>
            </w:pPr>
          </w:p>
        </w:tc>
      </w:tr>
      <w:tr w:rsidR="00035147" w:rsidRPr="001141C9" w14:paraId="71D01477" w14:textId="77777777" w:rsidTr="00C97A3E">
        <w:trPr>
          <w:jc w:val="center"/>
        </w:trPr>
        <w:tc>
          <w:tcPr>
            <w:tcW w:w="1959" w:type="dxa"/>
            <w:tcBorders>
              <w:top w:val="single" w:sz="4" w:space="0" w:color="auto"/>
              <w:left w:val="single" w:sz="4" w:space="0" w:color="auto"/>
              <w:bottom w:val="nil"/>
              <w:right w:val="single" w:sz="4" w:space="0" w:color="auto"/>
            </w:tcBorders>
          </w:tcPr>
          <w:p w14:paraId="447AFBD0" w14:textId="77777777" w:rsidR="00035147" w:rsidRPr="001141C9" w:rsidRDefault="00035147" w:rsidP="00035147">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3D1B2EEF"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56E44E88"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0FA58ABB"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5CC7DACF"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7A221DD9"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09E00832" w14:textId="77777777" w:rsidR="00035147" w:rsidRPr="001141C9" w:rsidRDefault="00035147" w:rsidP="00035147">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2A70B1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61D358"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CF583D9"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16476A4" w14:textId="77777777" w:rsidTr="00C97A3E">
        <w:trPr>
          <w:jc w:val="center"/>
        </w:trPr>
        <w:tc>
          <w:tcPr>
            <w:tcW w:w="1959" w:type="dxa"/>
            <w:tcBorders>
              <w:top w:val="nil"/>
              <w:left w:val="single" w:sz="4" w:space="0" w:color="auto"/>
              <w:bottom w:val="nil"/>
              <w:right w:val="single" w:sz="4" w:space="0" w:color="auto"/>
            </w:tcBorders>
          </w:tcPr>
          <w:p w14:paraId="56AE042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E22DC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03DEF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8CE338"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6F5DE77" w14:textId="77777777" w:rsidR="00035147" w:rsidRPr="001141C9" w:rsidRDefault="00035147" w:rsidP="00035147">
            <w:pPr>
              <w:pStyle w:val="TAC"/>
              <w:keepNext w:val="0"/>
              <w:keepLines w:val="0"/>
              <w:widowControl w:val="0"/>
              <w:rPr>
                <w:lang w:eastAsia="zh-CN" w:bidi="ar"/>
              </w:rPr>
            </w:pPr>
          </w:p>
        </w:tc>
      </w:tr>
      <w:tr w:rsidR="00035147" w:rsidRPr="001141C9" w14:paraId="36EE6F46" w14:textId="77777777" w:rsidTr="00C97A3E">
        <w:trPr>
          <w:jc w:val="center"/>
        </w:trPr>
        <w:tc>
          <w:tcPr>
            <w:tcW w:w="1959" w:type="dxa"/>
            <w:tcBorders>
              <w:top w:val="nil"/>
              <w:left w:val="single" w:sz="4" w:space="0" w:color="auto"/>
              <w:bottom w:val="nil"/>
              <w:right w:val="single" w:sz="4" w:space="0" w:color="auto"/>
            </w:tcBorders>
          </w:tcPr>
          <w:p w14:paraId="06282B4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10F10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FB5B4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E9F3E3"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053E0264" w14:textId="77777777" w:rsidR="00035147" w:rsidRPr="001141C9" w:rsidRDefault="00035147" w:rsidP="00035147">
            <w:pPr>
              <w:pStyle w:val="TAC"/>
              <w:keepNext w:val="0"/>
              <w:keepLines w:val="0"/>
              <w:widowControl w:val="0"/>
              <w:rPr>
                <w:lang w:eastAsia="zh-CN" w:bidi="ar"/>
              </w:rPr>
            </w:pPr>
          </w:p>
        </w:tc>
      </w:tr>
      <w:tr w:rsidR="00035147" w:rsidRPr="001141C9" w14:paraId="7EA1E8C8" w14:textId="77777777" w:rsidTr="00C97A3E">
        <w:trPr>
          <w:jc w:val="center"/>
        </w:trPr>
        <w:tc>
          <w:tcPr>
            <w:tcW w:w="1959" w:type="dxa"/>
            <w:tcBorders>
              <w:top w:val="nil"/>
              <w:left w:val="single" w:sz="4" w:space="0" w:color="auto"/>
              <w:bottom w:val="single" w:sz="4" w:space="0" w:color="auto"/>
              <w:right w:val="single" w:sz="4" w:space="0" w:color="auto"/>
            </w:tcBorders>
          </w:tcPr>
          <w:p w14:paraId="742FAC1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E8E7A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0B1B9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2DBB8E"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78118D2" w14:textId="77777777" w:rsidR="00035147" w:rsidRPr="001141C9" w:rsidRDefault="00035147" w:rsidP="00035147">
            <w:pPr>
              <w:pStyle w:val="TAC"/>
              <w:keepNext w:val="0"/>
              <w:keepLines w:val="0"/>
              <w:widowControl w:val="0"/>
              <w:rPr>
                <w:lang w:eastAsia="zh-CN" w:bidi="ar"/>
              </w:rPr>
            </w:pPr>
          </w:p>
        </w:tc>
      </w:tr>
      <w:tr w:rsidR="00035147" w:rsidRPr="001141C9" w14:paraId="519076F4" w14:textId="77777777" w:rsidTr="00C97A3E">
        <w:trPr>
          <w:jc w:val="center"/>
        </w:trPr>
        <w:tc>
          <w:tcPr>
            <w:tcW w:w="1959" w:type="dxa"/>
            <w:tcBorders>
              <w:top w:val="single" w:sz="4" w:space="0" w:color="auto"/>
              <w:left w:val="single" w:sz="4" w:space="0" w:color="auto"/>
              <w:bottom w:val="nil"/>
              <w:right w:val="single" w:sz="4" w:space="0" w:color="auto"/>
            </w:tcBorders>
          </w:tcPr>
          <w:p w14:paraId="246C3F36" w14:textId="77777777" w:rsidR="00035147" w:rsidRPr="001141C9" w:rsidRDefault="00035147" w:rsidP="00035147">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67C1CC83"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CA_n2A-n5A</w:t>
            </w:r>
          </w:p>
          <w:p w14:paraId="10CFABE3"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CA_n2A-n48A</w:t>
            </w:r>
          </w:p>
          <w:p w14:paraId="0A01E555"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CA_n2A-n66A</w:t>
            </w:r>
          </w:p>
          <w:p w14:paraId="05C79465"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CA_n5A-n48A</w:t>
            </w:r>
          </w:p>
          <w:p w14:paraId="5494A81A"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CA_n5A-n66A</w:t>
            </w:r>
          </w:p>
          <w:p w14:paraId="6601DD3C" w14:textId="77777777" w:rsidR="00035147" w:rsidRDefault="00035147" w:rsidP="00035147">
            <w:pPr>
              <w:pStyle w:val="TAC"/>
              <w:keepNext w:val="0"/>
              <w:keepLines w:val="0"/>
              <w:widowControl w:val="0"/>
              <w:spacing w:line="256" w:lineRule="auto"/>
              <w:rPr>
                <w:rFonts w:eastAsia="DengXian"/>
                <w:lang w:eastAsia="zh-CN"/>
              </w:rPr>
            </w:pPr>
            <w:r>
              <w:rPr>
                <w:rFonts w:eastAsia="DengXian"/>
                <w:lang w:eastAsia="zh-CN"/>
              </w:rPr>
              <w:t>CA_n48A-n66A</w:t>
            </w:r>
          </w:p>
          <w:p w14:paraId="7091474C" w14:textId="77777777" w:rsidR="00035147" w:rsidRPr="001141C9" w:rsidRDefault="00035147" w:rsidP="00035147">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0691C2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69F397" w14:textId="77777777" w:rsidR="00035147" w:rsidRPr="001141C9" w:rsidRDefault="00035147" w:rsidP="0003514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1AB29F28"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4259974" w14:textId="77777777" w:rsidTr="00C97A3E">
        <w:trPr>
          <w:jc w:val="center"/>
        </w:trPr>
        <w:tc>
          <w:tcPr>
            <w:tcW w:w="1959" w:type="dxa"/>
            <w:tcBorders>
              <w:top w:val="nil"/>
              <w:left w:val="single" w:sz="4" w:space="0" w:color="auto"/>
              <w:bottom w:val="nil"/>
              <w:right w:val="single" w:sz="4" w:space="0" w:color="auto"/>
            </w:tcBorders>
          </w:tcPr>
          <w:p w14:paraId="2E305C0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47A69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CF39E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ED82E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9C48B6C" w14:textId="77777777" w:rsidR="00035147" w:rsidRPr="001141C9" w:rsidRDefault="00035147" w:rsidP="00035147">
            <w:pPr>
              <w:pStyle w:val="TAC"/>
              <w:keepNext w:val="0"/>
              <w:keepLines w:val="0"/>
              <w:widowControl w:val="0"/>
              <w:rPr>
                <w:lang w:eastAsia="zh-CN" w:bidi="ar"/>
              </w:rPr>
            </w:pPr>
          </w:p>
        </w:tc>
      </w:tr>
      <w:tr w:rsidR="00035147" w:rsidRPr="001141C9" w14:paraId="562C5E3B" w14:textId="77777777" w:rsidTr="00C97A3E">
        <w:trPr>
          <w:jc w:val="center"/>
        </w:trPr>
        <w:tc>
          <w:tcPr>
            <w:tcW w:w="1959" w:type="dxa"/>
            <w:tcBorders>
              <w:top w:val="nil"/>
              <w:left w:val="single" w:sz="4" w:space="0" w:color="auto"/>
              <w:bottom w:val="nil"/>
              <w:right w:val="single" w:sz="4" w:space="0" w:color="auto"/>
            </w:tcBorders>
          </w:tcPr>
          <w:p w14:paraId="117CF49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BF616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096B0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5B38D1"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09F9BE5" w14:textId="77777777" w:rsidR="00035147" w:rsidRPr="001141C9" w:rsidRDefault="00035147" w:rsidP="00035147">
            <w:pPr>
              <w:pStyle w:val="TAC"/>
              <w:keepNext w:val="0"/>
              <w:keepLines w:val="0"/>
              <w:widowControl w:val="0"/>
              <w:rPr>
                <w:lang w:eastAsia="zh-CN" w:bidi="ar"/>
              </w:rPr>
            </w:pPr>
          </w:p>
        </w:tc>
      </w:tr>
      <w:tr w:rsidR="00035147" w:rsidRPr="001141C9" w14:paraId="270559DF" w14:textId="77777777" w:rsidTr="00C97A3E">
        <w:trPr>
          <w:jc w:val="center"/>
        </w:trPr>
        <w:tc>
          <w:tcPr>
            <w:tcW w:w="1959" w:type="dxa"/>
            <w:tcBorders>
              <w:top w:val="nil"/>
              <w:left w:val="single" w:sz="4" w:space="0" w:color="auto"/>
              <w:bottom w:val="single" w:sz="4" w:space="0" w:color="auto"/>
              <w:right w:val="single" w:sz="4" w:space="0" w:color="auto"/>
            </w:tcBorders>
          </w:tcPr>
          <w:p w14:paraId="7F27E68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C4CFB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61A2A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AAC913"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7F0AC0E" w14:textId="77777777" w:rsidR="00035147" w:rsidRPr="001141C9" w:rsidRDefault="00035147" w:rsidP="00035147">
            <w:pPr>
              <w:pStyle w:val="TAC"/>
              <w:keepNext w:val="0"/>
              <w:keepLines w:val="0"/>
              <w:widowControl w:val="0"/>
              <w:rPr>
                <w:lang w:eastAsia="zh-CN" w:bidi="ar"/>
              </w:rPr>
            </w:pPr>
          </w:p>
        </w:tc>
      </w:tr>
      <w:tr w:rsidR="00035147" w:rsidRPr="001141C9" w14:paraId="48D58210" w14:textId="77777777" w:rsidTr="00C97A3E">
        <w:trPr>
          <w:jc w:val="center"/>
        </w:trPr>
        <w:tc>
          <w:tcPr>
            <w:tcW w:w="1959" w:type="dxa"/>
            <w:tcBorders>
              <w:top w:val="single" w:sz="4" w:space="0" w:color="auto"/>
              <w:left w:val="single" w:sz="4" w:space="0" w:color="auto"/>
              <w:bottom w:val="nil"/>
              <w:right w:val="single" w:sz="4" w:space="0" w:color="auto"/>
            </w:tcBorders>
          </w:tcPr>
          <w:p w14:paraId="1355901D" w14:textId="77777777" w:rsidR="00035147" w:rsidRPr="001141C9" w:rsidRDefault="00035147" w:rsidP="00035147">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548662AE" w14:textId="77777777" w:rsidR="00035147" w:rsidRPr="001141C9" w:rsidRDefault="00035147" w:rsidP="00035147">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4284854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F8D27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B041B5"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73F0B10" w14:textId="77777777" w:rsidTr="00C97A3E">
        <w:trPr>
          <w:jc w:val="center"/>
        </w:trPr>
        <w:tc>
          <w:tcPr>
            <w:tcW w:w="1959" w:type="dxa"/>
            <w:tcBorders>
              <w:top w:val="nil"/>
              <w:left w:val="single" w:sz="4" w:space="0" w:color="auto"/>
              <w:bottom w:val="nil"/>
              <w:right w:val="single" w:sz="4" w:space="0" w:color="auto"/>
            </w:tcBorders>
          </w:tcPr>
          <w:p w14:paraId="41EB7A5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C0AC2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9A150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24E5B0"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8C7A5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745B01B" w14:textId="77777777" w:rsidTr="00C97A3E">
        <w:trPr>
          <w:jc w:val="center"/>
        </w:trPr>
        <w:tc>
          <w:tcPr>
            <w:tcW w:w="1959" w:type="dxa"/>
            <w:tcBorders>
              <w:top w:val="nil"/>
              <w:left w:val="single" w:sz="4" w:space="0" w:color="auto"/>
              <w:bottom w:val="nil"/>
              <w:right w:val="single" w:sz="4" w:space="0" w:color="auto"/>
            </w:tcBorders>
          </w:tcPr>
          <w:p w14:paraId="4898576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5CF3B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FF68C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63B9AA" w14:textId="77777777" w:rsidR="00035147" w:rsidRPr="001141C9" w:rsidRDefault="00035147" w:rsidP="00035147">
            <w:pPr>
              <w:pStyle w:val="TAC"/>
              <w:keepNext w:val="0"/>
              <w:keepLines w:val="0"/>
              <w:widowControl w:val="0"/>
              <w:rPr>
                <w:rFonts w:ascii="Calibri" w:hAnsi="Calibri"/>
                <w:kern w:val="2"/>
                <w:sz w:val="21"/>
                <w:lang w:eastAsia="zh-CN"/>
              </w:rPr>
            </w:pPr>
            <w:bookmarkStart w:id="332" w:name="_Hlk100662179"/>
            <w:r w:rsidRPr="001141C9">
              <w:rPr>
                <w:lang w:eastAsia="zh-CN" w:bidi="ar"/>
              </w:rPr>
              <w:t>CA_</w:t>
            </w:r>
            <w:r w:rsidRPr="001141C9">
              <w:rPr>
                <w:lang w:eastAsia="en-GB"/>
              </w:rPr>
              <w:t>n48(A-B)</w:t>
            </w:r>
            <w:r w:rsidRPr="001141C9">
              <w:rPr>
                <w:lang w:eastAsia="zh-CN" w:bidi="ar"/>
              </w:rPr>
              <w:t>_BCS1</w:t>
            </w:r>
            <w:bookmarkEnd w:id="332"/>
          </w:p>
        </w:tc>
        <w:tc>
          <w:tcPr>
            <w:tcW w:w="1837" w:type="dxa"/>
            <w:tcBorders>
              <w:top w:val="nil"/>
              <w:left w:val="single" w:sz="4" w:space="0" w:color="auto"/>
              <w:bottom w:val="nil"/>
              <w:right w:val="single" w:sz="4" w:space="0" w:color="auto"/>
            </w:tcBorders>
          </w:tcPr>
          <w:p w14:paraId="04D69603"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268231" w14:textId="77777777" w:rsidTr="00C97A3E">
        <w:trPr>
          <w:jc w:val="center"/>
        </w:trPr>
        <w:tc>
          <w:tcPr>
            <w:tcW w:w="1959" w:type="dxa"/>
            <w:tcBorders>
              <w:top w:val="nil"/>
              <w:left w:val="single" w:sz="4" w:space="0" w:color="auto"/>
              <w:bottom w:val="nil"/>
              <w:right w:val="single" w:sz="4" w:space="0" w:color="auto"/>
            </w:tcBorders>
          </w:tcPr>
          <w:p w14:paraId="0781CC6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8C82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85F9A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C78EE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6C20AD5"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C1C0A8" w14:textId="77777777" w:rsidTr="00C97A3E">
        <w:trPr>
          <w:jc w:val="center"/>
        </w:trPr>
        <w:tc>
          <w:tcPr>
            <w:tcW w:w="1959" w:type="dxa"/>
            <w:tcBorders>
              <w:top w:val="nil"/>
              <w:left w:val="single" w:sz="4" w:space="0" w:color="auto"/>
              <w:bottom w:val="nil"/>
              <w:right w:val="single" w:sz="4" w:space="0" w:color="auto"/>
            </w:tcBorders>
          </w:tcPr>
          <w:p w14:paraId="095D7276"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0FCD87B" w14:textId="77777777" w:rsidR="00035147" w:rsidRDefault="00035147" w:rsidP="00035147">
            <w:pPr>
              <w:pStyle w:val="TAC"/>
              <w:widowControl w:val="0"/>
              <w:spacing w:line="256" w:lineRule="auto"/>
              <w:rPr>
                <w:lang w:val="en-US" w:eastAsia="zh-CN" w:bidi="ar"/>
              </w:rPr>
            </w:pPr>
            <w:r>
              <w:rPr>
                <w:lang w:val="en-US" w:eastAsia="zh-CN" w:bidi="ar"/>
              </w:rPr>
              <w:t>CA_n2A-n5A</w:t>
            </w:r>
          </w:p>
          <w:p w14:paraId="5F09C8B0" w14:textId="77777777" w:rsidR="00035147" w:rsidRDefault="00035147" w:rsidP="00035147">
            <w:pPr>
              <w:pStyle w:val="TAC"/>
              <w:widowControl w:val="0"/>
              <w:spacing w:line="256" w:lineRule="auto"/>
              <w:rPr>
                <w:lang w:val="en-US" w:eastAsia="zh-CN" w:bidi="ar"/>
              </w:rPr>
            </w:pPr>
            <w:r>
              <w:rPr>
                <w:lang w:val="en-US" w:eastAsia="zh-CN" w:bidi="ar"/>
              </w:rPr>
              <w:t>CA_n2A-n48A</w:t>
            </w:r>
          </w:p>
          <w:p w14:paraId="1564F842" w14:textId="77777777" w:rsidR="00035147" w:rsidRDefault="00035147" w:rsidP="00035147">
            <w:pPr>
              <w:pStyle w:val="TAC"/>
              <w:widowControl w:val="0"/>
              <w:spacing w:line="256" w:lineRule="auto"/>
              <w:rPr>
                <w:lang w:val="en-US" w:eastAsia="zh-CN" w:bidi="ar"/>
              </w:rPr>
            </w:pPr>
            <w:r>
              <w:rPr>
                <w:lang w:val="en-US" w:eastAsia="zh-CN" w:bidi="ar"/>
              </w:rPr>
              <w:t>CA_n2A-n66A</w:t>
            </w:r>
          </w:p>
          <w:p w14:paraId="5D94BA2A" w14:textId="77777777" w:rsidR="00035147" w:rsidRDefault="00035147" w:rsidP="00035147">
            <w:pPr>
              <w:pStyle w:val="TAC"/>
              <w:widowControl w:val="0"/>
              <w:spacing w:line="256" w:lineRule="auto"/>
              <w:rPr>
                <w:lang w:val="en-US" w:eastAsia="zh-CN" w:bidi="ar"/>
              </w:rPr>
            </w:pPr>
            <w:r>
              <w:rPr>
                <w:lang w:val="en-US" w:eastAsia="zh-CN" w:bidi="ar"/>
              </w:rPr>
              <w:t>CA_n5A-n48A</w:t>
            </w:r>
          </w:p>
          <w:p w14:paraId="2DB6D452" w14:textId="77777777" w:rsidR="00035147" w:rsidRDefault="00035147" w:rsidP="00035147">
            <w:pPr>
              <w:pStyle w:val="TAC"/>
              <w:widowControl w:val="0"/>
              <w:spacing w:line="256" w:lineRule="auto"/>
              <w:rPr>
                <w:lang w:val="en-US" w:eastAsia="zh-CN" w:bidi="ar"/>
              </w:rPr>
            </w:pPr>
            <w:r>
              <w:rPr>
                <w:lang w:val="en-US" w:eastAsia="zh-CN" w:bidi="ar"/>
              </w:rPr>
              <w:t>CA_n5A-n66A</w:t>
            </w:r>
          </w:p>
          <w:p w14:paraId="59FC1951" w14:textId="77777777" w:rsidR="00035147" w:rsidRPr="001141C9" w:rsidRDefault="00035147" w:rsidP="00035147">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376415DD" w14:textId="77777777" w:rsidR="00035147" w:rsidRPr="001141C9" w:rsidRDefault="00035147" w:rsidP="00035147">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A7862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6D2F30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0496CE12" w14:textId="77777777" w:rsidTr="00C97A3E">
        <w:trPr>
          <w:jc w:val="center"/>
        </w:trPr>
        <w:tc>
          <w:tcPr>
            <w:tcW w:w="1959" w:type="dxa"/>
            <w:tcBorders>
              <w:top w:val="nil"/>
              <w:left w:val="single" w:sz="4" w:space="0" w:color="auto"/>
              <w:bottom w:val="nil"/>
              <w:right w:val="single" w:sz="4" w:space="0" w:color="auto"/>
            </w:tcBorders>
          </w:tcPr>
          <w:p w14:paraId="2508F5E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CF598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AAF82C" w14:textId="77777777" w:rsidR="00035147" w:rsidRPr="001141C9" w:rsidRDefault="00035147" w:rsidP="00035147">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FF7F2F"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DBF07B0" w14:textId="77777777" w:rsidR="00035147" w:rsidRPr="001141C9" w:rsidRDefault="00035147" w:rsidP="00035147">
            <w:pPr>
              <w:pStyle w:val="TAC"/>
              <w:keepNext w:val="0"/>
              <w:keepLines w:val="0"/>
              <w:widowControl w:val="0"/>
              <w:rPr>
                <w:kern w:val="2"/>
                <w:szCs w:val="22"/>
                <w:lang w:eastAsia="zh-CN"/>
              </w:rPr>
            </w:pPr>
          </w:p>
        </w:tc>
      </w:tr>
      <w:tr w:rsidR="00035147" w:rsidRPr="001141C9" w14:paraId="0BDE02D6" w14:textId="77777777" w:rsidTr="00C97A3E">
        <w:trPr>
          <w:jc w:val="center"/>
        </w:trPr>
        <w:tc>
          <w:tcPr>
            <w:tcW w:w="1959" w:type="dxa"/>
            <w:tcBorders>
              <w:top w:val="nil"/>
              <w:left w:val="single" w:sz="4" w:space="0" w:color="auto"/>
              <w:bottom w:val="nil"/>
              <w:right w:val="single" w:sz="4" w:space="0" w:color="auto"/>
            </w:tcBorders>
          </w:tcPr>
          <w:p w14:paraId="286C47E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10429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D664A1" w14:textId="77777777" w:rsidR="00035147" w:rsidRPr="001141C9" w:rsidRDefault="00035147" w:rsidP="00035147">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DF57EB" w14:textId="77777777" w:rsidR="00035147" w:rsidRPr="001141C9" w:rsidRDefault="00035147" w:rsidP="00035147">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2D3CADA3"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38CD61" w14:textId="77777777" w:rsidTr="00C97A3E">
        <w:trPr>
          <w:jc w:val="center"/>
        </w:trPr>
        <w:tc>
          <w:tcPr>
            <w:tcW w:w="1959" w:type="dxa"/>
            <w:tcBorders>
              <w:top w:val="nil"/>
              <w:left w:val="single" w:sz="4" w:space="0" w:color="auto"/>
              <w:bottom w:val="single" w:sz="4" w:space="0" w:color="auto"/>
              <w:right w:val="single" w:sz="4" w:space="0" w:color="auto"/>
            </w:tcBorders>
          </w:tcPr>
          <w:p w14:paraId="5F1F7D3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12BC8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D69CCC" w14:textId="77777777" w:rsidR="00035147" w:rsidRPr="001141C9" w:rsidRDefault="00035147" w:rsidP="00035147">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4A0237"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543FC75" w14:textId="77777777" w:rsidR="00035147" w:rsidRPr="001141C9" w:rsidRDefault="00035147" w:rsidP="00035147">
            <w:pPr>
              <w:pStyle w:val="TAC"/>
              <w:keepNext w:val="0"/>
              <w:keepLines w:val="0"/>
              <w:widowControl w:val="0"/>
              <w:rPr>
                <w:kern w:val="2"/>
                <w:szCs w:val="22"/>
                <w:lang w:eastAsia="zh-CN"/>
              </w:rPr>
            </w:pPr>
          </w:p>
        </w:tc>
      </w:tr>
      <w:tr w:rsidR="00035147" w:rsidRPr="001141C9" w14:paraId="17178AE2" w14:textId="77777777" w:rsidTr="00C97A3E">
        <w:trPr>
          <w:jc w:val="center"/>
        </w:trPr>
        <w:tc>
          <w:tcPr>
            <w:tcW w:w="1959" w:type="dxa"/>
            <w:tcBorders>
              <w:top w:val="single" w:sz="4" w:space="0" w:color="auto"/>
              <w:left w:val="single" w:sz="4" w:space="0" w:color="auto"/>
              <w:bottom w:val="nil"/>
              <w:right w:val="single" w:sz="4" w:space="0" w:color="auto"/>
            </w:tcBorders>
          </w:tcPr>
          <w:p w14:paraId="4A2BB08B" w14:textId="77777777" w:rsidR="00035147" w:rsidRPr="001141C9" w:rsidRDefault="00035147" w:rsidP="00035147">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0920A814" w14:textId="77777777" w:rsidR="00035147" w:rsidRPr="001141C9" w:rsidRDefault="00035147" w:rsidP="0003514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4DCCA1A" w14:textId="77777777" w:rsidR="00035147" w:rsidRPr="001141C9" w:rsidRDefault="00035147" w:rsidP="00035147">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42222E"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263DA4"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79BF611C" w14:textId="77777777" w:rsidTr="00C97A3E">
        <w:trPr>
          <w:jc w:val="center"/>
        </w:trPr>
        <w:tc>
          <w:tcPr>
            <w:tcW w:w="1959" w:type="dxa"/>
            <w:tcBorders>
              <w:top w:val="nil"/>
              <w:left w:val="single" w:sz="4" w:space="0" w:color="auto"/>
              <w:bottom w:val="nil"/>
              <w:right w:val="single" w:sz="4" w:space="0" w:color="auto"/>
            </w:tcBorders>
          </w:tcPr>
          <w:p w14:paraId="7D37AC7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DFF2B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6F848A" w14:textId="77777777" w:rsidR="00035147" w:rsidRPr="001141C9" w:rsidRDefault="00035147" w:rsidP="0003514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3C7A1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24F45C" w14:textId="77777777" w:rsidR="00035147" w:rsidRPr="001141C9" w:rsidRDefault="00035147" w:rsidP="00035147">
            <w:pPr>
              <w:pStyle w:val="TAC"/>
              <w:keepNext w:val="0"/>
              <w:keepLines w:val="0"/>
              <w:widowControl w:val="0"/>
              <w:rPr>
                <w:lang w:eastAsia="zh-CN" w:bidi="ar"/>
              </w:rPr>
            </w:pPr>
          </w:p>
        </w:tc>
      </w:tr>
      <w:tr w:rsidR="00035147" w:rsidRPr="001141C9" w14:paraId="48D11A51" w14:textId="77777777" w:rsidTr="00C97A3E">
        <w:trPr>
          <w:jc w:val="center"/>
        </w:trPr>
        <w:tc>
          <w:tcPr>
            <w:tcW w:w="1959" w:type="dxa"/>
            <w:tcBorders>
              <w:top w:val="nil"/>
              <w:left w:val="single" w:sz="4" w:space="0" w:color="auto"/>
              <w:bottom w:val="nil"/>
              <w:right w:val="single" w:sz="4" w:space="0" w:color="auto"/>
            </w:tcBorders>
          </w:tcPr>
          <w:p w14:paraId="3DFD5A6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81ABD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A9EDBB" w14:textId="77777777" w:rsidR="00035147" w:rsidRPr="001141C9" w:rsidRDefault="00035147" w:rsidP="0003514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121998"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36C9D09" w14:textId="77777777" w:rsidR="00035147" w:rsidRPr="001141C9" w:rsidRDefault="00035147" w:rsidP="00035147">
            <w:pPr>
              <w:pStyle w:val="TAC"/>
              <w:keepNext w:val="0"/>
              <w:keepLines w:val="0"/>
              <w:widowControl w:val="0"/>
              <w:rPr>
                <w:lang w:eastAsia="zh-CN" w:bidi="ar"/>
              </w:rPr>
            </w:pPr>
          </w:p>
        </w:tc>
      </w:tr>
      <w:tr w:rsidR="00035147" w:rsidRPr="001141C9" w14:paraId="7E162151" w14:textId="77777777" w:rsidTr="00C97A3E">
        <w:trPr>
          <w:jc w:val="center"/>
        </w:trPr>
        <w:tc>
          <w:tcPr>
            <w:tcW w:w="1959" w:type="dxa"/>
            <w:tcBorders>
              <w:top w:val="nil"/>
              <w:left w:val="single" w:sz="4" w:space="0" w:color="auto"/>
              <w:bottom w:val="nil"/>
              <w:right w:val="single" w:sz="4" w:space="0" w:color="auto"/>
            </w:tcBorders>
          </w:tcPr>
          <w:p w14:paraId="18EB6A2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54DE2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DBFCB3" w14:textId="77777777" w:rsidR="00035147" w:rsidRPr="001141C9" w:rsidRDefault="00035147" w:rsidP="0003514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7A3A24"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154C1F" w14:textId="77777777" w:rsidR="00035147" w:rsidRPr="001141C9" w:rsidRDefault="00035147" w:rsidP="00035147">
            <w:pPr>
              <w:pStyle w:val="TAC"/>
              <w:keepNext w:val="0"/>
              <w:keepLines w:val="0"/>
              <w:widowControl w:val="0"/>
              <w:rPr>
                <w:lang w:eastAsia="zh-CN" w:bidi="ar"/>
              </w:rPr>
            </w:pPr>
          </w:p>
        </w:tc>
      </w:tr>
      <w:tr w:rsidR="00035147" w:rsidRPr="001141C9" w14:paraId="6EC3F5EA" w14:textId="77777777" w:rsidTr="00C97A3E">
        <w:trPr>
          <w:jc w:val="center"/>
        </w:trPr>
        <w:tc>
          <w:tcPr>
            <w:tcW w:w="1959" w:type="dxa"/>
            <w:tcBorders>
              <w:top w:val="nil"/>
              <w:left w:val="single" w:sz="4" w:space="0" w:color="auto"/>
              <w:bottom w:val="nil"/>
              <w:right w:val="single" w:sz="4" w:space="0" w:color="auto"/>
            </w:tcBorders>
          </w:tcPr>
          <w:p w14:paraId="32091B62"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26C5B4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31F6F3CF" w14:textId="77777777" w:rsidR="00035147" w:rsidRPr="001141C9" w:rsidRDefault="00035147" w:rsidP="00035147">
            <w:pPr>
              <w:pStyle w:val="TAC"/>
              <w:keepNext w:val="0"/>
              <w:keepLines w:val="0"/>
              <w:widowControl w:val="0"/>
              <w:rPr>
                <w:lang w:eastAsia="zh-CN"/>
              </w:rPr>
            </w:pPr>
            <w:r w:rsidRPr="001141C9">
              <w:rPr>
                <w:lang w:eastAsia="zh-CN"/>
              </w:rPr>
              <w:t>CA_n2A-n5A</w:t>
            </w:r>
          </w:p>
          <w:p w14:paraId="69F42270"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55DA2583"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CDDF1FA" w14:textId="77777777" w:rsidR="00035147" w:rsidRPr="001141C9" w:rsidRDefault="00035147" w:rsidP="00035147">
            <w:pPr>
              <w:pStyle w:val="TAC"/>
              <w:keepNext w:val="0"/>
              <w:keepLines w:val="0"/>
              <w:widowControl w:val="0"/>
              <w:rPr>
                <w:b/>
                <w:lang w:eastAsia="zh-CN"/>
              </w:rPr>
            </w:pPr>
            <w:r w:rsidRPr="001141C9">
              <w:rPr>
                <w:lang w:eastAsia="zh-CN"/>
              </w:rPr>
              <w:t>CA_n5A-n48A</w:t>
            </w:r>
          </w:p>
          <w:p w14:paraId="5998C010" w14:textId="77777777" w:rsidR="00035147" w:rsidRPr="001141C9" w:rsidRDefault="00035147" w:rsidP="0003514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0D012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F1F8C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E0D7D0"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2FCE320B" w14:textId="77777777" w:rsidTr="00C97A3E">
        <w:trPr>
          <w:jc w:val="center"/>
        </w:trPr>
        <w:tc>
          <w:tcPr>
            <w:tcW w:w="1959" w:type="dxa"/>
            <w:tcBorders>
              <w:top w:val="nil"/>
              <w:left w:val="single" w:sz="4" w:space="0" w:color="auto"/>
              <w:bottom w:val="nil"/>
              <w:right w:val="single" w:sz="4" w:space="0" w:color="auto"/>
            </w:tcBorders>
          </w:tcPr>
          <w:p w14:paraId="6EBE0A6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A280D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34929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E87B55"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4D022A7" w14:textId="77777777" w:rsidR="00035147" w:rsidRPr="001141C9" w:rsidRDefault="00035147" w:rsidP="00035147">
            <w:pPr>
              <w:pStyle w:val="TAC"/>
              <w:keepNext w:val="0"/>
              <w:keepLines w:val="0"/>
              <w:widowControl w:val="0"/>
              <w:rPr>
                <w:lang w:eastAsia="zh-CN" w:bidi="ar"/>
              </w:rPr>
            </w:pPr>
          </w:p>
        </w:tc>
      </w:tr>
      <w:tr w:rsidR="00035147" w:rsidRPr="001141C9" w14:paraId="0FE18D91" w14:textId="77777777" w:rsidTr="00C97A3E">
        <w:trPr>
          <w:jc w:val="center"/>
        </w:trPr>
        <w:tc>
          <w:tcPr>
            <w:tcW w:w="1959" w:type="dxa"/>
            <w:tcBorders>
              <w:top w:val="nil"/>
              <w:left w:val="single" w:sz="4" w:space="0" w:color="auto"/>
              <w:bottom w:val="nil"/>
              <w:right w:val="single" w:sz="4" w:space="0" w:color="auto"/>
            </w:tcBorders>
          </w:tcPr>
          <w:p w14:paraId="14628D8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DBB94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60893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7D5022"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3780EED" w14:textId="77777777" w:rsidR="00035147" w:rsidRPr="001141C9" w:rsidRDefault="00035147" w:rsidP="00035147">
            <w:pPr>
              <w:pStyle w:val="TAC"/>
              <w:keepNext w:val="0"/>
              <w:keepLines w:val="0"/>
              <w:widowControl w:val="0"/>
              <w:rPr>
                <w:lang w:eastAsia="zh-CN" w:bidi="ar"/>
              </w:rPr>
            </w:pPr>
          </w:p>
        </w:tc>
      </w:tr>
      <w:tr w:rsidR="00035147" w:rsidRPr="001141C9" w14:paraId="5075EF61" w14:textId="77777777" w:rsidTr="00C97A3E">
        <w:trPr>
          <w:jc w:val="center"/>
        </w:trPr>
        <w:tc>
          <w:tcPr>
            <w:tcW w:w="1959" w:type="dxa"/>
            <w:tcBorders>
              <w:top w:val="nil"/>
              <w:left w:val="single" w:sz="4" w:space="0" w:color="auto"/>
              <w:bottom w:val="nil"/>
              <w:right w:val="single" w:sz="4" w:space="0" w:color="auto"/>
            </w:tcBorders>
          </w:tcPr>
          <w:p w14:paraId="5B00A3A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923AE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EB24A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E93DD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F5EC46" w14:textId="77777777" w:rsidR="00035147" w:rsidRPr="001141C9" w:rsidRDefault="00035147" w:rsidP="00035147">
            <w:pPr>
              <w:pStyle w:val="TAC"/>
              <w:keepNext w:val="0"/>
              <w:keepLines w:val="0"/>
              <w:widowControl w:val="0"/>
              <w:rPr>
                <w:lang w:eastAsia="zh-CN" w:bidi="ar"/>
              </w:rPr>
            </w:pPr>
          </w:p>
        </w:tc>
      </w:tr>
      <w:tr w:rsidR="00035147" w:rsidRPr="001141C9" w14:paraId="62E0FE90" w14:textId="77777777" w:rsidTr="00C97A3E">
        <w:trPr>
          <w:jc w:val="center"/>
        </w:trPr>
        <w:tc>
          <w:tcPr>
            <w:tcW w:w="1959" w:type="dxa"/>
            <w:tcBorders>
              <w:top w:val="nil"/>
              <w:left w:val="single" w:sz="4" w:space="0" w:color="auto"/>
              <w:bottom w:val="nil"/>
              <w:right w:val="single" w:sz="4" w:space="0" w:color="auto"/>
            </w:tcBorders>
          </w:tcPr>
          <w:p w14:paraId="576D2DAF"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27E7D6D" w14:textId="77777777" w:rsidR="00035147" w:rsidRDefault="00035147" w:rsidP="00035147">
            <w:pPr>
              <w:pStyle w:val="TAC"/>
              <w:keepNext w:val="0"/>
              <w:keepLines w:val="0"/>
              <w:widowControl w:val="0"/>
              <w:spacing w:line="256" w:lineRule="auto"/>
              <w:rPr>
                <w:lang w:eastAsia="zh-CN"/>
              </w:rPr>
            </w:pPr>
            <w:r>
              <w:rPr>
                <w:lang w:eastAsia="zh-CN"/>
              </w:rPr>
              <w:t>CA_n2A-n5A</w:t>
            </w:r>
          </w:p>
          <w:p w14:paraId="199E72D3"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6EA7D347"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376147B3"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2A087013"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0C05EC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008B8E"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F66DD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18245675" w14:textId="77777777" w:rsidTr="00C97A3E">
        <w:trPr>
          <w:jc w:val="center"/>
        </w:trPr>
        <w:tc>
          <w:tcPr>
            <w:tcW w:w="1959" w:type="dxa"/>
            <w:tcBorders>
              <w:top w:val="nil"/>
              <w:left w:val="single" w:sz="4" w:space="0" w:color="auto"/>
              <w:bottom w:val="nil"/>
              <w:right w:val="single" w:sz="4" w:space="0" w:color="auto"/>
            </w:tcBorders>
          </w:tcPr>
          <w:p w14:paraId="6C92C74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F30CD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4144B0"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F4FBF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3720486" w14:textId="77777777" w:rsidR="00035147" w:rsidRPr="001141C9" w:rsidRDefault="00035147" w:rsidP="00035147">
            <w:pPr>
              <w:pStyle w:val="TAC"/>
              <w:keepNext w:val="0"/>
              <w:keepLines w:val="0"/>
              <w:widowControl w:val="0"/>
              <w:rPr>
                <w:lang w:eastAsia="zh-CN" w:bidi="ar"/>
              </w:rPr>
            </w:pPr>
          </w:p>
        </w:tc>
      </w:tr>
      <w:tr w:rsidR="00035147" w:rsidRPr="001141C9" w14:paraId="5A78DE5D" w14:textId="77777777" w:rsidTr="00C97A3E">
        <w:trPr>
          <w:jc w:val="center"/>
        </w:trPr>
        <w:tc>
          <w:tcPr>
            <w:tcW w:w="1959" w:type="dxa"/>
            <w:tcBorders>
              <w:top w:val="nil"/>
              <w:left w:val="single" w:sz="4" w:space="0" w:color="auto"/>
              <w:bottom w:val="nil"/>
              <w:right w:val="single" w:sz="4" w:space="0" w:color="auto"/>
            </w:tcBorders>
          </w:tcPr>
          <w:p w14:paraId="45158EC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147FE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B9F8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A4CDDF"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227AC233" w14:textId="77777777" w:rsidR="00035147" w:rsidRPr="001141C9" w:rsidRDefault="00035147" w:rsidP="00035147">
            <w:pPr>
              <w:pStyle w:val="TAC"/>
              <w:keepNext w:val="0"/>
              <w:keepLines w:val="0"/>
              <w:widowControl w:val="0"/>
              <w:rPr>
                <w:lang w:eastAsia="zh-CN" w:bidi="ar"/>
              </w:rPr>
            </w:pPr>
          </w:p>
        </w:tc>
      </w:tr>
      <w:tr w:rsidR="00035147" w:rsidRPr="001141C9" w14:paraId="672533D4" w14:textId="77777777" w:rsidTr="00C97A3E">
        <w:trPr>
          <w:jc w:val="center"/>
        </w:trPr>
        <w:tc>
          <w:tcPr>
            <w:tcW w:w="1959" w:type="dxa"/>
            <w:tcBorders>
              <w:top w:val="nil"/>
              <w:left w:val="single" w:sz="4" w:space="0" w:color="auto"/>
              <w:bottom w:val="nil"/>
              <w:right w:val="single" w:sz="4" w:space="0" w:color="auto"/>
            </w:tcBorders>
          </w:tcPr>
          <w:p w14:paraId="69F78CB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DD6C9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9CCF1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C0F86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1063B7F" w14:textId="77777777" w:rsidR="00035147" w:rsidRPr="001141C9" w:rsidRDefault="00035147" w:rsidP="00035147">
            <w:pPr>
              <w:pStyle w:val="TAC"/>
              <w:keepNext w:val="0"/>
              <w:keepLines w:val="0"/>
              <w:widowControl w:val="0"/>
              <w:rPr>
                <w:lang w:eastAsia="zh-CN" w:bidi="ar"/>
              </w:rPr>
            </w:pPr>
          </w:p>
        </w:tc>
      </w:tr>
      <w:tr w:rsidR="00035147" w:rsidRPr="001141C9" w14:paraId="2AA6F28C" w14:textId="77777777" w:rsidTr="00C97A3E">
        <w:trPr>
          <w:jc w:val="center"/>
        </w:trPr>
        <w:tc>
          <w:tcPr>
            <w:tcW w:w="1959" w:type="dxa"/>
            <w:tcBorders>
              <w:top w:val="single" w:sz="4" w:space="0" w:color="auto"/>
              <w:left w:val="single" w:sz="4" w:space="0" w:color="auto"/>
              <w:bottom w:val="nil"/>
              <w:right w:val="single" w:sz="4" w:space="0" w:color="auto"/>
            </w:tcBorders>
          </w:tcPr>
          <w:p w14:paraId="19422ACE" w14:textId="77777777" w:rsidR="00035147" w:rsidRPr="001141C9" w:rsidRDefault="00035147" w:rsidP="00035147">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1A70D729"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75FB0DD1" w14:textId="77777777" w:rsidR="00035147" w:rsidRPr="001141C9" w:rsidRDefault="00035147" w:rsidP="00035147">
            <w:pPr>
              <w:pStyle w:val="TAC"/>
              <w:keepNext w:val="0"/>
              <w:keepLines w:val="0"/>
              <w:widowControl w:val="0"/>
              <w:rPr>
                <w:lang w:eastAsia="zh-CN"/>
              </w:rPr>
            </w:pPr>
            <w:r w:rsidRPr="001141C9">
              <w:rPr>
                <w:lang w:eastAsia="zh-CN"/>
              </w:rPr>
              <w:t>CA_n77C</w:t>
            </w:r>
          </w:p>
          <w:p w14:paraId="3B4E0788" w14:textId="77777777" w:rsidR="00035147" w:rsidRPr="001141C9" w:rsidRDefault="00035147" w:rsidP="00035147">
            <w:pPr>
              <w:pStyle w:val="TAC"/>
              <w:keepNext w:val="0"/>
              <w:keepLines w:val="0"/>
              <w:widowControl w:val="0"/>
              <w:rPr>
                <w:b/>
                <w:lang w:eastAsia="zh-CN"/>
              </w:rPr>
            </w:pPr>
            <w:r w:rsidRPr="001141C9">
              <w:rPr>
                <w:lang w:eastAsia="zh-CN"/>
              </w:rPr>
              <w:t>CA_n2A-n5A</w:t>
            </w:r>
          </w:p>
          <w:p w14:paraId="3B83C8F1"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49C0ABE7"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F8F9B66" w14:textId="77777777" w:rsidR="00035147" w:rsidRPr="001141C9" w:rsidRDefault="00035147" w:rsidP="00035147">
            <w:pPr>
              <w:pStyle w:val="TAC"/>
              <w:keepNext w:val="0"/>
              <w:keepLines w:val="0"/>
              <w:widowControl w:val="0"/>
              <w:rPr>
                <w:b/>
                <w:lang w:eastAsia="zh-CN"/>
              </w:rPr>
            </w:pPr>
            <w:r w:rsidRPr="001141C9">
              <w:rPr>
                <w:lang w:eastAsia="zh-CN"/>
              </w:rPr>
              <w:t>CA_n5A-n48A</w:t>
            </w:r>
          </w:p>
          <w:p w14:paraId="43499A21" w14:textId="77777777" w:rsidR="00035147" w:rsidRPr="001141C9" w:rsidRDefault="00035147" w:rsidP="0003514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AACA6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2429F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E6A9A1D"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0AC6EE8" w14:textId="77777777" w:rsidTr="00C97A3E">
        <w:trPr>
          <w:jc w:val="center"/>
        </w:trPr>
        <w:tc>
          <w:tcPr>
            <w:tcW w:w="1959" w:type="dxa"/>
            <w:tcBorders>
              <w:top w:val="nil"/>
              <w:left w:val="single" w:sz="4" w:space="0" w:color="auto"/>
              <w:bottom w:val="nil"/>
              <w:right w:val="single" w:sz="4" w:space="0" w:color="auto"/>
            </w:tcBorders>
          </w:tcPr>
          <w:p w14:paraId="61B3BE8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A1EAF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BF9AA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9C2CB1"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06B5519" w14:textId="77777777" w:rsidR="00035147" w:rsidRPr="001141C9" w:rsidRDefault="00035147" w:rsidP="00035147">
            <w:pPr>
              <w:pStyle w:val="TAC"/>
              <w:keepNext w:val="0"/>
              <w:keepLines w:val="0"/>
              <w:widowControl w:val="0"/>
              <w:rPr>
                <w:lang w:eastAsia="zh-CN" w:bidi="ar"/>
              </w:rPr>
            </w:pPr>
          </w:p>
        </w:tc>
      </w:tr>
      <w:tr w:rsidR="00035147" w:rsidRPr="001141C9" w14:paraId="28DD5606" w14:textId="77777777" w:rsidTr="00C97A3E">
        <w:trPr>
          <w:jc w:val="center"/>
        </w:trPr>
        <w:tc>
          <w:tcPr>
            <w:tcW w:w="1959" w:type="dxa"/>
            <w:tcBorders>
              <w:top w:val="nil"/>
              <w:left w:val="single" w:sz="4" w:space="0" w:color="auto"/>
              <w:bottom w:val="nil"/>
              <w:right w:val="single" w:sz="4" w:space="0" w:color="auto"/>
            </w:tcBorders>
          </w:tcPr>
          <w:p w14:paraId="0227976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E8B53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7DEF6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563821"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1B43189" w14:textId="77777777" w:rsidR="00035147" w:rsidRPr="001141C9" w:rsidRDefault="00035147" w:rsidP="00035147">
            <w:pPr>
              <w:pStyle w:val="TAC"/>
              <w:keepNext w:val="0"/>
              <w:keepLines w:val="0"/>
              <w:widowControl w:val="0"/>
              <w:rPr>
                <w:lang w:eastAsia="zh-CN" w:bidi="ar"/>
              </w:rPr>
            </w:pPr>
          </w:p>
        </w:tc>
      </w:tr>
      <w:tr w:rsidR="00035147" w:rsidRPr="001141C9" w14:paraId="136069A2" w14:textId="77777777" w:rsidTr="00C97A3E">
        <w:trPr>
          <w:jc w:val="center"/>
        </w:trPr>
        <w:tc>
          <w:tcPr>
            <w:tcW w:w="1959" w:type="dxa"/>
            <w:tcBorders>
              <w:top w:val="nil"/>
              <w:left w:val="single" w:sz="4" w:space="0" w:color="auto"/>
              <w:bottom w:val="nil"/>
              <w:right w:val="single" w:sz="4" w:space="0" w:color="auto"/>
            </w:tcBorders>
          </w:tcPr>
          <w:p w14:paraId="4E39E46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FBC3B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90393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EEF45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320FB96" w14:textId="77777777" w:rsidR="00035147" w:rsidRPr="001141C9" w:rsidRDefault="00035147" w:rsidP="00035147">
            <w:pPr>
              <w:pStyle w:val="TAC"/>
              <w:keepNext w:val="0"/>
              <w:keepLines w:val="0"/>
              <w:widowControl w:val="0"/>
              <w:rPr>
                <w:lang w:eastAsia="zh-CN" w:bidi="ar"/>
              </w:rPr>
            </w:pPr>
          </w:p>
        </w:tc>
      </w:tr>
      <w:tr w:rsidR="00035147" w:rsidRPr="001141C9" w14:paraId="0FEED6CB" w14:textId="77777777" w:rsidTr="00C97A3E">
        <w:trPr>
          <w:jc w:val="center"/>
        </w:trPr>
        <w:tc>
          <w:tcPr>
            <w:tcW w:w="1959" w:type="dxa"/>
            <w:tcBorders>
              <w:top w:val="nil"/>
              <w:left w:val="single" w:sz="4" w:space="0" w:color="auto"/>
              <w:bottom w:val="nil"/>
              <w:right w:val="single" w:sz="4" w:space="0" w:color="auto"/>
            </w:tcBorders>
          </w:tcPr>
          <w:p w14:paraId="74C131E8"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A48B1E" w14:textId="77777777" w:rsidR="00035147" w:rsidRPr="001141C9" w:rsidRDefault="00035147" w:rsidP="00035147">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6D79BED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9BEA4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7725B7"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32BDAFFF" w14:textId="77777777" w:rsidTr="00C97A3E">
        <w:trPr>
          <w:jc w:val="center"/>
        </w:trPr>
        <w:tc>
          <w:tcPr>
            <w:tcW w:w="1959" w:type="dxa"/>
            <w:tcBorders>
              <w:top w:val="nil"/>
              <w:left w:val="single" w:sz="4" w:space="0" w:color="auto"/>
              <w:bottom w:val="nil"/>
              <w:right w:val="single" w:sz="4" w:space="0" w:color="auto"/>
            </w:tcBorders>
          </w:tcPr>
          <w:p w14:paraId="58B2E02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4DC05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D8755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1B4D9F"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F7DA8B3" w14:textId="77777777" w:rsidR="00035147" w:rsidRPr="001141C9" w:rsidRDefault="00035147" w:rsidP="00035147">
            <w:pPr>
              <w:pStyle w:val="TAC"/>
              <w:keepNext w:val="0"/>
              <w:keepLines w:val="0"/>
              <w:widowControl w:val="0"/>
              <w:rPr>
                <w:lang w:eastAsia="zh-CN" w:bidi="ar"/>
              </w:rPr>
            </w:pPr>
          </w:p>
        </w:tc>
      </w:tr>
      <w:tr w:rsidR="00035147" w:rsidRPr="001141C9" w14:paraId="65D1C02E" w14:textId="77777777" w:rsidTr="00C97A3E">
        <w:trPr>
          <w:jc w:val="center"/>
        </w:trPr>
        <w:tc>
          <w:tcPr>
            <w:tcW w:w="1959" w:type="dxa"/>
            <w:tcBorders>
              <w:top w:val="nil"/>
              <w:left w:val="single" w:sz="4" w:space="0" w:color="auto"/>
              <w:bottom w:val="nil"/>
              <w:right w:val="single" w:sz="4" w:space="0" w:color="auto"/>
            </w:tcBorders>
          </w:tcPr>
          <w:p w14:paraId="3215A2B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10924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C8D6C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E39AF6"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12BC889E" w14:textId="77777777" w:rsidR="00035147" w:rsidRPr="001141C9" w:rsidRDefault="00035147" w:rsidP="00035147">
            <w:pPr>
              <w:pStyle w:val="TAC"/>
              <w:keepNext w:val="0"/>
              <w:keepLines w:val="0"/>
              <w:widowControl w:val="0"/>
              <w:rPr>
                <w:lang w:eastAsia="zh-CN" w:bidi="ar"/>
              </w:rPr>
            </w:pPr>
          </w:p>
        </w:tc>
      </w:tr>
      <w:tr w:rsidR="00035147" w:rsidRPr="001141C9" w14:paraId="277E9435" w14:textId="77777777" w:rsidTr="00C97A3E">
        <w:trPr>
          <w:jc w:val="center"/>
        </w:trPr>
        <w:tc>
          <w:tcPr>
            <w:tcW w:w="1959" w:type="dxa"/>
            <w:tcBorders>
              <w:top w:val="nil"/>
              <w:left w:val="single" w:sz="4" w:space="0" w:color="auto"/>
              <w:bottom w:val="nil"/>
              <w:right w:val="single" w:sz="4" w:space="0" w:color="auto"/>
            </w:tcBorders>
          </w:tcPr>
          <w:p w14:paraId="3AC69A0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10A96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40D07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89D6C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4A011B3B" w14:textId="77777777" w:rsidR="00035147" w:rsidRPr="001141C9" w:rsidRDefault="00035147" w:rsidP="00035147">
            <w:pPr>
              <w:pStyle w:val="TAC"/>
              <w:keepNext w:val="0"/>
              <w:keepLines w:val="0"/>
              <w:widowControl w:val="0"/>
              <w:rPr>
                <w:lang w:eastAsia="zh-CN" w:bidi="ar"/>
              </w:rPr>
            </w:pPr>
          </w:p>
        </w:tc>
      </w:tr>
      <w:tr w:rsidR="00035147" w:rsidRPr="001141C9" w14:paraId="316F97C1" w14:textId="77777777" w:rsidTr="00C97A3E">
        <w:trPr>
          <w:jc w:val="center"/>
        </w:trPr>
        <w:tc>
          <w:tcPr>
            <w:tcW w:w="1959" w:type="dxa"/>
            <w:tcBorders>
              <w:top w:val="nil"/>
              <w:left w:val="single" w:sz="4" w:space="0" w:color="auto"/>
              <w:bottom w:val="nil"/>
              <w:right w:val="single" w:sz="4" w:space="0" w:color="auto"/>
            </w:tcBorders>
          </w:tcPr>
          <w:p w14:paraId="3E086CB4"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43EF8C0" w14:textId="77777777" w:rsidR="00035147" w:rsidRDefault="00035147" w:rsidP="00035147">
            <w:pPr>
              <w:pStyle w:val="TAC"/>
              <w:keepNext w:val="0"/>
              <w:keepLines w:val="0"/>
              <w:widowControl w:val="0"/>
              <w:spacing w:line="256" w:lineRule="auto"/>
              <w:rPr>
                <w:lang w:eastAsia="zh-CN"/>
              </w:rPr>
            </w:pPr>
            <w:r>
              <w:rPr>
                <w:lang w:eastAsia="zh-CN"/>
              </w:rPr>
              <w:t>CA_n77C</w:t>
            </w:r>
          </w:p>
          <w:p w14:paraId="5ED9C2E7" w14:textId="77777777" w:rsidR="00035147" w:rsidRDefault="00035147" w:rsidP="00035147">
            <w:pPr>
              <w:pStyle w:val="TAC"/>
              <w:keepNext w:val="0"/>
              <w:keepLines w:val="0"/>
              <w:widowControl w:val="0"/>
              <w:spacing w:line="256" w:lineRule="auto"/>
              <w:rPr>
                <w:b/>
                <w:lang w:eastAsia="zh-CN"/>
              </w:rPr>
            </w:pPr>
            <w:r>
              <w:rPr>
                <w:lang w:eastAsia="zh-CN"/>
              </w:rPr>
              <w:t>CA_n2A-n5A</w:t>
            </w:r>
          </w:p>
          <w:p w14:paraId="6316F9FF"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0381A2ED"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1F54182B"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782FFAB1"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63B146A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F0FD64" w14:textId="77777777" w:rsidR="00035147" w:rsidRPr="001141C9" w:rsidRDefault="00035147" w:rsidP="00035147">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235B50E"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5192F050" w14:textId="77777777" w:rsidTr="00C97A3E">
        <w:trPr>
          <w:jc w:val="center"/>
        </w:trPr>
        <w:tc>
          <w:tcPr>
            <w:tcW w:w="1959" w:type="dxa"/>
            <w:tcBorders>
              <w:top w:val="nil"/>
              <w:left w:val="single" w:sz="4" w:space="0" w:color="auto"/>
              <w:bottom w:val="nil"/>
              <w:right w:val="single" w:sz="4" w:space="0" w:color="auto"/>
            </w:tcBorders>
          </w:tcPr>
          <w:p w14:paraId="211D8D6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6441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2E1AF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CE3B71" w14:textId="77777777" w:rsidR="00035147" w:rsidRPr="001141C9" w:rsidRDefault="00035147" w:rsidP="00035147">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4BCB4E98" w14:textId="77777777" w:rsidR="00035147" w:rsidRPr="001141C9" w:rsidRDefault="00035147" w:rsidP="00035147">
            <w:pPr>
              <w:pStyle w:val="TAC"/>
              <w:keepNext w:val="0"/>
              <w:keepLines w:val="0"/>
              <w:widowControl w:val="0"/>
              <w:rPr>
                <w:lang w:eastAsia="zh-CN" w:bidi="ar"/>
              </w:rPr>
            </w:pPr>
          </w:p>
        </w:tc>
      </w:tr>
      <w:tr w:rsidR="00035147" w:rsidRPr="001141C9" w14:paraId="156BAAAF" w14:textId="77777777" w:rsidTr="00C97A3E">
        <w:trPr>
          <w:jc w:val="center"/>
        </w:trPr>
        <w:tc>
          <w:tcPr>
            <w:tcW w:w="1959" w:type="dxa"/>
            <w:tcBorders>
              <w:top w:val="nil"/>
              <w:left w:val="single" w:sz="4" w:space="0" w:color="auto"/>
              <w:bottom w:val="nil"/>
              <w:right w:val="single" w:sz="4" w:space="0" w:color="auto"/>
            </w:tcBorders>
          </w:tcPr>
          <w:p w14:paraId="0D1A17C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0E607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9894A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8B53BC" w14:textId="77777777" w:rsidR="00035147" w:rsidRPr="001141C9" w:rsidRDefault="00035147" w:rsidP="00035147">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17182C64" w14:textId="77777777" w:rsidR="00035147" w:rsidRPr="001141C9" w:rsidRDefault="00035147" w:rsidP="00035147">
            <w:pPr>
              <w:pStyle w:val="TAC"/>
              <w:keepNext w:val="0"/>
              <w:keepLines w:val="0"/>
              <w:widowControl w:val="0"/>
              <w:rPr>
                <w:lang w:eastAsia="zh-CN" w:bidi="ar"/>
              </w:rPr>
            </w:pPr>
          </w:p>
        </w:tc>
      </w:tr>
      <w:tr w:rsidR="00035147" w:rsidRPr="001141C9" w14:paraId="72BCED0B" w14:textId="77777777" w:rsidTr="00C97A3E">
        <w:trPr>
          <w:jc w:val="center"/>
        </w:trPr>
        <w:tc>
          <w:tcPr>
            <w:tcW w:w="1959" w:type="dxa"/>
            <w:tcBorders>
              <w:top w:val="nil"/>
              <w:left w:val="single" w:sz="4" w:space="0" w:color="auto"/>
              <w:bottom w:val="nil"/>
              <w:right w:val="single" w:sz="4" w:space="0" w:color="auto"/>
            </w:tcBorders>
          </w:tcPr>
          <w:p w14:paraId="5E7FB17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C7534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D1D39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AED55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A3B5F1F" w14:textId="77777777" w:rsidR="00035147" w:rsidRPr="001141C9" w:rsidRDefault="00035147" w:rsidP="00035147">
            <w:pPr>
              <w:pStyle w:val="TAC"/>
              <w:keepNext w:val="0"/>
              <w:keepLines w:val="0"/>
              <w:widowControl w:val="0"/>
              <w:rPr>
                <w:lang w:eastAsia="zh-CN" w:bidi="ar"/>
              </w:rPr>
            </w:pPr>
          </w:p>
        </w:tc>
      </w:tr>
      <w:tr w:rsidR="00035147" w:rsidRPr="001141C9" w14:paraId="2E5948C1" w14:textId="77777777" w:rsidTr="00C97A3E">
        <w:trPr>
          <w:jc w:val="center"/>
        </w:trPr>
        <w:tc>
          <w:tcPr>
            <w:tcW w:w="1959" w:type="dxa"/>
            <w:tcBorders>
              <w:top w:val="single" w:sz="4" w:space="0" w:color="auto"/>
              <w:left w:val="single" w:sz="4" w:space="0" w:color="auto"/>
              <w:bottom w:val="nil"/>
              <w:right w:val="single" w:sz="4" w:space="0" w:color="auto"/>
            </w:tcBorders>
          </w:tcPr>
          <w:p w14:paraId="54DEB575" w14:textId="77777777" w:rsidR="00035147" w:rsidRPr="001141C9" w:rsidRDefault="00035147" w:rsidP="00035147">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7EE42A15" w14:textId="77777777" w:rsidR="00035147" w:rsidRPr="001141C9" w:rsidRDefault="00035147" w:rsidP="00035147">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22F6D01" w14:textId="77777777" w:rsidR="00035147" w:rsidRPr="001141C9" w:rsidRDefault="00035147" w:rsidP="00035147">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757F2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9ADE91"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A75DF63" w14:textId="77777777" w:rsidTr="00C97A3E">
        <w:trPr>
          <w:jc w:val="center"/>
        </w:trPr>
        <w:tc>
          <w:tcPr>
            <w:tcW w:w="1959" w:type="dxa"/>
            <w:tcBorders>
              <w:top w:val="nil"/>
              <w:left w:val="single" w:sz="4" w:space="0" w:color="auto"/>
              <w:bottom w:val="nil"/>
              <w:right w:val="single" w:sz="4" w:space="0" w:color="auto"/>
            </w:tcBorders>
          </w:tcPr>
          <w:p w14:paraId="3248D32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D8699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587098" w14:textId="77777777" w:rsidR="00035147" w:rsidRPr="001141C9" w:rsidRDefault="00035147" w:rsidP="00035147">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E458C7"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2E90CD" w14:textId="77777777" w:rsidR="00035147" w:rsidRPr="001141C9" w:rsidRDefault="00035147" w:rsidP="00035147">
            <w:pPr>
              <w:pStyle w:val="TAC"/>
              <w:keepNext w:val="0"/>
              <w:keepLines w:val="0"/>
              <w:widowControl w:val="0"/>
              <w:rPr>
                <w:lang w:eastAsia="zh-CN" w:bidi="ar"/>
              </w:rPr>
            </w:pPr>
          </w:p>
        </w:tc>
      </w:tr>
      <w:tr w:rsidR="00035147" w:rsidRPr="001141C9" w14:paraId="6C9DDC08" w14:textId="77777777" w:rsidTr="00C97A3E">
        <w:trPr>
          <w:jc w:val="center"/>
        </w:trPr>
        <w:tc>
          <w:tcPr>
            <w:tcW w:w="1959" w:type="dxa"/>
            <w:tcBorders>
              <w:top w:val="nil"/>
              <w:left w:val="single" w:sz="4" w:space="0" w:color="auto"/>
              <w:bottom w:val="nil"/>
              <w:right w:val="single" w:sz="4" w:space="0" w:color="auto"/>
            </w:tcBorders>
          </w:tcPr>
          <w:p w14:paraId="4707CDC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6E2BF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8EF41" w14:textId="77777777" w:rsidR="00035147" w:rsidRPr="001141C9" w:rsidRDefault="00035147" w:rsidP="0003514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1F729E" w14:textId="77777777" w:rsidR="00035147" w:rsidRPr="001141C9" w:rsidRDefault="00035147" w:rsidP="0003514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197D07B8" w14:textId="77777777" w:rsidR="00035147" w:rsidRPr="001141C9" w:rsidRDefault="00035147" w:rsidP="00035147">
            <w:pPr>
              <w:pStyle w:val="TAC"/>
              <w:keepNext w:val="0"/>
              <w:keepLines w:val="0"/>
              <w:widowControl w:val="0"/>
              <w:rPr>
                <w:lang w:eastAsia="zh-CN" w:bidi="ar"/>
              </w:rPr>
            </w:pPr>
          </w:p>
        </w:tc>
      </w:tr>
      <w:tr w:rsidR="00035147" w:rsidRPr="001141C9" w14:paraId="65284312" w14:textId="77777777" w:rsidTr="00C97A3E">
        <w:trPr>
          <w:jc w:val="center"/>
        </w:trPr>
        <w:tc>
          <w:tcPr>
            <w:tcW w:w="1959" w:type="dxa"/>
            <w:tcBorders>
              <w:top w:val="nil"/>
              <w:left w:val="single" w:sz="4" w:space="0" w:color="auto"/>
              <w:bottom w:val="nil"/>
              <w:right w:val="single" w:sz="4" w:space="0" w:color="auto"/>
            </w:tcBorders>
          </w:tcPr>
          <w:p w14:paraId="7F0F15F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CA96B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040F24" w14:textId="77777777" w:rsidR="00035147" w:rsidRPr="001141C9" w:rsidRDefault="00035147" w:rsidP="0003514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C5C82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9D1B2C" w14:textId="77777777" w:rsidR="00035147" w:rsidRPr="001141C9" w:rsidRDefault="00035147" w:rsidP="00035147">
            <w:pPr>
              <w:pStyle w:val="TAC"/>
              <w:keepNext w:val="0"/>
              <w:keepLines w:val="0"/>
              <w:widowControl w:val="0"/>
              <w:rPr>
                <w:lang w:eastAsia="zh-CN" w:bidi="ar"/>
              </w:rPr>
            </w:pPr>
          </w:p>
        </w:tc>
      </w:tr>
      <w:tr w:rsidR="00035147" w:rsidRPr="001141C9" w14:paraId="62EE81A3" w14:textId="77777777" w:rsidTr="00C97A3E">
        <w:trPr>
          <w:jc w:val="center"/>
        </w:trPr>
        <w:tc>
          <w:tcPr>
            <w:tcW w:w="1959" w:type="dxa"/>
            <w:tcBorders>
              <w:top w:val="nil"/>
              <w:left w:val="single" w:sz="4" w:space="0" w:color="auto"/>
              <w:bottom w:val="nil"/>
              <w:right w:val="single" w:sz="4" w:space="0" w:color="auto"/>
            </w:tcBorders>
          </w:tcPr>
          <w:p w14:paraId="54A1EC72"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2F8A243"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7775BDCD" w14:textId="77777777" w:rsidR="00035147" w:rsidRPr="001141C9" w:rsidRDefault="00035147" w:rsidP="00035147">
            <w:pPr>
              <w:pStyle w:val="TAC"/>
              <w:keepNext w:val="0"/>
              <w:keepLines w:val="0"/>
              <w:widowControl w:val="0"/>
              <w:rPr>
                <w:lang w:eastAsia="zh-CN"/>
              </w:rPr>
            </w:pPr>
            <w:r w:rsidRPr="001141C9">
              <w:rPr>
                <w:lang w:eastAsia="zh-CN"/>
              </w:rPr>
              <w:t>CA_n2A-n5A</w:t>
            </w:r>
          </w:p>
          <w:p w14:paraId="7AFF5D07" w14:textId="77777777" w:rsidR="00035147" w:rsidRPr="001141C9" w:rsidRDefault="00035147" w:rsidP="00035147">
            <w:pPr>
              <w:pStyle w:val="TAC"/>
              <w:keepNext w:val="0"/>
              <w:keepLines w:val="0"/>
              <w:widowControl w:val="0"/>
              <w:rPr>
                <w:lang w:eastAsia="zh-CN"/>
              </w:rPr>
            </w:pPr>
            <w:r w:rsidRPr="001141C9">
              <w:rPr>
                <w:lang w:eastAsia="zh-CN"/>
              </w:rPr>
              <w:t>CA_n2A-n48A</w:t>
            </w:r>
          </w:p>
          <w:p w14:paraId="31A0C39D"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F7D316D" w14:textId="77777777" w:rsidR="00035147" w:rsidRPr="001141C9" w:rsidRDefault="00035147" w:rsidP="00035147">
            <w:pPr>
              <w:pStyle w:val="TAC"/>
              <w:keepNext w:val="0"/>
              <w:keepLines w:val="0"/>
              <w:widowControl w:val="0"/>
              <w:rPr>
                <w:lang w:eastAsia="zh-CN"/>
              </w:rPr>
            </w:pPr>
            <w:r w:rsidRPr="001141C9">
              <w:rPr>
                <w:lang w:eastAsia="zh-CN"/>
              </w:rPr>
              <w:t>CA_n5A-n48A</w:t>
            </w:r>
          </w:p>
          <w:p w14:paraId="00DE292C" w14:textId="77777777" w:rsidR="00035147" w:rsidRPr="001141C9" w:rsidRDefault="00035147" w:rsidP="0003514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DE3926"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43618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01BE4E"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2B375EE1" w14:textId="77777777" w:rsidTr="00C97A3E">
        <w:trPr>
          <w:jc w:val="center"/>
        </w:trPr>
        <w:tc>
          <w:tcPr>
            <w:tcW w:w="1959" w:type="dxa"/>
            <w:tcBorders>
              <w:top w:val="nil"/>
              <w:left w:val="single" w:sz="4" w:space="0" w:color="auto"/>
              <w:bottom w:val="nil"/>
              <w:right w:val="single" w:sz="4" w:space="0" w:color="auto"/>
            </w:tcBorders>
          </w:tcPr>
          <w:p w14:paraId="72F0391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CBBA6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BB6D3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59C8B9"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27630B5" w14:textId="77777777" w:rsidR="00035147" w:rsidRPr="001141C9" w:rsidRDefault="00035147" w:rsidP="00035147">
            <w:pPr>
              <w:pStyle w:val="TAC"/>
              <w:keepNext w:val="0"/>
              <w:keepLines w:val="0"/>
              <w:widowControl w:val="0"/>
              <w:rPr>
                <w:lang w:eastAsia="zh-CN" w:bidi="ar"/>
              </w:rPr>
            </w:pPr>
          </w:p>
        </w:tc>
      </w:tr>
      <w:tr w:rsidR="00035147" w:rsidRPr="001141C9" w14:paraId="25688201" w14:textId="77777777" w:rsidTr="00C97A3E">
        <w:trPr>
          <w:jc w:val="center"/>
        </w:trPr>
        <w:tc>
          <w:tcPr>
            <w:tcW w:w="1959" w:type="dxa"/>
            <w:tcBorders>
              <w:top w:val="nil"/>
              <w:left w:val="single" w:sz="4" w:space="0" w:color="auto"/>
              <w:bottom w:val="nil"/>
              <w:right w:val="single" w:sz="4" w:space="0" w:color="auto"/>
            </w:tcBorders>
          </w:tcPr>
          <w:p w14:paraId="063FB06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5E86D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683E9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355E07" w14:textId="77777777" w:rsidR="00035147" w:rsidRPr="001141C9" w:rsidRDefault="00035147" w:rsidP="00035147">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7D64F719" w14:textId="77777777" w:rsidR="00035147" w:rsidRPr="001141C9" w:rsidRDefault="00035147" w:rsidP="00035147">
            <w:pPr>
              <w:pStyle w:val="TAC"/>
              <w:keepNext w:val="0"/>
              <w:keepLines w:val="0"/>
              <w:widowControl w:val="0"/>
              <w:rPr>
                <w:lang w:eastAsia="zh-CN" w:bidi="ar"/>
              </w:rPr>
            </w:pPr>
          </w:p>
        </w:tc>
      </w:tr>
      <w:tr w:rsidR="00035147" w:rsidRPr="001141C9" w14:paraId="00751F1A" w14:textId="77777777" w:rsidTr="00C97A3E">
        <w:trPr>
          <w:jc w:val="center"/>
        </w:trPr>
        <w:tc>
          <w:tcPr>
            <w:tcW w:w="1959" w:type="dxa"/>
            <w:tcBorders>
              <w:top w:val="nil"/>
              <w:left w:val="single" w:sz="4" w:space="0" w:color="auto"/>
              <w:bottom w:val="nil"/>
              <w:right w:val="single" w:sz="4" w:space="0" w:color="auto"/>
            </w:tcBorders>
          </w:tcPr>
          <w:p w14:paraId="3550270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F5CFA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2CBFB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C2CAB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E760B1" w14:textId="77777777" w:rsidR="00035147" w:rsidRPr="001141C9" w:rsidRDefault="00035147" w:rsidP="00035147">
            <w:pPr>
              <w:pStyle w:val="TAC"/>
              <w:keepNext w:val="0"/>
              <w:keepLines w:val="0"/>
              <w:widowControl w:val="0"/>
              <w:rPr>
                <w:lang w:eastAsia="zh-CN" w:bidi="ar"/>
              </w:rPr>
            </w:pPr>
          </w:p>
        </w:tc>
      </w:tr>
      <w:tr w:rsidR="00035147" w:rsidRPr="001141C9" w14:paraId="68BDD3B7" w14:textId="77777777" w:rsidTr="00C97A3E">
        <w:trPr>
          <w:jc w:val="center"/>
        </w:trPr>
        <w:tc>
          <w:tcPr>
            <w:tcW w:w="1959" w:type="dxa"/>
            <w:tcBorders>
              <w:top w:val="nil"/>
              <w:left w:val="single" w:sz="4" w:space="0" w:color="auto"/>
              <w:bottom w:val="nil"/>
              <w:right w:val="single" w:sz="4" w:space="0" w:color="auto"/>
            </w:tcBorders>
          </w:tcPr>
          <w:p w14:paraId="2836CFC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CE135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C97E6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02628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88B72C0"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6E57F8EF" w14:textId="77777777" w:rsidTr="00C97A3E">
        <w:trPr>
          <w:jc w:val="center"/>
        </w:trPr>
        <w:tc>
          <w:tcPr>
            <w:tcW w:w="1959" w:type="dxa"/>
            <w:tcBorders>
              <w:top w:val="nil"/>
              <w:left w:val="single" w:sz="4" w:space="0" w:color="auto"/>
              <w:bottom w:val="nil"/>
              <w:right w:val="single" w:sz="4" w:space="0" w:color="auto"/>
            </w:tcBorders>
          </w:tcPr>
          <w:p w14:paraId="556FF48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4280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8121C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F901AB"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8C1D011" w14:textId="77777777" w:rsidR="00035147" w:rsidRPr="001141C9" w:rsidRDefault="00035147" w:rsidP="00035147">
            <w:pPr>
              <w:pStyle w:val="TAC"/>
              <w:keepNext w:val="0"/>
              <w:keepLines w:val="0"/>
              <w:widowControl w:val="0"/>
              <w:rPr>
                <w:lang w:eastAsia="zh-CN" w:bidi="ar"/>
              </w:rPr>
            </w:pPr>
          </w:p>
        </w:tc>
      </w:tr>
      <w:tr w:rsidR="00035147" w:rsidRPr="001141C9" w14:paraId="312B6C08" w14:textId="77777777" w:rsidTr="00C97A3E">
        <w:trPr>
          <w:jc w:val="center"/>
        </w:trPr>
        <w:tc>
          <w:tcPr>
            <w:tcW w:w="1959" w:type="dxa"/>
            <w:tcBorders>
              <w:top w:val="nil"/>
              <w:left w:val="single" w:sz="4" w:space="0" w:color="auto"/>
              <w:bottom w:val="nil"/>
              <w:right w:val="single" w:sz="4" w:space="0" w:color="auto"/>
            </w:tcBorders>
          </w:tcPr>
          <w:p w14:paraId="3FF5E41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3BCBD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07417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66FD3F" w14:textId="77777777" w:rsidR="00035147" w:rsidRPr="001141C9" w:rsidRDefault="00035147" w:rsidP="00035147">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630E2843" w14:textId="77777777" w:rsidR="00035147" w:rsidRPr="001141C9" w:rsidRDefault="00035147" w:rsidP="00035147">
            <w:pPr>
              <w:pStyle w:val="TAC"/>
              <w:keepNext w:val="0"/>
              <w:keepLines w:val="0"/>
              <w:widowControl w:val="0"/>
              <w:rPr>
                <w:lang w:eastAsia="zh-CN" w:bidi="ar"/>
              </w:rPr>
            </w:pPr>
          </w:p>
        </w:tc>
      </w:tr>
      <w:tr w:rsidR="00035147" w:rsidRPr="001141C9" w14:paraId="26B2786E" w14:textId="77777777" w:rsidTr="00C97A3E">
        <w:trPr>
          <w:jc w:val="center"/>
        </w:trPr>
        <w:tc>
          <w:tcPr>
            <w:tcW w:w="1959" w:type="dxa"/>
            <w:tcBorders>
              <w:top w:val="nil"/>
              <w:left w:val="single" w:sz="4" w:space="0" w:color="auto"/>
              <w:bottom w:val="nil"/>
              <w:right w:val="single" w:sz="4" w:space="0" w:color="auto"/>
            </w:tcBorders>
          </w:tcPr>
          <w:p w14:paraId="69DC32A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8F9F3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DBA81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CC7384"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785DC7" w14:textId="77777777" w:rsidR="00035147" w:rsidRPr="001141C9" w:rsidRDefault="00035147" w:rsidP="00035147">
            <w:pPr>
              <w:pStyle w:val="TAC"/>
              <w:keepNext w:val="0"/>
              <w:keepLines w:val="0"/>
              <w:widowControl w:val="0"/>
              <w:rPr>
                <w:lang w:eastAsia="zh-CN" w:bidi="ar"/>
              </w:rPr>
            </w:pPr>
          </w:p>
        </w:tc>
      </w:tr>
      <w:tr w:rsidR="00035147" w:rsidRPr="001141C9" w14:paraId="0CA71F5E" w14:textId="77777777" w:rsidTr="00C97A3E">
        <w:trPr>
          <w:jc w:val="center"/>
        </w:trPr>
        <w:tc>
          <w:tcPr>
            <w:tcW w:w="1959" w:type="dxa"/>
            <w:tcBorders>
              <w:top w:val="nil"/>
              <w:left w:val="single" w:sz="4" w:space="0" w:color="auto"/>
              <w:bottom w:val="nil"/>
              <w:right w:val="single" w:sz="4" w:space="0" w:color="auto"/>
            </w:tcBorders>
          </w:tcPr>
          <w:p w14:paraId="27C2E55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E4D1C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4FDE30"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0BA1B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46DD5D" w14:textId="77777777" w:rsidR="00035147" w:rsidRPr="001141C9" w:rsidRDefault="00035147" w:rsidP="00035147">
            <w:pPr>
              <w:pStyle w:val="TAC"/>
              <w:keepNext w:val="0"/>
              <w:keepLines w:val="0"/>
              <w:widowControl w:val="0"/>
              <w:rPr>
                <w:lang w:eastAsia="zh-CN" w:bidi="ar"/>
              </w:rPr>
            </w:pPr>
            <w:r w:rsidRPr="001141C9">
              <w:rPr>
                <w:lang w:eastAsia="zh-CN" w:bidi="ar"/>
              </w:rPr>
              <w:t>3</w:t>
            </w:r>
          </w:p>
        </w:tc>
      </w:tr>
      <w:tr w:rsidR="00035147" w:rsidRPr="001141C9" w14:paraId="1704B379" w14:textId="77777777" w:rsidTr="00C97A3E">
        <w:trPr>
          <w:jc w:val="center"/>
        </w:trPr>
        <w:tc>
          <w:tcPr>
            <w:tcW w:w="1959" w:type="dxa"/>
            <w:tcBorders>
              <w:top w:val="nil"/>
              <w:left w:val="single" w:sz="4" w:space="0" w:color="auto"/>
              <w:bottom w:val="nil"/>
              <w:right w:val="single" w:sz="4" w:space="0" w:color="auto"/>
            </w:tcBorders>
          </w:tcPr>
          <w:p w14:paraId="026AFFE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E77DC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D14517"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544F42"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C7170E4" w14:textId="77777777" w:rsidR="00035147" w:rsidRPr="001141C9" w:rsidRDefault="00035147" w:rsidP="00035147">
            <w:pPr>
              <w:pStyle w:val="TAC"/>
              <w:keepNext w:val="0"/>
              <w:keepLines w:val="0"/>
              <w:widowControl w:val="0"/>
              <w:rPr>
                <w:lang w:eastAsia="zh-CN" w:bidi="ar"/>
              </w:rPr>
            </w:pPr>
          </w:p>
        </w:tc>
      </w:tr>
      <w:tr w:rsidR="00035147" w:rsidRPr="001141C9" w14:paraId="2D9E9A7A" w14:textId="77777777" w:rsidTr="00C97A3E">
        <w:trPr>
          <w:jc w:val="center"/>
        </w:trPr>
        <w:tc>
          <w:tcPr>
            <w:tcW w:w="1959" w:type="dxa"/>
            <w:tcBorders>
              <w:top w:val="nil"/>
              <w:left w:val="single" w:sz="4" w:space="0" w:color="auto"/>
              <w:bottom w:val="nil"/>
              <w:right w:val="single" w:sz="4" w:space="0" w:color="auto"/>
            </w:tcBorders>
          </w:tcPr>
          <w:p w14:paraId="2A65D7D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1707E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9657B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AF2566" w14:textId="77777777" w:rsidR="00035147" w:rsidRPr="001141C9" w:rsidRDefault="00035147" w:rsidP="00035147">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523A9CCF" w14:textId="77777777" w:rsidR="00035147" w:rsidRPr="001141C9" w:rsidRDefault="00035147" w:rsidP="00035147">
            <w:pPr>
              <w:pStyle w:val="TAC"/>
              <w:keepNext w:val="0"/>
              <w:keepLines w:val="0"/>
              <w:widowControl w:val="0"/>
              <w:rPr>
                <w:lang w:eastAsia="zh-CN" w:bidi="ar"/>
              </w:rPr>
            </w:pPr>
          </w:p>
        </w:tc>
      </w:tr>
      <w:tr w:rsidR="00035147" w:rsidRPr="001141C9" w14:paraId="302B5C0B" w14:textId="77777777" w:rsidTr="00C97A3E">
        <w:trPr>
          <w:jc w:val="center"/>
        </w:trPr>
        <w:tc>
          <w:tcPr>
            <w:tcW w:w="1959" w:type="dxa"/>
            <w:tcBorders>
              <w:top w:val="nil"/>
              <w:left w:val="single" w:sz="4" w:space="0" w:color="auto"/>
              <w:bottom w:val="nil"/>
              <w:right w:val="single" w:sz="4" w:space="0" w:color="auto"/>
            </w:tcBorders>
          </w:tcPr>
          <w:p w14:paraId="3898F5A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154F3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8C4C9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6225E0"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53DBFD" w14:textId="77777777" w:rsidR="00035147" w:rsidRPr="001141C9" w:rsidRDefault="00035147" w:rsidP="00035147">
            <w:pPr>
              <w:pStyle w:val="TAC"/>
              <w:keepNext w:val="0"/>
              <w:keepLines w:val="0"/>
              <w:widowControl w:val="0"/>
              <w:rPr>
                <w:lang w:eastAsia="zh-CN" w:bidi="ar"/>
              </w:rPr>
            </w:pPr>
          </w:p>
        </w:tc>
      </w:tr>
      <w:tr w:rsidR="00035147" w:rsidRPr="001141C9" w14:paraId="779D2C98" w14:textId="77777777" w:rsidTr="00C97A3E">
        <w:trPr>
          <w:jc w:val="center"/>
        </w:trPr>
        <w:tc>
          <w:tcPr>
            <w:tcW w:w="1959" w:type="dxa"/>
            <w:tcBorders>
              <w:top w:val="nil"/>
              <w:left w:val="single" w:sz="4" w:space="0" w:color="auto"/>
              <w:bottom w:val="nil"/>
              <w:right w:val="single" w:sz="4" w:space="0" w:color="auto"/>
            </w:tcBorders>
          </w:tcPr>
          <w:p w14:paraId="0A76D164"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B4B9012" w14:textId="77777777" w:rsidR="00035147" w:rsidRDefault="00035147" w:rsidP="00035147">
            <w:pPr>
              <w:pStyle w:val="TAC"/>
              <w:keepNext w:val="0"/>
              <w:keepLines w:val="0"/>
              <w:widowControl w:val="0"/>
              <w:spacing w:line="256" w:lineRule="auto"/>
              <w:rPr>
                <w:lang w:eastAsia="zh-CN"/>
              </w:rPr>
            </w:pPr>
            <w:r>
              <w:rPr>
                <w:lang w:eastAsia="zh-CN"/>
              </w:rPr>
              <w:t>CA_n48B</w:t>
            </w:r>
          </w:p>
          <w:p w14:paraId="6CE2B27E" w14:textId="77777777" w:rsidR="00035147" w:rsidRDefault="00035147" w:rsidP="00035147">
            <w:pPr>
              <w:pStyle w:val="TAC"/>
              <w:keepNext w:val="0"/>
              <w:keepLines w:val="0"/>
              <w:widowControl w:val="0"/>
              <w:spacing w:line="256" w:lineRule="auto"/>
              <w:rPr>
                <w:lang w:eastAsia="zh-CN"/>
              </w:rPr>
            </w:pPr>
            <w:r>
              <w:rPr>
                <w:lang w:eastAsia="zh-CN"/>
              </w:rPr>
              <w:t>CA_n2A-n5A</w:t>
            </w:r>
          </w:p>
          <w:p w14:paraId="4FE66F34" w14:textId="77777777" w:rsidR="00035147" w:rsidRDefault="00035147" w:rsidP="00035147">
            <w:pPr>
              <w:pStyle w:val="TAC"/>
              <w:keepNext w:val="0"/>
              <w:keepLines w:val="0"/>
              <w:widowControl w:val="0"/>
              <w:spacing w:line="256" w:lineRule="auto"/>
              <w:rPr>
                <w:lang w:eastAsia="zh-CN"/>
              </w:rPr>
            </w:pPr>
            <w:r>
              <w:rPr>
                <w:lang w:eastAsia="zh-CN"/>
              </w:rPr>
              <w:t>CA_n2A-n48A</w:t>
            </w:r>
          </w:p>
          <w:p w14:paraId="5644F93A" w14:textId="77777777" w:rsidR="00035147" w:rsidRDefault="00035147" w:rsidP="00035147">
            <w:pPr>
              <w:pStyle w:val="TAC"/>
              <w:keepNext w:val="0"/>
              <w:keepLines w:val="0"/>
              <w:widowControl w:val="0"/>
              <w:spacing w:line="256" w:lineRule="auto"/>
              <w:rPr>
                <w:lang w:eastAsia="zh-CN"/>
              </w:rPr>
            </w:pPr>
            <w:r>
              <w:rPr>
                <w:lang w:eastAsia="zh-CN"/>
              </w:rPr>
              <w:t>CA_n2A-n77A</w:t>
            </w:r>
          </w:p>
          <w:p w14:paraId="2F1A1005" w14:textId="77777777" w:rsidR="00035147" w:rsidRDefault="00035147" w:rsidP="00035147">
            <w:pPr>
              <w:pStyle w:val="TAC"/>
              <w:keepNext w:val="0"/>
              <w:keepLines w:val="0"/>
              <w:widowControl w:val="0"/>
              <w:spacing w:line="256" w:lineRule="auto"/>
              <w:rPr>
                <w:lang w:eastAsia="zh-CN"/>
              </w:rPr>
            </w:pPr>
            <w:r>
              <w:rPr>
                <w:lang w:eastAsia="zh-CN"/>
              </w:rPr>
              <w:t>CA_n5A-n48A</w:t>
            </w:r>
          </w:p>
          <w:p w14:paraId="15E56384"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C276E4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BF9EBF" w14:textId="77777777" w:rsidR="00035147" w:rsidRPr="001141C9" w:rsidRDefault="00035147" w:rsidP="0003514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39DB41"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053963D" w14:textId="77777777" w:rsidTr="00C97A3E">
        <w:trPr>
          <w:jc w:val="center"/>
        </w:trPr>
        <w:tc>
          <w:tcPr>
            <w:tcW w:w="1959" w:type="dxa"/>
            <w:tcBorders>
              <w:top w:val="nil"/>
              <w:left w:val="single" w:sz="4" w:space="0" w:color="auto"/>
              <w:bottom w:val="nil"/>
              <w:right w:val="single" w:sz="4" w:space="0" w:color="auto"/>
            </w:tcBorders>
          </w:tcPr>
          <w:p w14:paraId="63C4B73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B54CF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574C7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1E5BAA" w14:textId="77777777" w:rsidR="00035147" w:rsidRPr="001141C9" w:rsidRDefault="00035147" w:rsidP="0003514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49AF2CB9" w14:textId="77777777" w:rsidR="00035147" w:rsidRPr="001141C9" w:rsidRDefault="00035147" w:rsidP="00035147">
            <w:pPr>
              <w:pStyle w:val="TAC"/>
              <w:keepNext w:val="0"/>
              <w:keepLines w:val="0"/>
              <w:widowControl w:val="0"/>
              <w:rPr>
                <w:lang w:eastAsia="zh-CN" w:bidi="ar"/>
              </w:rPr>
            </w:pPr>
          </w:p>
        </w:tc>
      </w:tr>
      <w:tr w:rsidR="00035147" w:rsidRPr="001141C9" w14:paraId="2DF13592" w14:textId="77777777" w:rsidTr="00C97A3E">
        <w:trPr>
          <w:jc w:val="center"/>
        </w:trPr>
        <w:tc>
          <w:tcPr>
            <w:tcW w:w="1959" w:type="dxa"/>
            <w:tcBorders>
              <w:top w:val="nil"/>
              <w:left w:val="single" w:sz="4" w:space="0" w:color="auto"/>
              <w:bottom w:val="nil"/>
              <w:right w:val="single" w:sz="4" w:space="0" w:color="auto"/>
            </w:tcBorders>
          </w:tcPr>
          <w:p w14:paraId="01B7849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676EC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127A4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EAC5FE"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7BAA24D" w14:textId="77777777" w:rsidR="00035147" w:rsidRPr="001141C9" w:rsidRDefault="00035147" w:rsidP="00035147">
            <w:pPr>
              <w:pStyle w:val="TAC"/>
              <w:keepNext w:val="0"/>
              <w:keepLines w:val="0"/>
              <w:widowControl w:val="0"/>
              <w:rPr>
                <w:lang w:eastAsia="zh-CN" w:bidi="ar"/>
              </w:rPr>
            </w:pPr>
          </w:p>
        </w:tc>
      </w:tr>
      <w:tr w:rsidR="00035147" w:rsidRPr="001141C9" w14:paraId="24C36084" w14:textId="77777777" w:rsidTr="00C97A3E">
        <w:trPr>
          <w:jc w:val="center"/>
        </w:trPr>
        <w:tc>
          <w:tcPr>
            <w:tcW w:w="1959" w:type="dxa"/>
            <w:tcBorders>
              <w:top w:val="nil"/>
              <w:left w:val="single" w:sz="4" w:space="0" w:color="auto"/>
              <w:bottom w:val="single" w:sz="4" w:space="0" w:color="auto"/>
              <w:right w:val="single" w:sz="4" w:space="0" w:color="auto"/>
            </w:tcBorders>
          </w:tcPr>
          <w:p w14:paraId="19A0F47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CF253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D37A5B"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09EAEB" w14:textId="77777777" w:rsidR="00035147" w:rsidRPr="001141C9" w:rsidRDefault="00035147" w:rsidP="00035147">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6862EEF" w14:textId="77777777" w:rsidR="00035147" w:rsidRPr="001141C9" w:rsidRDefault="00035147" w:rsidP="00035147">
            <w:pPr>
              <w:pStyle w:val="TAC"/>
              <w:keepNext w:val="0"/>
              <w:keepLines w:val="0"/>
              <w:widowControl w:val="0"/>
              <w:rPr>
                <w:lang w:eastAsia="zh-CN" w:bidi="ar"/>
              </w:rPr>
            </w:pPr>
          </w:p>
        </w:tc>
      </w:tr>
      <w:tr w:rsidR="00035147" w:rsidRPr="001141C9" w14:paraId="6BC44E92" w14:textId="77777777" w:rsidTr="00C97A3E">
        <w:trPr>
          <w:jc w:val="center"/>
        </w:trPr>
        <w:tc>
          <w:tcPr>
            <w:tcW w:w="1959" w:type="dxa"/>
            <w:tcBorders>
              <w:top w:val="single" w:sz="4" w:space="0" w:color="auto"/>
              <w:left w:val="single" w:sz="4" w:space="0" w:color="auto"/>
              <w:bottom w:val="nil"/>
              <w:right w:val="single" w:sz="4" w:space="0" w:color="auto"/>
            </w:tcBorders>
          </w:tcPr>
          <w:p w14:paraId="765A6BAF" w14:textId="77777777" w:rsidR="00035147" w:rsidRPr="001141C9" w:rsidRDefault="00035147" w:rsidP="00035147">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05E22093" w14:textId="77777777" w:rsidR="00035147" w:rsidRDefault="00035147" w:rsidP="00035147">
            <w:pPr>
              <w:pStyle w:val="TAC"/>
              <w:keepNext w:val="0"/>
              <w:keepLines w:val="0"/>
              <w:widowControl w:val="0"/>
              <w:spacing w:line="256" w:lineRule="auto"/>
              <w:rPr>
                <w:lang w:eastAsia="zh-CN"/>
              </w:rPr>
            </w:pPr>
            <w:r>
              <w:rPr>
                <w:lang w:eastAsia="zh-CN"/>
              </w:rPr>
              <w:t>CA_n48B</w:t>
            </w:r>
          </w:p>
          <w:p w14:paraId="4F084E97" w14:textId="77777777" w:rsidR="00035147" w:rsidRDefault="00035147" w:rsidP="00035147">
            <w:pPr>
              <w:pStyle w:val="TAC"/>
              <w:keepNext w:val="0"/>
              <w:keepLines w:val="0"/>
              <w:widowControl w:val="0"/>
              <w:spacing w:line="256" w:lineRule="auto"/>
              <w:rPr>
                <w:lang w:eastAsia="zh-CN"/>
              </w:rPr>
            </w:pPr>
            <w:r>
              <w:rPr>
                <w:lang w:eastAsia="zh-CN"/>
              </w:rPr>
              <w:t>CA_n77C</w:t>
            </w:r>
          </w:p>
          <w:p w14:paraId="0CBBD09F" w14:textId="77777777" w:rsidR="00035147" w:rsidRDefault="00035147" w:rsidP="00035147">
            <w:pPr>
              <w:pStyle w:val="TAC"/>
              <w:keepNext w:val="0"/>
              <w:keepLines w:val="0"/>
              <w:widowControl w:val="0"/>
              <w:spacing w:line="256" w:lineRule="auto"/>
              <w:rPr>
                <w:lang w:eastAsia="zh-CN"/>
              </w:rPr>
            </w:pPr>
            <w:r>
              <w:rPr>
                <w:lang w:eastAsia="zh-CN"/>
              </w:rPr>
              <w:t>CA_n2A-n5A</w:t>
            </w:r>
          </w:p>
          <w:p w14:paraId="1C3F2E78" w14:textId="77777777" w:rsidR="00035147" w:rsidRDefault="00035147" w:rsidP="00035147">
            <w:pPr>
              <w:pStyle w:val="TAC"/>
              <w:keepNext w:val="0"/>
              <w:keepLines w:val="0"/>
              <w:widowControl w:val="0"/>
              <w:spacing w:line="256" w:lineRule="auto"/>
              <w:rPr>
                <w:lang w:eastAsia="zh-CN"/>
              </w:rPr>
            </w:pPr>
            <w:r>
              <w:rPr>
                <w:lang w:eastAsia="zh-CN"/>
              </w:rPr>
              <w:t>CA_n2A-n48A</w:t>
            </w:r>
          </w:p>
          <w:p w14:paraId="3EE668BE" w14:textId="77777777" w:rsidR="00035147" w:rsidRDefault="00035147" w:rsidP="00035147">
            <w:pPr>
              <w:pStyle w:val="TAC"/>
              <w:keepNext w:val="0"/>
              <w:keepLines w:val="0"/>
              <w:widowControl w:val="0"/>
              <w:spacing w:line="256" w:lineRule="auto"/>
              <w:rPr>
                <w:lang w:eastAsia="zh-CN"/>
              </w:rPr>
            </w:pPr>
            <w:r>
              <w:rPr>
                <w:lang w:eastAsia="zh-CN"/>
              </w:rPr>
              <w:t>CA_n2A-n77A</w:t>
            </w:r>
          </w:p>
          <w:p w14:paraId="284D0EE0" w14:textId="77777777" w:rsidR="00035147" w:rsidRDefault="00035147" w:rsidP="00035147">
            <w:pPr>
              <w:pStyle w:val="TAC"/>
              <w:keepNext w:val="0"/>
              <w:keepLines w:val="0"/>
              <w:widowControl w:val="0"/>
              <w:spacing w:line="256" w:lineRule="auto"/>
              <w:rPr>
                <w:lang w:eastAsia="zh-CN"/>
              </w:rPr>
            </w:pPr>
            <w:r>
              <w:rPr>
                <w:lang w:eastAsia="zh-CN"/>
              </w:rPr>
              <w:t>CA_n5A-n48A</w:t>
            </w:r>
          </w:p>
          <w:p w14:paraId="2F4076A7"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7149EE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204979" w14:textId="77777777" w:rsidR="00035147" w:rsidRPr="001141C9" w:rsidRDefault="00035147" w:rsidP="0003514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AAF8D15"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71C050E5" w14:textId="77777777" w:rsidTr="00C97A3E">
        <w:trPr>
          <w:jc w:val="center"/>
        </w:trPr>
        <w:tc>
          <w:tcPr>
            <w:tcW w:w="1959" w:type="dxa"/>
            <w:tcBorders>
              <w:top w:val="nil"/>
              <w:left w:val="single" w:sz="4" w:space="0" w:color="auto"/>
              <w:bottom w:val="nil"/>
              <w:right w:val="single" w:sz="4" w:space="0" w:color="auto"/>
            </w:tcBorders>
          </w:tcPr>
          <w:p w14:paraId="65071F1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4180E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FB61A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DD486A" w14:textId="77777777" w:rsidR="00035147" w:rsidRPr="001141C9" w:rsidRDefault="00035147" w:rsidP="0003514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62FC5B4" w14:textId="77777777" w:rsidR="00035147" w:rsidRPr="001141C9" w:rsidRDefault="00035147" w:rsidP="00035147">
            <w:pPr>
              <w:pStyle w:val="TAC"/>
              <w:keepNext w:val="0"/>
              <w:keepLines w:val="0"/>
              <w:widowControl w:val="0"/>
              <w:rPr>
                <w:lang w:eastAsia="zh-CN" w:bidi="ar"/>
              </w:rPr>
            </w:pPr>
          </w:p>
        </w:tc>
      </w:tr>
      <w:tr w:rsidR="00035147" w:rsidRPr="001141C9" w14:paraId="165FB420" w14:textId="77777777" w:rsidTr="00C97A3E">
        <w:trPr>
          <w:jc w:val="center"/>
        </w:trPr>
        <w:tc>
          <w:tcPr>
            <w:tcW w:w="1959" w:type="dxa"/>
            <w:tcBorders>
              <w:top w:val="nil"/>
              <w:left w:val="single" w:sz="4" w:space="0" w:color="auto"/>
              <w:bottom w:val="nil"/>
              <w:right w:val="single" w:sz="4" w:space="0" w:color="auto"/>
            </w:tcBorders>
          </w:tcPr>
          <w:p w14:paraId="79EC5E7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F1166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F5748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83B29C"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867EF9B" w14:textId="77777777" w:rsidR="00035147" w:rsidRPr="001141C9" w:rsidRDefault="00035147" w:rsidP="00035147">
            <w:pPr>
              <w:pStyle w:val="TAC"/>
              <w:keepNext w:val="0"/>
              <w:keepLines w:val="0"/>
              <w:widowControl w:val="0"/>
              <w:rPr>
                <w:lang w:eastAsia="zh-CN" w:bidi="ar"/>
              </w:rPr>
            </w:pPr>
          </w:p>
        </w:tc>
      </w:tr>
      <w:tr w:rsidR="00035147" w:rsidRPr="001141C9" w14:paraId="3B8A51C6" w14:textId="77777777" w:rsidTr="00C97A3E">
        <w:trPr>
          <w:jc w:val="center"/>
        </w:trPr>
        <w:tc>
          <w:tcPr>
            <w:tcW w:w="1959" w:type="dxa"/>
            <w:tcBorders>
              <w:top w:val="nil"/>
              <w:left w:val="single" w:sz="4" w:space="0" w:color="auto"/>
              <w:bottom w:val="nil"/>
              <w:right w:val="single" w:sz="4" w:space="0" w:color="auto"/>
            </w:tcBorders>
          </w:tcPr>
          <w:p w14:paraId="708DE68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D2682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F3154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83646F" w14:textId="77777777" w:rsidR="00035147" w:rsidRPr="001141C9" w:rsidRDefault="00035147" w:rsidP="00035147">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BB0DFE6" w14:textId="77777777" w:rsidR="00035147" w:rsidRPr="001141C9" w:rsidRDefault="00035147" w:rsidP="00035147">
            <w:pPr>
              <w:pStyle w:val="TAC"/>
              <w:keepNext w:val="0"/>
              <w:keepLines w:val="0"/>
              <w:widowControl w:val="0"/>
              <w:rPr>
                <w:lang w:eastAsia="zh-CN" w:bidi="ar"/>
              </w:rPr>
            </w:pPr>
          </w:p>
        </w:tc>
      </w:tr>
      <w:tr w:rsidR="00035147" w:rsidRPr="001141C9" w14:paraId="618A10B3" w14:textId="77777777" w:rsidTr="00C97A3E">
        <w:trPr>
          <w:jc w:val="center"/>
        </w:trPr>
        <w:tc>
          <w:tcPr>
            <w:tcW w:w="1959" w:type="dxa"/>
            <w:tcBorders>
              <w:top w:val="single" w:sz="4" w:space="0" w:color="auto"/>
              <w:left w:val="single" w:sz="4" w:space="0" w:color="auto"/>
              <w:bottom w:val="nil"/>
              <w:right w:val="single" w:sz="4" w:space="0" w:color="auto"/>
            </w:tcBorders>
          </w:tcPr>
          <w:p w14:paraId="446FDCE4" w14:textId="77777777" w:rsidR="00035147" w:rsidRPr="001141C9" w:rsidRDefault="00035147" w:rsidP="00035147">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1279E701" w14:textId="77777777" w:rsidR="00035147" w:rsidRPr="001141C9" w:rsidRDefault="00035147" w:rsidP="0003514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99FD279" w14:textId="77777777" w:rsidR="00035147" w:rsidRPr="001141C9" w:rsidRDefault="00035147" w:rsidP="00035147">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5A663E"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111CC9"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11C1782F" w14:textId="77777777" w:rsidTr="00C97A3E">
        <w:trPr>
          <w:jc w:val="center"/>
        </w:trPr>
        <w:tc>
          <w:tcPr>
            <w:tcW w:w="1959" w:type="dxa"/>
            <w:tcBorders>
              <w:top w:val="nil"/>
              <w:left w:val="single" w:sz="4" w:space="0" w:color="auto"/>
              <w:bottom w:val="nil"/>
              <w:right w:val="single" w:sz="4" w:space="0" w:color="auto"/>
            </w:tcBorders>
          </w:tcPr>
          <w:p w14:paraId="08AFA063" w14:textId="77777777" w:rsidR="00035147" w:rsidRPr="001141C9" w:rsidRDefault="00035147" w:rsidP="0003514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54A8A505" w14:textId="77777777" w:rsidR="00035147" w:rsidRPr="001141C9" w:rsidRDefault="00035147" w:rsidP="0003514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F8D5A" w14:textId="77777777" w:rsidR="00035147" w:rsidRPr="001141C9" w:rsidRDefault="00035147" w:rsidP="00035147">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6E9C0D"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36556D7" w14:textId="77777777" w:rsidR="00035147" w:rsidRPr="001141C9" w:rsidRDefault="00035147" w:rsidP="00035147">
            <w:pPr>
              <w:pStyle w:val="TAC"/>
              <w:keepLines w:val="0"/>
              <w:widowControl w:val="0"/>
              <w:rPr>
                <w:lang w:eastAsia="zh-CN" w:bidi="ar"/>
              </w:rPr>
            </w:pPr>
          </w:p>
        </w:tc>
      </w:tr>
      <w:tr w:rsidR="00035147" w:rsidRPr="001141C9" w14:paraId="07E989E7" w14:textId="77777777" w:rsidTr="00C97A3E">
        <w:trPr>
          <w:jc w:val="center"/>
        </w:trPr>
        <w:tc>
          <w:tcPr>
            <w:tcW w:w="1959" w:type="dxa"/>
            <w:tcBorders>
              <w:top w:val="nil"/>
              <w:left w:val="single" w:sz="4" w:space="0" w:color="auto"/>
              <w:bottom w:val="nil"/>
              <w:right w:val="single" w:sz="4" w:space="0" w:color="auto"/>
            </w:tcBorders>
          </w:tcPr>
          <w:p w14:paraId="462C632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E41B2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F31836" w14:textId="77777777" w:rsidR="00035147" w:rsidRPr="001141C9" w:rsidRDefault="00035147" w:rsidP="00035147">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F4B66A" w14:textId="77777777" w:rsidR="00035147" w:rsidRPr="001141C9" w:rsidRDefault="00035147" w:rsidP="0003514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6B0708CD" w14:textId="77777777" w:rsidR="00035147" w:rsidRPr="001141C9" w:rsidRDefault="00035147" w:rsidP="00035147">
            <w:pPr>
              <w:pStyle w:val="TAC"/>
              <w:keepNext w:val="0"/>
              <w:keepLines w:val="0"/>
              <w:widowControl w:val="0"/>
              <w:rPr>
                <w:lang w:eastAsia="zh-CN" w:bidi="ar"/>
              </w:rPr>
            </w:pPr>
          </w:p>
        </w:tc>
      </w:tr>
      <w:tr w:rsidR="00035147" w:rsidRPr="001141C9" w14:paraId="39D35D18" w14:textId="77777777" w:rsidTr="00C97A3E">
        <w:trPr>
          <w:jc w:val="center"/>
        </w:trPr>
        <w:tc>
          <w:tcPr>
            <w:tcW w:w="1959" w:type="dxa"/>
            <w:tcBorders>
              <w:top w:val="nil"/>
              <w:left w:val="single" w:sz="4" w:space="0" w:color="auto"/>
              <w:bottom w:val="nil"/>
              <w:right w:val="single" w:sz="4" w:space="0" w:color="auto"/>
            </w:tcBorders>
          </w:tcPr>
          <w:p w14:paraId="255C05E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5B8ED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82B33B" w14:textId="77777777" w:rsidR="00035147" w:rsidRPr="001141C9" w:rsidRDefault="00035147" w:rsidP="00035147">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22A6F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6C24F9" w14:textId="77777777" w:rsidR="00035147" w:rsidRPr="001141C9" w:rsidRDefault="00035147" w:rsidP="00035147">
            <w:pPr>
              <w:pStyle w:val="TAC"/>
              <w:keepNext w:val="0"/>
              <w:keepLines w:val="0"/>
              <w:widowControl w:val="0"/>
              <w:rPr>
                <w:lang w:eastAsia="zh-CN" w:bidi="ar"/>
              </w:rPr>
            </w:pPr>
          </w:p>
        </w:tc>
      </w:tr>
      <w:tr w:rsidR="00035147" w:rsidRPr="001141C9" w14:paraId="046E8358" w14:textId="77777777" w:rsidTr="00C97A3E">
        <w:trPr>
          <w:jc w:val="center"/>
        </w:trPr>
        <w:tc>
          <w:tcPr>
            <w:tcW w:w="1959" w:type="dxa"/>
            <w:tcBorders>
              <w:top w:val="nil"/>
              <w:left w:val="single" w:sz="4" w:space="0" w:color="auto"/>
              <w:bottom w:val="nil"/>
              <w:right w:val="single" w:sz="4" w:space="0" w:color="auto"/>
            </w:tcBorders>
          </w:tcPr>
          <w:p w14:paraId="7CA72646"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374535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10AE6A5B" w14:textId="77777777" w:rsidR="00035147" w:rsidRPr="001141C9" w:rsidRDefault="00035147" w:rsidP="00035147">
            <w:pPr>
              <w:pStyle w:val="TAC"/>
              <w:keepNext w:val="0"/>
              <w:keepLines w:val="0"/>
              <w:widowControl w:val="0"/>
              <w:rPr>
                <w:b/>
                <w:lang w:eastAsia="zh-CN"/>
              </w:rPr>
            </w:pPr>
            <w:r w:rsidRPr="001141C9">
              <w:rPr>
                <w:lang w:eastAsia="zh-CN"/>
              </w:rPr>
              <w:t>CA_n2A-n5A</w:t>
            </w:r>
          </w:p>
          <w:p w14:paraId="0E32E38D"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51505E6E"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343835F" w14:textId="77777777" w:rsidR="00035147" w:rsidRPr="001141C9" w:rsidRDefault="00035147" w:rsidP="00035147">
            <w:pPr>
              <w:pStyle w:val="TAC"/>
              <w:keepNext w:val="0"/>
              <w:keepLines w:val="0"/>
              <w:widowControl w:val="0"/>
              <w:rPr>
                <w:b/>
                <w:lang w:eastAsia="zh-CN"/>
              </w:rPr>
            </w:pPr>
            <w:r w:rsidRPr="001141C9">
              <w:rPr>
                <w:lang w:eastAsia="zh-CN"/>
              </w:rPr>
              <w:t>CA_n5A-n48A</w:t>
            </w:r>
          </w:p>
          <w:p w14:paraId="20138C16" w14:textId="77777777" w:rsidR="00035147" w:rsidRPr="001141C9" w:rsidRDefault="00035147" w:rsidP="0003514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F1E0C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49731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D0D455"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78A653E4" w14:textId="77777777" w:rsidTr="00C97A3E">
        <w:trPr>
          <w:jc w:val="center"/>
        </w:trPr>
        <w:tc>
          <w:tcPr>
            <w:tcW w:w="1959" w:type="dxa"/>
            <w:tcBorders>
              <w:top w:val="nil"/>
              <w:left w:val="single" w:sz="4" w:space="0" w:color="auto"/>
              <w:bottom w:val="nil"/>
              <w:right w:val="single" w:sz="4" w:space="0" w:color="auto"/>
            </w:tcBorders>
          </w:tcPr>
          <w:p w14:paraId="1EB17ED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5CD17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DC41EE"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DA2BCB"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5CEC69D" w14:textId="77777777" w:rsidR="00035147" w:rsidRPr="001141C9" w:rsidRDefault="00035147" w:rsidP="00035147">
            <w:pPr>
              <w:pStyle w:val="TAC"/>
              <w:keepNext w:val="0"/>
              <w:keepLines w:val="0"/>
              <w:widowControl w:val="0"/>
              <w:rPr>
                <w:lang w:eastAsia="zh-CN" w:bidi="ar"/>
              </w:rPr>
            </w:pPr>
          </w:p>
        </w:tc>
      </w:tr>
      <w:tr w:rsidR="00035147" w:rsidRPr="001141C9" w14:paraId="4B98BDB6" w14:textId="77777777" w:rsidTr="00C97A3E">
        <w:trPr>
          <w:jc w:val="center"/>
        </w:trPr>
        <w:tc>
          <w:tcPr>
            <w:tcW w:w="1959" w:type="dxa"/>
            <w:tcBorders>
              <w:top w:val="nil"/>
              <w:left w:val="single" w:sz="4" w:space="0" w:color="auto"/>
              <w:bottom w:val="nil"/>
              <w:right w:val="single" w:sz="4" w:space="0" w:color="auto"/>
            </w:tcBorders>
          </w:tcPr>
          <w:p w14:paraId="1FED506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31917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A7A36D"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359B31" w14:textId="77777777" w:rsidR="00035147" w:rsidRPr="001141C9" w:rsidRDefault="00035147" w:rsidP="00035147">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238F4D64" w14:textId="77777777" w:rsidR="00035147" w:rsidRPr="001141C9" w:rsidRDefault="00035147" w:rsidP="00035147">
            <w:pPr>
              <w:pStyle w:val="TAC"/>
              <w:keepNext w:val="0"/>
              <w:keepLines w:val="0"/>
              <w:widowControl w:val="0"/>
              <w:rPr>
                <w:lang w:eastAsia="zh-CN" w:bidi="ar"/>
              </w:rPr>
            </w:pPr>
          </w:p>
        </w:tc>
      </w:tr>
      <w:tr w:rsidR="00035147" w:rsidRPr="001141C9" w14:paraId="62387D7E" w14:textId="77777777" w:rsidTr="00C97A3E">
        <w:trPr>
          <w:jc w:val="center"/>
        </w:trPr>
        <w:tc>
          <w:tcPr>
            <w:tcW w:w="1959" w:type="dxa"/>
            <w:tcBorders>
              <w:top w:val="nil"/>
              <w:left w:val="single" w:sz="4" w:space="0" w:color="auto"/>
              <w:bottom w:val="nil"/>
              <w:right w:val="single" w:sz="4" w:space="0" w:color="auto"/>
            </w:tcBorders>
          </w:tcPr>
          <w:p w14:paraId="3DB2C2D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E87B4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CE4B3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27DFC2"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BFF575" w14:textId="77777777" w:rsidR="00035147" w:rsidRPr="001141C9" w:rsidRDefault="00035147" w:rsidP="00035147">
            <w:pPr>
              <w:pStyle w:val="TAC"/>
              <w:keepNext w:val="0"/>
              <w:keepLines w:val="0"/>
              <w:widowControl w:val="0"/>
              <w:rPr>
                <w:lang w:eastAsia="zh-CN" w:bidi="ar"/>
              </w:rPr>
            </w:pPr>
          </w:p>
        </w:tc>
      </w:tr>
      <w:tr w:rsidR="00035147" w:rsidRPr="001141C9" w14:paraId="1C0E31BF" w14:textId="77777777" w:rsidTr="00C97A3E">
        <w:trPr>
          <w:jc w:val="center"/>
        </w:trPr>
        <w:tc>
          <w:tcPr>
            <w:tcW w:w="1959" w:type="dxa"/>
            <w:tcBorders>
              <w:top w:val="nil"/>
              <w:left w:val="single" w:sz="4" w:space="0" w:color="auto"/>
              <w:bottom w:val="nil"/>
              <w:right w:val="single" w:sz="4" w:space="0" w:color="auto"/>
            </w:tcBorders>
          </w:tcPr>
          <w:p w14:paraId="2C332B8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18E0C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75431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9B6D5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5BDC3D2"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5F172E3B" w14:textId="77777777" w:rsidTr="00C97A3E">
        <w:trPr>
          <w:jc w:val="center"/>
        </w:trPr>
        <w:tc>
          <w:tcPr>
            <w:tcW w:w="1959" w:type="dxa"/>
            <w:tcBorders>
              <w:top w:val="nil"/>
              <w:left w:val="single" w:sz="4" w:space="0" w:color="auto"/>
              <w:bottom w:val="nil"/>
              <w:right w:val="single" w:sz="4" w:space="0" w:color="auto"/>
            </w:tcBorders>
          </w:tcPr>
          <w:p w14:paraId="679739C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90C63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10D890"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50E914" w14:textId="77777777" w:rsidR="00035147" w:rsidRPr="001141C9" w:rsidRDefault="00035147" w:rsidP="00035147">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80A52CD" w14:textId="77777777" w:rsidR="00035147" w:rsidRPr="001141C9" w:rsidRDefault="00035147" w:rsidP="00035147">
            <w:pPr>
              <w:pStyle w:val="TAC"/>
              <w:keepNext w:val="0"/>
              <w:keepLines w:val="0"/>
              <w:widowControl w:val="0"/>
              <w:rPr>
                <w:lang w:eastAsia="zh-CN" w:bidi="ar"/>
              </w:rPr>
            </w:pPr>
          </w:p>
        </w:tc>
      </w:tr>
      <w:tr w:rsidR="00035147" w:rsidRPr="001141C9" w14:paraId="6373F6E3" w14:textId="77777777" w:rsidTr="00C97A3E">
        <w:trPr>
          <w:jc w:val="center"/>
        </w:trPr>
        <w:tc>
          <w:tcPr>
            <w:tcW w:w="1959" w:type="dxa"/>
            <w:tcBorders>
              <w:top w:val="nil"/>
              <w:left w:val="single" w:sz="4" w:space="0" w:color="auto"/>
              <w:bottom w:val="nil"/>
              <w:right w:val="single" w:sz="4" w:space="0" w:color="auto"/>
            </w:tcBorders>
          </w:tcPr>
          <w:p w14:paraId="175575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93F11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95CA9C"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8AC425" w14:textId="77777777" w:rsidR="00035147" w:rsidRPr="001141C9" w:rsidRDefault="00035147" w:rsidP="00035147">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6993BAD9" w14:textId="77777777" w:rsidR="00035147" w:rsidRPr="001141C9" w:rsidRDefault="00035147" w:rsidP="00035147">
            <w:pPr>
              <w:pStyle w:val="TAC"/>
              <w:keepNext w:val="0"/>
              <w:keepLines w:val="0"/>
              <w:widowControl w:val="0"/>
              <w:rPr>
                <w:lang w:eastAsia="zh-CN" w:bidi="ar"/>
              </w:rPr>
            </w:pPr>
          </w:p>
        </w:tc>
      </w:tr>
      <w:tr w:rsidR="00035147" w:rsidRPr="001141C9" w14:paraId="16C795DD" w14:textId="77777777" w:rsidTr="00C97A3E">
        <w:trPr>
          <w:jc w:val="center"/>
        </w:trPr>
        <w:tc>
          <w:tcPr>
            <w:tcW w:w="1959" w:type="dxa"/>
            <w:tcBorders>
              <w:top w:val="nil"/>
              <w:left w:val="single" w:sz="4" w:space="0" w:color="auto"/>
              <w:bottom w:val="nil"/>
              <w:right w:val="single" w:sz="4" w:space="0" w:color="auto"/>
            </w:tcBorders>
          </w:tcPr>
          <w:p w14:paraId="72D35D6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B3D4D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F94FCA"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76D2B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7FC579" w14:textId="77777777" w:rsidR="00035147" w:rsidRPr="001141C9" w:rsidRDefault="00035147" w:rsidP="00035147">
            <w:pPr>
              <w:pStyle w:val="TAC"/>
              <w:keepNext w:val="0"/>
              <w:keepLines w:val="0"/>
              <w:widowControl w:val="0"/>
              <w:rPr>
                <w:lang w:eastAsia="zh-CN" w:bidi="ar"/>
              </w:rPr>
            </w:pPr>
          </w:p>
        </w:tc>
      </w:tr>
      <w:tr w:rsidR="00035147" w:rsidRPr="001141C9" w14:paraId="2D692FAC" w14:textId="77777777" w:rsidTr="00C97A3E">
        <w:trPr>
          <w:jc w:val="center"/>
        </w:trPr>
        <w:tc>
          <w:tcPr>
            <w:tcW w:w="1959" w:type="dxa"/>
            <w:tcBorders>
              <w:top w:val="nil"/>
              <w:left w:val="single" w:sz="4" w:space="0" w:color="auto"/>
              <w:bottom w:val="nil"/>
              <w:right w:val="single" w:sz="4" w:space="0" w:color="auto"/>
            </w:tcBorders>
          </w:tcPr>
          <w:p w14:paraId="01CD1023"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F0C1D1" w14:textId="77777777" w:rsidR="00035147" w:rsidRDefault="00035147" w:rsidP="00035147">
            <w:pPr>
              <w:pStyle w:val="TAC"/>
              <w:keepNext w:val="0"/>
              <w:keepLines w:val="0"/>
              <w:widowControl w:val="0"/>
              <w:spacing w:line="256" w:lineRule="auto"/>
              <w:rPr>
                <w:b/>
                <w:lang w:eastAsia="zh-CN"/>
              </w:rPr>
            </w:pPr>
            <w:r>
              <w:rPr>
                <w:lang w:eastAsia="zh-CN"/>
              </w:rPr>
              <w:t>CA_n2A-n5A</w:t>
            </w:r>
          </w:p>
          <w:p w14:paraId="5948441F"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446A37E5"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39EF35D7"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28F1574B"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DAE9816"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3E0D548A" w14:textId="77777777" w:rsidR="00035147" w:rsidRPr="001141C9" w:rsidRDefault="00035147" w:rsidP="0003514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0711617"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58AF1065" w14:textId="77777777" w:rsidTr="00C97A3E">
        <w:trPr>
          <w:jc w:val="center"/>
        </w:trPr>
        <w:tc>
          <w:tcPr>
            <w:tcW w:w="1959" w:type="dxa"/>
            <w:tcBorders>
              <w:top w:val="nil"/>
              <w:left w:val="single" w:sz="4" w:space="0" w:color="auto"/>
              <w:bottom w:val="nil"/>
              <w:right w:val="single" w:sz="4" w:space="0" w:color="auto"/>
            </w:tcBorders>
          </w:tcPr>
          <w:p w14:paraId="37569F9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64AD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E1D6CC"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4FA2EE4" w14:textId="77777777" w:rsidR="00035147" w:rsidRPr="001141C9" w:rsidRDefault="00035147" w:rsidP="0003514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3CE5D87D" w14:textId="77777777" w:rsidR="00035147" w:rsidRPr="001141C9" w:rsidRDefault="00035147" w:rsidP="00035147">
            <w:pPr>
              <w:pStyle w:val="TAC"/>
              <w:keepNext w:val="0"/>
              <w:keepLines w:val="0"/>
              <w:widowControl w:val="0"/>
              <w:rPr>
                <w:lang w:eastAsia="zh-CN" w:bidi="ar"/>
              </w:rPr>
            </w:pPr>
          </w:p>
        </w:tc>
      </w:tr>
      <w:tr w:rsidR="00035147" w:rsidRPr="001141C9" w14:paraId="7FE3ADC3" w14:textId="77777777" w:rsidTr="00C97A3E">
        <w:trPr>
          <w:jc w:val="center"/>
        </w:trPr>
        <w:tc>
          <w:tcPr>
            <w:tcW w:w="1959" w:type="dxa"/>
            <w:tcBorders>
              <w:top w:val="nil"/>
              <w:left w:val="single" w:sz="4" w:space="0" w:color="auto"/>
              <w:bottom w:val="nil"/>
              <w:right w:val="single" w:sz="4" w:space="0" w:color="auto"/>
            </w:tcBorders>
          </w:tcPr>
          <w:p w14:paraId="4F14DC7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5B938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37A65E"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F63598" w14:textId="77777777" w:rsidR="00035147" w:rsidRPr="001141C9" w:rsidRDefault="00035147" w:rsidP="00035147">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2772F311" w14:textId="77777777" w:rsidR="00035147" w:rsidRPr="001141C9" w:rsidRDefault="00035147" w:rsidP="00035147">
            <w:pPr>
              <w:pStyle w:val="TAC"/>
              <w:keepNext w:val="0"/>
              <w:keepLines w:val="0"/>
              <w:widowControl w:val="0"/>
              <w:rPr>
                <w:lang w:eastAsia="zh-CN" w:bidi="ar"/>
              </w:rPr>
            </w:pPr>
          </w:p>
        </w:tc>
      </w:tr>
      <w:tr w:rsidR="00035147" w:rsidRPr="001141C9" w14:paraId="0785AF2F" w14:textId="77777777" w:rsidTr="00C97A3E">
        <w:trPr>
          <w:jc w:val="center"/>
        </w:trPr>
        <w:tc>
          <w:tcPr>
            <w:tcW w:w="1959" w:type="dxa"/>
            <w:tcBorders>
              <w:top w:val="nil"/>
              <w:left w:val="single" w:sz="4" w:space="0" w:color="auto"/>
              <w:bottom w:val="single" w:sz="4" w:space="0" w:color="auto"/>
              <w:right w:val="single" w:sz="4" w:space="0" w:color="auto"/>
            </w:tcBorders>
          </w:tcPr>
          <w:p w14:paraId="5C8E02D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0F7BE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11DEB5"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9994A7" w14:textId="77777777" w:rsidR="00035147" w:rsidRPr="001141C9" w:rsidRDefault="00035147" w:rsidP="00035147">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6E8AEC5" w14:textId="77777777" w:rsidR="00035147" w:rsidRPr="001141C9" w:rsidRDefault="00035147" w:rsidP="00035147">
            <w:pPr>
              <w:pStyle w:val="TAC"/>
              <w:keepNext w:val="0"/>
              <w:keepLines w:val="0"/>
              <w:widowControl w:val="0"/>
              <w:rPr>
                <w:lang w:eastAsia="zh-CN" w:bidi="ar"/>
              </w:rPr>
            </w:pPr>
          </w:p>
        </w:tc>
      </w:tr>
      <w:tr w:rsidR="00035147" w:rsidRPr="001141C9" w14:paraId="4294E899" w14:textId="77777777" w:rsidTr="00C97A3E">
        <w:trPr>
          <w:jc w:val="center"/>
        </w:trPr>
        <w:tc>
          <w:tcPr>
            <w:tcW w:w="1959" w:type="dxa"/>
            <w:tcBorders>
              <w:top w:val="single" w:sz="4" w:space="0" w:color="auto"/>
              <w:left w:val="single" w:sz="4" w:space="0" w:color="auto"/>
              <w:bottom w:val="nil"/>
              <w:right w:val="single" w:sz="4" w:space="0" w:color="auto"/>
            </w:tcBorders>
          </w:tcPr>
          <w:p w14:paraId="2E9E5BF7" w14:textId="77777777" w:rsidR="00035147" w:rsidRPr="001141C9" w:rsidRDefault="00035147" w:rsidP="00035147">
            <w:pPr>
              <w:pStyle w:val="TAC"/>
              <w:keepNext w:val="0"/>
              <w:keepLines w:val="0"/>
              <w:widowControl w:val="0"/>
              <w:rPr>
                <w:lang w:eastAsia="zh-CN" w:bidi="ar"/>
              </w:rPr>
            </w:pPr>
            <w:bookmarkStart w:id="333" w:name="_Hlk173424367"/>
            <w:r>
              <w:rPr>
                <w:lang w:eastAsia="zh-CN"/>
              </w:rPr>
              <w:t>CA_n2A-n5A-n48(2A)-n77C</w:t>
            </w:r>
            <w:bookmarkEnd w:id="333"/>
          </w:p>
        </w:tc>
        <w:tc>
          <w:tcPr>
            <w:tcW w:w="2036" w:type="dxa"/>
            <w:tcBorders>
              <w:top w:val="single" w:sz="4" w:space="0" w:color="auto"/>
              <w:left w:val="single" w:sz="4" w:space="0" w:color="auto"/>
              <w:bottom w:val="nil"/>
              <w:right w:val="single" w:sz="4" w:space="0" w:color="auto"/>
            </w:tcBorders>
          </w:tcPr>
          <w:p w14:paraId="0C3AEDEC" w14:textId="77777777" w:rsidR="00035147" w:rsidRDefault="00035147" w:rsidP="00035147">
            <w:pPr>
              <w:pStyle w:val="TAC"/>
              <w:keepNext w:val="0"/>
              <w:keepLines w:val="0"/>
              <w:widowControl w:val="0"/>
              <w:spacing w:line="256" w:lineRule="auto"/>
              <w:rPr>
                <w:lang w:eastAsia="zh-CN"/>
              </w:rPr>
            </w:pPr>
            <w:r>
              <w:rPr>
                <w:lang w:eastAsia="zh-CN"/>
              </w:rPr>
              <w:t>CA_n77C</w:t>
            </w:r>
          </w:p>
          <w:p w14:paraId="4BC62C62" w14:textId="77777777" w:rsidR="00035147" w:rsidRDefault="00035147" w:rsidP="00035147">
            <w:pPr>
              <w:pStyle w:val="TAC"/>
              <w:keepNext w:val="0"/>
              <w:keepLines w:val="0"/>
              <w:widowControl w:val="0"/>
              <w:spacing w:line="256" w:lineRule="auto"/>
              <w:rPr>
                <w:b/>
                <w:lang w:eastAsia="zh-CN"/>
              </w:rPr>
            </w:pPr>
            <w:r>
              <w:rPr>
                <w:lang w:eastAsia="zh-CN"/>
              </w:rPr>
              <w:t>CA_n2A-n5A</w:t>
            </w:r>
          </w:p>
          <w:p w14:paraId="0CA1878B"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2BD98E1A"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542D5489" w14:textId="77777777" w:rsidR="00035147" w:rsidRDefault="00035147" w:rsidP="00035147">
            <w:pPr>
              <w:pStyle w:val="TAC"/>
              <w:keepNext w:val="0"/>
              <w:keepLines w:val="0"/>
              <w:widowControl w:val="0"/>
              <w:spacing w:line="256" w:lineRule="auto"/>
              <w:rPr>
                <w:b/>
                <w:lang w:eastAsia="zh-CN"/>
              </w:rPr>
            </w:pPr>
            <w:r>
              <w:rPr>
                <w:lang w:eastAsia="zh-CN"/>
              </w:rPr>
              <w:t>CA_n5A-n48A</w:t>
            </w:r>
          </w:p>
          <w:p w14:paraId="6A10E47B" w14:textId="77777777" w:rsidR="00035147" w:rsidRPr="001141C9" w:rsidRDefault="00035147" w:rsidP="00035147">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51A454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7BE0CBFF" w14:textId="77777777" w:rsidR="00035147" w:rsidRPr="001141C9" w:rsidRDefault="00035147" w:rsidP="00035147">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9FEE49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79D57CA" w14:textId="77777777" w:rsidTr="00C97A3E">
        <w:trPr>
          <w:jc w:val="center"/>
        </w:trPr>
        <w:tc>
          <w:tcPr>
            <w:tcW w:w="1959" w:type="dxa"/>
            <w:tcBorders>
              <w:top w:val="nil"/>
              <w:left w:val="single" w:sz="4" w:space="0" w:color="auto"/>
              <w:bottom w:val="nil"/>
              <w:right w:val="single" w:sz="4" w:space="0" w:color="auto"/>
            </w:tcBorders>
          </w:tcPr>
          <w:p w14:paraId="65AC0A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263BE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D5BF74"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81E7C24" w14:textId="77777777" w:rsidR="00035147" w:rsidRPr="001141C9" w:rsidRDefault="00035147" w:rsidP="00035147">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48D30FF" w14:textId="77777777" w:rsidR="00035147" w:rsidRPr="001141C9" w:rsidRDefault="00035147" w:rsidP="00035147">
            <w:pPr>
              <w:pStyle w:val="TAC"/>
              <w:keepNext w:val="0"/>
              <w:keepLines w:val="0"/>
              <w:widowControl w:val="0"/>
              <w:rPr>
                <w:lang w:eastAsia="zh-CN" w:bidi="ar"/>
              </w:rPr>
            </w:pPr>
          </w:p>
        </w:tc>
      </w:tr>
      <w:tr w:rsidR="00035147" w:rsidRPr="001141C9" w14:paraId="78F62049" w14:textId="77777777" w:rsidTr="00C97A3E">
        <w:trPr>
          <w:jc w:val="center"/>
        </w:trPr>
        <w:tc>
          <w:tcPr>
            <w:tcW w:w="1959" w:type="dxa"/>
            <w:tcBorders>
              <w:top w:val="nil"/>
              <w:left w:val="single" w:sz="4" w:space="0" w:color="auto"/>
              <w:bottom w:val="nil"/>
              <w:right w:val="single" w:sz="4" w:space="0" w:color="auto"/>
            </w:tcBorders>
          </w:tcPr>
          <w:p w14:paraId="2A3DC03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03E40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4FEFE2"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B276F0"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08993C1" w14:textId="77777777" w:rsidR="00035147" w:rsidRPr="001141C9" w:rsidRDefault="00035147" w:rsidP="00035147">
            <w:pPr>
              <w:pStyle w:val="TAC"/>
              <w:keepNext w:val="0"/>
              <w:keepLines w:val="0"/>
              <w:widowControl w:val="0"/>
              <w:rPr>
                <w:lang w:eastAsia="zh-CN" w:bidi="ar"/>
              </w:rPr>
            </w:pPr>
          </w:p>
        </w:tc>
      </w:tr>
      <w:tr w:rsidR="00035147" w:rsidRPr="001141C9" w14:paraId="1115A97E" w14:textId="77777777" w:rsidTr="00C97A3E">
        <w:trPr>
          <w:jc w:val="center"/>
        </w:trPr>
        <w:tc>
          <w:tcPr>
            <w:tcW w:w="1959" w:type="dxa"/>
            <w:tcBorders>
              <w:top w:val="nil"/>
              <w:left w:val="single" w:sz="4" w:space="0" w:color="auto"/>
              <w:bottom w:val="single" w:sz="4" w:space="0" w:color="auto"/>
              <w:right w:val="single" w:sz="4" w:space="0" w:color="auto"/>
            </w:tcBorders>
          </w:tcPr>
          <w:p w14:paraId="1541942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DE150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D8A9F8"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FD6A6E"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BE8E7E8" w14:textId="77777777" w:rsidR="00035147" w:rsidRPr="001141C9" w:rsidRDefault="00035147" w:rsidP="00035147">
            <w:pPr>
              <w:pStyle w:val="TAC"/>
              <w:keepNext w:val="0"/>
              <w:keepLines w:val="0"/>
              <w:widowControl w:val="0"/>
              <w:rPr>
                <w:lang w:eastAsia="zh-CN" w:bidi="ar"/>
              </w:rPr>
            </w:pPr>
          </w:p>
        </w:tc>
      </w:tr>
      <w:tr w:rsidR="00035147" w:rsidRPr="001141C9" w14:paraId="4730FB09" w14:textId="77777777" w:rsidTr="00C97A3E">
        <w:trPr>
          <w:jc w:val="center"/>
        </w:trPr>
        <w:tc>
          <w:tcPr>
            <w:tcW w:w="1959" w:type="dxa"/>
            <w:tcBorders>
              <w:top w:val="single" w:sz="4" w:space="0" w:color="auto"/>
              <w:left w:val="single" w:sz="4" w:space="0" w:color="auto"/>
              <w:bottom w:val="nil"/>
              <w:right w:val="single" w:sz="4" w:space="0" w:color="auto"/>
            </w:tcBorders>
          </w:tcPr>
          <w:p w14:paraId="07140412" w14:textId="77777777" w:rsidR="00035147" w:rsidRPr="001141C9" w:rsidRDefault="00035147" w:rsidP="00035147">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25ECC9FB"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080D78CE"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CA_n2A-n5A</w:t>
            </w:r>
          </w:p>
          <w:p w14:paraId="07E0296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CA_n2A-n66A</w:t>
            </w:r>
          </w:p>
          <w:p w14:paraId="3DA19249"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7A75DEFF"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CA_n5A-n66A</w:t>
            </w:r>
          </w:p>
          <w:p w14:paraId="16F8CCB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61D2F195" w14:textId="77777777" w:rsidR="00035147" w:rsidRPr="001141C9" w:rsidRDefault="00035147" w:rsidP="00035147">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8ABE3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AF283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A63AF8"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081E523" w14:textId="77777777" w:rsidTr="00C97A3E">
        <w:trPr>
          <w:jc w:val="center"/>
        </w:trPr>
        <w:tc>
          <w:tcPr>
            <w:tcW w:w="1959" w:type="dxa"/>
            <w:tcBorders>
              <w:top w:val="nil"/>
              <w:left w:val="single" w:sz="4" w:space="0" w:color="auto"/>
              <w:bottom w:val="nil"/>
              <w:right w:val="single" w:sz="4" w:space="0" w:color="auto"/>
            </w:tcBorders>
          </w:tcPr>
          <w:p w14:paraId="3D1B51E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22B9C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3DE87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0C5A5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F2F3DA" w14:textId="77777777" w:rsidR="00035147" w:rsidRPr="001141C9" w:rsidRDefault="00035147" w:rsidP="00035147">
            <w:pPr>
              <w:pStyle w:val="TAC"/>
              <w:keepNext w:val="0"/>
              <w:keepLines w:val="0"/>
              <w:widowControl w:val="0"/>
              <w:rPr>
                <w:kern w:val="2"/>
                <w:szCs w:val="22"/>
                <w:lang w:eastAsia="zh-CN"/>
              </w:rPr>
            </w:pPr>
          </w:p>
        </w:tc>
      </w:tr>
      <w:tr w:rsidR="00035147" w:rsidRPr="001141C9" w14:paraId="2B1BB8DF" w14:textId="77777777" w:rsidTr="00C97A3E">
        <w:trPr>
          <w:jc w:val="center"/>
        </w:trPr>
        <w:tc>
          <w:tcPr>
            <w:tcW w:w="1959" w:type="dxa"/>
            <w:tcBorders>
              <w:top w:val="nil"/>
              <w:left w:val="single" w:sz="4" w:space="0" w:color="auto"/>
              <w:bottom w:val="nil"/>
              <w:right w:val="single" w:sz="4" w:space="0" w:color="auto"/>
            </w:tcBorders>
          </w:tcPr>
          <w:p w14:paraId="52403B9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3BF65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6533B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7D55A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4C02F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1ABD39F" w14:textId="77777777" w:rsidTr="00C97A3E">
        <w:trPr>
          <w:jc w:val="center"/>
        </w:trPr>
        <w:tc>
          <w:tcPr>
            <w:tcW w:w="1959" w:type="dxa"/>
            <w:tcBorders>
              <w:top w:val="nil"/>
              <w:left w:val="single" w:sz="4" w:space="0" w:color="auto"/>
              <w:bottom w:val="nil"/>
              <w:right w:val="single" w:sz="4" w:space="0" w:color="auto"/>
            </w:tcBorders>
          </w:tcPr>
          <w:p w14:paraId="618FFA6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85645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67E05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15FEA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D774E2" w14:textId="77777777" w:rsidR="00035147" w:rsidRPr="001141C9" w:rsidRDefault="00035147" w:rsidP="00035147">
            <w:pPr>
              <w:pStyle w:val="TAC"/>
              <w:keepNext w:val="0"/>
              <w:keepLines w:val="0"/>
              <w:widowControl w:val="0"/>
              <w:rPr>
                <w:kern w:val="2"/>
                <w:szCs w:val="22"/>
                <w:lang w:eastAsia="zh-CN"/>
              </w:rPr>
            </w:pPr>
          </w:p>
        </w:tc>
      </w:tr>
      <w:tr w:rsidR="00035147" w:rsidRPr="001141C9" w14:paraId="0DA71CB5" w14:textId="77777777" w:rsidTr="00C97A3E">
        <w:trPr>
          <w:jc w:val="center"/>
        </w:trPr>
        <w:tc>
          <w:tcPr>
            <w:tcW w:w="1959" w:type="dxa"/>
            <w:tcBorders>
              <w:top w:val="nil"/>
              <w:left w:val="single" w:sz="4" w:space="0" w:color="auto"/>
              <w:bottom w:val="nil"/>
              <w:right w:val="single" w:sz="4" w:space="0" w:color="auto"/>
            </w:tcBorders>
          </w:tcPr>
          <w:p w14:paraId="47E26C94"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46C403B"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CA_n2A-n5A</w:t>
            </w:r>
          </w:p>
          <w:p w14:paraId="57E908CD"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CA_n2A-n66A</w:t>
            </w:r>
          </w:p>
          <w:p w14:paraId="2203737F"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CA_n2A-n77A</w:t>
            </w:r>
          </w:p>
          <w:p w14:paraId="79728C80"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CA_n5A-n66A</w:t>
            </w:r>
          </w:p>
          <w:p w14:paraId="3A8501A3"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CA_n5A-n77A</w:t>
            </w:r>
          </w:p>
          <w:p w14:paraId="1B9C9CDD" w14:textId="77777777" w:rsidR="00035147" w:rsidRPr="001141C9" w:rsidRDefault="00035147" w:rsidP="0003514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23A8B2C"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AF9FC5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3534C68"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16AA7DFE" w14:textId="77777777" w:rsidTr="00C97A3E">
        <w:trPr>
          <w:jc w:val="center"/>
        </w:trPr>
        <w:tc>
          <w:tcPr>
            <w:tcW w:w="1959" w:type="dxa"/>
            <w:tcBorders>
              <w:top w:val="nil"/>
              <w:left w:val="single" w:sz="4" w:space="0" w:color="auto"/>
              <w:bottom w:val="nil"/>
              <w:right w:val="single" w:sz="4" w:space="0" w:color="auto"/>
            </w:tcBorders>
          </w:tcPr>
          <w:p w14:paraId="5F0506F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E85EC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891BF0"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E0194A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DB011D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7098C5B" w14:textId="77777777" w:rsidTr="00C97A3E">
        <w:trPr>
          <w:jc w:val="center"/>
        </w:trPr>
        <w:tc>
          <w:tcPr>
            <w:tcW w:w="1959" w:type="dxa"/>
            <w:tcBorders>
              <w:top w:val="nil"/>
              <w:left w:val="single" w:sz="4" w:space="0" w:color="auto"/>
              <w:bottom w:val="nil"/>
              <w:right w:val="single" w:sz="4" w:space="0" w:color="auto"/>
            </w:tcBorders>
          </w:tcPr>
          <w:p w14:paraId="25B034F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EDC53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B2EF9A"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29E91B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84981E9" w14:textId="77777777" w:rsidR="00035147" w:rsidRPr="001141C9" w:rsidRDefault="00035147" w:rsidP="00035147">
            <w:pPr>
              <w:pStyle w:val="TAC"/>
              <w:keepNext w:val="0"/>
              <w:keepLines w:val="0"/>
              <w:widowControl w:val="0"/>
              <w:rPr>
                <w:kern w:val="2"/>
                <w:szCs w:val="22"/>
                <w:lang w:eastAsia="zh-CN"/>
              </w:rPr>
            </w:pPr>
          </w:p>
        </w:tc>
      </w:tr>
      <w:tr w:rsidR="00035147" w:rsidRPr="001141C9" w14:paraId="722B1E13" w14:textId="77777777" w:rsidTr="00C97A3E">
        <w:trPr>
          <w:jc w:val="center"/>
        </w:trPr>
        <w:tc>
          <w:tcPr>
            <w:tcW w:w="1959" w:type="dxa"/>
            <w:tcBorders>
              <w:top w:val="nil"/>
              <w:left w:val="single" w:sz="4" w:space="0" w:color="auto"/>
              <w:bottom w:val="single" w:sz="4" w:space="0" w:color="auto"/>
              <w:right w:val="single" w:sz="4" w:space="0" w:color="auto"/>
            </w:tcBorders>
          </w:tcPr>
          <w:p w14:paraId="245A5F3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02B65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1AE647"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400F920"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4621777" w14:textId="77777777" w:rsidR="00035147" w:rsidRPr="001141C9" w:rsidRDefault="00035147" w:rsidP="00035147">
            <w:pPr>
              <w:pStyle w:val="TAC"/>
              <w:keepNext w:val="0"/>
              <w:keepLines w:val="0"/>
              <w:widowControl w:val="0"/>
              <w:rPr>
                <w:kern w:val="2"/>
                <w:szCs w:val="22"/>
                <w:lang w:eastAsia="zh-CN"/>
              </w:rPr>
            </w:pPr>
          </w:p>
        </w:tc>
      </w:tr>
      <w:tr w:rsidR="00035147" w:rsidRPr="001141C9" w14:paraId="592120D7" w14:textId="77777777" w:rsidTr="00C97A3E">
        <w:trPr>
          <w:jc w:val="center"/>
        </w:trPr>
        <w:tc>
          <w:tcPr>
            <w:tcW w:w="1959" w:type="dxa"/>
            <w:tcBorders>
              <w:top w:val="single" w:sz="4" w:space="0" w:color="auto"/>
              <w:left w:val="single" w:sz="4" w:space="0" w:color="auto"/>
              <w:bottom w:val="nil"/>
              <w:right w:val="single" w:sz="4" w:space="0" w:color="auto"/>
            </w:tcBorders>
          </w:tcPr>
          <w:p w14:paraId="7B2DA3D4" w14:textId="77777777" w:rsidR="00035147" w:rsidRPr="001141C9" w:rsidRDefault="00035147" w:rsidP="00035147">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20F2EFA2"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CA_n2A-n5A</w:t>
            </w:r>
          </w:p>
          <w:p w14:paraId="22DFD7D2"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CA_n2A-n66A</w:t>
            </w:r>
          </w:p>
          <w:p w14:paraId="00674F16"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CA_n2A-n77A</w:t>
            </w:r>
          </w:p>
          <w:p w14:paraId="1651B086"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CA_n5A-n66A</w:t>
            </w:r>
          </w:p>
          <w:p w14:paraId="56EDBAA1"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CA_n5A-n77A</w:t>
            </w:r>
          </w:p>
          <w:p w14:paraId="791D924D" w14:textId="77777777" w:rsidR="00035147" w:rsidRPr="001141C9" w:rsidRDefault="00035147" w:rsidP="0003514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E8281E4"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FBDF3A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390FD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18FB565" w14:textId="77777777" w:rsidTr="00C97A3E">
        <w:trPr>
          <w:jc w:val="center"/>
        </w:trPr>
        <w:tc>
          <w:tcPr>
            <w:tcW w:w="1959" w:type="dxa"/>
            <w:tcBorders>
              <w:top w:val="nil"/>
              <w:left w:val="single" w:sz="4" w:space="0" w:color="auto"/>
              <w:bottom w:val="nil"/>
              <w:right w:val="single" w:sz="4" w:space="0" w:color="auto"/>
            </w:tcBorders>
          </w:tcPr>
          <w:p w14:paraId="66F5B65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61FAF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E5556D"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10B414B"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7D4961C" w14:textId="77777777" w:rsidR="00035147" w:rsidRPr="001141C9" w:rsidRDefault="00035147" w:rsidP="00035147">
            <w:pPr>
              <w:pStyle w:val="TAC"/>
              <w:keepNext w:val="0"/>
              <w:keepLines w:val="0"/>
              <w:widowControl w:val="0"/>
              <w:rPr>
                <w:kern w:val="2"/>
                <w:szCs w:val="22"/>
                <w:lang w:eastAsia="zh-CN"/>
              </w:rPr>
            </w:pPr>
          </w:p>
        </w:tc>
      </w:tr>
      <w:tr w:rsidR="00035147" w:rsidRPr="001141C9" w14:paraId="31DCB230" w14:textId="77777777" w:rsidTr="00C97A3E">
        <w:trPr>
          <w:jc w:val="center"/>
        </w:trPr>
        <w:tc>
          <w:tcPr>
            <w:tcW w:w="1959" w:type="dxa"/>
            <w:tcBorders>
              <w:top w:val="nil"/>
              <w:left w:val="single" w:sz="4" w:space="0" w:color="auto"/>
              <w:bottom w:val="nil"/>
              <w:right w:val="single" w:sz="4" w:space="0" w:color="auto"/>
            </w:tcBorders>
          </w:tcPr>
          <w:p w14:paraId="712EBC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F05EA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6C7EFE"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550AAF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2BAC32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D0B6EC2" w14:textId="77777777" w:rsidTr="00C97A3E">
        <w:trPr>
          <w:jc w:val="center"/>
        </w:trPr>
        <w:tc>
          <w:tcPr>
            <w:tcW w:w="1959" w:type="dxa"/>
            <w:tcBorders>
              <w:top w:val="nil"/>
              <w:left w:val="single" w:sz="4" w:space="0" w:color="auto"/>
              <w:bottom w:val="single" w:sz="4" w:space="0" w:color="auto"/>
              <w:right w:val="single" w:sz="4" w:space="0" w:color="auto"/>
            </w:tcBorders>
          </w:tcPr>
          <w:p w14:paraId="7AACB62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D5B4E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8A4374"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E4AC02A"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4BACB05" w14:textId="77777777" w:rsidR="00035147" w:rsidRPr="001141C9" w:rsidRDefault="00035147" w:rsidP="00035147">
            <w:pPr>
              <w:pStyle w:val="TAC"/>
              <w:keepNext w:val="0"/>
              <w:keepLines w:val="0"/>
              <w:widowControl w:val="0"/>
              <w:rPr>
                <w:kern w:val="2"/>
                <w:szCs w:val="22"/>
                <w:lang w:eastAsia="zh-CN"/>
              </w:rPr>
            </w:pPr>
          </w:p>
        </w:tc>
      </w:tr>
      <w:tr w:rsidR="00035147" w:rsidRPr="001141C9" w14:paraId="7A37E71B" w14:textId="77777777" w:rsidTr="00C97A3E">
        <w:trPr>
          <w:jc w:val="center"/>
        </w:trPr>
        <w:tc>
          <w:tcPr>
            <w:tcW w:w="1959" w:type="dxa"/>
            <w:tcBorders>
              <w:top w:val="single" w:sz="4" w:space="0" w:color="auto"/>
              <w:left w:val="single" w:sz="4" w:space="0" w:color="auto"/>
              <w:bottom w:val="nil"/>
              <w:right w:val="single" w:sz="4" w:space="0" w:color="auto"/>
            </w:tcBorders>
          </w:tcPr>
          <w:p w14:paraId="6AA4F08D" w14:textId="77777777" w:rsidR="00035147" w:rsidRPr="001141C9" w:rsidRDefault="00035147" w:rsidP="00035147">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54AD369A"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4148292" w14:textId="77777777" w:rsidR="00035147" w:rsidRPr="001141C9" w:rsidRDefault="00035147" w:rsidP="00035147">
            <w:pPr>
              <w:pStyle w:val="TAC"/>
              <w:keepNext w:val="0"/>
              <w:keepLines w:val="0"/>
              <w:widowControl w:val="0"/>
              <w:rPr>
                <w:kern w:val="2"/>
                <w:szCs w:val="22"/>
              </w:rPr>
            </w:pPr>
            <w:r w:rsidRPr="001141C9">
              <w:rPr>
                <w:kern w:val="2"/>
                <w:szCs w:val="22"/>
              </w:rPr>
              <w:t>CA_n2A-n5A</w:t>
            </w:r>
          </w:p>
          <w:p w14:paraId="71E1DF99"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014BD225"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4C975BC" w14:textId="77777777" w:rsidR="00035147" w:rsidRPr="001141C9" w:rsidRDefault="00035147" w:rsidP="00035147">
            <w:pPr>
              <w:pStyle w:val="TAC"/>
              <w:keepNext w:val="0"/>
              <w:keepLines w:val="0"/>
              <w:widowControl w:val="0"/>
              <w:rPr>
                <w:kern w:val="2"/>
                <w:szCs w:val="22"/>
              </w:rPr>
            </w:pPr>
            <w:r w:rsidRPr="001141C9">
              <w:rPr>
                <w:kern w:val="2"/>
                <w:szCs w:val="22"/>
              </w:rPr>
              <w:t>CA_n5A-n66A</w:t>
            </w:r>
          </w:p>
          <w:p w14:paraId="4FB69227" w14:textId="77777777" w:rsidR="00035147" w:rsidRPr="001141C9" w:rsidRDefault="00035147" w:rsidP="0003514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A11B3D7" w14:textId="77777777" w:rsidR="00035147" w:rsidRPr="001141C9" w:rsidRDefault="00035147" w:rsidP="0003514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2D188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118E5C" w14:textId="77777777" w:rsidR="00035147" w:rsidRPr="001141C9" w:rsidRDefault="00035147" w:rsidP="0003514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98F518A"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8533F5C" w14:textId="77777777" w:rsidTr="00C97A3E">
        <w:trPr>
          <w:jc w:val="center"/>
        </w:trPr>
        <w:tc>
          <w:tcPr>
            <w:tcW w:w="1959" w:type="dxa"/>
            <w:tcBorders>
              <w:top w:val="nil"/>
              <w:left w:val="single" w:sz="4" w:space="0" w:color="auto"/>
              <w:bottom w:val="nil"/>
              <w:right w:val="single" w:sz="4" w:space="0" w:color="auto"/>
            </w:tcBorders>
          </w:tcPr>
          <w:p w14:paraId="4DA9FE0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8433A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BF76D3"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3E439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B4920A" w14:textId="77777777" w:rsidR="00035147" w:rsidRPr="001141C9" w:rsidRDefault="00035147" w:rsidP="00035147">
            <w:pPr>
              <w:pStyle w:val="TAC"/>
              <w:keepNext w:val="0"/>
              <w:keepLines w:val="0"/>
              <w:widowControl w:val="0"/>
              <w:rPr>
                <w:kern w:val="2"/>
                <w:szCs w:val="22"/>
                <w:lang w:eastAsia="zh-CN"/>
              </w:rPr>
            </w:pPr>
          </w:p>
        </w:tc>
      </w:tr>
      <w:tr w:rsidR="00035147" w:rsidRPr="001141C9" w14:paraId="70AE67C3" w14:textId="77777777" w:rsidTr="00C97A3E">
        <w:trPr>
          <w:jc w:val="center"/>
        </w:trPr>
        <w:tc>
          <w:tcPr>
            <w:tcW w:w="1959" w:type="dxa"/>
            <w:tcBorders>
              <w:top w:val="nil"/>
              <w:left w:val="single" w:sz="4" w:space="0" w:color="auto"/>
              <w:bottom w:val="nil"/>
              <w:right w:val="single" w:sz="4" w:space="0" w:color="auto"/>
            </w:tcBorders>
          </w:tcPr>
          <w:p w14:paraId="0CB27FF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E3B8D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37CE79"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F8F02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05217C68" w14:textId="77777777" w:rsidR="00035147" w:rsidRPr="001141C9" w:rsidRDefault="00035147" w:rsidP="00035147">
            <w:pPr>
              <w:pStyle w:val="TAC"/>
              <w:keepNext w:val="0"/>
              <w:keepLines w:val="0"/>
              <w:widowControl w:val="0"/>
              <w:rPr>
                <w:kern w:val="2"/>
                <w:szCs w:val="22"/>
                <w:lang w:eastAsia="zh-CN"/>
              </w:rPr>
            </w:pPr>
          </w:p>
        </w:tc>
      </w:tr>
      <w:tr w:rsidR="00035147" w:rsidRPr="001141C9" w14:paraId="005B896B" w14:textId="77777777" w:rsidTr="00C97A3E">
        <w:trPr>
          <w:jc w:val="center"/>
        </w:trPr>
        <w:tc>
          <w:tcPr>
            <w:tcW w:w="1959" w:type="dxa"/>
            <w:tcBorders>
              <w:top w:val="nil"/>
              <w:left w:val="single" w:sz="4" w:space="0" w:color="auto"/>
              <w:bottom w:val="nil"/>
              <w:right w:val="single" w:sz="4" w:space="0" w:color="auto"/>
            </w:tcBorders>
          </w:tcPr>
          <w:p w14:paraId="6DCF96B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D562C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3AB7E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AE8D7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76A317" w14:textId="77777777" w:rsidR="00035147" w:rsidRPr="001141C9" w:rsidRDefault="00035147" w:rsidP="00035147">
            <w:pPr>
              <w:pStyle w:val="TAC"/>
              <w:keepNext w:val="0"/>
              <w:keepLines w:val="0"/>
              <w:widowControl w:val="0"/>
              <w:rPr>
                <w:kern w:val="2"/>
                <w:szCs w:val="22"/>
                <w:lang w:eastAsia="zh-CN"/>
              </w:rPr>
            </w:pPr>
          </w:p>
        </w:tc>
      </w:tr>
      <w:tr w:rsidR="00035147" w:rsidRPr="001141C9" w14:paraId="28D1264C" w14:textId="77777777" w:rsidTr="00C97A3E">
        <w:trPr>
          <w:jc w:val="center"/>
        </w:trPr>
        <w:tc>
          <w:tcPr>
            <w:tcW w:w="1959" w:type="dxa"/>
            <w:tcBorders>
              <w:top w:val="nil"/>
              <w:left w:val="single" w:sz="4" w:space="0" w:color="auto"/>
              <w:bottom w:val="nil"/>
              <w:right w:val="single" w:sz="4" w:space="0" w:color="auto"/>
            </w:tcBorders>
          </w:tcPr>
          <w:p w14:paraId="52B37C1A"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4AACCE0F"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CA_n2A-n5A</w:t>
            </w:r>
          </w:p>
          <w:p w14:paraId="6269EACA"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CA_n2A-n66A</w:t>
            </w:r>
          </w:p>
          <w:p w14:paraId="14614351"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CA_n2A-n77A</w:t>
            </w:r>
          </w:p>
          <w:p w14:paraId="72603E88"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CA_n5A-n66A</w:t>
            </w:r>
          </w:p>
          <w:p w14:paraId="714BEBE0"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CA_n5A-n77A</w:t>
            </w:r>
          </w:p>
          <w:p w14:paraId="08A4F5FA" w14:textId="77777777" w:rsidR="00035147" w:rsidRPr="001141C9" w:rsidRDefault="00035147" w:rsidP="00035147">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3B7D2634"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B2F5D13" w14:textId="77777777" w:rsidR="00035147" w:rsidRPr="001141C9" w:rsidRDefault="00035147" w:rsidP="0003514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31286FA"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4D6BE8DD" w14:textId="77777777" w:rsidTr="00C97A3E">
        <w:trPr>
          <w:jc w:val="center"/>
        </w:trPr>
        <w:tc>
          <w:tcPr>
            <w:tcW w:w="1959" w:type="dxa"/>
            <w:tcBorders>
              <w:top w:val="nil"/>
              <w:left w:val="single" w:sz="4" w:space="0" w:color="auto"/>
              <w:bottom w:val="nil"/>
              <w:right w:val="single" w:sz="4" w:space="0" w:color="auto"/>
            </w:tcBorders>
          </w:tcPr>
          <w:p w14:paraId="7AB706A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8714B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32F851"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D6CFF9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996E8C1" w14:textId="77777777" w:rsidR="00035147" w:rsidRPr="001141C9" w:rsidRDefault="00035147" w:rsidP="00035147">
            <w:pPr>
              <w:pStyle w:val="TAC"/>
              <w:keepNext w:val="0"/>
              <w:keepLines w:val="0"/>
              <w:widowControl w:val="0"/>
              <w:rPr>
                <w:kern w:val="2"/>
                <w:szCs w:val="22"/>
                <w:lang w:eastAsia="zh-CN"/>
              </w:rPr>
            </w:pPr>
          </w:p>
        </w:tc>
      </w:tr>
      <w:tr w:rsidR="00035147" w:rsidRPr="001141C9" w14:paraId="395B189E" w14:textId="77777777" w:rsidTr="00C97A3E">
        <w:trPr>
          <w:jc w:val="center"/>
        </w:trPr>
        <w:tc>
          <w:tcPr>
            <w:tcW w:w="1959" w:type="dxa"/>
            <w:tcBorders>
              <w:top w:val="nil"/>
              <w:left w:val="single" w:sz="4" w:space="0" w:color="auto"/>
              <w:bottom w:val="nil"/>
              <w:right w:val="single" w:sz="4" w:space="0" w:color="auto"/>
            </w:tcBorders>
          </w:tcPr>
          <w:p w14:paraId="3FD13B5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DDE59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BD0CFF"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6A86F40"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6C0B13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B5523AC" w14:textId="77777777" w:rsidTr="00C97A3E">
        <w:trPr>
          <w:jc w:val="center"/>
        </w:trPr>
        <w:tc>
          <w:tcPr>
            <w:tcW w:w="1959" w:type="dxa"/>
            <w:tcBorders>
              <w:top w:val="nil"/>
              <w:left w:val="single" w:sz="4" w:space="0" w:color="auto"/>
              <w:bottom w:val="single" w:sz="4" w:space="0" w:color="auto"/>
              <w:right w:val="single" w:sz="4" w:space="0" w:color="auto"/>
            </w:tcBorders>
          </w:tcPr>
          <w:p w14:paraId="76CC417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F914F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A5A57D"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7CA85E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F7EB7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6973E3D" w14:textId="77777777" w:rsidTr="00C97A3E">
        <w:trPr>
          <w:jc w:val="center"/>
        </w:trPr>
        <w:tc>
          <w:tcPr>
            <w:tcW w:w="1959" w:type="dxa"/>
            <w:tcBorders>
              <w:top w:val="single" w:sz="4" w:space="0" w:color="auto"/>
              <w:left w:val="single" w:sz="4" w:space="0" w:color="auto"/>
              <w:bottom w:val="nil"/>
              <w:right w:val="single" w:sz="4" w:space="0" w:color="auto"/>
            </w:tcBorders>
          </w:tcPr>
          <w:p w14:paraId="1C4649D7" w14:textId="77777777" w:rsidR="00035147" w:rsidRPr="001141C9" w:rsidRDefault="00035147" w:rsidP="00035147">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4F8B741A"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CA_n77C</w:t>
            </w:r>
          </w:p>
          <w:p w14:paraId="33F1EFB9"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CA_n2A-n5A</w:t>
            </w:r>
          </w:p>
          <w:p w14:paraId="638663B9"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CA_n2A-n66A</w:t>
            </w:r>
          </w:p>
          <w:p w14:paraId="35AC900B"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CA_n2A-n77A</w:t>
            </w:r>
          </w:p>
          <w:p w14:paraId="381EB5B0"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CA_n5A-n66A</w:t>
            </w:r>
          </w:p>
          <w:p w14:paraId="0D2CE38D" w14:textId="77777777" w:rsidR="00035147" w:rsidRDefault="00035147" w:rsidP="00035147">
            <w:pPr>
              <w:pStyle w:val="TAC"/>
              <w:keepNext w:val="0"/>
              <w:keepLines w:val="0"/>
              <w:widowControl w:val="0"/>
              <w:spacing w:line="256" w:lineRule="auto"/>
              <w:rPr>
                <w:kern w:val="2"/>
                <w:szCs w:val="22"/>
                <w:lang w:val="en-US"/>
              </w:rPr>
            </w:pPr>
            <w:r>
              <w:rPr>
                <w:kern w:val="2"/>
                <w:szCs w:val="22"/>
                <w:lang w:val="en-US"/>
              </w:rPr>
              <w:t>CA_n5A-n77A</w:t>
            </w:r>
          </w:p>
          <w:p w14:paraId="0E225E0F" w14:textId="77777777" w:rsidR="00035147" w:rsidRPr="001141C9" w:rsidRDefault="00035147" w:rsidP="00035147">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77F2403"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3957AA1" w14:textId="77777777" w:rsidR="00035147" w:rsidRPr="001141C9" w:rsidRDefault="00035147" w:rsidP="00035147">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88E4FC6"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21FB6EC3" w14:textId="77777777" w:rsidTr="00C97A3E">
        <w:trPr>
          <w:jc w:val="center"/>
        </w:trPr>
        <w:tc>
          <w:tcPr>
            <w:tcW w:w="1959" w:type="dxa"/>
            <w:tcBorders>
              <w:top w:val="nil"/>
              <w:left w:val="single" w:sz="4" w:space="0" w:color="auto"/>
              <w:bottom w:val="nil"/>
              <w:right w:val="single" w:sz="4" w:space="0" w:color="auto"/>
            </w:tcBorders>
          </w:tcPr>
          <w:p w14:paraId="533B85C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88C29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9D1E3F"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09E5478"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51B438E" w14:textId="77777777" w:rsidR="00035147" w:rsidRPr="001141C9" w:rsidRDefault="00035147" w:rsidP="00035147">
            <w:pPr>
              <w:pStyle w:val="TAC"/>
              <w:keepNext w:val="0"/>
              <w:keepLines w:val="0"/>
              <w:widowControl w:val="0"/>
              <w:rPr>
                <w:kern w:val="2"/>
                <w:szCs w:val="22"/>
                <w:lang w:eastAsia="zh-CN"/>
              </w:rPr>
            </w:pPr>
          </w:p>
        </w:tc>
      </w:tr>
      <w:tr w:rsidR="00035147" w:rsidRPr="001141C9" w14:paraId="366686F7" w14:textId="77777777" w:rsidTr="00C97A3E">
        <w:trPr>
          <w:jc w:val="center"/>
        </w:trPr>
        <w:tc>
          <w:tcPr>
            <w:tcW w:w="1959" w:type="dxa"/>
            <w:tcBorders>
              <w:top w:val="nil"/>
              <w:left w:val="single" w:sz="4" w:space="0" w:color="auto"/>
              <w:bottom w:val="nil"/>
              <w:right w:val="single" w:sz="4" w:space="0" w:color="auto"/>
            </w:tcBorders>
          </w:tcPr>
          <w:p w14:paraId="45D4EFF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6379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8E5393"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28F416"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B28C6F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BDCBCD" w14:textId="77777777" w:rsidTr="00C97A3E">
        <w:trPr>
          <w:jc w:val="center"/>
        </w:trPr>
        <w:tc>
          <w:tcPr>
            <w:tcW w:w="1959" w:type="dxa"/>
            <w:tcBorders>
              <w:top w:val="nil"/>
              <w:left w:val="single" w:sz="4" w:space="0" w:color="auto"/>
              <w:bottom w:val="single" w:sz="4" w:space="0" w:color="auto"/>
              <w:right w:val="single" w:sz="4" w:space="0" w:color="auto"/>
            </w:tcBorders>
          </w:tcPr>
          <w:p w14:paraId="16548E4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E2AD0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15D092"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AEF4CC1"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960482D" w14:textId="77777777" w:rsidR="00035147" w:rsidRPr="001141C9" w:rsidRDefault="00035147" w:rsidP="00035147">
            <w:pPr>
              <w:pStyle w:val="TAC"/>
              <w:keepNext w:val="0"/>
              <w:keepLines w:val="0"/>
              <w:widowControl w:val="0"/>
              <w:rPr>
                <w:kern w:val="2"/>
                <w:szCs w:val="22"/>
                <w:lang w:eastAsia="zh-CN"/>
              </w:rPr>
            </w:pPr>
          </w:p>
        </w:tc>
      </w:tr>
      <w:tr w:rsidR="00035147" w:rsidRPr="001141C9" w14:paraId="722AE100" w14:textId="77777777" w:rsidTr="00C97A3E">
        <w:trPr>
          <w:jc w:val="center"/>
        </w:trPr>
        <w:tc>
          <w:tcPr>
            <w:tcW w:w="1959" w:type="dxa"/>
            <w:tcBorders>
              <w:top w:val="single" w:sz="4" w:space="0" w:color="auto"/>
              <w:left w:val="single" w:sz="4" w:space="0" w:color="auto"/>
              <w:bottom w:val="nil"/>
              <w:right w:val="single" w:sz="4" w:space="0" w:color="auto"/>
            </w:tcBorders>
          </w:tcPr>
          <w:p w14:paraId="35404F11" w14:textId="77777777" w:rsidR="00035147" w:rsidRPr="001141C9" w:rsidRDefault="00035147" w:rsidP="00035147">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7F25FF9C"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CC0BF7" w14:textId="77777777" w:rsidR="00035147" w:rsidRPr="001141C9" w:rsidRDefault="00035147" w:rsidP="00035147">
            <w:pPr>
              <w:pStyle w:val="TAC"/>
              <w:keepNext w:val="0"/>
              <w:keepLines w:val="0"/>
              <w:widowControl w:val="0"/>
              <w:rPr>
                <w:kern w:val="2"/>
                <w:szCs w:val="22"/>
              </w:rPr>
            </w:pPr>
            <w:r w:rsidRPr="001141C9">
              <w:rPr>
                <w:kern w:val="2"/>
                <w:szCs w:val="22"/>
              </w:rPr>
              <w:t>CA_n2A-n5A</w:t>
            </w:r>
          </w:p>
          <w:p w14:paraId="01F3EC29"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05B783E4"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C4B6EA3" w14:textId="77777777" w:rsidR="00035147" w:rsidRPr="001141C9" w:rsidRDefault="00035147" w:rsidP="00035147">
            <w:pPr>
              <w:pStyle w:val="TAC"/>
              <w:keepNext w:val="0"/>
              <w:keepLines w:val="0"/>
              <w:widowControl w:val="0"/>
              <w:rPr>
                <w:kern w:val="2"/>
                <w:szCs w:val="22"/>
              </w:rPr>
            </w:pPr>
            <w:r w:rsidRPr="001141C9">
              <w:rPr>
                <w:kern w:val="2"/>
                <w:szCs w:val="22"/>
              </w:rPr>
              <w:t>CA_n5A-n66A</w:t>
            </w:r>
          </w:p>
          <w:p w14:paraId="24E04583" w14:textId="77777777" w:rsidR="00035147" w:rsidRPr="001141C9" w:rsidRDefault="00035147" w:rsidP="0003514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AD78948" w14:textId="77777777" w:rsidR="00035147" w:rsidRPr="001141C9" w:rsidRDefault="00035147" w:rsidP="0003514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BA6F1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43A5D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3DC13C"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418803E7" w14:textId="77777777" w:rsidTr="00C97A3E">
        <w:trPr>
          <w:jc w:val="center"/>
        </w:trPr>
        <w:tc>
          <w:tcPr>
            <w:tcW w:w="1959" w:type="dxa"/>
            <w:tcBorders>
              <w:top w:val="nil"/>
              <w:left w:val="single" w:sz="4" w:space="0" w:color="auto"/>
              <w:bottom w:val="nil"/>
              <w:right w:val="single" w:sz="4" w:space="0" w:color="auto"/>
            </w:tcBorders>
          </w:tcPr>
          <w:p w14:paraId="7206C4C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B7988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6245BD"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1A11F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A301450"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BC25A9" w14:textId="77777777" w:rsidTr="00C97A3E">
        <w:trPr>
          <w:jc w:val="center"/>
        </w:trPr>
        <w:tc>
          <w:tcPr>
            <w:tcW w:w="1959" w:type="dxa"/>
            <w:tcBorders>
              <w:top w:val="nil"/>
              <w:left w:val="single" w:sz="4" w:space="0" w:color="auto"/>
              <w:bottom w:val="nil"/>
              <w:right w:val="single" w:sz="4" w:space="0" w:color="auto"/>
            </w:tcBorders>
          </w:tcPr>
          <w:p w14:paraId="1A0A804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E8B31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2C084C"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471E41" w14:textId="77777777" w:rsidR="00035147" w:rsidRPr="001141C9" w:rsidRDefault="00035147" w:rsidP="00035147">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0C608ADE"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8A0D06" w14:textId="77777777" w:rsidTr="00C97A3E">
        <w:trPr>
          <w:jc w:val="center"/>
        </w:trPr>
        <w:tc>
          <w:tcPr>
            <w:tcW w:w="1959" w:type="dxa"/>
            <w:tcBorders>
              <w:top w:val="nil"/>
              <w:left w:val="single" w:sz="4" w:space="0" w:color="auto"/>
              <w:bottom w:val="nil"/>
              <w:right w:val="single" w:sz="4" w:space="0" w:color="auto"/>
            </w:tcBorders>
          </w:tcPr>
          <w:p w14:paraId="42FDBB6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0A632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8AFD73"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2A11A7"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F3E44B"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B84371" w14:textId="77777777" w:rsidTr="00C97A3E">
        <w:trPr>
          <w:jc w:val="center"/>
        </w:trPr>
        <w:tc>
          <w:tcPr>
            <w:tcW w:w="1959" w:type="dxa"/>
            <w:tcBorders>
              <w:top w:val="nil"/>
              <w:left w:val="single" w:sz="4" w:space="0" w:color="auto"/>
              <w:bottom w:val="nil"/>
              <w:right w:val="single" w:sz="4" w:space="0" w:color="auto"/>
            </w:tcBorders>
          </w:tcPr>
          <w:p w14:paraId="4122A214"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8B0BFB1"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CA_n2A-n5A</w:t>
            </w:r>
          </w:p>
          <w:p w14:paraId="5FB6CEC1"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CA_n2A-n66A</w:t>
            </w:r>
          </w:p>
          <w:p w14:paraId="032699B5"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CA_n2A-n77A</w:t>
            </w:r>
          </w:p>
          <w:p w14:paraId="7AE37530"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CA_n5A-n66A</w:t>
            </w:r>
          </w:p>
          <w:p w14:paraId="0313BABD" w14:textId="77777777" w:rsidR="00035147" w:rsidRDefault="00035147" w:rsidP="00035147">
            <w:pPr>
              <w:pStyle w:val="TAC"/>
              <w:keepNext w:val="0"/>
              <w:keepLines w:val="0"/>
              <w:widowControl w:val="0"/>
              <w:spacing w:line="256" w:lineRule="auto"/>
              <w:rPr>
                <w:rFonts w:cs="Arial"/>
                <w:lang w:eastAsia="zh-CN"/>
              </w:rPr>
            </w:pPr>
            <w:r>
              <w:rPr>
                <w:rFonts w:cs="Arial"/>
                <w:lang w:eastAsia="zh-CN"/>
              </w:rPr>
              <w:t>CA_n5A-n77A</w:t>
            </w:r>
          </w:p>
          <w:p w14:paraId="26EF984A" w14:textId="77777777" w:rsidR="00035147" w:rsidRPr="001141C9" w:rsidRDefault="00035147" w:rsidP="00035147">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0B20821"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8EEC223"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A9AA4FC"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0515DB71" w14:textId="77777777" w:rsidTr="00C97A3E">
        <w:trPr>
          <w:jc w:val="center"/>
        </w:trPr>
        <w:tc>
          <w:tcPr>
            <w:tcW w:w="1959" w:type="dxa"/>
            <w:tcBorders>
              <w:top w:val="nil"/>
              <w:left w:val="single" w:sz="4" w:space="0" w:color="auto"/>
              <w:bottom w:val="nil"/>
              <w:right w:val="single" w:sz="4" w:space="0" w:color="auto"/>
            </w:tcBorders>
          </w:tcPr>
          <w:p w14:paraId="2D00357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101A5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EEB46"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D249F7D"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1076E0E" w14:textId="77777777" w:rsidR="00035147" w:rsidRPr="001141C9" w:rsidRDefault="00035147" w:rsidP="00035147">
            <w:pPr>
              <w:pStyle w:val="TAC"/>
              <w:keepNext w:val="0"/>
              <w:keepLines w:val="0"/>
              <w:widowControl w:val="0"/>
              <w:rPr>
                <w:kern w:val="2"/>
                <w:szCs w:val="22"/>
                <w:lang w:eastAsia="zh-CN"/>
              </w:rPr>
            </w:pPr>
          </w:p>
        </w:tc>
      </w:tr>
      <w:tr w:rsidR="00035147" w:rsidRPr="001141C9" w14:paraId="4CC13B96" w14:textId="77777777" w:rsidTr="00C97A3E">
        <w:trPr>
          <w:jc w:val="center"/>
        </w:trPr>
        <w:tc>
          <w:tcPr>
            <w:tcW w:w="1959" w:type="dxa"/>
            <w:tcBorders>
              <w:top w:val="nil"/>
              <w:left w:val="single" w:sz="4" w:space="0" w:color="auto"/>
              <w:bottom w:val="nil"/>
              <w:right w:val="single" w:sz="4" w:space="0" w:color="auto"/>
            </w:tcBorders>
          </w:tcPr>
          <w:p w14:paraId="3290350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4FF3A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428BBB"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AF764C4" w14:textId="77777777" w:rsidR="00035147" w:rsidRPr="001141C9" w:rsidRDefault="00035147" w:rsidP="0003514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3FE1994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5751EA5" w14:textId="77777777" w:rsidTr="00C97A3E">
        <w:trPr>
          <w:jc w:val="center"/>
        </w:trPr>
        <w:tc>
          <w:tcPr>
            <w:tcW w:w="1959" w:type="dxa"/>
            <w:tcBorders>
              <w:top w:val="nil"/>
              <w:left w:val="single" w:sz="4" w:space="0" w:color="auto"/>
              <w:bottom w:val="single" w:sz="4" w:space="0" w:color="auto"/>
              <w:right w:val="single" w:sz="4" w:space="0" w:color="auto"/>
            </w:tcBorders>
          </w:tcPr>
          <w:p w14:paraId="2C17D5B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6DA5D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102D2"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5635F0"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460179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9D0456" w14:textId="77777777" w:rsidTr="00C97A3E">
        <w:trPr>
          <w:jc w:val="center"/>
        </w:trPr>
        <w:tc>
          <w:tcPr>
            <w:tcW w:w="1959" w:type="dxa"/>
            <w:tcBorders>
              <w:top w:val="single" w:sz="4" w:space="0" w:color="auto"/>
              <w:left w:val="single" w:sz="4" w:space="0" w:color="auto"/>
              <w:bottom w:val="nil"/>
              <w:right w:val="single" w:sz="4" w:space="0" w:color="auto"/>
            </w:tcBorders>
          </w:tcPr>
          <w:p w14:paraId="39257B48" w14:textId="77777777" w:rsidR="00035147" w:rsidRPr="001141C9" w:rsidRDefault="00035147" w:rsidP="00035147">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6DF73CBD" w14:textId="77777777" w:rsidR="00035147" w:rsidRPr="001141C9" w:rsidRDefault="00035147" w:rsidP="00035147">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0E218B8" w14:textId="77777777" w:rsidR="00035147" w:rsidRPr="001141C9" w:rsidRDefault="00035147" w:rsidP="00035147">
            <w:pPr>
              <w:pStyle w:val="TAC"/>
              <w:keepLines w:val="0"/>
              <w:widowControl w:val="0"/>
              <w:rPr>
                <w:lang w:eastAsia="zh-CN"/>
              </w:rPr>
            </w:pPr>
            <w:r w:rsidRPr="001141C9">
              <w:rPr>
                <w:lang w:eastAsia="zh-CN"/>
              </w:rPr>
              <w:t>CA_n2A-n5A</w:t>
            </w:r>
          </w:p>
          <w:p w14:paraId="3CDB20A3" w14:textId="77777777" w:rsidR="00035147" w:rsidRPr="001141C9" w:rsidRDefault="00035147" w:rsidP="00035147">
            <w:pPr>
              <w:pStyle w:val="TAC"/>
              <w:keepLines w:val="0"/>
              <w:widowControl w:val="0"/>
              <w:rPr>
                <w:lang w:eastAsia="zh-CN"/>
              </w:rPr>
            </w:pPr>
            <w:r w:rsidRPr="001141C9">
              <w:rPr>
                <w:lang w:eastAsia="zh-CN"/>
              </w:rPr>
              <w:t>CA_n2A-n66A</w:t>
            </w:r>
          </w:p>
          <w:p w14:paraId="3D7FE63B" w14:textId="77777777" w:rsidR="00035147" w:rsidRPr="001141C9" w:rsidRDefault="00035147" w:rsidP="00035147">
            <w:pPr>
              <w:pStyle w:val="TAC"/>
              <w:keepLines w:val="0"/>
              <w:widowControl w:val="0"/>
              <w:rPr>
                <w:lang w:eastAsia="zh-CN"/>
              </w:rPr>
            </w:pPr>
            <w:r w:rsidRPr="001141C9">
              <w:rPr>
                <w:lang w:eastAsia="zh-CN"/>
              </w:rPr>
              <w:t>CA_n2A-n77A</w:t>
            </w:r>
            <w:r w:rsidRPr="001141C9">
              <w:rPr>
                <w:vertAlign w:val="superscript"/>
                <w:lang w:eastAsia="zh-CN"/>
              </w:rPr>
              <w:t>5</w:t>
            </w:r>
          </w:p>
          <w:p w14:paraId="6EB0372E" w14:textId="77777777" w:rsidR="00035147" w:rsidRPr="001141C9" w:rsidRDefault="00035147" w:rsidP="00035147">
            <w:pPr>
              <w:pStyle w:val="TAC"/>
              <w:keepLines w:val="0"/>
              <w:widowControl w:val="0"/>
              <w:rPr>
                <w:lang w:eastAsia="zh-CN"/>
              </w:rPr>
            </w:pPr>
            <w:r w:rsidRPr="001141C9">
              <w:rPr>
                <w:lang w:eastAsia="zh-CN"/>
              </w:rPr>
              <w:t>CA_n5A-n66A</w:t>
            </w:r>
          </w:p>
          <w:p w14:paraId="7941C011" w14:textId="77777777" w:rsidR="00035147" w:rsidRPr="001141C9" w:rsidRDefault="00035147" w:rsidP="00035147">
            <w:pPr>
              <w:pStyle w:val="TAC"/>
              <w:keepLines w:val="0"/>
              <w:widowControl w:val="0"/>
              <w:rPr>
                <w:lang w:eastAsia="zh-CN"/>
              </w:rPr>
            </w:pPr>
            <w:r w:rsidRPr="001141C9">
              <w:rPr>
                <w:lang w:eastAsia="zh-CN"/>
              </w:rPr>
              <w:t>CA_n5A-n77A</w:t>
            </w:r>
            <w:r w:rsidRPr="001141C9">
              <w:rPr>
                <w:vertAlign w:val="superscript"/>
                <w:lang w:eastAsia="zh-CN"/>
              </w:rPr>
              <w:t>5</w:t>
            </w:r>
          </w:p>
          <w:p w14:paraId="6A723CCA" w14:textId="77777777" w:rsidR="00035147" w:rsidRPr="001141C9" w:rsidRDefault="00035147" w:rsidP="0003514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9311E3" w14:textId="77777777" w:rsidR="00035147" w:rsidRPr="001141C9" w:rsidRDefault="00035147" w:rsidP="00035147">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21F8A6"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4CC135" w14:textId="77777777" w:rsidR="00035147" w:rsidRPr="001141C9" w:rsidRDefault="00035147" w:rsidP="00035147">
            <w:pPr>
              <w:pStyle w:val="TAC"/>
              <w:keepLines w:val="0"/>
              <w:widowControl w:val="0"/>
              <w:rPr>
                <w:kern w:val="2"/>
                <w:szCs w:val="22"/>
              </w:rPr>
            </w:pPr>
            <w:r w:rsidRPr="001141C9">
              <w:rPr>
                <w:kern w:val="2"/>
                <w:szCs w:val="22"/>
                <w:lang w:eastAsia="zh-CN"/>
              </w:rPr>
              <w:t>0</w:t>
            </w:r>
          </w:p>
        </w:tc>
      </w:tr>
      <w:tr w:rsidR="00035147" w:rsidRPr="001141C9" w14:paraId="05610431" w14:textId="77777777" w:rsidTr="00C97A3E">
        <w:trPr>
          <w:jc w:val="center"/>
        </w:trPr>
        <w:tc>
          <w:tcPr>
            <w:tcW w:w="1959" w:type="dxa"/>
            <w:tcBorders>
              <w:top w:val="nil"/>
              <w:left w:val="single" w:sz="4" w:space="0" w:color="auto"/>
              <w:bottom w:val="nil"/>
              <w:right w:val="single" w:sz="4" w:space="0" w:color="auto"/>
            </w:tcBorders>
          </w:tcPr>
          <w:p w14:paraId="17BC61A3"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0FA7093"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BD8063" w14:textId="77777777" w:rsidR="00035147" w:rsidRPr="001141C9" w:rsidRDefault="00035147" w:rsidP="00035147">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F3064C"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454B28" w14:textId="77777777" w:rsidR="00035147" w:rsidRPr="001141C9" w:rsidRDefault="00035147" w:rsidP="00035147">
            <w:pPr>
              <w:pStyle w:val="TAC"/>
              <w:keepLines w:val="0"/>
              <w:widowControl w:val="0"/>
              <w:rPr>
                <w:kern w:val="2"/>
                <w:szCs w:val="22"/>
                <w:lang w:eastAsia="zh-CN"/>
              </w:rPr>
            </w:pPr>
          </w:p>
        </w:tc>
      </w:tr>
      <w:tr w:rsidR="00035147" w:rsidRPr="001141C9" w14:paraId="5C32A942" w14:textId="77777777" w:rsidTr="00C97A3E">
        <w:trPr>
          <w:jc w:val="center"/>
        </w:trPr>
        <w:tc>
          <w:tcPr>
            <w:tcW w:w="1959" w:type="dxa"/>
            <w:tcBorders>
              <w:top w:val="nil"/>
              <w:left w:val="single" w:sz="4" w:space="0" w:color="auto"/>
              <w:bottom w:val="nil"/>
              <w:right w:val="single" w:sz="4" w:space="0" w:color="auto"/>
            </w:tcBorders>
          </w:tcPr>
          <w:p w14:paraId="75EA8A4A" w14:textId="77777777" w:rsidR="00035147" w:rsidRPr="001141C9" w:rsidRDefault="00035147" w:rsidP="00035147">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1C82574" w14:textId="77777777" w:rsidR="00035147" w:rsidRPr="001141C9" w:rsidRDefault="00035147" w:rsidP="00035147">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51B4A0" w14:textId="77777777" w:rsidR="00035147" w:rsidRPr="001141C9" w:rsidRDefault="00035147" w:rsidP="00035147">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8B1DA9"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FDDDCC" w14:textId="77777777" w:rsidR="00035147" w:rsidRPr="001141C9" w:rsidRDefault="00035147" w:rsidP="00035147">
            <w:pPr>
              <w:pStyle w:val="TAC"/>
              <w:keepLines w:val="0"/>
              <w:widowControl w:val="0"/>
              <w:rPr>
                <w:kern w:val="2"/>
                <w:szCs w:val="22"/>
                <w:lang w:eastAsia="zh-CN"/>
              </w:rPr>
            </w:pPr>
          </w:p>
        </w:tc>
      </w:tr>
      <w:tr w:rsidR="00035147" w:rsidRPr="001141C9" w14:paraId="05660BE2" w14:textId="77777777" w:rsidTr="00C97A3E">
        <w:trPr>
          <w:jc w:val="center"/>
        </w:trPr>
        <w:tc>
          <w:tcPr>
            <w:tcW w:w="1959" w:type="dxa"/>
            <w:tcBorders>
              <w:top w:val="nil"/>
              <w:left w:val="single" w:sz="4" w:space="0" w:color="auto"/>
              <w:bottom w:val="single" w:sz="4" w:space="0" w:color="auto"/>
              <w:right w:val="single" w:sz="4" w:space="0" w:color="auto"/>
            </w:tcBorders>
          </w:tcPr>
          <w:p w14:paraId="1E94342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A07FB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50BCB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64908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709289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E8C6ED8" w14:textId="77777777" w:rsidTr="00C97A3E">
        <w:trPr>
          <w:jc w:val="center"/>
        </w:trPr>
        <w:tc>
          <w:tcPr>
            <w:tcW w:w="1959" w:type="dxa"/>
            <w:tcBorders>
              <w:top w:val="nil"/>
              <w:left w:val="single" w:sz="4" w:space="0" w:color="auto"/>
              <w:bottom w:val="nil"/>
              <w:right w:val="single" w:sz="4" w:space="0" w:color="auto"/>
            </w:tcBorders>
          </w:tcPr>
          <w:p w14:paraId="36E2A25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7A90C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115D2B"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12FEE8D"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DF45FA"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5CFA1735" w14:textId="77777777" w:rsidTr="00C97A3E">
        <w:trPr>
          <w:jc w:val="center"/>
        </w:trPr>
        <w:tc>
          <w:tcPr>
            <w:tcW w:w="1959" w:type="dxa"/>
            <w:tcBorders>
              <w:top w:val="nil"/>
              <w:left w:val="single" w:sz="4" w:space="0" w:color="auto"/>
              <w:bottom w:val="nil"/>
              <w:right w:val="single" w:sz="4" w:space="0" w:color="auto"/>
            </w:tcBorders>
          </w:tcPr>
          <w:p w14:paraId="1C854B6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A9AC4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429959"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E01D3B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723A1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2A4C5339" w14:textId="77777777" w:rsidTr="00C97A3E">
        <w:trPr>
          <w:jc w:val="center"/>
        </w:trPr>
        <w:tc>
          <w:tcPr>
            <w:tcW w:w="1959" w:type="dxa"/>
            <w:tcBorders>
              <w:top w:val="nil"/>
              <w:left w:val="single" w:sz="4" w:space="0" w:color="auto"/>
              <w:bottom w:val="nil"/>
              <w:right w:val="single" w:sz="4" w:space="0" w:color="auto"/>
            </w:tcBorders>
          </w:tcPr>
          <w:p w14:paraId="01593CC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7E313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328298"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C8B2F8"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186C55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6FFE90" w14:textId="77777777" w:rsidTr="00C97A3E">
        <w:trPr>
          <w:jc w:val="center"/>
        </w:trPr>
        <w:tc>
          <w:tcPr>
            <w:tcW w:w="1959" w:type="dxa"/>
            <w:tcBorders>
              <w:top w:val="nil"/>
              <w:left w:val="single" w:sz="4" w:space="0" w:color="auto"/>
              <w:bottom w:val="single" w:sz="4" w:space="0" w:color="auto"/>
              <w:right w:val="single" w:sz="4" w:space="0" w:color="auto"/>
            </w:tcBorders>
          </w:tcPr>
          <w:p w14:paraId="4D217E4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F68DE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AF7F56"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8B4CF98" w14:textId="77777777" w:rsidR="00035147" w:rsidRPr="001141C9" w:rsidRDefault="00035147" w:rsidP="00035147">
            <w:pPr>
              <w:pStyle w:val="TAC"/>
              <w:keepNext w:val="0"/>
              <w:keepLines w:val="0"/>
              <w:widowControl w:val="0"/>
              <w:rPr>
                <w:lang w:eastAsia="zh-CN" w:bidi="ar"/>
              </w:rPr>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4B8CF3C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CE0C9E6" w14:textId="77777777" w:rsidTr="00C97A3E">
        <w:trPr>
          <w:jc w:val="center"/>
        </w:trPr>
        <w:tc>
          <w:tcPr>
            <w:tcW w:w="1959" w:type="dxa"/>
            <w:tcBorders>
              <w:top w:val="single" w:sz="4" w:space="0" w:color="auto"/>
              <w:left w:val="single" w:sz="4" w:space="0" w:color="auto"/>
              <w:bottom w:val="nil"/>
              <w:right w:val="single" w:sz="4" w:space="0" w:color="auto"/>
            </w:tcBorders>
          </w:tcPr>
          <w:p w14:paraId="5885D724" w14:textId="77777777" w:rsidR="00035147" w:rsidRPr="001141C9" w:rsidRDefault="00035147" w:rsidP="00035147">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219B7199" w14:textId="77777777" w:rsidR="00035147" w:rsidRPr="00DD4870" w:rsidRDefault="00035147" w:rsidP="00035147">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6361B52D"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CA_n2A-n5A</w:t>
            </w:r>
          </w:p>
          <w:p w14:paraId="36705AD6"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CA_n2A-n66A</w:t>
            </w:r>
          </w:p>
          <w:p w14:paraId="0F599544"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7AC01D27"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CA_n5A-n66A</w:t>
            </w:r>
          </w:p>
          <w:p w14:paraId="372B5E00" w14:textId="77777777" w:rsidR="00035147" w:rsidRPr="00DD4870" w:rsidRDefault="00035147" w:rsidP="00035147">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15C1F128" w14:textId="77777777" w:rsidR="00035147" w:rsidRPr="001141C9" w:rsidRDefault="00035147" w:rsidP="00035147">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4D462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88151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9ECB0F"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6E34AC7C" w14:textId="77777777" w:rsidTr="00C97A3E">
        <w:trPr>
          <w:jc w:val="center"/>
        </w:trPr>
        <w:tc>
          <w:tcPr>
            <w:tcW w:w="1959" w:type="dxa"/>
            <w:tcBorders>
              <w:top w:val="nil"/>
              <w:left w:val="single" w:sz="4" w:space="0" w:color="auto"/>
              <w:bottom w:val="nil"/>
              <w:right w:val="single" w:sz="4" w:space="0" w:color="auto"/>
            </w:tcBorders>
          </w:tcPr>
          <w:p w14:paraId="06AE7964"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73961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52DDD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15F63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E92BB9F" w14:textId="77777777" w:rsidR="00035147" w:rsidRPr="001141C9" w:rsidRDefault="00035147" w:rsidP="00035147">
            <w:pPr>
              <w:pStyle w:val="TAC"/>
              <w:keepNext w:val="0"/>
              <w:keepLines w:val="0"/>
              <w:widowControl w:val="0"/>
              <w:rPr>
                <w:kern w:val="2"/>
                <w:szCs w:val="22"/>
                <w:lang w:eastAsia="zh-CN"/>
              </w:rPr>
            </w:pPr>
          </w:p>
        </w:tc>
      </w:tr>
      <w:tr w:rsidR="00035147" w:rsidRPr="001141C9" w14:paraId="3FF2930C" w14:textId="77777777" w:rsidTr="00C97A3E">
        <w:trPr>
          <w:jc w:val="center"/>
        </w:trPr>
        <w:tc>
          <w:tcPr>
            <w:tcW w:w="1959" w:type="dxa"/>
            <w:tcBorders>
              <w:top w:val="nil"/>
              <w:left w:val="single" w:sz="4" w:space="0" w:color="auto"/>
              <w:bottom w:val="nil"/>
              <w:right w:val="single" w:sz="4" w:space="0" w:color="auto"/>
            </w:tcBorders>
          </w:tcPr>
          <w:p w14:paraId="75C9F63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F6E4C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B2C56A"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4C2C4D" w14:textId="77777777" w:rsidR="00035147" w:rsidRPr="001141C9" w:rsidRDefault="00035147" w:rsidP="0003514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7B4C7A09" w14:textId="77777777" w:rsidR="00035147" w:rsidRPr="001141C9" w:rsidRDefault="00035147" w:rsidP="00035147">
            <w:pPr>
              <w:pStyle w:val="TAC"/>
              <w:keepNext w:val="0"/>
              <w:keepLines w:val="0"/>
              <w:widowControl w:val="0"/>
              <w:rPr>
                <w:kern w:val="2"/>
                <w:szCs w:val="22"/>
                <w:lang w:eastAsia="zh-CN"/>
              </w:rPr>
            </w:pPr>
          </w:p>
        </w:tc>
      </w:tr>
      <w:tr w:rsidR="00035147" w:rsidRPr="001141C9" w14:paraId="23AEA79E" w14:textId="77777777" w:rsidTr="00C97A3E">
        <w:trPr>
          <w:jc w:val="center"/>
        </w:trPr>
        <w:tc>
          <w:tcPr>
            <w:tcW w:w="1959" w:type="dxa"/>
            <w:tcBorders>
              <w:top w:val="nil"/>
              <w:left w:val="single" w:sz="4" w:space="0" w:color="auto"/>
              <w:bottom w:val="single" w:sz="4" w:space="0" w:color="auto"/>
              <w:right w:val="single" w:sz="4" w:space="0" w:color="auto"/>
            </w:tcBorders>
          </w:tcPr>
          <w:p w14:paraId="57FFFCD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948B6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B464C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8A0966"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09733E4" w14:textId="77777777" w:rsidR="00035147" w:rsidRPr="001141C9" w:rsidRDefault="00035147" w:rsidP="00035147">
            <w:pPr>
              <w:pStyle w:val="TAC"/>
              <w:keepNext w:val="0"/>
              <w:keepLines w:val="0"/>
              <w:widowControl w:val="0"/>
              <w:rPr>
                <w:kern w:val="2"/>
                <w:szCs w:val="22"/>
                <w:lang w:eastAsia="zh-CN"/>
              </w:rPr>
            </w:pPr>
          </w:p>
        </w:tc>
      </w:tr>
      <w:tr w:rsidR="00035147" w:rsidRPr="001141C9" w14:paraId="5D83D559" w14:textId="77777777" w:rsidTr="00C97A3E">
        <w:trPr>
          <w:jc w:val="center"/>
        </w:trPr>
        <w:tc>
          <w:tcPr>
            <w:tcW w:w="1959" w:type="dxa"/>
            <w:tcBorders>
              <w:top w:val="single" w:sz="4" w:space="0" w:color="auto"/>
              <w:left w:val="single" w:sz="4" w:space="0" w:color="auto"/>
              <w:bottom w:val="nil"/>
              <w:right w:val="single" w:sz="4" w:space="0" w:color="auto"/>
            </w:tcBorders>
          </w:tcPr>
          <w:p w14:paraId="7E61208D" w14:textId="77777777" w:rsidR="00035147" w:rsidRPr="001141C9" w:rsidRDefault="00035147" w:rsidP="00035147">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6F2ABE5A"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55D569B9" w14:textId="77777777" w:rsidR="00035147" w:rsidRPr="001141C9" w:rsidRDefault="00035147" w:rsidP="00035147">
            <w:pPr>
              <w:pStyle w:val="TAC"/>
              <w:keepNext w:val="0"/>
              <w:keepLines w:val="0"/>
              <w:widowControl w:val="0"/>
              <w:rPr>
                <w:kern w:val="2"/>
                <w:szCs w:val="22"/>
              </w:rPr>
            </w:pPr>
            <w:r w:rsidRPr="001141C9">
              <w:rPr>
                <w:kern w:val="2"/>
                <w:szCs w:val="22"/>
              </w:rPr>
              <w:t>CA_n2A-n5A</w:t>
            </w:r>
          </w:p>
          <w:p w14:paraId="7745AEC0"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474E0611"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74BA002" w14:textId="77777777" w:rsidR="00035147" w:rsidRPr="001141C9" w:rsidRDefault="00035147" w:rsidP="00035147">
            <w:pPr>
              <w:pStyle w:val="TAC"/>
              <w:keepNext w:val="0"/>
              <w:keepLines w:val="0"/>
              <w:widowControl w:val="0"/>
              <w:rPr>
                <w:kern w:val="2"/>
                <w:szCs w:val="22"/>
              </w:rPr>
            </w:pPr>
            <w:r w:rsidRPr="001141C9">
              <w:rPr>
                <w:kern w:val="2"/>
                <w:szCs w:val="22"/>
              </w:rPr>
              <w:t>CA_n5A-n66A</w:t>
            </w:r>
          </w:p>
          <w:p w14:paraId="4B461A6F" w14:textId="77777777" w:rsidR="00035147" w:rsidRPr="001141C9" w:rsidRDefault="00035147" w:rsidP="0003514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B70E685"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486020"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9C5D01" w14:textId="77777777" w:rsidR="00035147" w:rsidRPr="001141C9" w:rsidRDefault="00035147" w:rsidP="00035147">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4DA8BDBD"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6081616F" w14:textId="77777777" w:rsidTr="00C97A3E">
        <w:trPr>
          <w:jc w:val="center"/>
        </w:trPr>
        <w:tc>
          <w:tcPr>
            <w:tcW w:w="1959" w:type="dxa"/>
            <w:tcBorders>
              <w:top w:val="nil"/>
              <w:left w:val="single" w:sz="4" w:space="0" w:color="auto"/>
              <w:bottom w:val="nil"/>
              <w:right w:val="single" w:sz="4" w:space="0" w:color="auto"/>
            </w:tcBorders>
          </w:tcPr>
          <w:p w14:paraId="259CA16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E9DA9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73C6B2"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9A6D75"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6616B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A9F8DA" w14:textId="77777777" w:rsidTr="00C97A3E">
        <w:trPr>
          <w:jc w:val="center"/>
        </w:trPr>
        <w:tc>
          <w:tcPr>
            <w:tcW w:w="1959" w:type="dxa"/>
            <w:tcBorders>
              <w:top w:val="nil"/>
              <w:left w:val="single" w:sz="4" w:space="0" w:color="auto"/>
              <w:bottom w:val="nil"/>
              <w:right w:val="single" w:sz="4" w:space="0" w:color="auto"/>
            </w:tcBorders>
          </w:tcPr>
          <w:p w14:paraId="5E83D70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DE3E5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09FB3A"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F7AA5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4E23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7A194111" w14:textId="77777777" w:rsidTr="00C97A3E">
        <w:trPr>
          <w:jc w:val="center"/>
        </w:trPr>
        <w:tc>
          <w:tcPr>
            <w:tcW w:w="1959" w:type="dxa"/>
            <w:tcBorders>
              <w:top w:val="nil"/>
              <w:left w:val="single" w:sz="4" w:space="0" w:color="auto"/>
              <w:bottom w:val="single" w:sz="4" w:space="0" w:color="auto"/>
              <w:right w:val="single" w:sz="4" w:space="0" w:color="auto"/>
            </w:tcBorders>
          </w:tcPr>
          <w:p w14:paraId="2BBCB769"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D5067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6F753"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2B060B"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693AB2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42DE8F" w14:textId="77777777" w:rsidTr="00C97A3E">
        <w:trPr>
          <w:jc w:val="center"/>
        </w:trPr>
        <w:tc>
          <w:tcPr>
            <w:tcW w:w="1959" w:type="dxa"/>
            <w:tcBorders>
              <w:top w:val="single" w:sz="4" w:space="0" w:color="auto"/>
              <w:left w:val="single" w:sz="4" w:space="0" w:color="auto"/>
              <w:bottom w:val="nil"/>
              <w:right w:val="single" w:sz="4" w:space="0" w:color="auto"/>
            </w:tcBorders>
          </w:tcPr>
          <w:p w14:paraId="35E223D6" w14:textId="77777777" w:rsidR="00035147" w:rsidRPr="001141C9" w:rsidRDefault="00035147" w:rsidP="00035147">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3F85898E"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00FAEB00" w14:textId="77777777" w:rsidR="00035147" w:rsidRPr="001141C9" w:rsidRDefault="00035147" w:rsidP="00035147">
            <w:pPr>
              <w:pStyle w:val="TAC"/>
              <w:keepNext w:val="0"/>
              <w:keepLines w:val="0"/>
              <w:widowControl w:val="0"/>
              <w:rPr>
                <w:lang w:eastAsia="zh-CN"/>
              </w:rPr>
            </w:pPr>
            <w:r w:rsidRPr="001141C9">
              <w:rPr>
                <w:lang w:eastAsia="zh-CN"/>
              </w:rPr>
              <w:t>CA_n77C</w:t>
            </w:r>
          </w:p>
          <w:p w14:paraId="35160D62" w14:textId="77777777" w:rsidR="00035147" w:rsidRPr="001141C9" w:rsidRDefault="00035147" w:rsidP="00035147">
            <w:pPr>
              <w:pStyle w:val="TAC"/>
              <w:keepNext w:val="0"/>
              <w:keepLines w:val="0"/>
              <w:widowControl w:val="0"/>
              <w:rPr>
                <w:lang w:eastAsia="zh-CN"/>
              </w:rPr>
            </w:pPr>
            <w:r w:rsidRPr="001141C9">
              <w:rPr>
                <w:lang w:eastAsia="zh-CN"/>
              </w:rPr>
              <w:t>CA_n2A-n5A</w:t>
            </w:r>
          </w:p>
          <w:p w14:paraId="2A0C2CCA"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301F0B9A"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20CD658" w14:textId="77777777" w:rsidR="00035147" w:rsidRPr="001141C9" w:rsidRDefault="00035147" w:rsidP="0003514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187C36D" w14:textId="77777777" w:rsidR="00035147" w:rsidRPr="001141C9" w:rsidRDefault="00035147" w:rsidP="00035147">
            <w:pPr>
              <w:pStyle w:val="TAC"/>
              <w:keepNext w:val="0"/>
              <w:keepLines w:val="0"/>
              <w:widowControl w:val="0"/>
              <w:rPr>
                <w:lang w:eastAsia="zh-CN"/>
              </w:rPr>
            </w:pPr>
            <w:r w:rsidRPr="001141C9">
              <w:rPr>
                <w:lang w:eastAsia="zh-CN"/>
              </w:rPr>
              <w:t>CA_n5A-n66A</w:t>
            </w:r>
          </w:p>
          <w:p w14:paraId="4060F970" w14:textId="77777777" w:rsidR="00035147" w:rsidRPr="001141C9" w:rsidRDefault="00035147" w:rsidP="0003514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4E0EC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9A86D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32F08A"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2EE71012" w14:textId="77777777" w:rsidTr="00C97A3E">
        <w:trPr>
          <w:jc w:val="center"/>
        </w:trPr>
        <w:tc>
          <w:tcPr>
            <w:tcW w:w="1959" w:type="dxa"/>
            <w:tcBorders>
              <w:top w:val="nil"/>
              <w:left w:val="single" w:sz="4" w:space="0" w:color="auto"/>
              <w:bottom w:val="nil"/>
              <w:right w:val="single" w:sz="4" w:space="0" w:color="auto"/>
            </w:tcBorders>
          </w:tcPr>
          <w:p w14:paraId="3860FAA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7D99E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85678B"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E1FD7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C57A06" w14:textId="77777777" w:rsidR="00035147" w:rsidRPr="001141C9" w:rsidRDefault="00035147" w:rsidP="00035147">
            <w:pPr>
              <w:pStyle w:val="TAC"/>
              <w:keepNext w:val="0"/>
              <w:keepLines w:val="0"/>
              <w:widowControl w:val="0"/>
              <w:rPr>
                <w:kern w:val="2"/>
                <w:szCs w:val="22"/>
                <w:lang w:eastAsia="zh-CN"/>
              </w:rPr>
            </w:pPr>
          </w:p>
        </w:tc>
      </w:tr>
      <w:tr w:rsidR="00035147" w:rsidRPr="001141C9" w14:paraId="5AD1A6FF" w14:textId="77777777" w:rsidTr="00C97A3E">
        <w:trPr>
          <w:jc w:val="center"/>
        </w:trPr>
        <w:tc>
          <w:tcPr>
            <w:tcW w:w="1959" w:type="dxa"/>
            <w:tcBorders>
              <w:top w:val="nil"/>
              <w:left w:val="single" w:sz="4" w:space="0" w:color="auto"/>
              <w:bottom w:val="nil"/>
              <w:right w:val="single" w:sz="4" w:space="0" w:color="auto"/>
            </w:tcBorders>
          </w:tcPr>
          <w:p w14:paraId="71605ED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23A2A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23588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07080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CCEDF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E28D49D" w14:textId="77777777" w:rsidTr="00C97A3E">
        <w:trPr>
          <w:jc w:val="center"/>
        </w:trPr>
        <w:tc>
          <w:tcPr>
            <w:tcW w:w="1959" w:type="dxa"/>
            <w:tcBorders>
              <w:top w:val="nil"/>
              <w:left w:val="single" w:sz="4" w:space="0" w:color="auto"/>
              <w:bottom w:val="nil"/>
              <w:right w:val="single" w:sz="4" w:space="0" w:color="auto"/>
            </w:tcBorders>
          </w:tcPr>
          <w:p w14:paraId="38005A0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8BA7A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AA651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F5E80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73D2EF07"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7B2EEF" w14:textId="77777777" w:rsidTr="00C97A3E">
        <w:trPr>
          <w:jc w:val="center"/>
        </w:trPr>
        <w:tc>
          <w:tcPr>
            <w:tcW w:w="1959" w:type="dxa"/>
            <w:tcBorders>
              <w:top w:val="nil"/>
              <w:left w:val="single" w:sz="4" w:space="0" w:color="auto"/>
              <w:bottom w:val="nil"/>
              <w:right w:val="single" w:sz="4" w:space="0" w:color="auto"/>
            </w:tcBorders>
          </w:tcPr>
          <w:p w14:paraId="7F71975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C91FF5" w14:textId="77777777" w:rsidR="00035147" w:rsidRDefault="00035147" w:rsidP="00035147">
            <w:pPr>
              <w:pStyle w:val="TAC"/>
              <w:keepNext w:val="0"/>
              <w:keepLines w:val="0"/>
              <w:widowControl w:val="0"/>
              <w:spacing w:line="256" w:lineRule="auto"/>
              <w:rPr>
                <w:lang w:eastAsia="zh-CN"/>
              </w:rPr>
            </w:pPr>
            <w:r>
              <w:rPr>
                <w:lang w:eastAsia="zh-CN"/>
              </w:rPr>
              <w:t>CA_n77C</w:t>
            </w:r>
          </w:p>
          <w:p w14:paraId="15DBCB01" w14:textId="77777777" w:rsidR="00035147" w:rsidRDefault="00035147" w:rsidP="00035147">
            <w:pPr>
              <w:pStyle w:val="TAC"/>
              <w:keepNext w:val="0"/>
              <w:keepLines w:val="0"/>
              <w:widowControl w:val="0"/>
              <w:spacing w:line="256" w:lineRule="auto"/>
              <w:rPr>
                <w:lang w:eastAsia="zh-CN"/>
              </w:rPr>
            </w:pPr>
            <w:r>
              <w:rPr>
                <w:lang w:eastAsia="zh-CN"/>
              </w:rPr>
              <w:t>CA_n2A-n5A</w:t>
            </w:r>
          </w:p>
          <w:p w14:paraId="2C07A667" w14:textId="77777777" w:rsidR="00035147" w:rsidRDefault="00035147" w:rsidP="00035147">
            <w:pPr>
              <w:pStyle w:val="TAC"/>
              <w:keepNext w:val="0"/>
              <w:keepLines w:val="0"/>
              <w:widowControl w:val="0"/>
              <w:spacing w:line="256" w:lineRule="auto"/>
              <w:rPr>
                <w:lang w:eastAsia="zh-CN"/>
              </w:rPr>
            </w:pPr>
            <w:r>
              <w:rPr>
                <w:lang w:eastAsia="zh-CN"/>
              </w:rPr>
              <w:t>CA_n2A-n66A</w:t>
            </w:r>
          </w:p>
          <w:p w14:paraId="3C878A5F" w14:textId="77777777" w:rsidR="00035147" w:rsidRDefault="00035147" w:rsidP="00035147">
            <w:pPr>
              <w:pStyle w:val="TAC"/>
              <w:keepNext w:val="0"/>
              <w:keepLines w:val="0"/>
              <w:widowControl w:val="0"/>
              <w:spacing w:line="256" w:lineRule="auto"/>
              <w:rPr>
                <w:lang w:eastAsia="zh-CN"/>
              </w:rPr>
            </w:pPr>
            <w:r>
              <w:rPr>
                <w:lang w:eastAsia="zh-CN"/>
              </w:rPr>
              <w:t>CA_n2A-n77A</w:t>
            </w:r>
          </w:p>
          <w:p w14:paraId="36D426E5" w14:textId="77777777" w:rsidR="00035147" w:rsidRDefault="00035147" w:rsidP="00035147">
            <w:pPr>
              <w:pStyle w:val="TAC"/>
              <w:keepNext w:val="0"/>
              <w:keepLines w:val="0"/>
              <w:widowControl w:val="0"/>
              <w:spacing w:line="256" w:lineRule="auto"/>
              <w:rPr>
                <w:lang w:eastAsia="zh-CN"/>
              </w:rPr>
            </w:pPr>
            <w:r>
              <w:rPr>
                <w:lang w:eastAsia="zh-CN"/>
              </w:rPr>
              <w:t>CA_n5A-n77A</w:t>
            </w:r>
          </w:p>
          <w:p w14:paraId="03E4E481" w14:textId="77777777" w:rsidR="00035147" w:rsidRDefault="00035147" w:rsidP="00035147">
            <w:pPr>
              <w:pStyle w:val="TAC"/>
              <w:keepNext w:val="0"/>
              <w:keepLines w:val="0"/>
              <w:widowControl w:val="0"/>
              <w:spacing w:line="256" w:lineRule="auto"/>
              <w:rPr>
                <w:lang w:eastAsia="zh-CN"/>
              </w:rPr>
            </w:pPr>
            <w:r>
              <w:rPr>
                <w:lang w:eastAsia="zh-CN"/>
              </w:rPr>
              <w:t>CA_n5A-n66A</w:t>
            </w:r>
          </w:p>
          <w:p w14:paraId="7F1EDD03" w14:textId="77777777" w:rsidR="00035147" w:rsidRPr="001141C9" w:rsidRDefault="00035147" w:rsidP="0003514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E11A61D"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61E814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B5232FF"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4945465F" w14:textId="77777777" w:rsidTr="00C97A3E">
        <w:trPr>
          <w:jc w:val="center"/>
        </w:trPr>
        <w:tc>
          <w:tcPr>
            <w:tcW w:w="1959" w:type="dxa"/>
            <w:tcBorders>
              <w:top w:val="nil"/>
              <w:left w:val="single" w:sz="4" w:space="0" w:color="auto"/>
              <w:bottom w:val="nil"/>
              <w:right w:val="single" w:sz="4" w:space="0" w:color="auto"/>
            </w:tcBorders>
          </w:tcPr>
          <w:p w14:paraId="1FC47FE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6BD58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EA70C2"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3F49379"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8CA705C" w14:textId="77777777" w:rsidR="00035147" w:rsidRPr="001141C9" w:rsidRDefault="00035147" w:rsidP="00035147">
            <w:pPr>
              <w:pStyle w:val="TAC"/>
              <w:keepNext w:val="0"/>
              <w:keepLines w:val="0"/>
              <w:widowControl w:val="0"/>
              <w:rPr>
                <w:kern w:val="2"/>
                <w:szCs w:val="22"/>
                <w:lang w:eastAsia="zh-CN"/>
              </w:rPr>
            </w:pPr>
          </w:p>
        </w:tc>
      </w:tr>
      <w:tr w:rsidR="00035147" w:rsidRPr="001141C9" w14:paraId="0331C87F" w14:textId="77777777" w:rsidTr="00C97A3E">
        <w:trPr>
          <w:jc w:val="center"/>
        </w:trPr>
        <w:tc>
          <w:tcPr>
            <w:tcW w:w="1959" w:type="dxa"/>
            <w:tcBorders>
              <w:top w:val="nil"/>
              <w:left w:val="single" w:sz="4" w:space="0" w:color="auto"/>
              <w:bottom w:val="nil"/>
              <w:right w:val="single" w:sz="4" w:space="0" w:color="auto"/>
            </w:tcBorders>
          </w:tcPr>
          <w:p w14:paraId="01A9994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693E4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875108"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3C9565"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33C1657"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9EE731" w14:textId="77777777" w:rsidTr="00C97A3E">
        <w:trPr>
          <w:jc w:val="center"/>
        </w:trPr>
        <w:tc>
          <w:tcPr>
            <w:tcW w:w="1959" w:type="dxa"/>
            <w:tcBorders>
              <w:top w:val="nil"/>
              <w:left w:val="single" w:sz="4" w:space="0" w:color="auto"/>
              <w:bottom w:val="single" w:sz="4" w:space="0" w:color="auto"/>
              <w:right w:val="single" w:sz="4" w:space="0" w:color="auto"/>
            </w:tcBorders>
          </w:tcPr>
          <w:p w14:paraId="27E56F2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E5FBC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F9764F"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93C8D30"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3015822"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C18995" w14:textId="77777777" w:rsidTr="00C97A3E">
        <w:trPr>
          <w:jc w:val="center"/>
        </w:trPr>
        <w:tc>
          <w:tcPr>
            <w:tcW w:w="1959" w:type="dxa"/>
            <w:tcBorders>
              <w:top w:val="single" w:sz="4" w:space="0" w:color="auto"/>
              <w:left w:val="single" w:sz="4" w:space="0" w:color="auto"/>
              <w:bottom w:val="nil"/>
              <w:right w:val="single" w:sz="4" w:space="0" w:color="auto"/>
            </w:tcBorders>
          </w:tcPr>
          <w:p w14:paraId="4C1830A5" w14:textId="77777777" w:rsidR="00035147" w:rsidRPr="001141C9" w:rsidRDefault="00035147" w:rsidP="00035147">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570F0EB8" w14:textId="77777777" w:rsidR="00035147" w:rsidRDefault="00035147" w:rsidP="00035147">
            <w:pPr>
              <w:pStyle w:val="TAC"/>
              <w:keepNext w:val="0"/>
              <w:keepLines w:val="0"/>
              <w:widowControl w:val="0"/>
              <w:spacing w:line="256" w:lineRule="auto"/>
              <w:rPr>
                <w:lang w:eastAsia="zh-CN"/>
              </w:rPr>
            </w:pPr>
            <w:r>
              <w:rPr>
                <w:lang w:eastAsia="zh-CN"/>
              </w:rPr>
              <w:t>CA_n77C</w:t>
            </w:r>
          </w:p>
          <w:p w14:paraId="77B48E72" w14:textId="77777777" w:rsidR="00035147" w:rsidRDefault="00035147" w:rsidP="00035147">
            <w:pPr>
              <w:pStyle w:val="TAC"/>
              <w:keepNext w:val="0"/>
              <w:keepLines w:val="0"/>
              <w:widowControl w:val="0"/>
              <w:spacing w:line="256" w:lineRule="auto"/>
              <w:rPr>
                <w:lang w:eastAsia="zh-CN"/>
              </w:rPr>
            </w:pPr>
            <w:r>
              <w:rPr>
                <w:lang w:eastAsia="zh-CN"/>
              </w:rPr>
              <w:t>CA_n2A-n5A</w:t>
            </w:r>
          </w:p>
          <w:p w14:paraId="64C990F1" w14:textId="77777777" w:rsidR="00035147" w:rsidRDefault="00035147" w:rsidP="00035147">
            <w:pPr>
              <w:pStyle w:val="TAC"/>
              <w:keepNext w:val="0"/>
              <w:keepLines w:val="0"/>
              <w:widowControl w:val="0"/>
              <w:spacing w:line="256" w:lineRule="auto"/>
              <w:rPr>
                <w:lang w:eastAsia="zh-CN"/>
              </w:rPr>
            </w:pPr>
            <w:r>
              <w:rPr>
                <w:lang w:eastAsia="zh-CN"/>
              </w:rPr>
              <w:t>CA_n2A-n66A</w:t>
            </w:r>
          </w:p>
          <w:p w14:paraId="23CA4C30" w14:textId="77777777" w:rsidR="00035147" w:rsidRDefault="00035147" w:rsidP="00035147">
            <w:pPr>
              <w:pStyle w:val="TAC"/>
              <w:keepNext w:val="0"/>
              <w:keepLines w:val="0"/>
              <w:widowControl w:val="0"/>
              <w:spacing w:line="256" w:lineRule="auto"/>
              <w:rPr>
                <w:lang w:eastAsia="zh-CN"/>
              </w:rPr>
            </w:pPr>
            <w:r>
              <w:rPr>
                <w:lang w:eastAsia="zh-CN"/>
              </w:rPr>
              <w:t>CA_n2A-n77A</w:t>
            </w:r>
          </w:p>
          <w:p w14:paraId="22D990BA" w14:textId="77777777" w:rsidR="00035147" w:rsidRDefault="00035147" w:rsidP="00035147">
            <w:pPr>
              <w:pStyle w:val="TAC"/>
              <w:keepNext w:val="0"/>
              <w:keepLines w:val="0"/>
              <w:widowControl w:val="0"/>
              <w:spacing w:line="256" w:lineRule="auto"/>
              <w:rPr>
                <w:lang w:eastAsia="zh-CN"/>
              </w:rPr>
            </w:pPr>
            <w:r>
              <w:rPr>
                <w:lang w:eastAsia="zh-CN"/>
              </w:rPr>
              <w:t>CA_n5A-n77A</w:t>
            </w:r>
          </w:p>
          <w:p w14:paraId="0F91E765" w14:textId="77777777" w:rsidR="00035147" w:rsidRDefault="00035147" w:rsidP="00035147">
            <w:pPr>
              <w:pStyle w:val="TAC"/>
              <w:keepNext w:val="0"/>
              <w:keepLines w:val="0"/>
              <w:widowControl w:val="0"/>
              <w:spacing w:line="256" w:lineRule="auto"/>
              <w:rPr>
                <w:lang w:eastAsia="zh-CN"/>
              </w:rPr>
            </w:pPr>
            <w:r>
              <w:rPr>
                <w:lang w:eastAsia="zh-CN"/>
              </w:rPr>
              <w:t>CA_n5A-n66A</w:t>
            </w:r>
          </w:p>
          <w:p w14:paraId="6B66CD87" w14:textId="77777777" w:rsidR="00035147" w:rsidRPr="001141C9" w:rsidRDefault="00035147" w:rsidP="0003514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1E7AAF4"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F9636A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0BC2AC5"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E21A5C0" w14:textId="77777777" w:rsidTr="00C97A3E">
        <w:trPr>
          <w:jc w:val="center"/>
        </w:trPr>
        <w:tc>
          <w:tcPr>
            <w:tcW w:w="1959" w:type="dxa"/>
            <w:tcBorders>
              <w:top w:val="nil"/>
              <w:left w:val="single" w:sz="4" w:space="0" w:color="auto"/>
              <w:bottom w:val="nil"/>
              <w:right w:val="single" w:sz="4" w:space="0" w:color="auto"/>
            </w:tcBorders>
          </w:tcPr>
          <w:p w14:paraId="24C7CD9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26864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FB0228"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88E654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9CFA60A" w14:textId="77777777" w:rsidR="00035147" w:rsidRPr="001141C9" w:rsidRDefault="00035147" w:rsidP="00035147">
            <w:pPr>
              <w:pStyle w:val="TAC"/>
              <w:keepNext w:val="0"/>
              <w:keepLines w:val="0"/>
              <w:widowControl w:val="0"/>
              <w:rPr>
                <w:kern w:val="2"/>
                <w:szCs w:val="22"/>
                <w:lang w:eastAsia="zh-CN"/>
              </w:rPr>
            </w:pPr>
          </w:p>
        </w:tc>
      </w:tr>
      <w:tr w:rsidR="00035147" w:rsidRPr="001141C9" w14:paraId="742E6F82" w14:textId="77777777" w:rsidTr="00C97A3E">
        <w:trPr>
          <w:jc w:val="center"/>
        </w:trPr>
        <w:tc>
          <w:tcPr>
            <w:tcW w:w="1959" w:type="dxa"/>
            <w:tcBorders>
              <w:top w:val="nil"/>
              <w:left w:val="single" w:sz="4" w:space="0" w:color="auto"/>
              <w:bottom w:val="nil"/>
              <w:right w:val="single" w:sz="4" w:space="0" w:color="auto"/>
            </w:tcBorders>
          </w:tcPr>
          <w:p w14:paraId="2BE0819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8DC6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8BD44D"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F5C5DFF" w14:textId="77777777" w:rsidR="00035147" w:rsidRPr="001141C9" w:rsidRDefault="00035147" w:rsidP="00035147">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258ED92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526CE18" w14:textId="77777777" w:rsidTr="00C97A3E">
        <w:trPr>
          <w:jc w:val="center"/>
        </w:trPr>
        <w:tc>
          <w:tcPr>
            <w:tcW w:w="1959" w:type="dxa"/>
            <w:tcBorders>
              <w:top w:val="nil"/>
              <w:left w:val="single" w:sz="4" w:space="0" w:color="auto"/>
              <w:bottom w:val="single" w:sz="4" w:space="0" w:color="auto"/>
              <w:right w:val="single" w:sz="4" w:space="0" w:color="auto"/>
            </w:tcBorders>
          </w:tcPr>
          <w:p w14:paraId="3478B81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3B8A4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3373B3"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1EA4138"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2D4B4BF" w14:textId="77777777" w:rsidR="00035147" w:rsidRPr="001141C9" w:rsidRDefault="00035147" w:rsidP="00035147">
            <w:pPr>
              <w:pStyle w:val="TAC"/>
              <w:keepNext w:val="0"/>
              <w:keepLines w:val="0"/>
              <w:widowControl w:val="0"/>
              <w:rPr>
                <w:kern w:val="2"/>
                <w:szCs w:val="22"/>
                <w:lang w:eastAsia="zh-CN"/>
              </w:rPr>
            </w:pPr>
          </w:p>
        </w:tc>
      </w:tr>
      <w:tr w:rsidR="00035147" w:rsidRPr="001141C9" w14:paraId="17670AFF" w14:textId="77777777" w:rsidTr="00C97A3E">
        <w:trPr>
          <w:jc w:val="center"/>
        </w:trPr>
        <w:tc>
          <w:tcPr>
            <w:tcW w:w="1959" w:type="dxa"/>
            <w:tcBorders>
              <w:top w:val="single" w:sz="4" w:space="0" w:color="auto"/>
              <w:left w:val="single" w:sz="4" w:space="0" w:color="auto"/>
              <w:bottom w:val="nil"/>
              <w:right w:val="single" w:sz="4" w:space="0" w:color="auto"/>
            </w:tcBorders>
          </w:tcPr>
          <w:p w14:paraId="5CBD25DD" w14:textId="77777777" w:rsidR="00035147" w:rsidRPr="001141C9" w:rsidRDefault="00035147" w:rsidP="00035147">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5F62837F" w14:textId="77777777" w:rsidR="00035147" w:rsidRDefault="00035147" w:rsidP="00035147">
            <w:pPr>
              <w:pStyle w:val="TAC"/>
              <w:keepNext w:val="0"/>
              <w:keepLines w:val="0"/>
              <w:widowControl w:val="0"/>
              <w:spacing w:line="256" w:lineRule="auto"/>
              <w:rPr>
                <w:lang w:eastAsia="zh-CN"/>
              </w:rPr>
            </w:pPr>
            <w:r>
              <w:rPr>
                <w:lang w:eastAsia="zh-CN"/>
              </w:rPr>
              <w:t>CA_n77C</w:t>
            </w:r>
          </w:p>
          <w:p w14:paraId="615B94C6" w14:textId="77777777" w:rsidR="00035147" w:rsidRDefault="00035147" w:rsidP="00035147">
            <w:pPr>
              <w:pStyle w:val="TAC"/>
              <w:keepNext w:val="0"/>
              <w:keepLines w:val="0"/>
              <w:widowControl w:val="0"/>
              <w:spacing w:line="256" w:lineRule="auto"/>
              <w:rPr>
                <w:lang w:eastAsia="zh-CN"/>
              </w:rPr>
            </w:pPr>
            <w:r>
              <w:rPr>
                <w:lang w:eastAsia="zh-CN"/>
              </w:rPr>
              <w:t>CA_n2A-n5A</w:t>
            </w:r>
          </w:p>
          <w:p w14:paraId="11675084" w14:textId="77777777" w:rsidR="00035147" w:rsidRDefault="00035147" w:rsidP="00035147">
            <w:pPr>
              <w:pStyle w:val="TAC"/>
              <w:keepNext w:val="0"/>
              <w:keepLines w:val="0"/>
              <w:widowControl w:val="0"/>
              <w:spacing w:line="256" w:lineRule="auto"/>
              <w:rPr>
                <w:lang w:eastAsia="zh-CN"/>
              </w:rPr>
            </w:pPr>
            <w:r>
              <w:rPr>
                <w:lang w:eastAsia="zh-CN"/>
              </w:rPr>
              <w:t>CA_n2A-n66A</w:t>
            </w:r>
          </w:p>
          <w:p w14:paraId="43889099" w14:textId="77777777" w:rsidR="00035147" w:rsidRDefault="00035147" w:rsidP="00035147">
            <w:pPr>
              <w:pStyle w:val="TAC"/>
              <w:keepNext w:val="0"/>
              <w:keepLines w:val="0"/>
              <w:widowControl w:val="0"/>
              <w:spacing w:line="256" w:lineRule="auto"/>
              <w:rPr>
                <w:lang w:eastAsia="zh-CN"/>
              </w:rPr>
            </w:pPr>
            <w:r>
              <w:rPr>
                <w:lang w:eastAsia="zh-CN"/>
              </w:rPr>
              <w:t>CA_n2A-n77A</w:t>
            </w:r>
          </w:p>
          <w:p w14:paraId="692023B5" w14:textId="77777777" w:rsidR="00035147" w:rsidRDefault="00035147" w:rsidP="00035147">
            <w:pPr>
              <w:pStyle w:val="TAC"/>
              <w:keepNext w:val="0"/>
              <w:keepLines w:val="0"/>
              <w:widowControl w:val="0"/>
              <w:spacing w:line="256" w:lineRule="auto"/>
              <w:rPr>
                <w:lang w:eastAsia="zh-CN"/>
              </w:rPr>
            </w:pPr>
            <w:r>
              <w:rPr>
                <w:lang w:eastAsia="zh-CN"/>
              </w:rPr>
              <w:t>CA_n5A-n77A</w:t>
            </w:r>
          </w:p>
          <w:p w14:paraId="1106C6B3" w14:textId="77777777" w:rsidR="00035147" w:rsidRDefault="00035147" w:rsidP="00035147">
            <w:pPr>
              <w:pStyle w:val="TAC"/>
              <w:keepNext w:val="0"/>
              <w:keepLines w:val="0"/>
              <w:widowControl w:val="0"/>
              <w:spacing w:line="256" w:lineRule="auto"/>
              <w:rPr>
                <w:lang w:eastAsia="zh-CN"/>
              </w:rPr>
            </w:pPr>
            <w:r>
              <w:rPr>
                <w:lang w:eastAsia="zh-CN"/>
              </w:rPr>
              <w:t>CA_n5A-n66A</w:t>
            </w:r>
          </w:p>
          <w:p w14:paraId="4C0182BD" w14:textId="77777777" w:rsidR="00035147" w:rsidRPr="001141C9" w:rsidRDefault="00035147" w:rsidP="00035147">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10171F6" w14:textId="77777777" w:rsidR="00035147" w:rsidRPr="001141C9" w:rsidRDefault="00035147" w:rsidP="00035147">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F7DDA62"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A2FD0B8"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4 and 5</w:t>
            </w:r>
          </w:p>
        </w:tc>
      </w:tr>
      <w:tr w:rsidR="00035147" w:rsidRPr="001141C9" w14:paraId="30A9328B" w14:textId="77777777" w:rsidTr="00C97A3E">
        <w:trPr>
          <w:jc w:val="center"/>
        </w:trPr>
        <w:tc>
          <w:tcPr>
            <w:tcW w:w="1959" w:type="dxa"/>
            <w:tcBorders>
              <w:top w:val="nil"/>
              <w:left w:val="single" w:sz="4" w:space="0" w:color="auto"/>
              <w:bottom w:val="nil"/>
              <w:right w:val="single" w:sz="4" w:space="0" w:color="auto"/>
            </w:tcBorders>
          </w:tcPr>
          <w:p w14:paraId="671D9EB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5DE62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28D88" w14:textId="77777777" w:rsidR="00035147" w:rsidRPr="001141C9" w:rsidRDefault="00035147" w:rsidP="00035147">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90C5286" w14:textId="77777777" w:rsidR="00035147" w:rsidRPr="001141C9" w:rsidRDefault="00035147" w:rsidP="00035147">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8C6E0C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901706" w14:textId="77777777" w:rsidTr="00C97A3E">
        <w:trPr>
          <w:jc w:val="center"/>
        </w:trPr>
        <w:tc>
          <w:tcPr>
            <w:tcW w:w="1959" w:type="dxa"/>
            <w:tcBorders>
              <w:top w:val="nil"/>
              <w:left w:val="single" w:sz="4" w:space="0" w:color="auto"/>
              <w:bottom w:val="nil"/>
              <w:right w:val="single" w:sz="4" w:space="0" w:color="auto"/>
            </w:tcBorders>
          </w:tcPr>
          <w:p w14:paraId="6604BD9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E9FB1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523B6E" w14:textId="77777777" w:rsidR="00035147" w:rsidRPr="001141C9" w:rsidRDefault="00035147" w:rsidP="00035147">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ABECCE4"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4C7302D" w14:textId="77777777" w:rsidR="00035147" w:rsidRPr="001141C9" w:rsidRDefault="00035147" w:rsidP="00035147">
            <w:pPr>
              <w:pStyle w:val="TAC"/>
              <w:keepNext w:val="0"/>
              <w:keepLines w:val="0"/>
              <w:widowControl w:val="0"/>
              <w:rPr>
                <w:kern w:val="2"/>
                <w:szCs w:val="22"/>
                <w:lang w:eastAsia="zh-CN"/>
              </w:rPr>
            </w:pPr>
          </w:p>
        </w:tc>
      </w:tr>
      <w:tr w:rsidR="00035147" w:rsidRPr="001141C9" w14:paraId="5814474C" w14:textId="77777777" w:rsidTr="00C97A3E">
        <w:trPr>
          <w:jc w:val="center"/>
        </w:trPr>
        <w:tc>
          <w:tcPr>
            <w:tcW w:w="1959" w:type="dxa"/>
            <w:tcBorders>
              <w:top w:val="nil"/>
              <w:left w:val="single" w:sz="4" w:space="0" w:color="auto"/>
              <w:bottom w:val="single" w:sz="4" w:space="0" w:color="auto"/>
              <w:right w:val="single" w:sz="4" w:space="0" w:color="auto"/>
            </w:tcBorders>
          </w:tcPr>
          <w:p w14:paraId="5AD0118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3C50E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F8ECAF" w14:textId="77777777" w:rsidR="00035147" w:rsidRPr="001141C9" w:rsidRDefault="00035147" w:rsidP="00035147">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F9CE119" w14:textId="77777777" w:rsidR="00035147" w:rsidRPr="001141C9" w:rsidRDefault="00035147" w:rsidP="00035147">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07448A9"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BFE46B" w14:textId="77777777" w:rsidTr="00C97A3E">
        <w:trPr>
          <w:jc w:val="center"/>
        </w:trPr>
        <w:tc>
          <w:tcPr>
            <w:tcW w:w="1959" w:type="dxa"/>
            <w:tcBorders>
              <w:top w:val="single" w:sz="4" w:space="0" w:color="auto"/>
              <w:left w:val="single" w:sz="4" w:space="0" w:color="auto"/>
              <w:bottom w:val="nil"/>
              <w:right w:val="single" w:sz="4" w:space="0" w:color="auto"/>
            </w:tcBorders>
          </w:tcPr>
          <w:p w14:paraId="1D000887"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2553D552" w14:textId="77777777" w:rsidR="00035147" w:rsidRPr="001141C9" w:rsidRDefault="00035147" w:rsidP="00035147">
            <w:pPr>
              <w:pStyle w:val="TAC"/>
              <w:keepNext w:val="0"/>
              <w:keepLines w:val="0"/>
              <w:widowControl w:val="0"/>
              <w:rPr>
                <w:lang w:eastAsia="zh-CN"/>
              </w:rPr>
            </w:pPr>
            <w:r w:rsidRPr="001141C9">
              <w:rPr>
                <w:lang w:eastAsia="zh-CN"/>
              </w:rPr>
              <w:t>CA_n2A-n12A</w:t>
            </w:r>
          </w:p>
          <w:p w14:paraId="1C2B800F"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4BDC8E0C"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74250F4" w14:textId="77777777" w:rsidR="00035147" w:rsidRPr="001141C9" w:rsidRDefault="00035147" w:rsidP="00035147">
            <w:pPr>
              <w:pStyle w:val="TAC"/>
              <w:keepNext w:val="0"/>
              <w:keepLines w:val="0"/>
              <w:widowControl w:val="0"/>
              <w:rPr>
                <w:lang w:eastAsia="zh-CN"/>
              </w:rPr>
            </w:pPr>
            <w:r w:rsidRPr="001141C9">
              <w:rPr>
                <w:lang w:eastAsia="zh-CN"/>
              </w:rPr>
              <w:t>CA_n12A-n30A</w:t>
            </w:r>
          </w:p>
          <w:p w14:paraId="76287E5F" w14:textId="77777777" w:rsidR="00035147" w:rsidRPr="001141C9" w:rsidRDefault="00035147" w:rsidP="00035147">
            <w:pPr>
              <w:pStyle w:val="TAC"/>
              <w:keepNext w:val="0"/>
              <w:keepLines w:val="0"/>
              <w:widowControl w:val="0"/>
              <w:rPr>
                <w:lang w:eastAsia="zh-CN"/>
              </w:rPr>
            </w:pPr>
            <w:r w:rsidRPr="001141C9">
              <w:rPr>
                <w:lang w:eastAsia="zh-CN"/>
              </w:rPr>
              <w:t>CA_n12A-n66A</w:t>
            </w:r>
          </w:p>
          <w:p w14:paraId="0A850BA2"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D1C08E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78EC24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C05D16"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5D031593" w14:textId="77777777" w:rsidTr="00C97A3E">
        <w:trPr>
          <w:jc w:val="center"/>
        </w:trPr>
        <w:tc>
          <w:tcPr>
            <w:tcW w:w="1959" w:type="dxa"/>
            <w:tcBorders>
              <w:top w:val="nil"/>
              <w:left w:val="single" w:sz="4" w:space="0" w:color="auto"/>
              <w:bottom w:val="nil"/>
              <w:right w:val="single" w:sz="4" w:space="0" w:color="auto"/>
            </w:tcBorders>
          </w:tcPr>
          <w:p w14:paraId="4CAAA5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89D44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A2C19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9E90D4D"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B02834" w14:textId="77777777" w:rsidR="00035147" w:rsidRPr="001141C9" w:rsidRDefault="00035147" w:rsidP="00035147">
            <w:pPr>
              <w:pStyle w:val="TAC"/>
              <w:keepNext w:val="0"/>
              <w:keepLines w:val="0"/>
              <w:widowControl w:val="0"/>
              <w:rPr>
                <w:kern w:val="2"/>
                <w:szCs w:val="22"/>
                <w:lang w:eastAsia="zh-CN"/>
              </w:rPr>
            </w:pPr>
          </w:p>
        </w:tc>
      </w:tr>
      <w:tr w:rsidR="00035147" w:rsidRPr="001141C9" w14:paraId="069566C9" w14:textId="77777777" w:rsidTr="00C97A3E">
        <w:trPr>
          <w:jc w:val="center"/>
        </w:trPr>
        <w:tc>
          <w:tcPr>
            <w:tcW w:w="1959" w:type="dxa"/>
            <w:tcBorders>
              <w:top w:val="nil"/>
              <w:left w:val="single" w:sz="4" w:space="0" w:color="auto"/>
              <w:bottom w:val="nil"/>
              <w:right w:val="single" w:sz="4" w:space="0" w:color="auto"/>
            </w:tcBorders>
          </w:tcPr>
          <w:p w14:paraId="5A5F9B9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DFEA7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33649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3A71B5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CD0F009" w14:textId="77777777" w:rsidR="00035147" w:rsidRPr="001141C9" w:rsidRDefault="00035147" w:rsidP="00035147">
            <w:pPr>
              <w:pStyle w:val="TAC"/>
              <w:keepNext w:val="0"/>
              <w:keepLines w:val="0"/>
              <w:widowControl w:val="0"/>
              <w:rPr>
                <w:kern w:val="2"/>
                <w:szCs w:val="22"/>
                <w:lang w:eastAsia="zh-CN"/>
              </w:rPr>
            </w:pPr>
          </w:p>
        </w:tc>
      </w:tr>
      <w:tr w:rsidR="00035147" w:rsidRPr="001141C9" w14:paraId="0D753DA0" w14:textId="77777777" w:rsidTr="00C97A3E">
        <w:trPr>
          <w:jc w:val="center"/>
        </w:trPr>
        <w:tc>
          <w:tcPr>
            <w:tcW w:w="1959" w:type="dxa"/>
            <w:tcBorders>
              <w:top w:val="nil"/>
              <w:left w:val="single" w:sz="4" w:space="0" w:color="auto"/>
              <w:bottom w:val="single" w:sz="4" w:space="0" w:color="auto"/>
              <w:right w:val="single" w:sz="4" w:space="0" w:color="auto"/>
            </w:tcBorders>
          </w:tcPr>
          <w:p w14:paraId="2C94D48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A94E8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35651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173B5A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F0C1457" w14:textId="77777777" w:rsidR="00035147" w:rsidRPr="001141C9" w:rsidRDefault="00035147" w:rsidP="00035147">
            <w:pPr>
              <w:pStyle w:val="TAC"/>
              <w:keepNext w:val="0"/>
              <w:keepLines w:val="0"/>
              <w:widowControl w:val="0"/>
              <w:rPr>
                <w:kern w:val="2"/>
                <w:szCs w:val="22"/>
                <w:lang w:eastAsia="zh-CN"/>
              </w:rPr>
            </w:pPr>
          </w:p>
        </w:tc>
      </w:tr>
      <w:tr w:rsidR="00035147" w:rsidRPr="001141C9" w14:paraId="31873BBF" w14:textId="77777777" w:rsidTr="00C97A3E">
        <w:trPr>
          <w:jc w:val="center"/>
        </w:trPr>
        <w:tc>
          <w:tcPr>
            <w:tcW w:w="1959" w:type="dxa"/>
            <w:tcBorders>
              <w:top w:val="single" w:sz="4" w:space="0" w:color="auto"/>
              <w:left w:val="single" w:sz="4" w:space="0" w:color="auto"/>
              <w:bottom w:val="nil"/>
              <w:right w:val="single" w:sz="4" w:space="0" w:color="auto"/>
            </w:tcBorders>
          </w:tcPr>
          <w:p w14:paraId="65C9EBE1"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0E6AFEE4" w14:textId="77777777" w:rsidR="00035147" w:rsidRPr="001141C9" w:rsidRDefault="00035147" w:rsidP="00035147">
            <w:pPr>
              <w:pStyle w:val="TAC"/>
              <w:keepNext w:val="0"/>
              <w:keepLines w:val="0"/>
              <w:widowControl w:val="0"/>
              <w:rPr>
                <w:lang w:eastAsia="zh-CN"/>
              </w:rPr>
            </w:pPr>
            <w:r w:rsidRPr="001141C9">
              <w:rPr>
                <w:lang w:eastAsia="zh-CN"/>
              </w:rPr>
              <w:t>CA_n2A-n12A</w:t>
            </w:r>
          </w:p>
          <w:p w14:paraId="39C136BD"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445DB632"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5A236538" w14:textId="77777777" w:rsidR="00035147" w:rsidRPr="001141C9" w:rsidRDefault="00035147" w:rsidP="00035147">
            <w:pPr>
              <w:pStyle w:val="TAC"/>
              <w:keepNext w:val="0"/>
              <w:keepLines w:val="0"/>
              <w:widowControl w:val="0"/>
              <w:rPr>
                <w:lang w:eastAsia="zh-CN"/>
              </w:rPr>
            </w:pPr>
            <w:r w:rsidRPr="001141C9">
              <w:rPr>
                <w:lang w:eastAsia="zh-CN"/>
              </w:rPr>
              <w:t>CA_n12A-n30A</w:t>
            </w:r>
          </w:p>
          <w:p w14:paraId="1AEEF302" w14:textId="77777777" w:rsidR="00035147" w:rsidRPr="001141C9" w:rsidRDefault="00035147" w:rsidP="00035147">
            <w:pPr>
              <w:pStyle w:val="TAC"/>
              <w:keepNext w:val="0"/>
              <w:keepLines w:val="0"/>
              <w:widowControl w:val="0"/>
              <w:rPr>
                <w:lang w:eastAsia="zh-CN"/>
              </w:rPr>
            </w:pPr>
            <w:r w:rsidRPr="001141C9">
              <w:rPr>
                <w:lang w:eastAsia="zh-CN"/>
              </w:rPr>
              <w:t>CA_n12A-n66A</w:t>
            </w:r>
          </w:p>
          <w:p w14:paraId="5BED4926"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91C243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7A599DD" w14:textId="77777777" w:rsidR="00035147" w:rsidRPr="001141C9" w:rsidRDefault="00035147" w:rsidP="00035147">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770C64E2"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209284F" w14:textId="77777777" w:rsidTr="00C97A3E">
        <w:trPr>
          <w:jc w:val="center"/>
        </w:trPr>
        <w:tc>
          <w:tcPr>
            <w:tcW w:w="1959" w:type="dxa"/>
            <w:tcBorders>
              <w:top w:val="nil"/>
              <w:left w:val="single" w:sz="4" w:space="0" w:color="auto"/>
              <w:bottom w:val="nil"/>
              <w:right w:val="single" w:sz="4" w:space="0" w:color="auto"/>
            </w:tcBorders>
          </w:tcPr>
          <w:p w14:paraId="2C0BDBC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FBA03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3E0A9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C281312"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87094CC" w14:textId="77777777" w:rsidR="00035147" w:rsidRPr="001141C9" w:rsidRDefault="00035147" w:rsidP="00035147">
            <w:pPr>
              <w:pStyle w:val="TAC"/>
              <w:keepNext w:val="0"/>
              <w:keepLines w:val="0"/>
              <w:widowControl w:val="0"/>
              <w:rPr>
                <w:kern w:val="2"/>
                <w:szCs w:val="22"/>
                <w:lang w:eastAsia="zh-CN"/>
              </w:rPr>
            </w:pPr>
          </w:p>
        </w:tc>
      </w:tr>
      <w:tr w:rsidR="00035147" w:rsidRPr="001141C9" w14:paraId="4D2CC578" w14:textId="77777777" w:rsidTr="00C97A3E">
        <w:trPr>
          <w:jc w:val="center"/>
        </w:trPr>
        <w:tc>
          <w:tcPr>
            <w:tcW w:w="1959" w:type="dxa"/>
            <w:tcBorders>
              <w:top w:val="nil"/>
              <w:left w:val="single" w:sz="4" w:space="0" w:color="auto"/>
              <w:bottom w:val="nil"/>
              <w:right w:val="single" w:sz="4" w:space="0" w:color="auto"/>
            </w:tcBorders>
          </w:tcPr>
          <w:p w14:paraId="345C1C2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B068D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B225AB"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B5BE1B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EF020F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FCB013" w14:textId="77777777" w:rsidTr="00C97A3E">
        <w:trPr>
          <w:jc w:val="center"/>
        </w:trPr>
        <w:tc>
          <w:tcPr>
            <w:tcW w:w="1959" w:type="dxa"/>
            <w:tcBorders>
              <w:top w:val="nil"/>
              <w:left w:val="single" w:sz="4" w:space="0" w:color="auto"/>
              <w:bottom w:val="single" w:sz="4" w:space="0" w:color="auto"/>
              <w:right w:val="single" w:sz="4" w:space="0" w:color="auto"/>
            </w:tcBorders>
          </w:tcPr>
          <w:p w14:paraId="49A0797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60A12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12FD4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D8A874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67448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55E0C1E8" w14:textId="77777777" w:rsidTr="00C97A3E">
        <w:trPr>
          <w:jc w:val="center"/>
        </w:trPr>
        <w:tc>
          <w:tcPr>
            <w:tcW w:w="1959" w:type="dxa"/>
            <w:tcBorders>
              <w:top w:val="single" w:sz="4" w:space="0" w:color="auto"/>
              <w:left w:val="single" w:sz="4" w:space="0" w:color="auto"/>
              <w:bottom w:val="nil"/>
              <w:right w:val="single" w:sz="4" w:space="0" w:color="auto"/>
            </w:tcBorders>
          </w:tcPr>
          <w:p w14:paraId="79FBC02F" w14:textId="77777777" w:rsidR="00035147" w:rsidRPr="001141C9" w:rsidRDefault="00035147" w:rsidP="00035147">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4A08D1DF" w14:textId="77777777" w:rsidR="00035147" w:rsidRPr="001141C9" w:rsidRDefault="00035147" w:rsidP="00035147">
            <w:pPr>
              <w:pStyle w:val="TAC"/>
              <w:keepLines w:val="0"/>
              <w:widowControl w:val="0"/>
              <w:rPr>
                <w:lang w:eastAsia="zh-CN"/>
              </w:rPr>
            </w:pPr>
            <w:r w:rsidRPr="001141C9">
              <w:rPr>
                <w:lang w:eastAsia="zh-CN"/>
              </w:rPr>
              <w:t>CA_n2A-n12A</w:t>
            </w:r>
          </w:p>
          <w:p w14:paraId="4F682929" w14:textId="77777777" w:rsidR="00035147" w:rsidRPr="001141C9" w:rsidRDefault="00035147" w:rsidP="00035147">
            <w:pPr>
              <w:pStyle w:val="TAC"/>
              <w:keepLines w:val="0"/>
              <w:widowControl w:val="0"/>
              <w:rPr>
                <w:lang w:eastAsia="zh-CN"/>
              </w:rPr>
            </w:pPr>
            <w:r w:rsidRPr="001141C9">
              <w:rPr>
                <w:lang w:eastAsia="zh-CN"/>
              </w:rPr>
              <w:t>CA_n2A-n30A</w:t>
            </w:r>
          </w:p>
          <w:p w14:paraId="69FFD8DE" w14:textId="77777777" w:rsidR="00035147" w:rsidRPr="001141C9" w:rsidRDefault="00035147" w:rsidP="00035147">
            <w:pPr>
              <w:pStyle w:val="TAC"/>
              <w:keepLines w:val="0"/>
              <w:widowControl w:val="0"/>
              <w:rPr>
                <w:lang w:eastAsia="zh-CN"/>
              </w:rPr>
            </w:pPr>
            <w:r w:rsidRPr="001141C9">
              <w:rPr>
                <w:lang w:eastAsia="zh-CN"/>
              </w:rPr>
              <w:t>CA_n2A-n66A</w:t>
            </w:r>
          </w:p>
          <w:p w14:paraId="172FA7B9" w14:textId="77777777" w:rsidR="00035147" w:rsidRPr="001141C9" w:rsidRDefault="00035147" w:rsidP="00035147">
            <w:pPr>
              <w:pStyle w:val="TAC"/>
              <w:keepLines w:val="0"/>
              <w:widowControl w:val="0"/>
              <w:rPr>
                <w:lang w:eastAsia="zh-CN"/>
              </w:rPr>
            </w:pPr>
            <w:r w:rsidRPr="001141C9">
              <w:rPr>
                <w:lang w:eastAsia="zh-CN"/>
              </w:rPr>
              <w:t>CA_n12A-n30A</w:t>
            </w:r>
          </w:p>
          <w:p w14:paraId="1A422D57" w14:textId="77777777" w:rsidR="00035147" w:rsidRPr="001141C9" w:rsidRDefault="00035147" w:rsidP="00035147">
            <w:pPr>
              <w:pStyle w:val="TAC"/>
              <w:keepLines w:val="0"/>
              <w:widowControl w:val="0"/>
              <w:rPr>
                <w:lang w:eastAsia="zh-CN"/>
              </w:rPr>
            </w:pPr>
            <w:r w:rsidRPr="001141C9">
              <w:rPr>
                <w:lang w:eastAsia="zh-CN"/>
              </w:rPr>
              <w:t>CA_n12A-n66A</w:t>
            </w:r>
          </w:p>
          <w:p w14:paraId="77D220DE" w14:textId="77777777" w:rsidR="00035147" w:rsidRPr="001141C9" w:rsidRDefault="00035147" w:rsidP="00035147">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343E2AD" w14:textId="77777777" w:rsidR="00035147" w:rsidRPr="001141C9" w:rsidRDefault="00035147" w:rsidP="00035147">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E5BF4C4"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C9EEF3" w14:textId="77777777" w:rsidR="00035147" w:rsidRPr="001141C9" w:rsidRDefault="00035147" w:rsidP="00035147">
            <w:pPr>
              <w:pStyle w:val="TAC"/>
              <w:keepLines w:val="0"/>
              <w:widowControl w:val="0"/>
              <w:rPr>
                <w:kern w:val="2"/>
                <w:szCs w:val="22"/>
              </w:rPr>
            </w:pPr>
            <w:r w:rsidRPr="001141C9">
              <w:rPr>
                <w:kern w:val="2"/>
                <w:szCs w:val="22"/>
                <w:lang w:eastAsia="zh-CN"/>
              </w:rPr>
              <w:t>0</w:t>
            </w:r>
          </w:p>
        </w:tc>
      </w:tr>
      <w:tr w:rsidR="00035147" w:rsidRPr="001141C9" w14:paraId="4001A564" w14:textId="77777777" w:rsidTr="00C97A3E">
        <w:trPr>
          <w:jc w:val="center"/>
        </w:trPr>
        <w:tc>
          <w:tcPr>
            <w:tcW w:w="1959" w:type="dxa"/>
            <w:tcBorders>
              <w:top w:val="nil"/>
              <w:left w:val="single" w:sz="4" w:space="0" w:color="auto"/>
              <w:bottom w:val="nil"/>
              <w:right w:val="single" w:sz="4" w:space="0" w:color="auto"/>
            </w:tcBorders>
          </w:tcPr>
          <w:p w14:paraId="2A7BD51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ABD90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B2E34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BC5D190"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F05790C" w14:textId="77777777" w:rsidR="00035147" w:rsidRPr="001141C9" w:rsidRDefault="00035147" w:rsidP="00035147">
            <w:pPr>
              <w:pStyle w:val="TAC"/>
              <w:keepNext w:val="0"/>
              <w:keepLines w:val="0"/>
              <w:widowControl w:val="0"/>
              <w:rPr>
                <w:kern w:val="2"/>
                <w:szCs w:val="22"/>
                <w:lang w:eastAsia="zh-CN"/>
              </w:rPr>
            </w:pPr>
          </w:p>
        </w:tc>
      </w:tr>
      <w:tr w:rsidR="00035147" w:rsidRPr="001141C9" w14:paraId="2AFFF824" w14:textId="77777777" w:rsidTr="00C97A3E">
        <w:trPr>
          <w:jc w:val="center"/>
        </w:trPr>
        <w:tc>
          <w:tcPr>
            <w:tcW w:w="1959" w:type="dxa"/>
            <w:tcBorders>
              <w:top w:val="nil"/>
              <w:left w:val="single" w:sz="4" w:space="0" w:color="auto"/>
              <w:bottom w:val="nil"/>
              <w:right w:val="single" w:sz="4" w:space="0" w:color="auto"/>
            </w:tcBorders>
          </w:tcPr>
          <w:p w14:paraId="1A32B3B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242FE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4F211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7B442B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97079DD"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0B46D2" w14:textId="77777777" w:rsidTr="00C97A3E">
        <w:trPr>
          <w:jc w:val="center"/>
        </w:trPr>
        <w:tc>
          <w:tcPr>
            <w:tcW w:w="1959" w:type="dxa"/>
            <w:tcBorders>
              <w:top w:val="nil"/>
              <w:left w:val="single" w:sz="4" w:space="0" w:color="auto"/>
              <w:bottom w:val="single" w:sz="4" w:space="0" w:color="auto"/>
              <w:right w:val="single" w:sz="4" w:space="0" w:color="auto"/>
            </w:tcBorders>
          </w:tcPr>
          <w:p w14:paraId="38DF434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2528E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FEB0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6087111" w14:textId="77777777" w:rsidR="00035147" w:rsidRPr="001141C9" w:rsidRDefault="00035147" w:rsidP="00035147">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7CE66706" w14:textId="77777777" w:rsidR="00035147" w:rsidRPr="001141C9" w:rsidRDefault="00035147" w:rsidP="00035147">
            <w:pPr>
              <w:pStyle w:val="TAC"/>
              <w:keepNext w:val="0"/>
              <w:keepLines w:val="0"/>
              <w:widowControl w:val="0"/>
              <w:rPr>
                <w:kern w:val="2"/>
                <w:szCs w:val="22"/>
                <w:lang w:eastAsia="zh-CN"/>
              </w:rPr>
            </w:pPr>
          </w:p>
        </w:tc>
      </w:tr>
      <w:tr w:rsidR="00035147" w:rsidRPr="001141C9" w14:paraId="3558779F" w14:textId="77777777" w:rsidTr="00C97A3E">
        <w:trPr>
          <w:jc w:val="center"/>
        </w:trPr>
        <w:tc>
          <w:tcPr>
            <w:tcW w:w="1959" w:type="dxa"/>
            <w:tcBorders>
              <w:top w:val="single" w:sz="4" w:space="0" w:color="auto"/>
              <w:left w:val="single" w:sz="4" w:space="0" w:color="auto"/>
              <w:bottom w:val="nil"/>
              <w:right w:val="single" w:sz="4" w:space="0" w:color="auto"/>
            </w:tcBorders>
          </w:tcPr>
          <w:p w14:paraId="01A8A0AA" w14:textId="77777777" w:rsidR="00035147" w:rsidRPr="001141C9" w:rsidRDefault="00035147" w:rsidP="00035147">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3D2839F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4B4509B5"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32923A8C" w14:textId="77777777" w:rsidR="00035147" w:rsidRPr="001141C9" w:rsidRDefault="00035147" w:rsidP="00035147">
            <w:pPr>
              <w:pStyle w:val="TAC"/>
              <w:keepNext w:val="0"/>
              <w:keepLines w:val="0"/>
              <w:widowControl w:val="0"/>
              <w:rPr>
                <w:kern w:val="2"/>
                <w:szCs w:val="22"/>
              </w:rPr>
            </w:pPr>
            <w:r w:rsidRPr="001141C9">
              <w:rPr>
                <w:kern w:val="2"/>
                <w:szCs w:val="22"/>
              </w:rPr>
              <w:t>CA_n2A-n30A</w:t>
            </w:r>
          </w:p>
          <w:p w14:paraId="2EDCE5E0"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B6B941F" w14:textId="77777777" w:rsidR="00035147" w:rsidRPr="001141C9" w:rsidRDefault="00035147" w:rsidP="00035147">
            <w:pPr>
              <w:pStyle w:val="TAC"/>
              <w:keepNext w:val="0"/>
              <w:keepLines w:val="0"/>
              <w:widowControl w:val="0"/>
              <w:rPr>
                <w:kern w:val="2"/>
                <w:szCs w:val="22"/>
              </w:rPr>
            </w:pPr>
            <w:r w:rsidRPr="001141C9">
              <w:rPr>
                <w:kern w:val="2"/>
                <w:szCs w:val="22"/>
              </w:rPr>
              <w:t>CA_n12A-n30A</w:t>
            </w:r>
          </w:p>
          <w:p w14:paraId="191E499F"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9FB2304" w14:textId="77777777" w:rsidR="00035147" w:rsidRPr="001141C9" w:rsidRDefault="00035147" w:rsidP="00035147">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7B2A8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A1AF08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8A5E81"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6BF598B4" w14:textId="77777777" w:rsidTr="00C97A3E">
        <w:trPr>
          <w:jc w:val="center"/>
        </w:trPr>
        <w:tc>
          <w:tcPr>
            <w:tcW w:w="1959" w:type="dxa"/>
            <w:tcBorders>
              <w:top w:val="nil"/>
              <w:left w:val="single" w:sz="4" w:space="0" w:color="auto"/>
              <w:bottom w:val="nil"/>
              <w:right w:val="single" w:sz="4" w:space="0" w:color="auto"/>
            </w:tcBorders>
          </w:tcPr>
          <w:p w14:paraId="1DF1D2E0"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33931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9FEB80" w14:textId="77777777" w:rsidR="00035147" w:rsidRPr="001141C9" w:rsidRDefault="00035147" w:rsidP="00035147">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1C1A3BCF"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57531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3E178F9" w14:textId="77777777" w:rsidTr="00C97A3E">
        <w:trPr>
          <w:jc w:val="center"/>
        </w:trPr>
        <w:tc>
          <w:tcPr>
            <w:tcW w:w="1959" w:type="dxa"/>
            <w:tcBorders>
              <w:top w:val="nil"/>
              <w:left w:val="single" w:sz="4" w:space="0" w:color="auto"/>
              <w:bottom w:val="nil"/>
              <w:right w:val="single" w:sz="4" w:space="0" w:color="auto"/>
            </w:tcBorders>
          </w:tcPr>
          <w:p w14:paraId="47F0327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CDE46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C08BC7" w14:textId="77777777" w:rsidR="00035147" w:rsidRPr="001141C9" w:rsidRDefault="00035147" w:rsidP="0003514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ABF1FE4"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1375C6D" w14:textId="77777777" w:rsidR="00035147" w:rsidRPr="001141C9" w:rsidRDefault="00035147" w:rsidP="00035147">
            <w:pPr>
              <w:pStyle w:val="TAC"/>
              <w:keepNext w:val="0"/>
              <w:keepLines w:val="0"/>
              <w:widowControl w:val="0"/>
              <w:rPr>
                <w:kern w:val="2"/>
                <w:szCs w:val="22"/>
                <w:lang w:eastAsia="zh-CN"/>
              </w:rPr>
            </w:pPr>
          </w:p>
        </w:tc>
      </w:tr>
      <w:tr w:rsidR="00035147" w:rsidRPr="001141C9" w14:paraId="430FCF01" w14:textId="77777777" w:rsidTr="00C97A3E">
        <w:trPr>
          <w:jc w:val="center"/>
        </w:trPr>
        <w:tc>
          <w:tcPr>
            <w:tcW w:w="1959" w:type="dxa"/>
            <w:tcBorders>
              <w:top w:val="nil"/>
              <w:left w:val="single" w:sz="4" w:space="0" w:color="auto"/>
              <w:bottom w:val="single" w:sz="4" w:space="0" w:color="auto"/>
              <w:right w:val="single" w:sz="4" w:space="0" w:color="auto"/>
            </w:tcBorders>
          </w:tcPr>
          <w:p w14:paraId="4BEAA4D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C3021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34A783" w14:textId="77777777" w:rsidR="00035147" w:rsidRPr="001141C9" w:rsidRDefault="00035147" w:rsidP="00035147">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E0B476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BEE2C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4050C2D" w14:textId="77777777" w:rsidTr="00C97A3E">
        <w:trPr>
          <w:jc w:val="center"/>
        </w:trPr>
        <w:tc>
          <w:tcPr>
            <w:tcW w:w="1959" w:type="dxa"/>
            <w:tcBorders>
              <w:top w:val="single" w:sz="4" w:space="0" w:color="auto"/>
              <w:left w:val="single" w:sz="4" w:space="0" w:color="auto"/>
              <w:bottom w:val="nil"/>
              <w:right w:val="single" w:sz="4" w:space="0" w:color="auto"/>
            </w:tcBorders>
          </w:tcPr>
          <w:p w14:paraId="50852F01" w14:textId="77777777" w:rsidR="00035147" w:rsidRPr="001141C9" w:rsidRDefault="00035147" w:rsidP="00035147">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20692ACF"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D9BFAD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CA_n2A-n12A</w:t>
            </w:r>
          </w:p>
          <w:p w14:paraId="63F2504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CA_n2A-n30A</w:t>
            </w:r>
          </w:p>
          <w:p w14:paraId="61FDEB7C"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53FE96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CA_n12A-n30A</w:t>
            </w:r>
          </w:p>
          <w:p w14:paraId="5FE93FAC"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23C98FB"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C59373" w14:textId="77777777" w:rsidR="00035147" w:rsidRPr="001141C9" w:rsidRDefault="00035147" w:rsidP="00035147">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BB67A71"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52842ED2"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2712BCF" w14:textId="77777777" w:rsidTr="00C97A3E">
        <w:trPr>
          <w:jc w:val="center"/>
        </w:trPr>
        <w:tc>
          <w:tcPr>
            <w:tcW w:w="1959" w:type="dxa"/>
            <w:tcBorders>
              <w:top w:val="nil"/>
              <w:left w:val="single" w:sz="4" w:space="0" w:color="auto"/>
              <w:bottom w:val="nil"/>
              <w:right w:val="single" w:sz="4" w:space="0" w:color="auto"/>
            </w:tcBorders>
          </w:tcPr>
          <w:p w14:paraId="40B0E4A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41A1E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EC1732" w14:textId="77777777" w:rsidR="00035147" w:rsidRPr="001141C9" w:rsidRDefault="00035147" w:rsidP="00035147">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142A691"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4FCD48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250D7C" w14:textId="77777777" w:rsidTr="00C97A3E">
        <w:trPr>
          <w:jc w:val="center"/>
        </w:trPr>
        <w:tc>
          <w:tcPr>
            <w:tcW w:w="1959" w:type="dxa"/>
            <w:tcBorders>
              <w:top w:val="nil"/>
              <w:left w:val="single" w:sz="4" w:space="0" w:color="auto"/>
              <w:bottom w:val="nil"/>
              <w:right w:val="single" w:sz="4" w:space="0" w:color="auto"/>
            </w:tcBorders>
          </w:tcPr>
          <w:p w14:paraId="5AAA80F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22324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EF0675" w14:textId="77777777" w:rsidR="00035147" w:rsidRPr="001141C9" w:rsidRDefault="00035147" w:rsidP="00035147">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8D7B9B5"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6FC0A53" w14:textId="77777777" w:rsidR="00035147" w:rsidRPr="001141C9" w:rsidRDefault="00035147" w:rsidP="00035147">
            <w:pPr>
              <w:pStyle w:val="TAC"/>
              <w:keepNext w:val="0"/>
              <w:keepLines w:val="0"/>
              <w:widowControl w:val="0"/>
              <w:rPr>
                <w:kern w:val="2"/>
                <w:szCs w:val="22"/>
                <w:lang w:eastAsia="zh-CN"/>
              </w:rPr>
            </w:pPr>
          </w:p>
        </w:tc>
      </w:tr>
      <w:tr w:rsidR="00035147" w:rsidRPr="001141C9" w14:paraId="2873C8AB" w14:textId="77777777" w:rsidTr="00C97A3E">
        <w:trPr>
          <w:jc w:val="center"/>
        </w:trPr>
        <w:tc>
          <w:tcPr>
            <w:tcW w:w="1959" w:type="dxa"/>
            <w:tcBorders>
              <w:top w:val="nil"/>
              <w:left w:val="single" w:sz="4" w:space="0" w:color="auto"/>
              <w:bottom w:val="single" w:sz="4" w:space="0" w:color="auto"/>
              <w:right w:val="single" w:sz="4" w:space="0" w:color="auto"/>
            </w:tcBorders>
          </w:tcPr>
          <w:p w14:paraId="2E83274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87022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6B25FA" w14:textId="77777777" w:rsidR="00035147" w:rsidRPr="001141C9" w:rsidRDefault="00035147" w:rsidP="00035147">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F9CD97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50590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78380BC" w14:textId="77777777" w:rsidTr="00C97A3E">
        <w:trPr>
          <w:jc w:val="center"/>
        </w:trPr>
        <w:tc>
          <w:tcPr>
            <w:tcW w:w="1959" w:type="dxa"/>
            <w:tcBorders>
              <w:top w:val="single" w:sz="4" w:space="0" w:color="auto"/>
              <w:left w:val="single" w:sz="4" w:space="0" w:color="auto"/>
              <w:bottom w:val="nil"/>
              <w:right w:val="single" w:sz="4" w:space="0" w:color="auto"/>
            </w:tcBorders>
          </w:tcPr>
          <w:p w14:paraId="7CE61645" w14:textId="77777777" w:rsidR="00035147" w:rsidRPr="001141C9" w:rsidRDefault="00035147" w:rsidP="00035147">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21F14037"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F394E3B"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CA_n2A-n12A</w:t>
            </w:r>
          </w:p>
          <w:p w14:paraId="147AF585"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CA_n2A-n30A</w:t>
            </w:r>
          </w:p>
          <w:p w14:paraId="4C2998C0"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2D5E8BF"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CA_n12A-n30A</w:t>
            </w:r>
          </w:p>
          <w:p w14:paraId="134ECFEA"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18B0678"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8407DA" w14:textId="77777777" w:rsidR="00035147" w:rsidRPr="001141C9" w:rsidRDefault="00035147" w:rsidP="00035147">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D2E235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0F9993"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6D4B09EC" w14:textId="77777777" w:rsidTr="00C97A3E">
        <w:trPr>
          <w:jc w:val="center"/>
        </w:trPr>
        <w:tc>
          <w:tcPr>
            <w:tcW w:w="1959" w:type="dxa"/>
            <w:tcBorders>
              <w:top w:val="nil"/>
              <w:left w:val="single" w:sz="4" w:space="0" w:color="auto"/>
              <w:bottom w:val="nil"/>
              <w:right w:val="single" w:sz="4" w:space="0" w:color="auto"/>
            </w:tcBorders>
          </w:tcPr>
          <w:p w14:paraId="2AEE681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1C124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4D733" w14:textId="77777777" w:rsidR="00035147" w:rsidRPr="001141C9" w:rsidRDefault="00035147" w:rsidP="00035147">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DF090FA"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0F68B4E"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184F63" w14:textId="77777777" w:rsidTr="00C97A3E">
        <w:trPr>
          <w:jc w:val="center"/>
        </w:trPr>
        <w:tc>
          <w:tcPr>
            <w:tcW w:w="1959" w:type="dxa"/>
            <w:tcBorders>
              <w:top w:val="nil"/>
              <w:left w:val="single" w:sz="4" w:space="0" w:color="auto"/>
              <w:bottom w:val="nil"/>
              <w:right w:val="single" w:sz="4" w:space="0" w:color="auto"/>
            </w:tcBorders>
          </w:tcPr>
          <w:p w14:paraId="72C893B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D81D1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E1B394" w14:textId="77777777" w:rsidR="00035147" w:rsidRPr="001141C9" w:rsidRDefault="00035147" w:rsidP="00035147">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1B330F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26B869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6CC11B" w14:textId="77777777" w:rsidTr="00C97A3E">
        <w:trPr>
          <w:jc w:val="center"/>
        </w:trPr>
        <w:tc>
          <w:tcPr>
            <w:tcW w:w="1959" w:type="dxa"/>
            <w:tcBorders>
              <w:top w:val="nil"/>
              <w:left w:val="single" w:sz="4" w:space="0" w:color="auto"/>
              <w:bottom w:val="single" w:sz="4" w:space="0" w:color="auto"/>
              <w:right w:val="single" w:sz="4" w:space="0" w:color="auto"/>
            </w:tcBorders>
          </w:tcPr>
          <w:p w14:paraId="39AA69B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A5BE9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8E448F" w14:textId="77777777" w:rsidR="00035147" w:rsidRPr="001141C9" w:rsidRDefault="00035147" w:rsidP="00035147">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AE8EC47"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4BD40D3" w14:textId="77777777" w:rsidR="00035147" w:rsidRPr="001141C9" w:rsidRDefault="00035147" w:rsidP="00035147">
            <w:pPr>
              <w:pStyle w:val="TAC"/>
              <w:keepNext w:val="0"/>
              <w:keepLines w:val="0"/>
              <w:widowControl w:val="0"/>
              <w:rPr>
                <w:kern w:val="2"/>
                <w:szCs w:val="22"/>
                <w:lang w:eastAsia="zh-CN"/>
              </w:rPr>
            </w:pPr>
          </w:p>
        </w:tc>
      </w:tr>
      <w:tr w:rsidR="00035147" w:rsidRPr="001141C9" w14:paraId="66C6AD46" w14:textId="77777777" w:rsidTr="00C97A3E">
        <w:trPr>
          <w:jc w:val="center"/>
        </w:trPr>
        <w:tc>
          <w:tcPr>
            <w:tcW w:w="1959" w:type="dxa"/>
            <w:tcBorders>
              <w:top w:val="single" w:sz="4" w:space="0" w:color="auto"/>
              <w:left w:val="single" w:sz="4" w:space="0" w:color="auto"/>
              <w:bottom w:val="nil"/>
              <w:right w:val="single" w:sz="4" w:space="0" w:color="auto"/>
            </w:tcBorders>
          </w:tcPr>
          <w:p w14:paraId="76391C92" w14:textId="77777777" w:rsidR="00035147" w:rsidRPr="001141C9" w:rsidRDefault="00035147" w:rsidP="00035147">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809FF3C"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02914D62"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1B525F01" w14:textId="77777777" w:rsidR="00035147" w:rsidRPr="001141C9" w:rsidRDefault="00035147" w:rsidP="00035147">
            <w:pPr>
              <w:pStyle w:val="TAC"/>
              <w:keepNext w:val="0"/>
              <w:keepLines w:val="0"/>
              <w:widowControl w:val="0"/>
              <w:rPr>
                <w:kern w:val="2"/>
                <w:szCs w:val="22"/>
              </w:rPr>
            </w:pPr>
            <w:r w:rsidRPr="001141C9">
              <w:rPr>
                <w:kern w:val="2"/>
                <w:szCs w:val="22"/>
              </w:rPr>
              <w:t>CA_n2A-n30A</w:t>
            </w:r>
          </w:p>
          <w:p w14:paraId="421357E5"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B1FD550" w14:textId="77777777" w:rsidR="00035147" w:rsidRPr="001141C9" w:rsidRDefault="00035147" w:rsidP="00035147">
            <w:pPr>
              <w:pStyle w:val="TAC"/>
              <w:keepNext w:val="0"/>
              <w:keepLines w:val="0"/>
              <w:widowControl w:val="0"/>
              <w:rPr>
                <w:kern w:val="2"/>
                <w:szCs w:val="22"/>
              </w:rPr>
            </w:pPr>
            <w:r w:rsidRPr="001141C9">
              <w:rPr>
                <w:kern w:val="2"/>
                <w:szCs w:val="22"/>
              </w:rPr>
              <w:t>CA_n12A-n30A</w:t>
            </w:r>
          </w:p>
          <w:p w14:paraId="0F475833"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F0F5300"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F002DD" w14:textId="77777777" w:rsidR="00035147" w:rsidRPr="001141C9" w:rsidRDefault="00035147" w:rsidP="00035147">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7AAA64A"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08BA1BBC"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1DC646B3" w14:textId="77777777" w:rsidTr="00C97A3E">
        <w:trPr>
          <w:jc w:val="center"/>
        </w:trPr>
        <w:tc>
          <w:tcPr>
            <w:tcW w:w="1959" w:type="dxa"/>
            <w:tcBorders>
              <w:top w:val="nil"/>
              <w:left w:val="single" w:sz="4" w:space="0" w:color="auto"/>
              <w:bottom w:val="nil"/>
              <w:right w:val="single" w:sz="4" w:space="0" w:color="auto"/>
            </w:tcBorders>
          </w:tcPr>
          <w:p w14:paraId="6EF2362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15AE8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D5117D" w14:textId="77777777" w:rsidR="00035147" w:rsidRPr="001141C9" w:rsidRDefault="00035147" w:rsidP="00035147">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00CB4D6"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2825A12" w14:textId="77777777" w:rsidR="00035147" w:rsidRPr="001141C9" w:rsidRDefault="00035147" w:rsidP="00035147">
            <w:pPr>
              <w:pStyle w:val="TAC"/>
              <w:keepNext w:val="0"/>
              <w:keepLines w:val="0"/>
              <w:widowControl w:val="0"/>
              <w:rPr>
                <w:kern w:val="2"/>
                <w:szCs w:val="22"/>
                <w:lang w:eastAsia="zh-CN"/>
              </w:rPr>
            </w:pPr>
          </w:p>
        </w:tc>
      </w:tr>
      <w:tr w:rsidR="00035147" w:rsidRPr="001141C9" w14:paraId="394240DD" w14:textId="77777777" w:rsidTr="00C97A3E">
        <w:trPr>
          <w:jc w:val="center"/>
        </w:trPr>
        <w:tc>
          <w:tcPr>
            <w:tcW w:w="1959" w:type="dxa"/>
            <w:tcBorders>
              <w:top w:val="nil"/>
              <w:left w:val="single" w:sz="4" w:space="0" w:color="auto"/>
              <w:bottom w:val="nil"/>
              <w:right w:val="single" w:sz="4" w:space="0" w:color="auto"/>
            </w:tcBorders>
          </w:tcPr>
          <w:p w14:paraId="5A92F28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700DE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D20201" w14:textId="77777777" w:rsidR="00035147" w:rsidRPr="001141C9" w:rsidRDefault="00035147" w:rsidP="00035147">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6A3A4DA"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EF7F3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370D54A3" w14:textId="77777777" w:rsidTr="00C97A3E">
        <w:trPr>
          <w:jc w:val="center"/>
        </w:trPr>
        <w:tc>
          <w:tcPr>
            <w:tcW w:w="1959" w:type="dxa"/>
            <w:tcBorders>
              <w:top w:val="nil"/>
              <w:left w:val="single" w:sz="4" w:space="0" w:color="auto"/>
              <w:bottom w:val="single" w:sz="4" w:space="0" w:color="auto"/>
              <w:right w:val="single" w:sz="4" w:space="0" w:color="auto"/>
            </w:tcBorders>
          </w:tcPr>
          <w:p w14:paraId="3DBF34D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5A7AF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D0AD0" w14:textId="77777777" w:rsidR="00035147" w:rsidRPr="001141C9" w:rsidRDefault="00035147" w:rsidP="00035147">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0048B61"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963DC7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C7A794" w14:textId="77777777" w:rsidTr="00C97A3E">
        <w:trPr>
          <w:jc w:val="center"/>
        </w:trPr>
        <w:tc>
          <w:tcPr>
            <w:tcW w:w="1959" w:type="dxa"/>
            <w:tcBorders>
              <w:top w:val="single" w:sz="4" w:space="0" w:color="auto"/>
              <w:left w:val="single" w:sz="4" w:space="0" w:color="auto"/>
              <w:bottom w:val="nil"/>
              <w:right w:val="single" w:sz="4" w:space="0" w:color="auto"/>
            </w:tcBorders>
          </w:tcPr>
          <w:p w14:paraId="1574CCC8" w14:textId="77777777" w:rsidR="00035147" w:rsidRPr="001141C9" w:rsidRDefault="00035147" w:rsidP="00035147">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3CE0C6C9"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1636D45B"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507D5789"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7394109D"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24E3BD1" w14:textId="77777777" w:rsidR="00035147" w:rsidRPr="001141C9" w:rsidRDefault="00035147" w:rsidP="00035147">
            <w:pPr>
              <w:pStyle w:val="TAC"/>
              <w:keepNext w:val="0"/>
              <w:keepLines w:val="0"/>
              <w:widowControl w:val="0"/>
              <w:rPr>
                <w:kern w:val="2"/>
                <w:szCs w:val="22"/>
              </w:rPr>
            </w:pPr>
            <w:r w:rsidRPr="001141C9">
              <w:rPr>
                <w:kern w:val="2"/>
                <w:szCs w:val="22"/>
              </w:rPr>
              <w:t>CA_n12A-n66A</w:t>
            </w:r>
          </w:p>
          <w:p w14:paraId="5E59803D"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A9990A8" w14:textId="77777777" w:rsidR="00035147" w:rsidRPr="001141C9" w:rsidRDefault="00035147" w:rsidP="00035147">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4F577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EDB79A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4D6B417"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9238B5D" w14:textId="77777777" w:rsidTr="00C97A3E">
        <w:trPr>
          <w:jc w:val="center"/>
        </w:trPr>
        <w:tc>
          <w:tcPr>
            <w:tcW w:w="1959" w:type="dxa"/>
            <w:tcBorders>
              <w:top w:val="nil"/>
              <w:left w:val="single" w:sz="4" w:space="0" w:color="auto"/>
              <w:bottom w:val="nil"/>
              <w:right w:val="single" w:sz="4" w:space="0" w:color="auto"/>
            </w:tcBorders>
          </w:tcPr>
          <w:p w14:paraId="1574AEB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5F3CB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A8B54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B3E8616"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8AABD0D" w14:textId="77777777" w:rsidR="00035147" w:rsidRPr="001141C9" w:rsidRDefault="00035147" w:rsidP="00035147">
            <w:pPr>
              <w:pStyle w:val="TAC"/>
              <w:keepNext w:val="0"/>
              <w:keepLines w:val="0"/>
              <w:widowControl w:val="0"/>
              <w:rPr>
                <w:kern w:val="2"/>
                <w:szCs w:val="22"/>
                <w:lang w:eastAsia="zh-CN"/>
              </w:rPr>
            </w:pPr>
          </w:p>
        </w:tc>
      </w:tr>
      <w:tr w:rsidR="00035147" w:rsidRPr="001141C9" w14:paraId="148D93D7" w14:textId="77777777" w:rsidTr="00C97A3E">
        <w:trPr>
          <w:jc w:val="center"/>
        </w:trPr>
        <w:tc>
          <w:tcPr>
            <w:tcW w:w="1959" w:type="dxa"/>
            <w:tcBorders>
              <w:top w:val="nil"/>
              <w:left w:val="single" w:sz="4" w:space="0" w:color="auto"/>
              <w:bottom w:val="nil"/>
              <w:right w:val="single" w:sz="4" w:space="0" w:color="auto"/>
            </w:tcBorders>
          </w:tcPr>
          <w:p w14:paraId="63A6615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F1893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29124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AF738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EFF4C2"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12A14E" w14:textId="77777777" w:rsidTr="00C97A3E">
        <w:trPr>
          <w:jc w:val="center"/>
        </w:trPr>
        <w:tc>
          <w:tcPr>
            <w:tcW w:w="1959" w:type="dxa"/>
            <w:tcBorders>
              <w:top w:val="nil"/>
              <w:left w:val="single" w:sz="4" w:space="0" w:color="auto"/>
              <w:bottom w:val="single" w:sz="4" w:space="0" w:color="auto"/>
              <w:right w:val="single" w:sz="4" w:space="0" w:color="auto"/>
            </w:tcBorders>
          </w:tcPr>
          <w:p w14:paraId="166D5F0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E31A5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760EB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1F423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D3D3477" w14:textId="77777777" w:rsidR="00035147" w:rsidRPr="001141C9" w:rsidRDefault="00035147" w:rsidP="00035147">
            <w:pPr>
              <w:pStyle w:val="TAC"/>
              <w:keepNext w:val="0"/>
              <w:keepLines w:val="0"/>
              <w:widowControl w:val="0"/>
              <w:rPr>
                <w:kern w:val="2"/>
                <w:szCs w:val="22"/>
                <w:lang w:eastAsia="zh-CN"/>
              </w:rPr>
            </w:pPr>
          </w:p>
        </w:tc>
      </w:tr>
      <w:tr w:rsidR="00035147" w:rsidRPr="001141C9" w14:paraId="2CC28D9A" w14:textId="77777777" w:rsidTr="00C97A3E">
        <w:trPr>
          <w:jc w:val="center"/>
        </w:trPr>
        <w:tc>
          <w:tcPr>
            <w:tcW w:w="1959" w:type="dxa"/>
            <w:tcBorders>
              <w:top w:val="single" w:sz="4" w:space="0" w:color="auto"/>
              <w:left w:val="single" w:sz="4" w:space="0" w:color="auto"/>
              <w:bottom w:val="nil"/>
              <w:right w:val="single" w:sz="4" w:space="0" w:color="auto"/>
            </w:tcBorders>
          </w:tcPr>
          <w:p w14:paraId="25C312A4" w14:textId="77777777" w:rsidR="00035147" w:rsidRPr="001141C9" w:rsidRDefault="00035147" w:rsidP="00035147">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47AEE73C" w14:textId="77777777" w:rsidR="00035147" w:rsidRPr="001141C9" w:rsidRDefault="00035147" w:rsidP="00035147">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BE9B17B"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CA_n2A-n12A</w:t>
            </w:r>
          </w:p>
          <w:p w14:paraId="6F4A7680"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CA_n2A-n66A</w:t>
            </w:r>
          </w:p>
          <w:p w14:paraId="16B0FCE5"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EE2A25A"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CA_n12A-n66A</w:t>
            </w:r>
          </w:p>
          <w:p w14:paraId="777B2345" w14:textId="77777777" w:rsidR="00035147" w:rsidRPr="001141C9" w:rsidRDefault="00035147" w:rsidP="00035147">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A050055" w14:textId="77777777" w:rsidR="00035147" w:rsidRPr="001141C9" w:rsidRDefault="00035147" w:rsidP="00035147">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EA96DE" w14:textId="77777777" w:rsidR="00035147" w:rsidRPr="001141C9" w:rsidRDefault="00035147" w:rsidP="00035147">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AAA243" w14:textId="77777777" w:rsidR="00035147" w:rsidRPr="001141C9" w:rsidRDefault="00035147" w:rsidP="00035147">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31F8F20"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0</w:t>
            </w:r>
          </w:p>
        </w:tc>
      </w:tr>
      <w:tr w:rsidR="00035147" w:rsidRPr="001141C9" w14:paraId="79C6C578" w14:textId="77777777" w:rsidTr="00C97A3E">
        <w:trPr>
          <w:jc w:val="center"/>
        </w:trPr>
        <w:tc>
          <w:tcPr>
            <w:tcW w:w="1959" w:type="dxa"/>
            <w:tcBorders>
              <w:top w:val="nil"/>
              <w:left w:val="single" w:sz="4" w:space="0" w:color="auto"/>
              <w:bottom w:val="nil"/>
              <w:right w:val="single" w:sz="4" w:space="0" w:color="auto"/>
            </w:tcBorders>
          </w:tcPr>
          <w:p w14:paraId="3EBF11A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15232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F2C087" w14:textId="77777777" w:rsidR="00035147" w:rsidRPr="001141C9" w:rsidRDefault="00035147" w:rsidP="0003514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7D0AC59"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B7099BE"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E08D4E" w14:textId="77777777" w:rsidTr="00C97A3E">
        <w:trPr>
          <w:jc w:val="center"/>
        </w:trPr>
        <w:tc>
          <w:tcPr>
            <w:tcW w:w="1959" w:type="dxa"/>
            <w:tcBorders>
              <w:top w:val="nil"/>
              <w:left w:val="single" w:sz="4" w:space="0" w:color="auto"/>
              <w:bottom w:val="nil"/>
              <w:right w:val="single" w:sz="4" w:space="0" w:color="auto"/>
            </w:tcBorders>
          </w:tcPr>
          <w:p w14:paraId="5992765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D1E6A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8A7DB8" w14:textId="77777777" w:rsidR="00035147" w:rsidRPr="001141C9" w:rsidRDefault="00035147" w:rsidP="0003514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05C8A5"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EF42C0"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2716F6" w14:textId="77777777" w:rsidTr="00C97A3E">
        <w:trPr>
          <w:jc w:val="center"/>
        </w:trPr>
        <w:tc>
          <w:tcPr>
            <w:tcW w:w="1959" w:type="dxa"/>
            <w:tcBorders>
              <w:top w:val="nil"/>
              <w:left w:val="single" w:sz="4" w:space="0" w:color="auto"/>
              <w:bottom w:val="single" w:sz="4" w:space="0" w:color="auto"/>
              <w:right w:val="single" w:sz="4" w:space="0" w:color="auto"/>
            </w:tcBorders>
          </w:tcPr>
          <w:p w14:paraId="3F999CB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1EC95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1FD24C" w14:textId="77777777" w:rsidR="00035147" w:rsidRPr="001141C9" w:rsidRDefault="00035147" w:rsidP="0003514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D37B77"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34442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E75A11B" w14:textId="77777777" w:rsidTr="00C97A3E">
        <w:trPr>
          <w:jc w:val="center"/>
        </w:trPr>
        <w:tc>
          <w:tcPr>
            <w:tcW w:w="1959" w:type="dxa"/>
            <w:tcBorders>
              <w:top w:val="single" w:sz="4" w:space="0" w:color="auto"/>
              <w:left w:val="single" w:sz="4" w:space="0" w:color="auto"/>
              <w:bottom w:val="nil"/>
              <w:right w:val="single" w:sz="4" w:space="0" w:color="auto"/>
            </w:tcBorders>
          </w:tcPr>
          <w:p w14:paraId="2CA894D7"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5A62BBCB"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8CB43B9"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CA_n2A-n12A</w:t>
            </w:r>
          </w:p>
          <w:p w14:paraId="48F1D60A"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CA_n2A-n66A</w:t>
            </w:r>
          </w:p>
          <w:p w14:paraId="00AD2291"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D13BB7E"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CA_n12A-n66A</w:t>
            </w:r>
          </w:p>
          <w:p w14:paraId="490C87B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0BEA27B"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6BE635" w14:textId="77777777" w:rsidR="00035147" w:rsidRPr="001141C9" w:rsidRDefault="00035147" w:rsidP="00035147">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6B4876" w14:textId="77777777" w:rsidR="00035147" w:rsidRPr="001141C9" w:rsidRDefault="00035147" w:rsidP="0003514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8C7A79B"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0BDE9519" w14:textId="77777777" w:rsidTr="00C97A3E">
        <w:trPr>
          <w:jc w:val="center"/>
        </w:trPr>
        <w:tc>
          <w:tcPr>
            <w:tcW w:w="1959" w:type="dxa"/>
            <w:tcBorders>
              <w:top w:val="nil"/>
              <w:left w:val="single" w:sz="4" w:space="0" w:color="auto"/>
              <w:bottom w:val="nil"/>
              <w:right w:val="single" w:sz="4" w:space="0" w:color="auto"/>
            </w:tcBorders>
          </w:tcPr>
          <w:p w14:paraId="51B23A5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74D18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980608" w14:textId="77777777" w:rsidR="00035147" w:rsidRPr="001141C9" w:rsidRDefault="00035147" w:rsidP="0003514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42C4BC0"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26305B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594B302" w14:textId="77777777" w:rsidTr="00C97A3E">
        <w:trPr>
          <w:jc w:val="center"/>
        </w:trPr>
        <w:tc>
          <w:tcPr>
            <w:tcW w:w="1959" w:type="dxa"/>
            <w:tcBorders>
              <w:top w:val="nil"/>
              <w:left w:val="single" w:sz="4" w:space="0" w:color="auto"/>
              <w:bottom w:val="nil"/>
              <w:right w:val="single" w:sz="4" w:space="0" w:color="auto"/>
            </w:tcBorders>
          </w:tcPr>
          <w:p w14:paraId="750A973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58804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3E3FDF" w14:textId="77777777" w:rsidR="00035147" w:rsidRPr="001141C9" w:rsidRDefault="00035147" w:rsidP="0003514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250F33"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43C4F26A" w14:textId="77777777" w:rsidR="00035147" w:rsidRPr="001141C9" w:rsidRDefault="00035147" w:rsidP="00035147">
            <w:pPr>
              <w:pStyle w:val="TAC"/>
              <w:keepNext w:val="0"/>
              <w:keepLines w:val="0"/>
              <w:widowControl w:val="0"/>
              <w:rPr>
                <w:kern w:val="2"/>
                <w:szCs w:val="22"/>
                <w:lang w:eastAsia="zh-CN"/>
              </w:rPr>
            </w:pPr>
          </w:p>
        </w:tc>
      </w:tr>
      <w:tr w:rsidR="00035147" w:rsidRPr="001141C9" w14:paraId="0E10486A" w14:textId="77777777" w:rsidTr="00C97A3E">
        <w:trPr>
          <w:jc w:val="center"/>
        </w:trPr>
        <w:tc>
          <w:tcPr>
            <w:tcW w:w="1959" w:type="dxa"/>
            <w:tcBorders>
              <w:top w:val="nil"/>
              <w:left w:val="single" w:sz="4" w:space="0" w:color="auto"/>
              <w:bottom w:val="single" w:sz="4" w:space="0" w:color="auto"/>
              <w:right w:val="single" w:sz="4" w:space="0" w:color="auto"/>
            </w:tcBorders>
          </w:tcPr>
          <w:p w14:paraId="64A4402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3DC55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C8D57A" w14:textId="77777777" w:rsidR="00035147" w:rsidRPr="001141C9" w:rsidRDefault="00035147" w:rsidP="0003514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B2839D"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6FCCCA" w14:textId="77777777" w:rsidR="00035147" w:rsidRPr="001141C9" w:rsidRDefault="00035147" w:rsidP="00035147">
            <w:pPr>
              <w:pStyle w:val="TAC"/>
              <w:keepNext w:val="0"/>
              <w:keepLines w:val="0"/>
              <w:widowControl w:val="0"/>
              <w:rPr>
                <w:kern w:val="2"/>
                <w:szCs w:val="22"/>
                <w:lang w:eastAsia="zh-CN"/>
              </w:rPr>
            </w:pPr>
          </w:p>
        </w:tc>
      </w:tr>
      <w:tr w:rsidR="00035147" w:rsidRPr="001141C9" w14:paraId="2C2927FC" w14:textId="77777777" w:rsidTr="00C97A3E">
        <w:trPr>
          <w:jc w:val="center"/>
        </w:trPr>
        <w:tc>
          <w:tcPr>
            <w:tcW w:w="1959" w:type="dxa"/>
            <w:tcBorders>
              <w:top w:val="single" w:sz="4" w:space="0" w:color="auto"/>
              <w:left w:val="single" w:sz="4" w:space="0" w:color="auto"/>
              <w:bottom w:val="nil"/>
              <w:right w:val="single" w:sz="4" w:space="0" w:color="auto"/>
            </w:tcBorders>
          </w:tcPr>
          <w:p w14:paraId="21B6B49F"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793BEE62"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B350F67"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CA_n2A-n12A</w:t>
            </w:r>
          </w:p>
          <w:p w14:paraId="0D9CA82E"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CA_n2A-n66A</w:t>
            </w:r>
          </w:p>
          <w:p w14:paraId="4DECA44F"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A683C00"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CA_n12A-n66A</w:t>
            </w:r>
          </w:p>
          <w:p w14:paraId="5BD2828C"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5E717B1"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84AB2D" w14:textId="77777777" w:rsidR="00035147" w:rsidRPr="001141C9" w:rsidRDefault="00035147" w:rsidP="00035147">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A7E14B" w14:textId="77777777" w:rsidR="00035147" w:rsidRPr="001141C9" w:rsidRDefault="00035147" w:rsidP="0003514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47AF580"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5C5A0EB" w14:textId="77777777" w:rsidTr="00C97A3E">
        <w:trPr>
          <w:jc w:val="center"/>
        </w:trPr>
        <w:tc>
          <w:tcPr>
            <w:tcW w:w="1959" w:type="dxa"/>
            <w:tcBorders>
              <w:top w:val="nil"/>
              <w:left w:val="single" w:sz="4" w:space="0" w:color="auto"/>
              <w:bottom w:val="nil"/>
              <w:right w:val="single" w:sz="4" w:space="0" w:color="auto"/>
            </w:tcBorders>
          </w:tcPr>
          <w:p w14:paraId="41EFCB6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5A4A7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E7853B" w14:textId="77777777" w:rsidR="00035147" w:rsidRPr="001141C9" w:rsidRDefault="00035147" w:rsidP="00035147">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5EF05A5"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DB86347"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BD2D2A" w14:textId="77777777" w:rsidTr="00C97A3E">
        <w:trPr>
          <w:jc w:val="center"/>
        </w:trPr>
        <w:tc>
          <w:tcPr>
            <w:tcW w:w="1959" w:type="dxa"/>
            <w:tcBorders>
              <w:top w:val="nil"/>
              <w:left w:val="single" w:sz="4" w:space="0" w:color="auto"/>
              <w:bottom w:val="nil"/>
              <w:right w:val="single" w:sz="4" w:space="0" w:color="auto"/>
            </w:tcBorders>
          </w:tcPr>
          <w:p w14:paraId="29BB103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6AEF3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670E62" w14:textId="77777777" w:rsidR="00035147" w:rsidRPr="001141C9" w:rsidRDefault="00035147" w:rsidP="00035147">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9F8870"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420B6C" w14:textId="77777777" w:rsidR="00035147" w:rsidRPr="001141C9" w:rsidRDefault="00035147" w:rsidP="00035147">
            <w:pPr>
              <w:pStyle w:val="TAC"/>
              <w:keepNext w:val="0"/>
              <w:keepLines w:val="0"/>
              <w:widowControl w:val="0"/>
              <w:rPr>
                <w:kern w:val="2"/>
                <w:szCs w:val="22"/>
                <w:lang w:eastAsia="zh-CN"/>
              </w:rPr>
            </w:pPr>
          </w:p>
        </w:tc>
      </w:tr>
      <w:tr w:rsidR="00035147" w:rsidRPr="001141C9" w14:paraId="68A3545E" w14:textId="77777777" w:rsidTr="00C97A3E">
        <w:trPr>
          <w:jc w:val="center"/>
        </w:trPr>
        <w:tc>
          <w:tcPr>
            <w:tcW w:w="1959" w:type="dxa"/>
            <w:tcBorders>
              <w:top w:val="nil"/>
              <w:left w:val="single" w:sz="4" w:space="0" w:color="auto"/>
              <w:bottom w:val="single" w:sz="4" w:space="0" w:color="auto"/>
              <w:right w:val="single" w:sz="4" w:space="0" w:color="auto"/>
            </w:tcBorders>
          </w:tcPr>
          <w:p w14:paraId="647A72B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8F6A6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F2241F" w14:textId="77777777" w:rsidR="00035147" w:rsidRPr="001141C9" w:rsidRDefault="00035147" w:rsidP="00035147">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609B45"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29317006"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D2174D" w14:textId="77777777" w:rsidTr="00C97A3E">
        <w:trPr>
          <w:jc w:val="center"/>
        </w:trPr>
        <w:tc>
          <w:tcPr>
            <w:tcW w:w="1959" w:type="dxa"/>
            <w:tcBorders>
              <w:top w:val="single" w:sz="4" w:space="0" w:color="auto"/>
              <w:left w:val="single" w:sz="4" w:space="0" w:color="auto"/>
              <w:bottom w:val="nil"/>
              <w:right w:val="single" w:sz="4" w:space="0" w:color="auto"/>
            </w:tcBorders>
          </w:tcPr>
          <w:p w14:paraId="5CE89135" w14:textId="77777777" w:rsidR="00035147" w:rsidRPr="001141C9" w:rsidRDefault="00035147" w:rsidP="00035147">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61179025"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6001B8E0"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3D1E569F"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4FEDE528"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47D0FBC" w14:textId="77777777" w:rsidR="00035147" w:rsidRPr="001141C9" w:rsidRDefault="00035147" w:rsidP="00035147">
            <w:pPr>
              <w:pStyle w:val="TAC"/>
              <w:keepNext w:val="0"/>
              <w:keepLines w:val="0"/>
              <w:widowControl w:val="0"/>
              <w:rPr>
                <w:kern w:val="2"/>
                <w:szCs w:val="22"/>
              </w:rPr>
            </w:pPr>
            <w:r w:rsidRPr="001141C9">
              <w:rPr>
                <w:kern w:val="2"/>
                <w:szCs w:val="22"/>
              </w:rPr>
              <w:t>CA_n12A-n66A</w:t>
            </w:r>
          </w:p>
          <w:p w14:paraId="7CD1A830"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22E3440" w14:textId="77777777" w:rsidR="00035147" w:rsidRPr="001141C9" w:rsidRDefault="00035147" w:rsidP="0003514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9723A4" w14:textId="77777777" w:rsidR="00035147" w:rsidRPr="001141C9" w:rsidRDefault="00035147" w:rsidP="00035147">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3EFA6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185719"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027D0D7D" w14:textId="77777777" w:rsidTr="00C97A3E">
        <w:trPr>
          <w:jc w:val="center"/>
        </w:trPr>
        <w:tc>
          <w:tcPr>
            <w:tcW w:w="1959" w:type="dxa"/>
            <w:tcBorders>
              <w:top w:val="nil"/>
              <w:left w:val="single" w:sz="4" w:space="0" w:color="auto"/>
              <w:bottom w:val="nil"/>
              <w:right w:val="single" w:sz="4" w:space="0" w:color="auto"/>
            </w:tcBorders>
          </w:tcPr>
          <w:p w14:paraId="1FD4A7D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C36967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362DE7" w14:textId="77777777" w:rsidR="00035147" w:rsidRPr="001141C9" w:rsidRDefault="00035147" w:rsidP="00035147">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A8BC597"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F2827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012CCE" w14:textId="77777777" w:rsidTr="00C97A3E">
        <w:trPr>
          <w:jc w:val="center"/>
        </w:trPr>
        <w:tc>
          <w:tcPr>
            <w:tcW w:w="1959" w:type="dxa"/>
            <w:tcBorders>
              <w:top w:val="nil"/>
              <w:left w:val="single" w:sz="4" w:space="0" w:color="auto"/>
              <w:bottom w:val="nil"/>
              <w:right w:val="single" w:sz="4" w:space="0" w:color="auto"/>
            </w:tcBorders>
          </w:tcPr>
          <w:p w14:paraId="127B312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B1A711B"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71D68C" w14:textId="77777777" w:rsidR="00035147" w:rsidRPr="001141C9" w:rsidRDefault="00035147" w:rsidP="00035147">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40AC7A" w14:textId="77777777" w:rsidR="00035147" w:rsidRPr="001141C9" w:rsidRDefault="00035147" w:rsidP="0003514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E258235" w14:textId="77777777" w:rsidR="00035147" w:rsidRPr="001141C9" w:rsidRDefault="00035147" w:rsidP="00035147">
            <w:pPr>
              <w:pStyle w:val="TAC"/>
              <w:keepNext w:val="0"/>
              <w:keepLines w:val="0"/>
              <w:widowControl w:val="0"/>
              <w:rPr>
                <w:kern w:val="2"/>
                <w:szCs w:val="22"/>
                <w:lang w:eastAsia="zh-CN"/>
              </w:rPr>
            </w:pPr>
          </w:p>
        </w:tc>
      </w:tr>
      <w:tr w:rsidR="00035147" w:rsidRPr="001141C9" w14:paraId="0EE41C5D" w14:textId="77777777" w:rsidTr="00C97A3E">
        <w:trPr>
          <w:jc w:val="center"/>
        </w:trPr>
        <w:tc>
          <w:tcPr>
            <w:tcW w:w="1959" w:type="dxa"/>
            <w:tcBorders>
              <w:top w:val="nil"/>
              <w:left w:val="single" w:sz="4" w:space="0" w:color="auto"/>
              <w:bottom w:val="single" w:sz="4" w:space="0" w:color="auto"/>
              <w:right w:val="single" w:sz="4" w:space="0" w:color="auto"/>
            </w:tcBorders>
          </w:tcPr>
          <w:p w14:paraId="3820B6E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165EA3"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398A6D" w14:textId="77777777" w:rsidR="00035147" w:rsidRPr="001141C9" w:rsidRDefault="00035147" w:rsidP="00035147">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80510F"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6B2A803" w14:textId="77777777" w:rsidR="00035147" w:rsidRPr="001141C9" w:rsidRDefault="00035147" w:rsidP="00035147">
            <w:pPr>
              <w:pStyle w:val="TAC"/>
              <w:keepNext w:val="0"/>
              <w:keepLines w:val="0"/>
              <w:widowControl w:val="0"/>
              <w:rPr>
                <w:kern w:val="2"/>
                <w:szCs w:val="22"/>
                <w:lang w:eastAsia="zh-CN"/>
              </w:rPr>
            </w:pPr>
          </w:p>
        </w:tc>
      </w:tr>
      <w:tr w:rsidR="00035147" w:rsidRPr="001141C9" w14:paraId="138E3E5C" w14:textId="77777777" w:rsidTr="00C97A3E">
        <w:trPr>
          <w:jc w:val="center"/>
        </w:trPr>
        <w:tc>
          <w:tcPr>
            <w:tcW w:w="1959" w:type="dxa"/>
            <w:tcBorders>
              <w:top w:val="single" w:sz="4" w:space="0" w:color="auto"/>
              <w:left w:val="single" w:sz="4" w:space="0" w:color="auto"/>
              <w:bottom w:val="nil"/>
              <w:right w:val="single" w:sz="4" w:space="0" w:color="auto"/>
            </w:tcBorders>
          </w:tcPr>
          <w:p w14:paraId="6020C1C6" w14:textId="77777777" w:rsidR="00035147" w:rsidRPr="001141C9" w:rsidRDefault="00035147" w:rsidP="00035147">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63B6A64A"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71164B28" w14:textId="77777777" w:rsidR="00035147" w:rsidRPr="001141C9" w:rsidRDefault="00035147" w:rsidP="00035147">
            <w:pPr>
              <w:pStyle w:val="TAC"/>
              <w:keepNext w:val="0"/>
              <w:keepLines w:val="0"/>
              <w:widowControl w:val="0"/>
              <w:rPr>
                <w:kern w:val="2"/>
                <w:szCs w:val="22"/>
              </w:rPr>
            </w:pPr>
            <w:r w:rsidRPr="001141C9">
              <w:rPr>
                <w:kern w:val="2"/>
                <w:szCs w:val="22"/>
              </w:rPr>
              <w:t>CA_n2A-n12A</w:t>
            </w:r>
          </w:p>
          <w:p w14:paraId="7F4E3B68" w14:textId="77777777" w:rsidR="00035147" w:rsidRPr="001141C9" w:rsidRDefault="00035147" w:rsidP="00035147">
            <w:pPr>
              <w:pStyle w:val="TAC"/>
              <w:keepNext w:val="0"/>
              <w:keepLines w:val="0"/>
              <w:widowControl w:val="0"/>
              <w:rPr>
                <w:kern w:val="2"/>
                <w:szCs w:val="22"/>
              </w:rPr>
            </w:pPr>
            <w:r w:rsidRPr="001141C9">
              <w:rPr>
                <w:kern w:val="2"/>
                <w:szCs w:val="22"/>
              </w:rPr>
              <w:t>CA_n2A-n66A</w:t>
            </w:r>
          </w:p>
          <w:p w14:paraId="774A0AFA"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E93FEF2" w14:textId="77777777" w:rsidR="00035147" w:rsidRPr="001141C9" w:rsidRDefault="00035147" w:rsidP="00035147">
            <w:pPr>
              <w:pStyle w:val="TAC"/>
              <w:keepNext w:val="0"/>
              <w:keepLines w:val="0"/>
              <w:widowControl w:val="0"/>
              <w:rPr>
                <w:kern w:val="2"/>
                <w:szCs w:val="22"/>
              </w:rPr>
            </w:pPr>
            <w:r w:rsidRPr="001141C9">
              <w:rPr>
                <w:kern w:val="2"/>
                <w:szCs w:val="22"/>
              </w:rPr>
              <w:t>CA_n12A-n66A</w:t>
            </w:r>
          </w:p>
          <w:p w14:paraId="3EA879EF" w14:textId="77777777" w:rsidR="00035147" w:rsidRPr="001141C9" w:rsidRDefault="00035147" w:rsidP="0003514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05A8E94" w14:textId="77777777" w:rsidR="00035147" w:rsidRPr="001141C9" w:rsidRDefault="00035147" w:rsidP="0003514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1CABEB" w14:textId="77777777" w:rsidR="00035147" w:rsidRPr="001141C9" w:rsidRDefault="00035147" w:rsidP="00035147">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FC1C48"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5D5BBB1"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4045875" w14:textId="77777777" w:rsidTr="00C97A3E">
        <w:trPr>
          <w:jc w:val="center"/>
        </w:trPr>
        <w:tc>
          <w:tcPr>
            <w:tcW w:w="1959" w:type="dxa"/>
            <w:tcBorders>
              <w:top w:val="nil"/>
              <w:left w:val="single" w:sz="4" w:space="0" w:color="auto"/>
              <w:bottom w:val="nil"/>
              <w:right w:val="single" w:sz="4" w:space="0" w:color="auto"/>
            </w:tcBorders>
          </w:tcPr>
          <w:p w14:paraId="52FB06B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33D9CA3"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AEB9E2" w14:textId="77777777" w:rsidR="00035147" w:rsidRPr="001141C9" w:rsidRDefault="00035147" w:rsidP="00035147">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31DF46F"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F37354C" w14:textId="77777777" w:rsidR="00035147" w:rsidRPr="001141C9" w:rsidRDefault="00035147" w:rsidP="00035147">
            <w:pPr>
              <w:pStyle w:val="TAC"/>
              <w:keepNext w:val="0"/>
              <w:keepLines w:val="0"/>
              <w:widowControl w:val="0"/>
              <w:rPr>
                <w:kern w:val="2"/>
                <w:szCs w:val="22"/>
                <w:lang w:eastAsia="zh-CN"/>
              </w:rPr>
            </w:pPr>
          </w:p>
        </w:tc>
      </w:tr>
      <w:tr w:rsidR="00035147" w:rsidRPr="001141C9" w14:paraId="1AA7432B" w14:textId="77777777" w:rsidTr="00C97A3E">
        <w:trPr>
          <w:jc w:val="center"/>
        </w:trPr>
        <w:tc>
          <w:tcPr>
            <w:tcW w:w="1959" w:type="dxa"/>
            <w:tcBorders>
              <w:top w:val="nil"/>
              <w:left w:val="single" w:sz="4" w:space="0" w:color="auto"/>
              <w:bottom w:val="nil"/>
              <w:right w:val="single" w:sz="4" w:space="0" w:color="auto"/>
            </w:tcBorders>
          </w:tcPr>
          <w:p w14:paraId="45C2750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010059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B3B50C" w14:textId="77777777" w:rsidR="00035147" w:rsidRPr="001141C9" w:rsidRDefault="00035147" w:rsidP="00035147">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35478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04F7E8"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EEFF04" w14:textId="77777777" w:rsidTr="00C97A3E">
        <w:trPr>
          <w:jc w:val="center"/>
        </w:trPr>
        <w:tc>
          <w:tcPr>
            <w:tcW w:w="1959" w:type="dxa"/>
            <w:tcBorders>
              <w:top w:val="nil"/>
              <w:left w:val="single" w:sz="4" w:space="0" w:color="auto"/>
              <w:bottom w:val="single" w:sz="4" w:space="0" w:color="auto"/>
              <w:right w:val="single" w:sz="4" w:space="0" w:color="auto"/>
            </w:tcBorders>
          </w:tcPr>
          <w:p w14:paraId="1DC891D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8F374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4765CC" w14:textId="77777777" w:rsidR="00035147" w:rsidRPr="001141C9" w:rsidRDefault="00035147" w:rsidP="00035147">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190AE4" w14:textId="77777777" w:rsidR="00035147" w:rsidRPr="001141C9" w:rsidRDefault="00035147" w:rsidP="0003514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04C3A71F" w14:textId="77777777" w:rsidR="00035147" w:rsidRPr="001141C9" w:rsidRDefault="00035147" w:rsidP="00035147">
            <w:pPr>
              <w:pStyle w:val="TAC"/>
              <w:keepNext w:val="0"/>
              <w:keepLines w:val="0"/>
              <w:widowControl w:val="0"/>
              <w:rPr>
                <w:kern w:val="2"/>
                <w:szCs w:val="22"/>
                <w:lang w:eastAsia="zh-CN"/>
              </w:rPr>
            </w:pPr>
          </w:p>
        </w:tc>
      </w:tr>
      <w:tr w:rsidR="00035147" w:rsidRPr="001141C9" w14:paraId="5BF4D1AE" w14:textId="77777777" w:rsidTr="00C97A3E">
        <w:trPr>
          <w:jc w:val="center"/>
        </w:trPr>
        <w:tc>
          <w:tcPr>
            <w:tcW w:w="1959" w:type="dxa"/>
            <w:tcBorders>
              <w:top w:val="single" w:sz="4" w:space="0" w:color="auto"/>
              <w:left w:val="single" w:sz="4" w:space="0" w:color="auto"/>
              <w:bottom w:val="nil"/>
              <w:right w:val="single" w:sz="4" w:space="0" w:color="auto"/>
            </w:tcBorders>
          </w:tcPr>
          <w:p w14:paraId="4BBA237B" w14:textId="77777777" w:rsidR="00035147" w:rsidRPr="001141C9" w:rsidRDefault="00035147" w:rsidP="00035147">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3EEFF628" w14:textId="77777777" w:rsidR="00035147" w:rsidRPr="001141C9" w:rsidRDefault="00035147" w:rsidP="00035147">
            <w:pPr>
              <w:pStyle w:val="TAC"/>
              <w:keepNext w:val="0"/>
              <w:keepLines w:val="0"/>
              <w:widowControl w:val="0"/>
              <w:rPr>
                <w:b/>
              </w:rPr>
            </w:pPr>
            <w:r w:rsidRPr="001141C9">
              <w:t>CA_n2A-n14A</w:t>
            </w:r>
          </w:p>
          <w:p w14:paraId="16C33985" w14:textId="77777777" w:rsidR="00035147" w:rsidRPr="001141C9" w:rsidRDefault="00035147" w:rsidP="00035147">
            <w:pPr>
              <w:pStyle w:val="TAC"/>
              <w:keepNext w:val="0"/>
              <w:keepLines w:val="0"/>
              <w:widowControl w:val="0"/>
              <w:rPr>
                <w:b/>
              </w:rPr>
            </w:pPr>
            <w:r w:rsidRPr="001141C9">
              <w:t>CA_n2A-n30A</w:t>
            </w:r>
          </w:p>
          <w:p w14:paraId="5A8266C0" w14:textId="77777777" w:rsidR="00035147" w:rsidRPr="001141C9" w:rsidRDefault="00035147" w:rsidP="00035147">
            <w:pPr>
              <w:pStyle w:val="TAC"/>
              <w:keepNext w:val="0"/>
              <w:keepLines w:val="0"/>
              <w:widowControl w:val="0"/>
              <w:rPr>
                <w:b/>
              </w:rPr>
            </w:pPr>
            <w:r w:rsidRPr="001141C9">
              <w:t>CA_n2A-n66A</w:t>
            </w:r>
          </w:p>
          <w:p w14:paraId="57ACBFDF" w14:textId="77777777" w:rsidR="00035147" w:rsidRPr="001141C9" w:rsidRDefault="00035147" w:rsidP="00035147">
            <w:pPr>
              <w:pStyle w:val="TAC"/>
              <w:keepNext w:val="0"/>
              <w:keepLines w:val="0"/>
              <w:widowControl w:val="0"/>
              <w:rPr>
                <w:b/>
              </w:rPr>
            </w:pPr>
            <w:r w:rsidRPr="001141C9">
              <w:t>CA_n14A-n30A</w:t>
            </w:r>
          </w:p>
          <w:p w14:paraId="1949ABF9" w14:textId="77777777" w:rsidR="00035147" w:rsidRPr="001141C9" w:rsidRDefault="00035147" w:rsidP="00035147">
            <w:pPr>
              <w:pStyle w:val="TAC"/>
              <w:keepNext w:val="0"/>
              <w:keepLines w:val="0"/>
              <w:widowControl w:val="0"/>
              <w:rPr>
                <w:b/>
              </w:rPr>
            </w:pPr>
            <w:r w:rsidRPr="001141C9">
              <w:t>CA_n14A-n66A</w:t>
            </w:r>
          </w:p>
          <w:p w14:paraId="3A5740C1" w14:textId="77777777" w:rsidR="00035147" w:rsidRPr="001141C9" w:rsidRDefault="00035147" w:rsidP="00035147">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05C090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5D30E0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CD52F8"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948BC2F" w14:textId="77777777" w:rsidTr="00C97A3E">
        <w:trPr>
          <w:jc w:val="center"/>
        </w:trPr>
        <w:tc>
          <w:tcPr>
            <w:tcW w:w="1959" w:type="dxa"/>
            <w:tcBorders>
              <w:top w:val="nil"/>
              <w:left w:val="single" w:sz="4" w:space="0" w:color="auto"/>
              <w:bottom w:val="nil"/>
              <w:right w:val="single" w:sz="4" w:space="0" w:color="auto"/>
            </w:tcBorders>
          </w:tcPr>
          <w:p w14:paraId="5A1CD5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255F1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BCA367" w14:textId="77777777" w:rsidR="00035147" w:rsidRPr="001141C9" w:rsidRDefault="00035147" w:rsidP="00035147">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AD5A845"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A530A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45122E6" w14:textId="77777777" w:rsidTr="00C97A3E">
        <w:trPr>
          <w:jc w:val="center"/>
        </w:trPr>
        <w:tc>
          <w:tcPr>
            <w:tcW w:w="1959" w:type="dxa"/>
            <w:tcBorders>
              <w:top w:val="nil"/>
              <w:left w:val="single" w:sz="4" w:space="0" w:color="auto"/>
              <w:bottom w:val="nil"/>
              <w:right w:val="single" w:sz="4" w:space="0" w:color="auto"/>
            </w:tcBorders>
          </w:tcPr>
          <w:p w14:paraId="4668030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4A21D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009183" w14:textId="77777777" w:rsidR="00035147" w:rsidRPr="001141C9" w:rsidRDefault="00035147" w:rsidP="00035147">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2DB441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0CF85EA" w14:textId="77777777" w:rsidR="00035147" w:rsidRPr="001141C9" w:rsidRDefault="00035147" w:rsidP="00035147">
            <w:pPr>
              <w:pStyle w:val="TAC"/>
              <w:keepNext w:val="0"/>
              <w:keepLines w:val="0"/>
              <w:widowControl w:val="0"/>
              <w:rPr>
                <w:kern w:val="2"/>
                <w:szCs w:val="22"/>
                <w:lang w:eastAsia="zh-CN"/>
              </w:rPr>
            </w:pPr>
          </w:p>
        </w:tc>
      </w:tr>
      <w:tr w:rsidR="00035147" w:rsidRPr="001141C9" w14:paraId="74C65926" w14:textId="77777777" w:rsidTr="00C97A3E">
        <w:trPr>
          <w:jc w:val="center"/>
        </w:trPr>
        <w:tc>
          <w:tcPr>
            <w:tcW w:w="1959" w:type="dxa"/>
            <w:tcBorders>
              <w:top w:val="nil"/>
              <w:left w:val="single" w:sz="4" w:space="0" w:color="auto"/>
              <w:bottom w:val="single" w:sz="4" w:space="0" w:color="auto"/>
              <w:right w:val="single" w:sz="4" w:space="0" w:color="auto"/>
            </w:tcBorders>
          </w:tcPr>
          <w:p w14:paraId="57B4A79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8D79F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C97BF" w14:textId="77777777" w:rsidR="00035147" w:rsidRPr="001141C9" w:rsidRDefault="00035147" w:rsidP="00035147">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AA6823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0DEF76A"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DF24A2" w14:textId="77777777" w:rsidTr="00C97A3E">
        <w:trPr>
          <w:jc w:val="center"/>
        </w:trPr>
        <w:tc>
          <w:tcPr>
            <w:tcW w:w="1959" w:type="dxa"/>
            <w:vMerge w:val="restart"/>
            <w:tcBorders>
              <w:top w:val="nil"/>
              <w:left w:val="single" w:sz="4" w:space="0" w:color="auto"/>
              <w:right w:val="single" w:sz="4" w:space="0" w:color="auto"/>
            </w:tcBorders>
          </w:tcPr>
          <w:p w14:paraId="7856F71E" w14:textId="77777777" w:rsidR="00035147" w:rsidRPr="001141C9" w:rsidRDefault="00035147" w:rsidP="00035147">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3B5344E4" w14:textId="77777777" w:rsidR="00035147" w:rsidRPr="001141C9" w:rsidRDefault="00035147" w:rsidP="00035147">
            <w:pPr>
              <w:pStyle w:val="TAC"/>
              <w:keepLines w:val="0"/>
              <w:widowControl w:val="0"/>
            </w:pPr>
            <w:r w:rsidRPr="001141C9">
              <w:t>CA_n2A-n14A</w:t>
            </w:r>
          </w:p>
          <w:p w14:paraId="0486B693" w14:textId="77777777" w:rsidR="00035147" w:rsidRPr="001141C9" w:rsidRDefault="00035147" w:rsidP="00035147">
            <w:pPr>
              <w:pStyle w:val="TAC"/>
              <w:keepLines w:val="0"/>
              <w:widowControl w:val="0"/>
            </w:pPr>
            <w:r w:rsidRPr="001141C9">
              <w:t>CA_n2A-n30A</w:t>
            </w:r>
          </w:p>
          <w:p w14:paraId="3F16CD6A" w14:textId="77777777" w:rsidR="00035147" w:rsidRPr="001141C9" w:rsidRDefault="00035147" w:rsidP="00035147">
            <w:pPr>
              <w:pStyle w:val="TAC"/>
              <w:keepLines w:val="0"/>
              <w:widowControl w:val="0"/>
            </w:pPr>
            <w:r w:rsidRPr="001141C9">
              <w:t>CA_n2A-n66A</w:t>
            </w:r>
          </w:p>
          <w:p w14:paraId="68D33532" w14:textId="77777777" w:rsidR="00035147" w:rsidRPr="001141C9" w:rsidRDefault="00035147" w:rsidP="00035147">
            <w:pPr>
              <w:pStyle w:val="TAC"/>
              <w:keepLines w:val="0"/>
              <w:widowControl w:val="0"/>
            </w:pPr>
            <w:r w:rsidRPr="001141C9">
              <w:t>CA_n14A-n30A</w:t>
            </w:r>
          </w:p>
          <w:p w14:paraId="09ACA944" w14:textId="77777777" w:rsidR="00035147" w:rsidRPr="001141C9" w:rsidRDefault="00035147" w:rsidP="00035147">
            <w:pPr>
              <w:pStyle w:val="TAC"/>
              <w:keepLines w:val="0"/>
              <w:widowControl w:val="0"/>
            </w:pPr>
            <w:r w:rsidRPr="001141C9">
              <w:t>CA_n14A-n66A</w:t>
            </w:r>
          </w:p>
          <w:p w14:paraId="3FE650F9" w14:textId="77777777" w:rsidR="00035147" w:rsidRPr="001141C9" w:rsidRDefault="00035147" w:rsidP="00035147">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1BD2DF0" w14:textId="77777777" w:rsidR="00035147" w:rsidRPr="001141C9" w:rsidRDefault="00035147" w:rsidP="00035147">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197FC9F" w14:textId="77777777" w:rsidR="00035147" w:rsidRPr="001141C9" w:rsidRDefault="00035147" w:rsidP="00035147">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4EC32E97" w14:textId="77777777" w:rsidR="00035147" w:rsidRPr="001141C9" w:rsidRDefault="00035147" w:rsidP="00035147">
            <w:pPr>
              <w:pStyle w:val="TAC"/>
              <w:keepLines w:val="0"/>
              <w:widowControl w:val="0"/>
              <w:rPr>
                <w:kern w:val="2"/>
                <w:szCs w:val="22"/>
                <w:lang w:eastAsia="zh-CN"/>
              </w:rPr>
            </w:pPr>
            <w:r w:rsidRPr="001141C9">
              <w:rPr>
                <w:rFonts w:hint="eastAsia"/>
                <w:kern w:val="2"/>
                <w:szCs w:val="22"/>
                <w:lang w:eastAsia="zh-CN"/>
              </w:rPr>
              <w:t>0</w:t>
            </w:r>
          </w:p>
        </w:tc>
      </w:tr>
      <w:tr w:rsidR="00035147" w:rsidRPr="001141C9" w14:paraId="73E2FAA6" w14:textId="77777777" w:rsidTr="00C97A3E">
        <w:trPr>
          <w:jc w:val="center"/>
        </w:trPr>
        <w:tc>
          <w:tcPr>
            <w:tcW w:w="1959" w:type="dxa"/>
            <w:vMerge/>
            <w:tcBorders>
              <w:left w:val="single" w:sz="4" w:space="0" w:color="auto"/>
              <w:right w:val="single" w:sz="4" w:space="0" w:color="auto"/>
            </w:tcBorders>
          </w:tcPr>
          <w:p w14:paraId="7B8D2327"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8A9A3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4BCE6F" w14:textId="77777777" w:rsidR="00035147" w:rsidRPr="001141C9" w:rsidRDefault="00035147" w:rsidP="00035147">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473B3BA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66D8DB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69957D" w14:textId="77777777" w:rsidTr="00C97A3E">
        <w:trPr>
          <w:jc w:val="center"/>
        </w:trPr>
        <w:tc>
          <w:tcPr>
            <w:tcW w:w="1959" w:type="dxa"/>
            <w:vMerge/>
            <w:tcBorders>
              <w:left w:val="single" w:sz="4" w:space="0" w:color="auto"/>
              <w:right w:val="single" w:sz="4" w:space="0" w:color="auto"/>
            </w:tcBorders>
          </w:tcPr>
          <w:p w14:paraId="65B6A997"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94E64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5375F5" w14:textId="77777777" w:rsidR="00035147" w:rsidRPr="001141C9" w:rsidRDefault="00035147" w:rsidP="0003514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EE1000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8CA3BE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65F9963" w14:textId="77777777" w:rsidTr="00C97A3E">
        <w:trPr>
          <w:jc w:val="center"/>
        </w:trPr>
        <w:tc>
          <w:tcPr>
            <w:tcW w:w="1959" w:type="dxa"/>
            <w:vMerge/>
            <w:tcBorders>
              <w:left w:val="single" w:sz="4" w:space="0" w:color="auto"/>
              <w:bottom w:val="single" w:sz="4" w:space="0" w:color="auto"/>
              <w:right w:val="single" w:sz="4" w:space="0" w:color="auto"/>
            </w:tcBorders>
          </w:tcPr>
          <w:p w14:paraId="2A98C490"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1B98E3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91E63F" w14:textId="77777777" w:rsidR="00035147" w:rsidRPr="001141C9" w:rsidRDefault="00035147" w:rsidP="0003514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63AA19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3255886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6268AE" w14:textId="77777777" w:rsidTr="00C97A3E">
        <w:trPr>
          <w:jc w:val="center"/>
        </w:trPr>
        <w:tc>
          <w:tcPr>
            <w:tcW w:w="1959" w:type="dxa"/>
            <w:vMerge w:val="restart"/>
            <w:tcBorders>
              <w:top w:val="nil"/>
              <w:left w:val="single" w:sz="4" w:space="0" w:color="auto"/>
              <w:right w:val="single" w:sz="4" w:space="0" w:color="auto"/>
            </w:tcBorders>
          </w:tcPr>
          <w:p w14:paraId="6C8C31FF" w14:textId="77777777" w:rsidR="00035147" w:rsidRPr="001141C9" w:rsidRDefault="00035147" w:rsidP="00035147">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5966E4F8" w14:textId="77777777" w:rsidR="00035147" w:rsidRPr="001141C9" w:rsidRDefault="00035147" w:rsidP="00035147">
            <w:pPr>
              <w:pStyle w:val="TAC"/>
              <w:keepNext w:val="0"/>
              <w:keepLines w:val="0"/>
              <w:widowControl w:val="0"/>
            </w:pPr>
            <w:r w:rsidRPr="001141C9">
              <w:t>CA_n2A-n14A</w:t>
            </w:r>
          </w:p>
          <w:p w14:paraId="5B6AD622" w14:textId="77777777" w:rsidR="00035147" w:rsidRPr="001141C9" w:rsidRDefault="00035147" w:rsidP="00035147">
            <w:pPr>
              <w:pStyle w:val="TAC"/>
              <w:keepNext w:val="0"/>
              <w:keepLines w:val="0"/>
              <w:widowControl w:val="0"/>
            </w:pPr>
            <w:r w:rsidRPr="001141C9">
              <w:t>CA_n2A-n30A</w:t>
            </w:r>
          </w:p>
          <w:p w14:paraId="2CA5C09A" w14:textId="77777777" w:rsidR="00035147" w:rsidRPr="001141C9" w:rsidRDefault="00035147" w:rsidP="00035147">
            <w:pPr>
              <w:pStyle w:val="TAC"/>
              <w:keepNext w:val="0"/>
              <w:keepLines w:val="0"/>
              <w:widowControl w:val="0"/>
            </w:pPr>
            <w:r w:rsidRPr="001141C9">
              <w:t>CA_n2A-n66A</w:t>
            </w:r>
          </w:p>
          <w:p w14:paraId="6DDA9D26" w14:textId="77777777" w:rsidR="00035147" w:rsidRPr="001141C9" w:rsidRDefault="00035147" w:rsidP="00035147">
            <w:pPr>
              <w:pStyle w:val="TAC"/>
              <w:keepNext w:val="0"/>
              <w:keepLines w:val="0"/>
              <w:widowControl w:val="0"/>
            </w:pPr>
            <w:r w:rsidRPr="001141C9">
              <w:t>CA_n14A-n30A</w:t>
            </w:r>
          </w:p>
          <w:p w14:paraId="76CBA666" w14:textId="77777777" w:rsidR="00035147" w:rsidRPr="001141C9" w:rsidRDefault="00035147" w:rsidP="00035147">
            <w:pPr>
              <w:pStyle w:val="TAC"/>
              <w:keepNext w:val="0"/>
              <w:keepLines w:val="0"/>
              <w:widowControl w:val="0"/>
            </w:pPr>
            <w:r w:rsidRPr="001141C9">
              <w:t>CA_n14A-n66A</w:t>
            </w:r>
          </w:p>
          <w:p w14:paraId="7DBB90F6" w14:textId="77777777" w:rsidR="00035147" w:rsidRPr="001141C9" w:rsidRDefault="00035147" w:rsidP="00035147">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FB51B97" w14:textId="77777777" w:rsidR="00035147" w:rsidRPr="001141C9" w:rsidRDefault="00035147" w:rsidP="00035147">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1F02AD4"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75A7B89D" w14:textId="77777777" w:rsidR="00035147" w:rsidRPr="001141C9" w:rsidRDefault="00035147" w:rsidP="00035147">
            <w:pPr>
              <w:pStyle w:val="TAC"/>
              <w:keepNext w:val="0"/>
              <w:keepLines w:val="0"/>
              <w:widowControl w:val="0"/>
              <w:rPr>
                <w:kern w:val="2"/>
                <w:szCs w:val="22"/>
                <w:lang w:eastAsia="zh-CN"/>
              </w:rPr>
            </w:pPr>
            <w:r w:rsidRPr="001141C9">
              <w:rPr>
                <w:rFonts w:hint="eastAsia"/>
                <w:kern w:val="2"/>
                <w:szCs w:val="22"/>
                <w:lang w:eastAsia="zh-CN"/>
              </w:rPr>
              <w:t>0</w:t>
            </w:r>
          </w:p>
        </w:tc>
      </w:tr>
      <w:tr w:rsidR="00035147" w:rsidRPr="001141C9" w14:paraId="1CA01ED6" w14:textId="77777777" w:rsidTr="00C97A3E">
        <w:trPr>
          <w:jc w:val="center"/>
        </w:trPr>
        <w:tc>
          <w:tcPr>
            <w:tcW w:w="1959" w:type="dxa"/>
            <w:vMerge/>
            <w:tcBorders>
              <w:left w:val="single" w:sz="4" w:space="0" w:color="auto"/>
              <w:right w:val="single" w:sz="4" w:space="0" w:color="auto"/>
            </w:tcBorders>
          </w:tcPr>
          <w:p w14:paraId="6056BF8A"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FEF34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835C7" w14:textId="77777777" w:rsidR="00035147" w:rsidRPr="001141C9" w:rsidRDefault="00035147" w:rsidP="00035147">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8C3C952"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A0F00D8" w14:textId="77777777" w:rsidR="00035147" w:rsidRPr="001141C9" w:rsidRDefault="00035147" w:rsidP="00035147">
            <w:pPr>
              <w:pStyle w:val="TAC"/>
              <w:keepNext w:val="0"/>
              <w:keepLines w:val="0"/>
              <w:widowControl w:val="0"/>
              <w:rPr>
                <w:kern w:val="2"/>
                <w:szCs w:val="22"/>
                <w:lang w:eastAsia="zh-CN"/>
              </w:rPr>
            </w:pPr>
          </w:p>
        </w:tc>
      </w:tr>
      <w:tr w:rsidR="00035147" w:rsidRPr="001141C9" w14:paraId="62B48371" w14:textId="77777777" w:rsidTr="00C97A3E">
        <w:trPr>
          <w:jc w:val="center"/>
        </w:trPr>
        <w:tc>
          <w:tcPr>
            <w:tcW w:w="1959" w:type="dxa"/>
            <w:vMerge/>
            <w:tcBorders>
              <w:left w:val="single" w:sz="4" w:space="0" w:color="auto"/>
              <w:right w:val="single" w:sz="4" w:space="0" w:color="auto"/>
            </w:tcBorders>
          </w:tcPr>
          <w:p w14:paraId="45CBAC58"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9F731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0E8834" w14:textId="77777777" w:rsidR="00035147" w:rsidRPr="001141C9" w:rsidRDefault="00035147" w:rsidP="00035147">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18C06BC"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3EB3DF4"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D7BE34" w14:textId="77777777" w:rsidTr="00C97A3E">
        <w:trPr>
          <w:jc w:val="center"/>
        </w:trPr>
        <w:tc>
          <w:tcPr>
            <w:tcW w:w="1959" w:type="dxa"/>
            <w:vMerge/>
            <w:tcBorders>
              <w:left w:val="single" w:sz="4" w:space="0" w:color="auto"/>
              <w:bottom w:val="single" w:sz="4" w:space="0" w:color="auto"/>
              <w:right w:val="single" w:sz="4" w:space="0" w:color="auto"/>
            </w:tcBorders>
          </w:tcPr>
          <w:p w14:paraId="42238308" w14:textId="77777777" w:rsidR="00035147" w:rsidRPr="001141C9" w:rsidRDefault="00035147" w:rsidP="00035147">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766A2D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82299C" w14:textId="77777777" w:rsidR="00035147" w:rsidRPr="001141C9" w:rsidRDefault="00035147" w:rsidP="00035147">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7832A28" w14:textId="77777777" w:rsidR="00035147" w:rsidRPr="001141C9" w:rsidRDefault="00035147" w:rsidP="00035147">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4DF4E3E6" w14:textId="77777777" w:rsidR="00035147" w:rsidRPr="001141C9" w:rsidRDefault="00035147" w:rsidP="00035147">
            <w:pPr>
              <w:pStyle w:val="TAC"/>
              <w:keepNext w:val="0"/>
              <w:keepLines w:val="0"/>
              <w:widowControl w:val="0"/>
              <w:rPr>
                <w:kern w:val="2"/>
                <w:szCs w:val="22"/>
                <w:lang w:eastAsia="zh-CN"/>
              </w:rPr>
            </w:pPr>
          </w:p>
        </w:tc>
      </w:tr>
      <w:tr w:rsidR="00035147" w:rsidRPr="001141C9" w14:paraId="1A3D871A" w14:textId="77777777" w:rsidTr="00C97A3E">
        <w:trPr>
          <w:jc w:val="center"/>
        </w:trPr>
        <w:tc>
          <w:tcPr>
            <w:tcW w:w="1959" w:type="dxa"/>
            <w:tcBorders>
              <w:top w:val="single" w:sz="4" w:space="0" w:color="auto"/>
              <w:left w:val="single" w:sz="4" w:space="0" w:color="auto"/>
              <w:bottom w:val="nil"/>
              <w:right w:val="single" w:sz="4" w:space="0" w:color="auto"/>
            </w:tcBorders>
          </w:tcPr>
          <w:p w14:paraId="5DA8ADF3" w14:textId="77777777" w:rsidR="00035147" w:rsidRPr="001141C9" w:rsidRDefault="00035147" w:rsidP="00035147">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2B26340C"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73A771FE" w14:textId="77777777" w:rsidR="00035147" w:rsidRPr="001141C9" w:rsidRDefault="00035147" w:rsidP="00035147">
            <w:pPr>
              <w:pStyle w:val="TAC"/>
              <w:keepNext w:val="0"/>
              <w:keepLines w:val="0"/>
              <w:widowControl w:val="0"/>
              <w:rPr>
                <w:lang w:eastAsia="zh-CN"/>
              </w:rPr>
            </w:pPr>
            <w:r w:rsidRPr="001141C9">
              <w:rPr>
                <w:lang w:eastAsia="zh-CN"/>
              </w:rPr>
              <w:t>CA_n2A-n14A</w:t>
            </w:r>
          </w:p>
          <w:p w14:paraId="79CD21F8"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4D9D1B4F"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F2D750D" w14:textId="77777777" w:rsidR="00035147" w:rsidRPr="001141C9" w:rsidRDefault="00035147" w:rsidP="00035147">
            <w:pPr>
              <w:pStyle w:val="TAC"/>
              <w:keepNext w:val="0"/>
              <w:keepLines w:val="0"/>
              <w:widowControl w:val="0"/>
              <w:rPr>
                <w:lang w:eastAsia="zh-CN"/>
              </w:rPr>
            </w:pPr>
            <w:r w:rsidRPr="001141C9">
              <w:rPr>
                <w:lang w:eastAsia="zh-CN"/>
              </w:rPr>
              <w:t>CA_n14A-n30A</w:t>
            </w:r>
          </w:p>
          <w:p w14:paraId="2DF034E9" w14:textId="77777777" w:rsidR="00035147" w:rsidRPr="001141C9" w:rsidRDefault="00035147" w:rsidP="0003514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732AA988" w14:textId="77777777" w:rsidR="00035147" w:rsidRPr="001141C9" w:rsidRDefault="00035147" w:rsidP="0003514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B6AC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142CB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03C8DC"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697EF7C8" w14:textId="77777777" w:rsidTr="00C97A3E">
        <w:trPr>
          <w:jc w:val="center"/>
        </w:trPr>
        <w:tc>
          <w:tcPr>
            <w:tcW w:w="1959" w:type="dxa"/>
            <w:tcBorders>
              <w:top w:val="nil"/>
              <w:left w:val="single" w:sz="4" w:space="0" w:color="auto"/>
              <w:bottom w:val="nil"/>
              <w:right w:val="single" w:sz="4" w:space="0" w:color="auto"/>
            </w:tcBorders>
          </w:tcPr>
          <w:p w14:paraId="4574A87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70BE8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49B88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637EB94"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5567E0" w14:textId="77777777" w:rsidR="00035147" w:rsidRPr="001141C9" w:rsidRDefault="00035147" w:rsidP="00035147">
            <w:pPr>
              <w:pStyle w:val="TAC"/>
              <w:keepNext w:val="0"/>
              <w:keepLines w:val="0"/>
              <w:widowControl w:val="0"/>
              <w:rPr>
                <w:kern w:val="2"/>
                <w:szCs w:val="22"/>
                <w:lang w:eastAsia="zh-CN"/>
              </w:rPr>
            </w:pPr>
          </w:p>
        </w:tc>
      </w:tr>
      <w:tr w:rsidR="00035147" w:rsidRPr="001141C9" w14:paraId="0A25E8F8" w14:textId="77777777" w:rsidTr="00C97A3E">
        <w:trPr>
          <w:jc w:val="center"/>
        </w:trPr>
        <w:tc>
          <w:tcPr>
            <w:tcW w:w="1959" w:type="dxa"/>
            <w:tcBorders>
              <w:top w:val="nil"/>
              <w:left w:val="single" w:sz="4" w:space="0" w:color="auto"/>
              <w:bottom w:val="nil"/>
              <w:right w:val="single" w:sz="4" w:space="0" w:color="auto"/>
            </w:tcBorders>
          </w:tcPr>
          <w:p w14:paraId="46F493B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D3A81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E3BD8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EA37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06FC00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A0EAE8C" w14:textId="77777777" w:rsidTr="00C97A3E">
        <w:trPr>
          <w:jc w:val="center"/>
        </w:trPr>
        <w:tc>
          <w:tcPr>
            <w:tcW w:w="1959" w:type="dxa"/>
            <w:tcBorders>
              <w:top w:val="nil"/>
              <w:left w:val="single" w:sz="4" w:space="0" w:color="auto"/>
              <w:bottom w:val="single" w:sz="4" w:space="0" w:color="auto"/>
              <w:right w:val="single" w:sz="4" w:space="0" w:color="auto"/>
            </w:tcBorders>
          </w:tcPr>
          <w:p w14:paraId="6B67164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CEBE1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5F74F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16DDE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4BCD46"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691731" w14:textId="77777777" w:rsidTr="00C97A3E">
        <w:trPr>
          <w:jc w:val="center"/>
        </w:trPr>
        <w:tc>
          <w:tcPr>
            <w:tcW w:w="1959" w:type="dxa"/>
            <w:tcBorders>
              <w:top w:val="single" w:sz="4" w:space="0" w:color="auto"/>
              <w:left w:val="single" w:sz="4" w:space="0" w:color="auto"/>
              <w:bottom w:val="nil"/>
              <w:right w:val="single" w:sz="4" w:space="0" w:color="auto"/>
            </w:tcBorders>
          </w:tcPr>
          <w:p w14:paraId="504B32EF" w14:textId="77777777" w:rsidR="00035147" w:rsidRPr="001141C9" w:rsidRDefault="00035147" w:rsidP="00035147">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FEDE140"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3E739B5"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CA_n2A-n14A</w:t>
            </w:r>
          </w:p>
          <w:p w14:paraId="289D862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CA_n2A-n30A</w:t>
            </w:r>
          </w:p>
          <w:p w14:paraId="3E2F94BA"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2697D42"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CA_n14A-n30A</w:t>
            </w:r>
          </w:p>
          <w:p w14:paraId="63F73713"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E08B589" w14:textId="77777777" w:rsidR="00035147" w:rsidRPr="001141C9" w:rsidRDefault="00035147" w:rsidP="0003514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29163F" w14:textId="77777777" w:rsidR="00035147" w:rsidRPr="001141C9" w:rsidRDefault="00035147" w:rsidP="00035147">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64741AE"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6AFA567"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2CA108E" w14:textId="77777777" w:rsidTr="00C97A3E">
        <w:trPr>
          <w:jc w:val="center"/>
        </w:trPr>
        <w:tc>
          <w:tcPr>
            <w:tcW w:w="1959" w:type="dxa"/>
            <w:tcBorders>
              <w:top w:val="nil"/>
              <w:left w:val="single" w:sz="4" w:space="0" w:color="auto"/>
              <w:bottom w:val="nil"/>
              <w:right w:val="single" w:sz="4" w:space="0" w:color="auto"/>
            </w:tcBorders>
          </w:tcPr>
          <w:p w14:paraId="49AB842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FA6FD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A24FFF" w14:textId="77777777" w:rsidR="00035147" w:rsidRPr="001141C9" w:rsidRDefault="00035147" w:rsidP="00035147">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72E3B3E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4790BE5"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506E83" w14:textId="77777777" w:rsidTr="00C97A3E">
        <w:trPr>
          <w:jc w:val="center"/>
        </w:trPr>
        <w:tc>
          <w:tcPr>
            <w:tcW w:w="1959" w:type="dxa"/>
            <w:tcBorders>
              <w:top w:val="nil"/>
              <w:left w:val="single" w:sz="4" w:space="0" w:color="auto"/>
              <w:bottom w:val="nil"/>
              <w:right w:val="single" w:sz="4" w:space="0" w:color="auto"/>
            </w:tcBorders>
          </w:tcPr>
          <w:p w14:paraId="2CE9F28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0AD25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33C8D2" w14:textId="77777777" w:rsidR="00035147" w:rsidRPr="001141C9" w:rsidRDefault="00035147" w:rsidP="00035147">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5ABCDC5"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B01E23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04AC5C5" w14:textId="77777777" w:rsidTr="00C97A3E">
        <w:trPr>
          <w:jc w:val="center"/>
        </w:trPr>
        <w:tc>
          <w:tcPr>
            <w:tcW w:w="1959" w:type="dxa"/>
            <w:tcBorders>
              <w:top w:val="nil"/>
              <w:left w:val="single" w:sz="4" w:space="0" w:color="auto"/>
              <w:bottom w:val="single" w:sz="4" w:space="0" w:color="auto"/>
              <w:right w:val="single" w:sz="4" w:space="0" w:color="auto"/>
            </w:tcBorders>
          </w:tcPr>
          <w:p w14:paraId="22AC6E4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0FA01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7C72D6" w14:textId="77777777" w:rsidR="00035147" w:rsidRPr="001141C9" w:rsidRDefault="00035147" w:rsidP="00035147">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74E3A3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1CD601" w14:textId="77777777" w:rsidR="00035147" w:rsidRPr="001141C9" w:rsidRDefault="00035147" w:rsidP="00035147">
            <w:pPr>
              <w:pStyle w:val="TAC"/>
              <w:keepNext w:val="0"/>
              <w:keepLines w:val="0"/>
              <w:widowControl w:val="0"/>
              <w:rPr>
                <w:kern w:val="2"/>
                <w:szCs w:val="22"/>
                <w:lang w:eastAsia="zh-CN"/>
              </w:rPr>
            </w:pPr>
          </w:p>
        </w:tc>
      </w:tr>
      <w:tr w:rsidR="00035147" w:rsidRPr="001141C9" w14:paraId="24C3B538" w14:textId="77777777" w:rsidTr="00C97A3E">
        <w:trPr>
          <w:jc w:val="center"/>
        </w:trPr>
        <w:tc>
          <w:tcPr>
            <w:tcW w:w="1959" w:type="dxa"/>
            <w:tcBorders>
              <w:top w:val="single" w:sz="4" w:space="0" w:color="auto"/>
              <w:left w:val="single" w:sz="4" w:space="0" w:color="auto"/>
              <w:bottom w:val="nil"/>
              <w:right w:val="single" w:sz="4" w:space="0" w:color="auto"/>
            </w:tcBorders>
          </w:tcPr>
          <w:p w14:paraId="0F91F581" w14:textId="77777777" w:rsidR="00035147" w:rsidRPr="001141C9" w:rsidRDefault="00035147" w:rsidP="00035147">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6D840EA8"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E333717" w14:textId="77777777" w:rsidR="00035147" w:rsidRPr="001141C9" w:rsidRDefault="00035147" w:rsidP="00035147">
            <w:pPr>
              <w:pStyle w:val="TAC"/>
              <w:keepNext w:val="0"/>
              <w:keepLines w:val="0"/>
              <w:widowControl w:val="0"/>
              <w:rPr>
                <w:lang w:eastAsia="zh-CN"/>
              </w:rPr>
            </w:pPr>
            <w:r w:rsidRPr="001141C9">
              <w:rPr>
                <w:lang w:eastAsia="zh-CN"/>
              </w:rPr>
              <w:t>CA_n2A-n14A</w:t>
            </w:r>
          </w:p>
          <w:p w14:paraId="0DD57B7F"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51EF80A4"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C26F4AF" w14:textId="77777777" w:rsidR="00035147" w:rsidRPr="001141C9" w:rsidRDefault="00035147" w:rsidP="00035147">
            <w:pPr>
              <w:pStyle w:val="TAC"/>
              <w:keepNext w:val="0"/>
              <w:keepLines w:val="0"/>
              <w:widowControl w:val="0"/>
              <w:rPr>
                <w:lang w:eastAsia="zh-CN"/>
              </w:rPr>
            </w:pPr>
            <w:r w:rsidRPr="001141C9">
              <w:rPr>
                <w:lang w:eastAsia="zh-CN"/>
              </w:rPr>
              <w:t>CA_n14A-n30A</w:t>
            </w:r>
          </w:p>
          <w:p w14:paraId="2D85C700" w14:textId="77777777" w:rsidR="00035147" w:rsidRPr="001141C9" w:rsidRDefault="00035147" w:rsidP="0003514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030145C" w14:textId="77777777" w:rsidR="00035147" w:rsidRPr="001141C9" w:rsidRDefault="00035147" w:rsidP="0003514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89BA3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BA34B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860D95"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C5B163A" w14:textId="77777777" w:rsidTr="00C97A3E">
        <w:trPr>
          <w:jc w:val="center"/>
        </w:trPr>
        <w:tc>
          <w:tcPr>
            <w:tcW w:w="1959" w:type="dxa"/>
            <w:tcBorders>
              <w:top w:val="nil"/>
              <w:left w:val="single" w:sz="4" w:space="0" w:color="auto"/>
              <w:bottom w:val="nil"/>
              <w:right w:val="single" w:sz="4" w:space="0" w:color="auto"/>
            </w:tcBorders>
          </w:tcPr>
          <w:p w14:paraId="030BDFA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8F563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EA77D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003213B"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31EB6E3" w14:textId="77777777" w:rsidR="00035147" w:rsidRPr="001141C9" w:rsidRDefault="00035147" w:rsidP="00035147">
            <w:pPr>
              <w:pStyle w:val="TAC"/>
              <w:keepNext w:val="0"/>
              <w:keepLines w:val="0"/>
              <w:widowControl w:val="0"/>
              <w:rPr>
                <w:kern w:val="2"/>
                <w:szCs w:val="22"/>
                <w:lang w:eastAsia="zh-CN"/>
              </w:rPr>
            </w:pPr>
          </w:p>
        </w:tc>
      </w:tr>
      <w:tr w:rsidR="00035147" w:rsidRPr="001141C9" w14:paraId="234DDB95" w14:textId="77777777" w:rsidTr="00C97A3E">
        <w:trPr>
          <w:jc w:val="center"/>
        </w:trPr>
        <w:tc>
          <w:tcPr>
            <w:tcW w:w="1959" w:type="dxa"/>
            <w:tcBorders>
              <w:top w:val="nil"/>
              <w:left w:val="single" w:sz="4" w:space="0" w:color="auto"/>
              <w:bottom w:val="nil"/>
              <w:right w:val="single" w:sz="4" w:space="0" w:color="auto"/>
            </w:tcBorders>
          </w:tcPr>
          <w:p w14:paraId="4D70A15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EA3A3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C8C90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D57C2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E08666A" w14:textId="77777777" w:rsidR="00035147" w:rsidRPr="001141C9" w:rsidRDefault="00035147" w:rsidP="00035147">
            <w:pPr>
              <w:pStyle w:val="TAC"/>
              <w:keepNext w:val="0"/>
              <w:keepLines w:val="0"/>
              <w:widowControl w:val="0"/>
              <w:rPr>
                <w:kern w:val="2"/>
                <w:szCs w:val="22"/>
                <w:lang w:eastAsia="zh-CN"/>
              </w:rPr>
            </w:pPr>
          </w:p>
        </w:tc>
      </w:tr>
      <w:tr w:rsidR="00035147" w:rsidRPr="001141C9" w14:paraId="3C1C015E" w14:textId="77777777" w:rsidTr="00C97A3E">
        <w:trPr>
          <w:jc w:val="center"/>
        </w:trPr>
        <w:tc>
          <w:tcPr>
            <w:tcW w:w="1959" w:type="dxa"/>
            <w:tcBorders>
              <w:top w:val="nil"/>
              <w:left w:val="single" w:sz="4" w:space="0" w:color="auto"/>
              <w:bottom w:val="single" w:sz="4" w:space="0" w:color="auto"/>
              <w:right w:val="single" w:sz="4" w:space="0" w:color="auto"/>
            </w:tcBorders>
          </w:tcPr>
          <w:p w14:paraId="7CEDAC5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4F9247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F92FDE"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AE1F6F" w14:textId="77777777" w:rsidR="00035147" w:rsidRPr="001141C9" w:rsidRDefault="00035147" w:rsidP="00035147">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60F8993F" w14:textId="77777777" w:rsidR="00035147" w:rsidRPr="001141C9" w:rsidRDefault="00035147" w:rsidP="00035147">
            <w:pPr>
              <w:pStyle w:val="TAC"/>
              <w:keepNext w:val="0"/>
              <w:keepLines w:val="0"/>
              <w:widowControl w:val="0"/>
              <w:rPr>
                <w:kern w:val="2"/>
                <w:szCs w:val="22"/>
                <w:lang w:eastAsia="zh-CN"/>
              </w:rPr>
            </w:pPr>
          </w:p>
        </w:tc>
      </w:tr>
      <w:tr w:rsidR="00035147" w:rsidRPr="001141C9" w14:paraId="226BD2C2" w14:textId="77777777" w:rsidTr="00C97A3E">
        <w:trPr>
          <w:jc w:val="center"/>
        </w:trPr>
        <w:tc>
          <w:tcPr>
            <w:tcW w:w="1959" w:type="dxa"/>
            <w:tcBorders>
              <w:top w:val="single" w:sz="4" w:space="0" w:color="auto"/>
              <w:left w:val="single" w:sz="4" w:space="0" w:color="auto"/>
              <w:bottom w:val="nil"/>
              <w:right w:val="single" w:sz="4" w:space="0" w:color="auto"/>
            </w:tcBorders>
          </w:tcPr>
          <w:p w14:paraId="196D5A2D" w14:textId="77777777" w:rsidR="00035147" w:rsidRPr="001141C9" w:rsidRDefault="00035147" w:rsidP="00035147">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132940D3" w14:textId="77777777" w:rsidR="00035147" w:rsidRPr="001141C9" w:rsidRDefault="00035147" w:rsidP="00035147">
            <w:pPr>
              <w:pStyle w:val="TAC"/>
              <w:keepNext w:val="0"/>
              <w:keepLines w:val="0"/>
              <w:widowControl w:val="0"/>
              <w:rPr>
                <w:kern w:val="2"/>
              </w:rPr>
            </w:pPr>
            <w:r w:rsidRPr="00DD4870">
              <w:rPr>
                <w:kern w:val="2"/>
                <w:lang w:val="en-US"/>
              </w:rPr>
              <w:t>n77</w:t>
            </w:r>
            <w:r w:rsidRPr="00DD4870">
              <w:rPr>
                <w:vertAlign w:val="superscript"/>
                <w:lang w:eastAsia="zh-CN"/>
              </w:rPr>
              <w:t>5,6</w:t>
            </w:r>
          </w:p>
          <w:p w14:paraId="30A89547" w14:textId="77777777" w:rsidR="00035147" w:rsidRPr="001141C9" w:rsidRDefault="00035147" w:rsidP="00035147">
            <w:pPr>
              <w:pStyle w:val="TAC"/>
              <w:keepNext w:val="0"/>
              <w:keepLines w:val="0"/>
              <w:widowControl w:val="0"/>
              <w:rPr>
                <w:kern w:val="2"/>
                <w:szCs w:val="22"/>
              </w:rPr>
            </w:pPr>
            <w:r w:rsidRPr="001141C9">
              <w:rPr>
                <w:kern w:val="2"/>
                <w:szCs w:val="22"/>
              </w:rPr>
              <w:t>CA_n2A-n14A</w:t>
            </w:r>
          </w:p>
          <w:p w14:paraId="4E73883A" w14:textId="77777777" w:rsidR="00035147" w:rsidRPr="001141C9" w:rsidRDefault="00035147" w:rsidP="00035147">
            <w:pPr>
              <w:pStyle w:val="TAC"/>
              <w:keepNext w:val="0"/>
              <w:keepLines w:val="0"/>
              <w:widowControl w:val="0"/>
              <w:rPr>
                <w:kern w:val="2"/>
                <w:szCs w:val="22"/>
              </w:rPr>
            </w:pPr>
            <w:r w:rsidRPr="001141C9">
              <w:rPr>
                <w:kern w:val="2"/>
                <w:szCs w:val="22"/>
              </w:rPr>
              <w:t>CA_n2A-n30A</w:t>
            </w:r>
          </w:p>
          <w:p w14:paraId="413E0531" w14:textId="77777777" w:rsidR="00035147" w:rsidRPr="001141C9" w:rsidRDefault="00035147" w:rsidP="0003514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35A06C4" w14:textId="77777777" w:rsidR="00035147" w:rsidRPr="001141C9" w:rsidRDefault="00035147" w:rsidP="00035147">
            <w:pPr>
              <w:pStyle w:val="TAC"/>
              <w:keepNext w:val="0"/>
              <w:keepLines w:val="0"/>
              <w:widowControl w:val="0"/>
              <w:rPr>
                <w:kern w:val="2"/>
                <w:szCs w:val="22"/>
              </w:rPr>
            </w:pPr>
            <w:r w:rsidRPr="001141C9">
              <w:rPr>
                <w:kern w:val="2"/>
                <w:szCs w:val="22"/>
              </w:rPr>
              <w:t>CA_n14A-n30A</w:t>
            </w:r>
          </w:p>
          <w:p w14:paraId="2FC23823" w14:textId="77777777" w:rsidR="00035147" w:rsidRPr="001141C9" w:rsidRDefault="00035147" w:rsidP="00035147">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48F073A0"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90A3F4"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EEB7E3"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F1136B1"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0DE7EA39" w14:textId="77777777" w:rsidTr="00C97A3E">
        <w:trPr>
          <w:jc w:val="center"/>
        </w:trPr>
        <w:tc>
          <w:tcPr>
            <w:tcW w:w="1959" w:type="dxa"/>
            <w:tcBorders>
              <w:top w:val="nil"/>
              <w:left w:val="single" w:sz="4" w:space="0" w:color="auto"/>
              <w:bottom w:val="nil"/>
              <w:right w:val="single" w:sz="4" w:space="0" w:color="auto"/>
            </w:tcBorders>
          </w:tcPr>
          <w:p w14:paraId="1D8127A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DA2C7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7ECE8" w14:textId="77777777" w:rsidR="00035147" w:rsidRPr="001141C9" w:rsidRDefault="00035147" w:rsidP="0003514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6782B8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2A3960" w14:textId="77777777" w:rsidR="00035147" w:rsidRPr="001141C9" w:rsidRDefault="00035147" w:rsidP="00035147">
            <w:pPr>
              <w:pStyle w:val="TAC"/>
              <w:keepNext w:val="0"/>
              <w:keepLines w:val="0"/>
              <w:widowControl w:val="0"/>
              <w:rPr>
                <w:kern w:val="2"/>
                <w:szCs w:val="22"/>
                <w:lang w:eastAsia="zh-CN"/>
              </w:rPr>
            </w:pPr>
          </w:p>
        </w:tc>
      </w:tr>
      <w:tr w:rsidR="00035147" w:rsidRPr="001141C9" w14:paraId="4FD643D2" w14:textId="77777777" w:rsidTr="00C97A3E">
        <w:trPr>
          <w:jc w:val="center"/>
        </w:trPr>
        <w:tc>
          <w:tcPr>
            <w:tcW w:w="1959" w:type="dxa"/>
            <w:tcBorders>
              <w:top w:val="nil"/>
              <w:left w:val="single" w:sz="4" w:space="0" w:color="auto"/>
              <w:bottom w:val="nil"/>
              <w:right w:val="single" w:sz="4" w:space="0" w:color="auto"/>
            </w:tcBorders>
          </w:tcPr>
          <w:p w14:paraId="15115816"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6D137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9197E6" w14:textId="77777777" w:rsidR="00035147" w:rsidRPr="001141C9" w:rsidRDefault="00035147" w:rsidP="00035147">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7D253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08FCC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A93BA9" w14:textId="77777777" w:rsidTr="00C97A3E">
        <w:trPr>
          <w:jc w:val="center"/>
        </w:trPr>
        <w:tc>
          <w:tcPr>
            <w:tcW w:w="1959" w:type="dxa"/>
            <w:tcBorders>
              <w:top w:val="nil"/>
              <w:left w:val="single" w:sz="4" w:space="0" w:color="auto"/>
              <w:bottom w:val="single" w:sz="4" w:space="0" w:color="auto"/>
              <w:right w:val="single" w:sz="4" w:space="0" w:color="auto"/>
            </w:tcBorders>
          </w:tcPr>
          <w:p w14:paraId="69F4ADD9"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BE408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BDC3E6"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110E05" w14:textId="77777777" w:rsidR="00035147" w:rsidRPr="001141C9" w:rsidRDefault="00035147" w:rsidP="0003514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7F53A9E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056ECB0" w14:textId="77777777" w:rsidTr="00C97A3E">
        <w:trPr>
          <w:jc w:val="center"/>
        </w:trPr>
        <w:tc>
          <w:tcPr>
            <w:tcW w:w="1959" w:type="dxa"/>
            <w:tcBorders>
              <w:top w:val="single" w:sz="4" w:space="0" w:color="auto"/>
              <w:left w:val="single" w:sz="4" w:space="0" w:color="auto"/>
              <w:bottom w:val="nil"/>
              <w:right w:val="single" w:sz="4" w:space="0" w:color="auto"/>
            </w:tcBorders>
          </w:tcPr>
          <w:p w14:paraId="4262A646" w14:textId="77777777" w:rsidR="00035147" w:rsidRPr="001141C9" w:rsidRDefault="00035147" w:rsidP="00035147">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5D91AA23" w14:textId="77777777" w:rsidR="00035147" w:rsidRPr="001141C9" w:rsidRDefault="00035147" w:rsidP="00035147">
            <w:pPr>
              <w:pStyle w:val="TAC"/>
              <w:keepLines w:val="0"/>
              <w:widowControl w:val="0"/>
              <w:rPr>
                <w:lang w:eastAsia="zh-CN"/>
              </w:rPr>
            </w:pPr>
            <w:r w:rsidRPr="001141C9">
              <w:rPr>
                <w:lang w:eastAsia="zh-CN"/>
              </w:rPr>
              <w:t>n77</w:t>
            </w:r>
            <w:r w:rsidRPr="001141C9">
              <w:rPr>
                <w:vertAlign w:val="superscript"/>
                <w:lang w:eastAsia="zh-CN"/>
              </w:rPr>
              <w:t>5,6</w:t>
            </w:r>
          </w:p>
          <w:p w14:paraId="3838F155" w14:textId="77777777" w:rsidR="00035147" w:rsidRPr="001141C9" w:rsidRDefault="00035147" w:rsidP="00035147">
            <w:pPr>
              <w:pStyle w:val="TAC"/>
              <w:keepLines w:val="0"/>
              <w:widowControl w:val="0"/>
              <w:rPr>
                <w:lang w:eastAsia="zh-CN"/>
              </w:rPr>
            </w:pPr>
            <w:r w:rsidRPr="001141C9">
              <w:rPr>
                <w:lang w:eastAsia="zh-CN"/>
              </w:rPr>
              <w:t>CA_n2A-n14A</w:t>
            </w:r>
          </w:p>
          <w:p w14:paraId="7B8F23F0" w14:textId="77777777" w:rsidR="00035147" w:rsidRPr="001141C9" w:rsidRDefault="00035147" w:rsidP="00035147">
            <w:pPr>
              <w:pStyle w:val="TAC"/>
              <w:keepLines w:val="0"/>
              <w:widowControl w:val="0"/>
              <w:rPr>
                <w:lang w:eastAsia="zh-CN"/>
              </w:rPr>
            </w:pPr>
            <w:r w:rsidRPr="001141C9">
              <w:rPr>
                <w:lang w:eastAsia="zh-CN"/>
              </w:rPr>
              <w:t>CA_n2A-n66A</w:t>
            </w:r>
          </w:p>
          <w:p w14:paraId="3D62BB21" w14:textId="77777777" w:rsidR="00035147" w:rsidRPr="001141C9" w:rsidRDefault="00035147" w:rsidP="00035147">
            <w:pPr>
              <w:pStyle w:val="TAC"/>
              <w:keepLines w:val="0"/>
              <w:widowControl w:val="0"/>
              <w:rPr>
                <w:lang w:eastAsia="zh-CN"/>
              </w:rPr>
            </w:pPr>
            <w:r w:rsidRPr="001141C9">
              <w:rPr>
                <w:lang w:eastAsia="zh-CN"/>
              </w:rPr>
              <w:t>CA_n2A-n77A</w:t>
            </w:r>
            <w:r w:rsidRPr="001141C9">
              <w:rPr>
                <w:vertAlign w:val="superscript"/>
                <w:lang w:eastAsia="zh-CN"/>
              </w:rPr>
              <w:t>5</w:t>
            </w:r>
          </w:p>
          <w:p w14:paraId="0FB1AE18" w14:textId="77777777" w:rsidR="00035147" w:rsidRPr="001141C9" w:rsidRDefault="00035147" w:rsidP="00035147">
            <w:pPr>
              <w:pStyle w:val="TAC"/>
              <w:keepLines w:val="0"/>
              <w:widowControl w:val="0"/>
              <w:rPr>
                <w:lang w:eastAsia="zh-CN"/>
              </w:rPr>
            </w:pPr>
            <w:r w:rsidRPr="001141C9">
              <w:rPr>
                <w:lang w:eastAsia="zh-CN"/>
              </w:rPr>
              <w:t>CA_n14A-n66A</w:t>
            </w:r>
          </w:p>
          <w:p w14:paraId="2E707EAD" w14:textId="77777777" w:rsidR="00035147" w:rsidRPr="001141C9" w:rsidRDefault="00035147" w:rsidP="00035147">
            <w:pPr>
              <w:pStyle w:val="TAC"/>
              <w:keepLines w:val="0"/>
              <w:widowControl w:val="0"/>
              <w:rPr>
                <w:lang w:eastAsia="zh-CN"/>
              </w:rPr>
            </w:pPr>
            <w:r w:rsidRPr="001141C9">
              <w:rPr>
                <w:lang w:eastAsia="zh-CN"/>
              </w:rPr>
              <w:t>CA_n14A-n77A</w:t>
            </w:r>
            <w:r w:rsidRPr="001141C9">
              <w:rPr>
                <w:vertAlign w:val="superscript"/>
                <w:lang w:eastAsia="zh-CN"/>
              </w:rPr>
              <w:t>5</w:t>
            </w:r>
          </w:p>
          <w:p w14:paraId="2CB86FEA" w14:textId="77777777" w:rsidR="00035147" w:rsidRPr="001141C9" w:rsidRDefault="00035147" w:rsidP="0003514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AA3F45"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04A1D0C"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492D2D" w14:textId="77777777" w:rsidR="00035147" w:rsidRPr="001141C9" w:rsidRDefault="00035147" w:rsidP="00035147">
            <w:pPr>
              <w:pStyle w:val="TAC"/>
              <w:keepLines w:val="0"/>
              <w:widowControl w:val="0"/>
              <w:rPr>
                <w:kern w:val="2"/>
                <w:szCs w:val="22"/>
              </w:rPr>
            </w:pPr>
            <w:r w:rsidRPr="001141C9">
              <w:rPr>
                <w:kern w:val="2"/>
                <w:szCs w:val="22"/>
                <w:lang w:eastAsia="zh-CN"/>
              </w:rPr>
              <w:t>0</w:t>
            </w:r>
          </w:p>
        </w:tc>
      </w:tr>
      <w:tr w:rsidR="00035147" w:rsidRPr="001141C9" w14:paraId="2BCB892D" w14:textId="77777777" w:rsidTr="00C97A3E">
        <w:trPr>
          <w:jc w:val="center"/>
        </w:trPr>
        <w:tc>
          <w:tcPr>
            <w:tcW w:w="1959" w:type="dxa"/>
            <w:tcBorders>
              <w:top w:val="nil"/>
              <w:left w:val="single" w:sz="4" w:space="0" w:color="auto"/>
              <w:bottom w:val="nil"/>
              <w:right w:val="single" w:sz="4" w:space="0" w:color="auto"/>
            </w:tcBorders>
          </w:tcPr>
          <w:p w14:paraId="01C317D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778A1F"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FAA55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2A723B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13485B"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31498E" w14:textId="77777777" w:rsidTr="00C97A3E">
        <w:trPr>
          <w:jc w:val="center"/>
        </w:trPr>
        <w:tc>
          <w:tcPr>
            <w:tcW w:w="1959" w:type="dxa"/>
            <w:tcBorders>
              <w:top w:val="nil"/>
              <w:left w:val="single" w:sz="4" w:space="0" w:color="auto"/>
              <w:bottom w:val="nil"/>
              <w:right w:val="single" w:sz="4" w:space="0" w:color="auto"/>
            </w:tcBorders>
          </w:tcPr>
          <w:p w14:paraId="3A5A4D1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4BC7E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413912"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3731F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83D28D"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2E7ECF" w14:textId="77777777" w:rsidTr="00C97A3E">
        <w:trPr>
          <w:jc w:val="center"/>
        </w:trPr>
        <w:tc>
          <w:tcPr>
            <w:tcW w:w="1959" w:type="dxa"/>
            <w:tcBorders>
              <w:top w:val="nil"/>
              <w:left w:val="single" w:sz="4" w:space="0" w:color="auto"/>
              <w:bottom w:val="single" w:sz="4" w:space="0" w:color="auto"/>
              <w:right w:val="single" w:sz="4" w:space="0" w:color="auto"/>
            </w:tcBorders>
          </w:tcPr>
          <w:p w14:paraId="15DFC0B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F1680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30A0D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966EA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20F39C"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28E478" w14:textId="77777777" w:rsidTr="00C97A3E">
        <w:trPr>
          <w:jc w:val="center"/>
        </w:trPr>
        <w:tc>
          <w:tcPr>
            <w:tcW w:w="1959" w:type="dxa"/>
            <w:tcBorders>
              <w:top w:val="single" w:sz="4" w:space="0" w:color="auto"/>
              <w:left w:val="single" w:sz="4" w:space="0" w:color="auto"/>
              <w:bottom w:val="nil"/>
              <w:right w:val="single" w:sz="4" w:space="0" w:color="auto"/>
            </w:tcBorders>
          </w:tcPr>
          <w:p w14:paraId="2AC3D4EB"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35CC0FD1"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0879399"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CA_n2A-n14A</w:t>
            </w:r>
          </w:p>
          <w:p w14:paraId="1C364A26"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CA_n2A-n66A</w:t>
            </w:r>
          </w:p>
          <w:p w14:paraId="69C74721"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D00A717"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CA_n14A-n66A</w:t>
            </w:r>
          </w:p>
          <w:p w14:paraId="3D16D8A0"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0813F9A"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71C9BD"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554CD9" w14:textId="77777777" w:rsidR="00035147" w:rsidRPr="001141C9" w:rsidRDefault="00035147" w:rsidP="00035147">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5C71FDF7"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29CF406" w14:textId="77777777" w:rsidTr="00C97A3E">
        <w:trPr>
          <w:jc w:val="center"/>
        </w:trPr>
        <w:tc>
          <w:tcPr>
            <w:tcW w:w="1959" w:type="dxa"/>
            <w:tcBorders>
              <w:top w:val="nil"/>
              <w:left w:val="single" w:sz="4" w:space="0" w:color="auto"/>
              <w:bottom w:val="nil"/>
              <w:right w:val="single" w:sz="4" w:space="0" w:color="auto"/>
            </w:tcBorders>
          </w:tcPr>
          <w:p w14:paraId="67D18D1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1F49E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622D5B" w14:textId="77777777" w:rsidR="00035147" w:rsidRPr="001141C9" w:rsidRDefault="00035147" w:rsidP="0003514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572D63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9029B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26F143" w14:textId="77777777" w:rsidTr="00C97A3E">
        <w:trPr>
          <w:jc w:val="center"/>
        </w:trPr>
        <w:tc>
          <w:tcPr>
            <w:tcW w:w="1959" w:type="dxa"/>
            <w:tcBorders>
              <w:top w:val="nil"/>
              <w:left w:val="single" w:sz="4" w:space="0" w:color="auto"/>
              <w:bottom w:val="nil"/>
              <w:right w:val="single" w:sz="4" w:space="0" w:color="auto"/>
            </w:tcBorders>
          </w:tcPr>
          <w:p w14:paraId="6A4A59E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67D6F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ADEE8F" w14:textId="77777777" w:rsidR="00035147" w:rsidRPr="001141C9" w:rsidRDefault="00035147" w:rsidP="0003514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A5CC5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9C66F7" w14:textId="77777777" w:rsidR="00035147" w:rsidRPr="001141C9" w:rsidRDefault="00035147" w:rsidP="00035147">
            <w:pPr>
              <w:pStyle w:val="TAC"/>
              <w:keepNext w:val="0"/>
              <w:keepLines w:val="0"/>
              <w:widowControl w:val="0"/>
              <w:rPr>
                <w:kern w:val="2"/>
                <w:szCs w:val="22"/>
                <w:lang w:eastAsia="zh-CN"/>
              </w:rPr>
            </w:pPr>
          </w:p>
        </w:tc>
      </w:tr>
      <w:tr w:rsidR="00035147" w:rsidRPr="001141C9" w14:paraId="594B63FB" w14:textId="77777777" w:rsidTr="00C97A3E">
        <w:trPr>
          <w:jc w:val="center"/>
        </w:trPr>
        <w:tc>
          <w:tcPr>
            <w:tcW w:w="1959" w:type="dxa"/>
            <w:tcBorders>
              <w:top w:val="nil"/>
              <w:left w:val="single" w:sz="4" w:space="0" w:color="auto"/>
              <w:bottom w:val="single" w:sz="4" w:space="0" w:color="auto"/>
              <w:right w:val="single" w:sz="4" w:space="0" w:color="auto"/>
            </w:tcBorders>
          </w:tcPr>
          <w:p w14:paraId="090287E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23BC5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FD749B"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6F22B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93C076" w14:textId="77777777" w:rsidR="00035147" w:rsidRPr="001141C9" w:rsidRDefault="00035147" w:rsidP="00035147">
            <w:pPr>
              <w:pStyle w:val="TAC"/>
              <w:keepNext w:val="0"/>
              <w:keepLines w:val="0"/>
              <w:widowControl w:val="0"/>
              <w:rPr>
                <w:kern w:val="2"/>
                <w:szCs w:val="22"/>
                <w:lang w:eastAsia="zh-CN"/>
              </w:rPr>
            </w:pPr>
          </w:p>
        </w:tc>
      </w:tr>
      <w:tr w:rsidR="00035147" w:rsidRPr="001141C9" w14:paraId="6333F25B" w14:textId="77777777" w:rsidTr="00C97A3E">
        <w:trPr>
          <w:jc w:val="center"/>
        </w:trPr>
        <w:tc>
          <w:tcPr>
            <w:tcW w:w="1959" w:type="dxa"/>
            <w:tcBorders>
              <w:top w:val="single" w:sz="4" w:space="0" w:color="auto"/>
              <w:left w:val="single" w:sz="4" w:space="0" w:color="auto"/>
              <w:bottom w:val="nil"/>
              <w:right w:val="single" w:sz="4" w:space="0" w:color="auto"/>
            </w:tcBorders>
          </w:tcPr>
          <w:p w14:paraId="3C476A5A"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1AC7D431"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F2418F0"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CA_n2A-n14A</w:t>
            </w:r>
          </w:p>
          <w:p w14:paraId="26DDB7C9"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CA_n2A-n66A</w:t>
            </w:r>
          </w:p>
          <w:p w14:paraId="22E05298"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2CD4A04"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CA_n14A-n66A</w:t>
            </w:r>
          </w:p>
          <w:p w14:paraId="689D4927" w14:textId="77777777" w:rsidR="00035147" w:rsidRPr="001141C9" w:rsidRDefault="00035147" w:rsidP="0003514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50C44DE" w14:textId="77777777" w:rsidR="00035147" w:rsidRPr="001141C9" w:rsidRDefault="00035147" w:rsidP="0003514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BAE178"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68BD4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32B418"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56612B53" w14:textId="77777777" w:rsidTr="00C97A3E">
        <w:trPr>
          <w:jc w:val="center"/>
        </w:trPr>
        <w:tc>
          <w:tcPr>
            <w:tcW w:w="1959" w:type="dxa"/>
            <w:tcBorders>
              <w:top w:val="nil"/>
              <w:left w:val="single" w:sz="4" w:space="0" w:color="auto"/>
              <w:bottom w:val="nil"/>
              <w:right w:val="single" w:sz="4" w:space="0" w:color="auto"/>
            </w:tcBorders>
          </w:tcPr>
          <w:p w14:paraId="5AE56DC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B1CB5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D23366" w14:textId="77777777" w:rsidR="00035147" w:rsidRPr="001141C9" w:rsidRDefault="00035147" w:rsidP="00035147">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C0AC0C0"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9140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62639DDB" w14:textId="77777777" w:rsidTr="00C97A3E">
        <w:trPr>
          <w:jc w:val="center"/>
        </w:trPr>
        <w:tc>
          <w:tcPr>
            <w:tcW w:w="1959" w:type="dxa"/>
            <w:tcBorders>
              <w:top w:val="nil"/>
              <w:left w:val="single" w:sz="4" w:space="0" w:color="auto"/>
              <w:bottom w:val="nil"/>
              <w:right w:val="single" w:sz="4" w:space="0" w:color="auto"/>
            </w:tcBorders>
          </w:tcPr>
          <w:p w14:paraId="68C802E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24BD3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7B207A" w14:textId="77777777" w:rsidR="00035147" w:rsidRPr="001141C9" w:rsidRDefault="00035147" w:rsidP="0003514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999EB7" w14:textId="77777777" w:rsidR="00035147" w:rsidRPr="001141C9" w:rsidRDefault="00035147" w:rsidP="00035147">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7E6ACDBC" w14:textId="77777777" w:rsidR="00035147" w:rsidRPr="001141C9" w:rsidRDefault="00035147" w:rsidP="00035147">
            <w:pPr>
              <w:pStyle w:val="TAC"/>
              <w:keepNext w:val="0"/>
              <w:keepLines w:val="0"/>
              <w:widowControl w:val="0"/>
              <w:rPr>
                <w:kern w:val="2"/>
                <w:szCs w:val="22"/>
                <w:lang w:eastAsia="zh-CN"/>
              </w:rPr>
            </w:pPr>
          </w:p>
        </w:tc>
      </w:tr>
      <w:tr w:rsidR="00035147" w:rsidRPr="001141C9" w14:paraId="77A7E4E5" w14:textId="77777777" w:rsidTr="00C97A3E">
        <w:trPr>
          <w:jc w:val="center"/>
        </w:trPr>
        <w:tc>
          <w:tcPr>
            <w:tcW w:w="1959" w:type="dxa"/>
            <w:tcBorders>
              <w:top w:val="nil"/>
              <w:left w:val="single" w:sz="4" w:space="0" w:color="auto"/>
              <w:bottom w:val="single" w:sz="4" w:space="0" w:color="auto"/>
              <w:right w:val="single" w:sz="4" w:space="0" w:color="auto"/>
            </w:tcBorders>
          </w:tcPr>
          <w:p w14:paraId="22ABBE7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B5AD6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9EC50" w14:textId="77777777" w:rsidR="00035147" w:rsidRPr="001141C9" w:rsidRDefault="00035147" w:rsidP="00035147">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7B6CC3"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085B6B"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A32353" w14:textId="77777777" w:rsidTr="00C97A3E">
        <w:trPr>
          <w:jc w:val="center"/>
        </w:trPr>
        <w:tc>
          <w:tcPr>
            <w:tcW w:w="1959" w:type="dxa"/>
            <w:tcBorders>
              <w:top w:val="single" w:sz="4" w:space="0" w:color="auto"/>
              <w:left w:val="single" w:sz="4" w:space="0" w:color="auto"/>
              <w:bottom w:val="nil"/>
              <w:right w:val="single" w:sz="4" w:space="0" w:color="auto"/>
            </w:tcBorders>
          </w:tcPr>
          <w:p w14:paraId="7F051AE6" w14:textId="77777777" w:rsidR="00035147" w:rsidRPr="001141C9" w:rsidRDefault="00035147" w:rsidP="00035147">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01E5F78C"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E56716D" w14:textId="77777777" w:rsidR="00035147" w:rsidRPr="001141C9" w:rsidRDefault="00035147" w:rsidP="00035147">
            <w:pPr>
              <w:pStyle w:val="TAC"/>
              <w:keepNext w:val="0"/>
              <w:keepLines w:val="0"/>
              <w:widowControl w:val="0"/>
              <w:rPr>
                <w:lang w:eastAsia="zh-CN"/>
              </w:rPr>
            </w:pPr>
            <w:r w:rsidRPr="001141C9">
              <w:rPr>
                <w:lang w:eastAsia="zh-CN"/>
              </w:rPr>
              <w:t>CA_n2A-n14A</w:t>
            </w:r>
          </w:p>
          <w:p w14:paraId="054A4BF4"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0E5082AC"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1B1A859" w14:textId="77777777" w:rsidR="00035147" w:rsidRPr="001141C9" w:rsidRDefault="00035147" w:rsidP="00035147">
            <w:pPr>
              <w:pStyle w:val="TAC"/>
              <w:keepNext w:val="0"/>
              <w:keepLines w:val="0"/>
              <w:widowControl w:val="0"/>
              <w:rPr>
                <w:lang w:eastAsia="zh-CN"/>
              </w:rPr>
            </w:pPr>
            <w:r w:rsidRPr="001141C9">
              <w:rPr>
                <w:lang w:eastAsia="zh-CN"/>
              </w:rPr>
              <w:t>CA_n14A-n66A</w:t>
            </w:r>
          </w:p>
          <w:p w14:paraId="57942A15" w14:textId="77777777" w:rsidR="00035147" w:rsidRPr="001141C9" w:rsidRDefault="00035147" w:rsidP="0003514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A1F59F8" w14:textId="77777777" w:rsidR="00035147" w:rsidRPr="001141C9" w:rsidRDefault="00035147" w:rsidP="0003514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CB5FF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2DCE5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51B540"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D8291DF" w14:textId="77777777" w:rsidTr="00C97A3E">
        <w:trPr>
          <w:jc w:val="center"/>
        </w:trPr>
        <w:tc>
          <w:tcPr>
            <w:tcW w:w="1959" w:type="dxa"/>
            <w:tcBorders>
              <w:top w:val="nil"/>
              <w:left w:val="single" w:sz="4" w:space="0" w:color="auto"/>
              <w:bottom w:val="nil"/>
              <w:right w:val="single" w:sz="4" w:space="0" w:color="auto"/>
            </w:tcBorders>
          </w:tcPr>
          <w:p w14:paraId="028F278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EB5F8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BD55FB"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29839AD"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4E9843C" w14:textId="77777777" w:rsidR="00035147" w:rsidRPr="001141C9" w:rsidRDefault="00035147" w:rsidP="00035147">
            <w:pPr>
              <w:pStyle w:val="TAC"/>
              <w:keepNext w:val="0"/>
              <w:keepLines w:val="0"/>
              <w:widowControl w:val="0"/>
              <w:rPr>
                <w:kern w:val="2"/>
                <w:szCs w:val="22"/>
                <w:lang w:eastAsia="zh-CN"/>
              </w:rPr>
            </w:pPr>
          </w:p>
        </w:tc>
      </w:tr>
      <w:tr w:rsidR="00035147" w:rsidRPr="001141C9" w14:paraId="44F5704A" w14:textId="77777777" w:rsidTr="00C97A3E">
        <w:trPr>
          <w:jc w:val="center"/>
        </w:trPr>
        <w:tc>
          <w:tcPr>
            <w:tcW w:w="1959" w:type="dxa"/>
            <w:tcBorders>
              <w:top w:val="nil"/>
              <w:left w:val="single" w:sz="4" w:space="0" w:color="auto"/>
              <w:bottom w:val="nil"/>
              <w:right w:val="single" w:sz="4" w:space="0" w:color="auto"/>
            </w:tcBorders>
          </w:tcPr>
          <w:p w14:paraId="6522C19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69DD2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56017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828247"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CCB982" w14:textId="77777777" w:rsidR="00035147" w:rsidRPr="001141C9" w:rsidRDefault="00035147" w:rsidP="00035147">
            <w:pPr>
              <w:pStyle w:val="TAC"/>
              <w:keepNext w:val="0"/>
              <w:keepLines w:val="0"/>
              <w:widowControl w:val="0"/>
              <w:rPr>
                <w:kern w:val="2"/>
                <w:szCs w:val="22"/>
                <w:lang w:eastAsia="zh-CN"/>
              </w:rPr>
            </w:pPr>
          </w:p>
        </w:tc>
      </w:tr>
      <w:tr w:rsidR="00035147" w:rsidRPr="001141C9" w14:paraId="4AEE1EC6" w14:textId="77777777" w:rsidTr="00C97A3E">
        <w:trPr>
          <w:jc w:val="center"/>
        </w:trPr>
        <w:tc>
          <w:tcPr>
            <w:tcW w:w="1959" w:type="dxa"/>
            <w:tcBorders>
              <w:top w:val="nil"/>
              <w:left w:val="single" w:sz="4" w:space="0" w:color="auto"/>
              <w:bottom w:val="single" w:sz="4" w:space="0" w:color="auto"/>
              <w:right w:val="single" w:sz="4" w:space="0" w:color="auto"/>
            </w:tcBorders>
          </w:tcPr>
          <w:p w14:paraId="16E1AC5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9D36D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4D702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D576A5" w14:textId="77777777" w:rsidR="00035147" w:rsidRPr="001141C9" w:rsidRDefault="00035147" w:rsidP="00035147">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65355AED"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A3EEBC" w14:textId="77777777" w:rsidTr="00C97A3E">
        <w:trPr>
          <w:jc w:val="center"/>
        </w:trPr>
        <w:tc>
          <w:tcPr>
            <w:tcW w:w="1959" w:type="dxa"/>
            <w:tcBorders>
              <w:top w:val="single" w:sz="4" w:space="0" w:color="auto"/>
              <w:left w:val="single" w:sz="4" w:space="0" w:color="auto"/>
              <w:bottom w:val="nil"/>
              <w:right w:val="single" w:sz="4" w:space="0" w:color="auto"/>
            </w:tcBorders>
          </w:tcPr>
          <w:p w14:paraId="2C1F6241" w14:textId="77777777" w:rsidR="00035147" w:rsidRPr="001141C9" w:rsidRDefault="00035147" w:rsidP="00035147">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4B0926AA"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391D1370" w14:textId="77777777" w:rsidR="00035147" w:rsidRPr="001141C9" w:rsidRDefault="00035147" w:rsidP="00035147">
            <w:pPr>
              <w:pStyle w:val="TAC"/>
              <w:keepNext w:val="0"/>
              <w:keepLines w:val="0"/>
              <w:widowControl w:val="0"/>
            </w:pPr>
            <w:r w:rsidRPr="001141C9">
              <w:t>CA_n2A-n14A</w:t>
            </w:r>
          </w:p>
          <w:p w14:paraId="2B7F74B3" w14:textId="77777777" w:rsidR="00035147" w:rsidRPr="001141C9" w:rsidRDefault="00035147" w:rsidP="00035147">
            <w:pPr>
              <w:pStyle w:val="TAC"/>
              <w:keepNext w:val="0"/>
              <w:keepLines w:val="0"/>
              <w:widowControl w:val="0"/>
            </w:pPr>
            <w:r w:rsidRPr="001141C9">
              <w:t>CA_n2A-n66A</w:t>
            </w:r>
          </w:p>
          <w:p w14:paraId="53ACB5AB"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23C23545" w14:textId="77777777" w:rsidR="00035147" w:rsidRPr="001141C9" w:rsidRDefault="00035147" w:rsidP="00035147">
            <w:pPr>
              <w:pStyle w:val="TAC"/>
              <w:keepNext w:val="0"/>
              <w:keepLines w:val="0"/>
              <w:widowControl w:val="0"/>
            </w:pPr>
            <w:r w:rsidRPr="001141C9">
              <w:t>CA_n14A-n66A</w:t>
            </w:r>
          </w:p>
          <w:p w14:paraId="6C824ADE" w14:textId="77777777" w:rsidR="00035147" w:rsidRPr="001141C9" w:rsidRDefault="00035147" w:rsidP="00035147">
            <w:pPr>
              <w:pStyle w:val="TAC"/>
              <w:keepNext w:val="0"/>
              <w:keepLines w:val="0"/>
              <w:widowControl w:val="0"/>
            </w:pPr>
            <w:r w:rsidRPr="001141C9">
              <w:t>CA_n14A-n77A</w:t>
            </w:r>
            <w:r w:rsidRPr="001141C9">
              <w:rPr>
                <w:vertAlign w:val="superscript"/>
                <w:lang w:eastAsia="zh-CN"/>
              </w:rPr>
              <w:t>5</w:t>
            </w:r>
          </w:p>
          <w:p w14:paraId="5D7F0655"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22C311" w14:textId="77777777" w:rsidR="00035147" w:rsidRPr="001141C9" w:rsidRDefault="00035147" w:rsidP="00035147">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A25B5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97BFC0"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7DEA100F" w14:textId="77777777" w:rsidTr="00C97A3E">
        <w:trPr>
          <w:jc w:val="center"/>
        </w:trPr>
        <w:tc>
          <w:tcPr>
            <w:tcW w:w="1959" w:type="dxa"/>
            <w:tcBorders>
              <w:top w:val="nil"/>
              <w:left w:val="single" w:sz="4" w:space="0" w:color="auto"/>
              <w:bottom w:val="nil"/>
              <w:right w:val="single" w:sz="4" w:space="0" w:color="auto"/>
            </w:tcBorders>
          </w:tcPr>
          <w:p w14:paraId="580A6ECC"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349736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DD3AD1" w14:textId="77777777" w:rsidR="00035147" w:rsidRPr="001141C9" w:rsidRDefault="00035147" w:rsidP="00035147">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9263C30"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ADFFC96" w14:textId="77777777" w:rsidR="00035147" w:rsidRPr="001141C9" w:rsidRDefault="00035147" w:rsidP="00035147">
            <w:pPr>
              <w:pStyle w:val="TAC"/>
              <w:keepNext w:val="0"/>
              <w:keepLines w:val="0"/>
              <w:widowControl w:val="0"/>
              <w:rPr>
                <w:lang w:eastAsia="zh-CN"/>
              </w:rPr>
            </w:pPr>
          </w:p>
        </w:tc>
      </w:tr>
      <w:tr w:rsidR="00035147" w:rsidRPr="001141C9" w14:paraId="0F5AFA4F" w14:textId="77777777" w:rsidTr="00C97A3E">
        <w:trPr>
          <w:jc w:val="center"/>
        </w:trPr>
        <w:tc>
          <w:tcPr>
            <w:tcW w:w="1959" w:type="dxa"/>
            <w:tcBorders>
              <w:top w:val="nil"/>
              <w:left w:val="single" w:sz="4" w:space="0" w:color="auto"/>
              <w:bottom w:val="nil"/>
              <w:right w:val="single" w:sz="4" w:space="0" w:color="auto"/>
            </w:tcBorders>
          </w:tcPr>
          <w:p w14:paraId="1776FC2C"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AB4ED0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F6764C" w14:textId="77777777" w:rsidR="00035147" w:rsidRPr="001141C9" w:rsidRDefault="00035147" w:rsidP="00035147">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24F709" w14:textId="77777777" w:rsidR="00035147" w:rsidRPr="001141C9" w:rsidRDefault="00035147" w:rsidP="0003514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825DB4D" w14:textId="77777777" w:rsidR="00035147" w:rsidRPr="001141C9" w:rsidRDefault="00035147" w:rsidP="00035147">
            <w:pPr>
              <w:pStyle w:val="TAC"/>
              <w:keepNext w:val="0"/>
              <w:keepLines w:val="0"/>
              <w:widowControl w:val="0"/>
              <w:rPr>
                <w:lang w:eastAsia="zh-CN"/>
              </w:rPr>
            </w:pPr>
          </w:p>
        </w:tc>
      </w:tr>
      <w:tr w:rsidR="00035147" w:rsidRPr="001141C9" w14:paraId="0B28CE02" w14:textId="77777777" w:rsidTr="00C97A3E">
        <w:trPr>
          <w:jc w:val="center"/>
        </w:trPr>
        <w:tc>
          <w:tcPr>
            <w:tcW w:w="1959" w:type="dxa"/>
            <w:tcBorders>
              <w:top w:val="nil"/>
              <w:left w:val="single" w:sz="4" w:space="0" w:color="auto"/>
              <w:bottom w:val="single" w:sz="4" w:space="0" w:color="auto"/>
              <w:right w:val="single" w:sz="4" w:space="0" w:color="auto"/>
            </w:tcBorders>
          </w:tcPr>
          <w:p w14:paraId="30415A4E"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6321F4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E5CDF0" w14:textId="77777777" w:rsidR="00035147" w:rsidRPr="001141C9" w:rsidRDefault="00035147" w:rsidP="00035147">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1A5B6A"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031A237" w14:textId="77777777" w:rsidR="00035147" w:rsidRPr="001141C9" w:rsidRDefault="00035147" w:rsidP="00035147">
            <w:pPr>
              <w:pStyle w:val="TAC"/>
              <w:keepNext w:val="0"/>
              <w:keepLines w:val="0"/>
              <w:widowControl w:val="0"/>
              <w:rPr>
                <w:lang w:eastAsia="zh-CN"/>
              </w:rPr>
            </w:pPr>
          </w:p>
        </w:tc>
      </w:tr>
      <w:tr w:rsidR="00035147" w:rsidRPr="001141C9" w14:paraId="375830C1" w14:textId="77777777" w:rsidTr="00C97A3E">
        <w:trPr>
          <w:jc w:val="center"/>
        </w:trPr>
        <w:tc>
          <w:tcPr>
            <w:tcW w:w="1959" w:type="dxa"/>
            <w:tcBorders>
              <w:top w:val="single" w:sz="4" w:space="0" w:color="auto"/>
              <w:left w:val="single" w:sz="4" w:space="0" w:color="auto"/>
              <w:bottom w:val="nil"/>
              <w:right w:val="single" w:sz="4" w:space="0" w:color="auto"/>
            </w:tcBorders>
          </w:tcPr>
          <w:p w14:paraId="3773D4C8" w14:textId="77777777" w:rsidR="00035147" w:rsidRPr="001141C9" w:rsidRDefault="00035147" w:rsidP="00035147">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71B6CB65"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0CA5CEF1" w14:textId="77777777" w:rsidR="00035147" w:rsidRPr="001141C9" w:rsidRDefault="00035147" w:rsidP="00035147">
            <w:pPr>
              <w:pStyle w:val="TAC"/>
              <w:keepNext w:val="0"/>
              <w:keepLines w:val="0"/>
              <w:widowControl w:val="0"/>
            </w:pPr>
            <w:r w:rsidRPr="001141C9">
              <w:t>CA_n2A-n14A</w:t>
            </w:r>
          </w:p>
          <w:p w14:paraId="5000A0BB" w14:textId="77777777" w:rsidR="00035147" w:rsidRPr="001141C9" w:rsidRDefault="00035147" w:rsidP="00035147">
            <w:pPr>
              <w:pStyle w:val="TAC"/>
              <w:keepNext w:val="0"/>
              <w:keepLines w:val="0"/>
              <w:widowControl w:val="0"/>
            </w:pPr>
            <w:r w:rsidRPr="001141C9">
              <w:t>CA_n2A-n66A</w:t>
            </w:r>
          </w:p>
          <w:p w14:paraId="43231414" w14:textId="77777777" w:rsidR="00035147" w:rsidRPr="001141C9" w:rsidRDefault="00035147" w:rsidP="00035147">
            <w:pPr>
              <w:pStyle w:val="TAC"/>
              <w:keepNext w:val="0"/>
              <w:keepLines w:val="0"/>
              <w:widowControl w:val="0"/>
              <w:rPr>
                <w:lang w:eastAsia="zh-CN"/>
              </w:rPr>
            </w:pPr>
            <w:r w:rsidRPr="001141C9">
              <w:t>CA_n2A-n77A</w:t>
            </w:r>
            <w:r w:rsidRPr="001141C9">
              <w:rPr>
                <w:vertAlign w:val="superscript"/>
                <w:lang w:eastAsia="zh-CN"/>
              </w:rPr>
              <w:t>5</w:t>
            </w:r>
          </w:p>
          <w:p w14:paraId="33C61D8E" w14:textId="77777777" w:rsidR="00035147" w:rsidRPr="001141C9" w:rsidRDefault="00035147" w:rsidP="00035147">
            <w:pPr>
              <w:pStyle w:val="TAC"/>
              <w:keepNext w:val="0"/>
              <w:keepLines w:val="0"/>
              <w:widowControl w:val="0"/>
            </w:pPr>
            <w:r w:rsidRPr="001141C9">
              <w:t>CA_n14A-n66A</w:t>
            </w:r>
          </w:p>
          <w:p w14:paraId="5268A5B4" w14:textId="77777777" w:rsidR="00035147" w:rsidRPr="001141C9" w:rsidRDefault="00035147" w:rsidP="00035147">
            <w:pPr>
              <w:pStyle w:val="TAC"/>
              <w:keepNext w:val="0"/>
              <w:keepLines w:val="0"/>
              <w:widowControl w:val="0"/>
            </w:pPr>
            <w:r w:rsidRPr="001141C9">
              <w:t>CA_n14A-n77A</w:t>
            </w:r>
            <w:r w:rsidRPr="001141C9">
              <w:rPr>
                <w:vertAlign w:val="superscript"/>
                <w:lang w:eastAsia="zh-CN"/>
              </w:rPr>
              <w:t>5</w:t>
            </w:r>
          </w:p>
          <w:p w14:paraId="13A9D16C"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D3C657" w14:textId="77777777" w:rsidR="00035147" w:rsidRPr="001141C9" w:rsidRDefault="00035147" w:rsidP="00035147">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6CFAF4" w14:textId="77777777" w:rsidR="00035147" w:rsidRPr="001141C9" w:rsidRDefault="00035147" w:rsidP="00035147">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EE44C84"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7C026631" w14:textId="77777777" w:rsidTr="00C97A3E">
        <w:trPr>
          <w:jc w:val="center"/>
        </w:trPr>
        <w:tc>
          <w:tcPr>
            <w:tcW w:w="1959" w:type="dxa"/>
            <w:tcBorders>
              <w:top w:val="nil"/>
              <w:left w:val="single" w:sz="4" w:space="0" w:color="auto"/>
              <w:bottom w:val="nil"/>
              <w:right w:val="single" w:sz="4" w:space="0" w:color="auto"/>
            </w:tcBorders>
          </w:tcPr>
          <w:p w14:paraId="4D533CEC"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D54F74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9F8549" w14:textId="77777777" w:rsidR="00035147" w:rsidRPr="001141C9" w:rsidRDefault="00035147" w:rsidP="00035147">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5C90C38"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CE6C438" w14:textId="77777777" w:rsidR="00035147" w:rsidRPr="001141C9" w:rsidRDefault="00035147" w:rsidP="00035147">
            <w:pPr>
              <w:pStyle w:val="TAC"/>
              <w:keepNext w:val="0"/>
              <w:keepLines w:val="0"/>
              <w:widowControl w:val="0"/>
              <w:rPr>
                <w:lang w:eastAsia="zh-CN"/>
              </w:rPr>
            </w:pPr>
          </w:p>
        </w:tc>
      </w:tr>
      <w:tr w:rsidR="00035147" w:rsidRPr="001141C9" w14:paraId="69FBF14B" w14:textId="77777777" w:rsidTr="00C97A3E">
        <w:trPr>
          <w:jc w:val="center"/>
        </w:trPr>
        <w:tc>
          <w:tcPr>
            <w:tcW w:w="1959" w:type="dxa"/>
            <w:tcBorders>
              <w:top w:val="nil"/>
              <w:left w:val="single" w:sz="4" w:space="0" w:color="auto"/>
              <w:bottom w:val="nil"/>
              <w:right w:val="single" w:sz="4" w:space="0" w:color="auto"/>
            </w:tcBorders>
          </w:tcPr>
          <w:p w14:paraId="03175B71"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21BB86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7ECDD1" w14:textId="77777777" w:rsidR="00035147" w:rsidRPr="001141C9" w:rsidRDefault="00035147" w:rsidP="00035147">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AABFD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8D7630" w14:textId="77777777" w:rsidR="00035147" w:rsidRPr="001141C9" w:rsidRDefault="00035147" w:rsidP="00035147">
            <w:pPr>
              <w:pStyle w:val="TAC"/>
              <w:keepNext w:val="0"/>
              <w:keepLines w:val="0"/>
              <w:widowControl w:val="0"/>
              <w:rPr>
                <w:lang w:eastAsia="zh-CN"/>
              </w:rPr>
            </w:pPr>
          </w:p>
        </w:tc>
      </w:tr>
      <w:tr w:rsidR="00035147" w:rsidRPr="001141C9" w14:paraId="09BE4EF7" w14:textId="77777777" w:rsidTr="00C97A3E">
        <w:trPr>
          <w:jc w:val="center"/>
        </w:trPr>
        <w:tc>
          <w:tcPr>
            <w:tcW w:w="1959" w:type="dxa"/>
            <w:tcBorders>
              <w:top w:val="nil"/>
              <w:left w:val="single" w:sz="4" w:space="0" w:color="auto"/>
              <w:bottom w:val="single" w:sz="4" w:space="0" w:color="auto"/>
              <w:right w:val="single" w:sz="4" w:space="0" w:color="auto"/>
            </w:tcBorders>
          </w:tcPr>
          <w:p w14:paraId="0164ACA2" w14:textId="77777777" w:rsidR="00035147" w:rsidRPr="001141C9" w:rsidRDefault="00035147" w:rsidP="00035147">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0E3F62E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2C7AF" w14:textId="77777777" w:rsidR="00035147" w:rsidRPr="001141C9" w:rsidRDefault="00035147" w:rsidP="00035147">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7362A6" w14:textId="77777777" w:rsidR="00035147" w:rsidRPr="001141C9" w:rsidRDefault="00035147" w:rsidP="00035147">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549C42DF" w14:textId="77777777" w:rsidR="00035147" w:rsidRPr="001141C9" w:rsidRDefault="00035147" w:rsidP="00035147">
            <w:pPr>
              <w:pStyle w:val="TAC"/>
              <w:keepNext w:val="0"/>
              <w:keepLines w:val="0"/>
              <w:widowControl w:val="0"/>
              <w:rPr>
                <w:lang w:eastAsia="zh-CN"/>
              </w:rPr>
            </w:pPr>
          </w:p>
        </w:tc>
      </w:tr>
      <w:tr w:rsidR="00035147" w:rsidRPr="001141C9" w14:paraId="50259A48" w14:textId="77777777" w:rsidTr="00C97A3E">
        <w:trPr>
          <w:jc w:val="center"/>
        </w:trPr>
        <w:tc>
          <w:tcPr>
            <w:tcW w:w="1959" w:type="dxa"/>
            <w:tcBorders>
              <w:top w:val="single" w:sz="4" w:space="0" w:color="auto"/>
              <w:left w:val="single" w:sz="4" w:space="0" w:color="auto"/>
              <w:bottom w:val="nil"/>
              <w:right w:val="single" w:sz="4" w:space="0" w:color="auto"/>
            </w:tcBorders>
          </w:tcPr>
          <w:p w14:paraId="64E8070F"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3463C688"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72C42173"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9443502"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8B26DDB"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02D6C7B"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A7A9B1" w14:textId="77777777" w:rsidR="00035147" w:rsidRPr="001141C9" w:rsidRDefault="00035147" w:rsidP="00035147">
            <w:pPr>
              <w:pStyle w:val="TAC"/>
              <w:keepNext w:val="0"/>
              <w:keepLines w:val="0"/>
              <w:widowControl w:val="0"/>
            </w:pPr>
            <w:r w:rsidRPr="001141C9">
              <w:rPr>
                <w:lang w:eastAsia="zh-CN"/>
              </w:rPr>
              <w:t>0</w:t>
            </w:r>
          </w:p>
        </w:tc>
      </w:tr>
      <w:tr w:rsidR="00035147" w:rsidRPr="001141C9" w14:paraId="49073069" w14:textId="77777777" w:rsidTr="00C97A3E">
        <w:trPr>
          <w:jc w:val="center"/>
        </w:trPr>
        <w:tc>
          <w:tcPr>
            <w:tcW w:w="1959" w:type="dxa"/>
            <w:tcBorders>
              <w:top w:val="nil"/>
              <w:left w:val="single" w:sz="4" w:space="0" w:color="auto"/>
              <w:bottom w:val="nil"/>
              <w:right w:val="single" w:sz="4" w:space="0" w:color="auto"/>
            </w:tcBorders>
          </w:tcPr>
          <w:p w14:paraId="4D9C91B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A8F50AF"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170152"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89A8607"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1468DA" w14:textId="77777777" w:rsidR="00035147" w:rsidRPr="001141C9" w:rsidRDefault="00035147" w:rsidP="00035147">
            <w:pPr>
              <w:pStyle w:val="TAC"/>
              <w:keepNext w:val="0"/>
              <w:keepLines w:val="0"/>
              <w:widowControl w:val="0"/>
              <w:rPr>
                <w:lang w:eastAsia="zh-CN"/>
              </w:rPr>
            </w:pPr>
          </w:p>
        </w:tc>
      </w:tr>
      <w:tr w:rsidR="00035147" w:rsidRPr="001141C9" w14:paraId="44DA02FE" w14:textId="77777777" w:rsidTr="00C97A3E">
        <w:trPr>
          <w:jc w:val="center"/>
        </w:trPr>
        <w:tc>
          <w:tcPr>
            <w:tcW w:w="1959" w:type="dxa"/>
            <w:tcBorders>
              <w:top w:val="nil"/>
              <w:left w:val="single" w:sz="4" w:space="0" w:color="auto"/>
              <w:bottom w:val="nil"/>
              <w:right w:val="single" w:sz="4" w:space="0" w:color="auto"/>
            </w:tcBorders>
          </w:tcPr>
          <w:p w14:paraId="33D9155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A14ABB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0C1751"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8E77317"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2370C26" w14:textId="77777777" w:rsidR="00035147" w:rsidRPr="001141C9" w:rsidRDefault="00035147" w:rsidP="00035147">
            <w:pPr>
              <w:pStyle w:val="TAC"/>
              <w:keepNext w:val="0"/>
              <w:keepLines w:val="0"/>
              <w:widowControl w:val="0"/>
              <w:rPr>
                <w:lang w:eastAsia="zh-CN"/>
              </w:rPr>
            </w:pPr>
          </w:p>
        </w:tc>
      </w:tr>
      <w:tr w:rsidR="00035147" w:rsidRPr="001141C9" w14:paraId="49385024" w14:textId="77777777" w:rsidTr="00C97A3E">
        <w:trPr>
          <w:jc w:val="center"/>
        </w:trPr>
        <w:tc>
          <w:tcPr>
            <w:tcW w:w="1959" w:type="dxa"/>
            <w:tcBorders>
              <w:top w:val="nil"/>
              <w:left w:val="single" w:sz="4" w:space="0" w:color="auto"/>
              <w:bottom w:val="single" w:sz="4" w:space="0" w:color="auto"/>
              <w:right w:val="single" w:sz="4" w:space="0" w:color="auto"/>
            </w:tcBorders>
          </w:tcPr>
          <w:p w14:paraId="7AB1A76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70388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3503FB"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4E6A0D5"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EB4CD65" w14:textId="77777777" w:rsidR="00035147" w:rsidRPr="001141C9" w:rsidRDefault="00035147" w:rsidP="00035147">
            <w:pPr>
              <w:pStyle w:val="TAC"/>
              <w:keepNext w:val="0"/>
              <w:keepLines w:val="0"/>
              <w:widowControl w:val="0"/>
              <w:rPr>
                <w:lang w:eastAsia="zh-CN"/>
              </w:rPr>
            </w:pPr>
          </w:p>
        </w:tc>
      </w:tr>
      <w:tr w:rsidR="00035147" w:rsidRPr="001141C9" w14:paraId="74EB81D6" w14:textId="77777777" w:rsidTr="00C97A3E">
        <w:trPr>
          <w:jc w:val="center"/>
        </w:trPr>
        <w:tc>
          <w:tcPr>
            <w:tcW w:w="1959" w:type="dxa"/>
            <w:tcBorders>
              <w:top w:val="single" w:sz="4" w:space="0" w:color="auto"/>
              <w:left w:val="single" w:sz="4" w:space="0" w:color="auto"/>
              <w:bottom w:val="nil"/>
              <w:right w:val="single" w:sz="4" w:space="0" w:color="auto"/>
            </w:tcBorders>
          </w:tcPr>
          <w:p w14:paraId="1067549D"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6725D536"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31717214"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8322D99"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80C3998"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80A7574"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0448B8F0" w14:textId="77777777" w:rsidR="00035147" w:rsidRPr="001141C9" w:rsidRDefault="00035147" w:rsidP="00035147">
            <w:pPr>
              <w:pStyle w:val="TAC"/>
              <w:keepNext w:val="0"/>
              <w:keepLines w:val="0"/>
              <w:widowControl w:val="0"/>
            </w:pPr>
            <w:r w:rsidRPr="001141C9">
              <w:rPr>
                <w:lang w:eastAsia="zh-CN"/>
              </w:rPr>
              <w:t>0</w:t>
            </w:r>
          </w:p>
        </w:tc>
      </w:tr>
      <w:tr w:rsidR="00035147" w:rsidRPr="001141C9" w14:paraId="080B8085" w14:textId="77777777" w:rsidTr="00C97A3E">
        <w:trPr>
          <w:jc w:val="center"/>
        </w:trPr>
        <w:tc>
          <w:tcPr>
            <w:tcW w:w="1959" w:type="dxa"/>
            <w:tcBorders>
              <w:top w:val="nil"/>
              <w:left w:val="single" w:sz="4" w:space="0" w:color="auto"/>
              <w:bottom w:val="nil"/>
              <w:right w:val="single" w:sz="4" w:space="0" w:color="auto"/>
            </w:tcBorders>
          </w:tcPr>
          <w:p w14:paraId="09E0E6D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40519A2"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B50690"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5C98A52"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FCC349E" w14:textId="77777777" w:rsidR="00035147" w:rsidRPr="001141C9" w:rsidRDefault="00035147" w:rsidP="00035147">
            <w:pPr>
              <w:pStyle w:val="TAC"/>
              <w:keepNext w:val="0"/>
              <w:keepLines w:val="0"/>
              <w:widowControl w:val="0"/>
              <w:rPr>
                <w:lang w:eastAsia="zh-CN"/>
              </w:rPr>
            </w:pPr>
          </w:p>
        </w:tc>
      </w:tr>
      <w:tr w:rsidR="00035147" w:rsidRPr="001141C9" w14:paraId="622E7FF9" w14:textId="77777777" w:rsidTr="00C97A3E">
        <w:trPr>
          <w:jc w:val="center"/>
        </w:trPr>
        <w:tc>
          <w:tcPr>
            <w:tcW w:w="1959" w:type="dxa"/>
            <w:tcBorders>
              <w:top w:val="nil"/>
              <w:left w:val="single" w:sz="4" w:space="0" w:color="auto"/>
              <w:bottom w:val="nil"/>
              <w:right w:val="single" w:sz="4" w:space="0" w:color="auto"/>
            </w:tcBorders>
          </w:tcPr>
          <w:p w14:paraId="3C4E302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E9B2197"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645F45"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5A7A37F"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B381946" w14:textId="77777777" w:rsidR="00035147" w:rsidRPr="001141C9" w:rsidRDefault="00035147" w:rsidP="00035147">
            <w:pPr>
              <w:pStyle w:val="TAC"/>
              <w:keepNext w:val="0"/>
              <w:keepLines w:val="0"/>
              <w:widowControl w:val="0"/>
              <w:rPr>
                <w:lang w:eastAsia="zh-CN"/>
              </w:rPr>
            </w:pPr>
          </w:p>
        </w:tc>
      </w:tr>
      <w:tr w:rsidR="00035147" w:rsidRPr="001141C9" w14:paraId="394A997F" w14:textId="77777777" w:rsidTr="00C97A3E">
        <w:trPr>
          <w:jc w:val="center"/>
        </w:trPr>
        <w:tc>
          <w:tcPr>
            <w:tcW w:w="1959" w:type="dxa"/>
            <w:tcBorders>
              <w:top w:val="nil"/>
              <w:left w:val="single" w:sz="4" w:space="0" w:color="auto"/>
              <w:bottom w:val="single" w:sz="4" w:space="0" w:color="auto"/>
              <w:right w:val="single" w:sz="4" w:space="0" w:color="auto"/>
            </w:tcBorders>
          </w:tcPr>
          <w:p w14:paraId="2CF062E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0E090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7D7A0F"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EC0587B"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40F4803" w14:textId="77777777" w:rsidR="00035147" w:rsidRPr="001141C9" w:rsidRDefault="00035147" w:rsidP="00035147">
            <w:pPr>
              <w:pStyle w:val="TAC"/>
              <w:keepNext w:val="0"/>
              <w:keepLines w:val="0"/>
              <w:widowControl w:val="0"/>
              <w:rPr>
                <w:lang w:eastAsia="zh-CN"/>
              </w:rPr>
            </w:pPr>
          </w:p>
        </w:tc>
      </w:tr>
      <w:tr w:rsidR="00035147" w:rsidRPr="001141C9" w14:paraId="7AC72E17" w14:textId="77777777" w:rsidTr="00C97A3E">
        <w:trPr>
          <w:jc w:val="center"/>
        </w:trPr>
        <w:tc>
          <w:tcPr>
            <w:tcW w:w="1959" w:type="dxa"/>
            <w:tcBorders>
              <w:top w:val="single" w:sz="4" w:space="0" w:color="auto"/>
              <w:left w:val="single" w:sz="4" w:space="0" w:color="auto"/>
              <w:bottom w:val="nil"/>
              <w:right w:val="single" w:sz="4" w:space="0" w:color="auto"/>
            </w:tcBorders>
          </w:tcPr>
          <w:p w14:paraId="7DEF6105" w14:textId="77777777" w:rsidR="00035147" w:rsidRPr="001141C9" w:rsidRDefault="00035147" w:rsidP="00035147">
            <w:pPr>
              <w:pStyle w:val="TAC"/>
              <w:keepNext w:val="0"/>
              <w:keepLines w:val="0"/>
              <w:widowControl w:val="0"/>
              <w:rPr>
                <w:lang w:eastAsia="zh-CN" w:bidi="ar"/>
              </w:rPr>
            </w:pPr>
            <w:r w:rsidRPr="001141C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6369EC62"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719E5745"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286F2F1" w14:textId="77777777" w:rsidR="00035147" w:rsidRPr="001141C9" w:rsidRDefault="00035147" w:rsidP="00035147">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E22F192"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D9A6F11"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A3B0EC" w14:textId="77777777" w:rsidR="00035147" w:rsidRPr="001141C9" w:rsidRDefault="00035147" w:rsidP="00035147">
            <w:pPr>
              <w:pStyle w:val="TAC"/>
              <w:keepNext w:val="0"/>
              <w:keepLines w:val="0"/>
              <w:widowControl w:val="0"/>
            </w:pPr>
            <w:r w:rsidRPr="001141C9">
              <w:rPr>
                <w:lang w:eastAsia="zh-CN"/>
              </w:rPr>
              <w:t>0</w:t>
            </w:r>
          </w:p>
        </w:tc>
      </w:tr>
      <w:tr w:rsidR="00035147" w:rsidRPr="001141C9" w14:paraId="077D5A48" w14:textId="77777777" w:rsidTr="00C97A3E">
        <w:trPr>
          <w:jc w:val="center"/>
        </w:trPr>
        <w:tc>
          <w:tcPr>
            <w:tcW w:w="1959" w:type="dxa"/>
            <w:tcBorders>
              <w:top w:val="nil"/>
              <w:left w:val="single" w:sz="4" w:space="0" w:color="auto"/>
              <w:bottom w:val="nil"/>
              <w:right w:val="single" w:sz="4" w:space="0" w:color="auto"/>
            </w:tcBorders>
          </w:tcPr>
          <w:p w14:paraId="464018D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40522DB"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16FAFB"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0A75DB4"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C2993C" w14:textId="77777777" w:rsidR="00035147" w:rsidRPr="001141C9" w:rsidRDefault="00035147" w:rsidP="00035147">
            <w:pPr>
              <w:pStyle w:val="TAC"/>
              <w:keepNext w:val="0"/>
              <w:keepLines w:val="0"/>
              <w:widowControl w:val="0"/>
              <w:rPr>
                <w:lang w:eastAsia="zh-CN"/>
              </w:rPr>
            </w:pPr>
          </w:p>
        </w:tc>
      </w:tr>
      <w:tr w:rsidR="00035147" w:rsidRPr="001141C9" w14:paraId="592FEE10" w14:textId="77777777" w:rsidTr="00C97A3E">
        <w:trPr>
          <w:jc w:val="center"/>
        </w:trPr>
        <w:tc>
          <w:tcPr>
            <w:tcW w:w="1959" w:type="dxa"/>
            <w:tcBorders>
              <w:top w:val="nil"/>
              <w:left w:val="single" w:sz="4" w:space="0" w:color="auto"/>
              <w:bottom w:val="nil"/>
              <w:right w:val="single" w:sz="4" w:space="0" w:color="auto"/>
            </w:tcBorders>
          </w:tcPr>
          <w:p w14:paraId="6EFD3A9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3BCD8A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CFF11A"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0A61775F"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82D33FA" w14:textId="77777777" w:rsidR="00035147" w:rsidRPr="001141C9" w:rsidRDefault="00035147" w:rsidP="00035147">
            <w:pPr>
              <w:pStyle w:val="TAC"/>
              <w:keepNext w:val="0"/>
              <w:keepLines w:val="0"/>
              <w:widowControl w:val="0"/>
              <w:rPr>
                <w:lang w:eastAsia="zh-CN"/>
              </w:rPr>
            </w:pPr>
          </w:p>
        </w:tc>
      </w:tr>
      <w:tr w:rsidR="00035147" w:rsidRPr="001141C9" w14:paraId="38C795AD" w14:textId="77777777" w:rsidTr="00C97A3E">
        <w:trPr>
          <w:jc w:val="center"/>
        </w:trPr>
        <w:tc>
          <w:tcPr>
            <w:tcW w:w="1959" w:type="dxa"/>
            <w:tcBorders>
              <w:top w:val="nil"/>
              <w:left w:val="single" w:sz="4" w:space="0" w:color="auto"/>
              <w:bottom w:val="single" w:sz="4" w:space="0" w:color="auto"/>
              <w:right w:val="single" w:sz="4" w:space="0" w:color="auto"/>
            </w:tcBorders>
          </w:tcPr>
          <w:p w14:paraId="1ECCB96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F152E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052686"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FA3EA01"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1E54DDA4" w14:textId="77777777" w:rsidR="00035147" w:rsidRPr="001141C9" w:rsidRDefault="00035147" w:rsidP="00035147">
            <w:pPr>
              <w:pStyle w:val="TAC"/>
              <w:keepNext w:val="0"/>
              <w:keepLines w:val="0"/>
              <w:widowControl w:val="0"/>
              <w:rPr>
                <w:lang w:eastAsia="zh-CN"/>
              </w:rPr>
            </w:pPr>
          </w:p>
        </w:tc>
      </w:tr>
      <w:tr w:rsidR="00035147" w:rsidRPr="001141C9" w14:paraId="3F96E32B" w14:textId="77777777" w:rsidTr="00C97A3E">
        <w:trPr>
          <w:jc w:val="center"/>
        </w:trPr>
        <w:tc>
          <w:tcPr>
            <w:tcW w:w="1959" w:type="dxa"/>
            <w:tcBorders>
              <w:top w:val="single" w:sz="4" w:space="0" w:color="auto"/>
              <w:left w:val="single" w:sz="4" w:space="0" w:color="auto"/>
              <w:bottom w:val="nil"/>
              <w:right w:val="single" w:sz="4" w:space="0" w:color="auto"/>
            </w:tcBorders>
          </w:tcPr>
          <w:p w14:paraId="5BC5D10F" w14:textId="77777777" w:rsidR="00035147" w:rsidRPr="001141C9" w:rsidRDefault="00035147" w:rsidP="00035147">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4EF203A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35837B15" w14:textId="77777777" w:rsidR="00035147" w:rsidRPr="001141C9" w:rsidRDefault="00035147" w:rsidP="00035147">
            <w:pPr>
              <w:pStyle w:val="TAC"/>
              <w:keepNext w:val="0"/>
              <w:keepLines w:val="0"/>
              <w:widowControl w:val="0"/>
            </w:pPr>
            <w:r w:rsidRPr="001141C9">
              <w:t>CA_n2A-n30A</w:t>
            </w:r>
          </w:p>
          <w:p w14:paraId="1015A4CE"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296033F3" w14:textId="77777777" w:rsidR="00035147" w:rsidRPr="001141C9" w:rsidRDefault="00035147" w:rsidP="00035147">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B5C532"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5AF9C9"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F2D8010" w14:textId="77777777" w:rsidR="00035147" w:rsidRPr="001141C9" w:rsidRDefault="00035147" w:rsidP="00035147">
            <w:pPr>
              <w:pStyle w:val="TAC"/>
              <w:keepNext w:val="0"/>
              <w:keepLines w:val="0"/>
              <w:widowControl w:val="0"/>
            </w:pPr>
            <w:r w:rsidRPr="001141C9">
              <w:t>0</w:t>
            </w:r>
          </w:p>
        </w:tc>
      </w:tr>
      <w:tr w:rsidR="00035147" w:rsidRPr="001141C9" w14:paraId="1E1EE5B7" w14:textId="77777777" w:rsidTr="00C97A3E">
        <w:trPr>
          <w:jc w:val="center"/>
        </w:trPr>
        <w:tc>
          <w:tcPr>
            <w:tcW w:w="1959" w:type="dxa"/>
            <w:tcBorders>
              <w:top w:val="nil"/>
              <w:left w:val="single" w:sz="4" w:space="0" w:color="auto"/>
              <w:bottom w:val="nil"/>
              <w:right w:val="single" w:sz="4" w:space="0" w:color="auto"/>
            </w:tcBorders>
          </w:tcPr>
          <w:p w14:paraId="1A95BE1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DAB4209"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115BDD"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AFE0C38"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279F81" w14:textId="77777777" w:rsidR="00035147" w:rsidRPr="001141C9" w:rsidRDefault="00035147" w:rsidP="00035147">
            <w:pPr>
              <w:pStyle w:val="TAC"/>
              <w:keepNext w:val="0"/>
              <w:keepLines w:val="0"/>
              <w:widowControl w:val="0"/>
              <w:rPr>
                <w:lang w:eastAsia="zh-CN"/>
              </w:rPr>
            </w:pPr>
          </w:p>
        </w:tc>
      </w:tr>
      <w:tr w:rsidR="00035147" w:rsidRPr="001141C9" w14:paraId="56C6CA42" w14:textId="77777777" w:rsidTr="00C97A3E">
        <w:trPr>
          <w:jc w:val="center"/>
        </w:trPr>
        <w:tc>
          <w:tcPr>
            <w:tcW w:w="1959" w:type="dxa"/>
            <w:tcBorders>
              <w:top w:val="nil"/>
              <w:left w:val="single" w:sz="4" w:space="0" w:color="auto"/>
              <w:bottom w:val="nil"/>
              <w:right w:val="single" w:sz="4" w:space="0" w:color="auto"/>
            </w:tcBorders>
          </w:tcPr>
          <w:p w14:paraId="225F6CC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1DC08B2"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4673AD"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6D0739C"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5F0179E" w14:textId="77777777" w:rsidR="00035147" w:rsidRPr="001141C9" w:rsidRDefault="00035147" w:rsidP="00035147">
            <w:pPr>
              <w:pStyle w:val="TAC"/>
              <w:keepNext w:val="0"/>
              <w:keepLines w:val="0"/>
              <w:widowControl w:val="0"/>
              <w:rPr>
                <w:lang w:eastAsia="zh-CN"/>
              </w:rPr>
            </w:pPr>
          </w:p>
        </w:tc>
      </w:tr>
      <w:tr w:rsidR="00035147" w:rsidRPr="001141C9" w14:paraId="08D17EC8" w14:textId="77777777" w:rsidTr="00C97A3E">
        <w:trPr>
          <w:jc w:val="center"/>
        </w:trPr>
        <w:tc>
          <w:tcPr>
            <w:tcW w:w="1959" w:type="dxa"/>
            <w:tcBorders>
              <w:top w:val="nil"/>
              <w:left w:val="single" w:sz="4" w:space="0" w:color="auto"/>
              <w:bottom w:val="single" w:sz="4" w:space="0" w:color="auto"/>
              <w:right w:val="single" w:sz="4" w:space="0" w:color="auto"/>
            </w:tcBorders>
          </w:tcPr>
          <w:p w14:paraId="234A393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81DAC1"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B20DE9"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CC576B"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442916C" w14:textId="77777777" w:rsidR="00035147" w:rsidRPr="001141C9" w:rsidRDefault="00035147" w:rsidP="00035147">
            <w:pPr>
              <w:pStyle w:val="TAC"/>
              <w:keepNext w:val="0"/>
              <w:keepLines w:val="0"/>
              <w:widowControl w:val="0"/>
              <w:rPr>
                <w:lang w:eastAsia="zh-CN"/>
              </w:rPr>
            </w:pPr>
          </w:p>
        </w:tc>
      </w:tr>
      <w:tr w:rsidR="00035147" w:rsidRPr="001141C9" w14:paraId="3D0D0D2D" w14:textId="77777777" w:rsidTr="00C97A3E">
        <w:trPr>
          <w:jc w:val="center"/>
        </w:trPr>
        <w:tc>
          <w:tcPr>
            <w:tcW w:w="1959" w:type="dxa"/>
            <w:tcBorders>
              <w:top w:val="single" w:sz="4" w:space="0" w:color="auto"/>
              <w:left w:val="single" w:sz="4" w:space="0" w:color="auto"/>
              <w:bottom w:val="nil"/>
              <w:right w:val="single" w:sz="4" w:space="0" w:color="auto"/>
            </w:tcBorders>
          </w:tcPr>
          <w:p w14:paraId="67F96804" w14:textId="77777777" w:rsidR="00035147" w:rsidRPr="001141C9" w:rsidRDefault="00035147" w:rsidP="00035147">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6618457B" w14:textId="77777777" w:rsidR="00035147" w:rsidRPr="001141C9" w:rsidRDefault="00035147" w:rsidP="0003514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C2E6C54" w14:textId="77777777" w:rsidR="00035147" w:rsidRPr="001141C9" w:rsidRDefault="00035147" w:rsidP="00035147">
            <w:pPr>
              <w:pStyle w:val="TAC"/>
              <w:keepNext w:val="0"/>
              <w:keepLines w:val="0"/>
              <w:widowControl w:val="0"/>
            </w:pPr>
            <w:r w:rsidRPr="001141C9">
              <w:t>CA_n2A-n30A</w:t>
            </w:r>
          </w:p>
          <w:p w14:paraId="2BFEBAE4"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665497A4"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4A4E1C"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A378B6"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495AD793" w14:textId="77777777" w:rsidR="00035147" w:rsidRPr="001141C9" w:rsidRDefault="00035147" w:rsidP="00035147">
            <w:pPr>
              <w:pStyle w:val="TAC"/>
              <w:keepNext w:val="0"/>
              <w:keepLines w:val="0"/>
              <w:widowControl w:val="0"/>
            </w:pPr>
            <w:r w:rsidRPr="001141C9">
              <w:t>0</w:t>
            </w:r>
          </w:p>
        </w:tc>
      </w:tr>
      <w:tr w:rsidR="00035147" w:rsidRPr="001141C9" w14:paraId="4B91AD36" w14:textId="77777777" w:rsidTr="00C97A3E">
        <w:trPr>
          <w:jc w:val="center"/>
        </w:trPr>
        <w:tc>
          <w:tcPr>
            <w:tcW w:w="1959" w:type="dxa"/>
            <w:tcBorders>
              <w:top w:val="nil"/>
              <w:left w:val="single" w:sz="4" w:space="0" w:color="auto"/>
              <w:bottom w:val="nil"/>
              <w:right w:val="single" w:sz="4" w:space="0" w:color="auto"/>
            </w:tcBorders>
          </w:tcPr>
          <w:p w14:paraId="38BF4AF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DABDAD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F766A2" w14:textId="77777777" w:rsidR="00035147" w:rsidRPr="001141C9" w:rsidRDefault="00035147" w:rsidP="0003514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22950B6"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60A1343" w14:textId="77777777" w:rsidR="00035147" w:rsidRPr="001141C9" w:rsidRDefault="00035147" w:rsidP="00035147">
            <w:pPr>
              <w:pStyle w:val="TAC"/>
              <w:keepNext w:val="0"/>
              <w:keepLines w:val="0"/>
              <w:widowControl w:val="0"/>
            </w:pPr>
          </w:p>
        </w:tc>
      </w:tr>
      <w:tr w:rsidR="00035147" w:rsidRPr="001141C9" w14:paraId="716FF151" w14:textId="77777777" w:rsidTr="00C97A3E">
        <w:trPr>
          <w:jc w:val="center"/>
        </w:trPr>
        <w:tc>
          <w:tcPr>
            <w:tcW w:w="1959" w:type="dxa"/>
            <w:tcBorders>
              <w:top w:val="nil"/>
              <w:left w:val="single" w:sz="4" w:space="0" w:color="auto"/>
              <w:bottom w:val="nil"/>
              <w:right w:val="single" w:sz="4" w:space="0" w:color="auto"/>
            </w:tcBorders>
          </w:tcPr>
          <w:p w14:paraId="2EAEC01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10CB20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15EDA3"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4A6A2B"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D7E4C4" w14:textId="77777777" w:rsidR="00035147" w:rsidRPr="001141C9" w:rsidRDefault="00035147" w:rsidP="00035147">
            <w:pPr>
              <w:pStyle w:val="TAC"/>
              <w:keepNext w:val="0"/>
              <w:keepLines w:val="0"/>
              <w:widowControl w:val="0"/>
            </w:pPr>
          </w:p>
        </w:tc>
      </w:tr>
      <w:tr w:rsidR="00035147" w:rsidRPr="001141C9" w14:paraId="7462D572" w14:textId="77777777" w:rsidTr="00C97A3E">
        <w:trPr>
          <w:jc w:val="center"/>
        </w:trPr>
        <w:tc>
          <w:tcPr>
            <w:tcW w:w="1959" w:type="dxa"/>
            <w:tcBorders>
              <w:top w:val="nil"/>
              <w:left w:val="single" w:sz="4" w:space="0" w:color="auto"/>
              <w:bottom w:val="single" w:sz="4" w:space="0" w:color="auto"/>
              <w:right w:val="single" w:sz="4" w:space="0" w:color="auto"/>
            </w:tcBorders>
          </w:tcPr>
          <w:p w14:paraId="6E89A08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DFDDF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5329DF"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79FB05" w14:textId="77777777" w:rsidR="00035147" w:rsidRPr="001141C9" w:rsidRDefault="00035147" w:rsidP="00035147">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9FD2B3" w14:textId="77777777" w:rsidR="00035147" w:rsidRPr="001141C9" w:rsidRDefault="00035147" w:rsidP="00035147">
            <w:pPr>
              <w:pStyle w:val="TAC"/>
              <w:keepNext w:val="0"/>
              <w:keepLines w:val="0"/>
              <w:widowControl w:val="0"/>
            </w:pPr>
          </w:p>
        </w:tc>
      </w:tr>
      <w:tr w:rsidR="00035147" w:rsidRPr="001141C9" w14:paraId="7C20730A" w14:textId="77777777" w:rsidTr="00C97A3E">
        <w:trPr>
          <w:jc w:val="center"/>
        </w:trPr>
        <w:tc>
          <w:tcPr>
            <w:tcW w:w="1959" w:type="dxa"/>
            <w:tcBorders>
              <w:top w:val="single" w:sz="4" w:space="0" w:color="auto"/>
              <w:left w:val="single" w:sz="4" w:space="0" w:color="auto"/>
              <w:bottom w:val="nil"/>
              <w:right w:val="single" w:sz="4" w:space="0" w:color="auto"/>
            </w:tcBorders>
          </w:tcPr>
          <w:p w14:paraId="0EA36E01" w14:textId="77777777" w:rsidR="00035147" w:rsidRPr="001141C9" w:rsidRDefault="00035147" w:rsidP="00035147">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2EBFCBF2" w14:textId="77777777" w:rsidR="00035147" w:rsidRPr="001141C9" w:rsidRDefault="00035147" w:rsidP="0003514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EFFC381" w14:textId="77777777" w:rsidR="00035147" w:rsidRPr="001141C9" w:rsidRDefault="00035147" w:rsidP="00035147">
            <w:pPr>
              <w:pStyle w:val="TAC"/>
              <w:keepNext w:val="0"/>
              <w:keepLines w:val="0"/>
              <w:widowControl w:val="0"/>
            </w:pPr>
            <w:r w:rsidRPr="001141C9">
              <w:t>CA_n2A-n30A</w:t>
            </w:r>
          </w:p>
          <w:p w14:paraId="04FBF55F" w14:textId="77777777" w:rsidR="00035147" w:rsidRPr="001141C9" w:rsidRDefault="00035147" w:rsidP="00035147">
            <w:pPr>
              <w:pStyle w:val="TAC"/>
              <w:keepNext w:val="0"/>
              <w:keepLines w:val="0"/>
              <w:widowControl w:val="0"/>
              <w:rPr>
                <w:lang w:eastAsia="zh-CN"/>
              </w:rPr>
            </w:pPr>
            <w:r w:rsidRPr="001141C9">
              <w:t>CA_n2A-n77A</w:t>
            </w:r>
            <w:r w:rsidRPr="001141C9">
              <w:rPr>
                <w:vertAlign w:val="superscript"/>
                <w:lang w:eastAsia="zh-CN"/>
              </w:rPr>
              <w:t>5</w:t>
            </w:r>
          </w:p>
          <w:p w14:paraId="5100F841"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40BF0A"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EDABEA" w14:textId="77777777" w:rsidR="00035147" w:rsidRPr="001141C9" w:rsidRDefault="00035147" w:rsidP="0003514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3E8FC35" w14:textId="77777777" w:rsidR="00035147" w:rsidRPr="001141C9" w:rsidRDefault="00035147" w:rsidP="00035147">
            <w:pPr>
              <w:pStyle w:val="TAC"/>
              <w:keepNext w:val="0"/>
              <w:keepLines w:val="0"/>
              <w:widowControl w:val="0"/>
            </w:pPr>
            <w:r w:rsidRPr="001141C9">
              <w:t>0</w:t>
            </w:r>
          </w:p>
        </w:tc>
      </w:tr>
      <w:tr w:rsidR="00035147" w:rsidRPr="001141C9" w14:paraId="4D13DA92" w14:textId="77777777" w:rsidTr="00C97A3E">
        <w:trPr>
          <w:jc w:val="center"/>
        </w:trPr>
        <w:tc>
          <w:tcPr>
            <w:tcW w:w="1959" w:type="dxa"/>
            <w:tcBorders>
              <w:top w:val="nil"/>
              <w:left w:val="single" w:sz="4" w:space="0" w:color="auto"/>
              <w:bottom w:val="nil"/>
              <w:right w:val="single" w:sz="4" w:space="0" w:color="auto"/>
            </w:tcBorders>
          </w:tcPr>
          <w:p w14:paraId="03EA352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05F00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D56A92" w14:textId="77777777" w:rsidR="00035147" w:rsidRPr="001141C9" w:rsidRDefault="00035147" w:rsidP="0003514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F6647D1"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1DE0287" w14:textId="77777777" w:rsidR="00035147" w:rsidRPr="001141C9" w:rsidRDefault="00035147" w:rsidP="00035147">
            <w:pPr>
              <w:pStyle w:val="TAC"/>
              <w:keepNext w:val="0"/>
              <w:keepLines w:val="0"/>
              <w:widowControl w:val="0"/>
            </w:pPr>
          </w:p>
        </w:tc>
      </w:tr>
      <w:tr w:rsidR="00035147" w:rsidRPr="001141C9" w14:paraId="5EEBD448" w14:textId="77777777" w:rsidTr="00C97A3E">
        <w:trPr>
          <w:jc w:val="center"/>
        </w:trPr>
        <w:tc>
          <w:tcPr>
            <w:tcW w:w="1959" w:type="dxa"/>
            <w:tcBorders>
              <w:top w:val="nil"/>
              <w:left w:val="single" w:sz="4" w:space="0" w:color="auto"/>
              <w:bottom w:val="nil"/>
              <w:right w:val="single" w:sz="4" w:space="0" w:color="auto"/>
            </w:tcBorders>
          </w:tcPr>
          <w:p w14:paraId="0DB4F19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1A55D4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F7B5A5"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0060C6"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8D39B6" w14:textId="77777777" w:rsidR="00035147" w:rsidRPr="001141C9" w:rsidRDefault="00035147" w:rsidP="00035147">
            <w:pPr>
              <w:pStyle w:val="TAC"/>
              <w:keepNext w:val="0"/>
              <w:keepLines w:val="0"/>
              <w:widowControl w:val="0"/>
            </w:pPr>
          </w:p>
        </w:tc>
      </w:tr>
      <w:tr w:rsidR="00035147" w:rsidRPr="001141C9" w14:paraId="197022C9" w14:textId="77777777" w:rsidTr="00C97A3E">
        <w:trPr>
          <w:jc w:val="center"/>
        </w:trPr>
        <w:tc>
          <w:tcPr>
            <w:tcW w:w="1959" w:type="dxa"/>
            <w:tcBorders>
              <w:top w:val="nil"/>
              <w:left w:val="single" w:sz="4" w:space="0" w:color="auto"/>
              <w:bottom w:val="single" w:sz="4" w:space="0" w:color="auto"/>
              <w:right w:val="single" w:sz="4" w:space="0" w:color="auto"/>
            </w:tcBorders>
          </w:tcPr>
          <w:p w14:paraId="183BADD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88E93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67FA8F"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042B65"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601ADA9" w14:textId="77777777" w:rsidR="00035147" w:rsidRPr="001141C9" w:rsidRDefault="00035147" w:rsidP="00035147">
            <w:pPr>
              <w:pStyle w:val="TAC"/>
              <w:keepNext w:val="0"/>
              <w:keepLines w:val="0"/>
              <w:widowControl w:val="0"/>
            </w:pPr>
          </w:p>
        </w:tc>
      </w:tr>
      <w:tr w:rsidR="00035147" w:rsidRPr="001141C9" w14:paraId="07C81453" w14:textId="77777777" w:rsidTr="00C97A3E">
        <w:trPr>
          <w:jc w:val="center"/>
        </w:trPr>
        <w:tc>
          <w:tcPr>
            <w:tcW w:w="1959" w:type="dxa"/>
            <w:tcBorders>
              <w:top w:val="single" w:sz="4" w:space="0" w:color="auto"/>
              <w:left w:val="single" w:sz="4" w:space="0" w:color="auto"/>
              <w:bottom w:val="nil"/>
              <w:right w:val="single" w:sz="4" w:space="0" w:color="auto"/>
            </w:tcBorders>
          </w:tcPr>
          <w:p w14:paraId="7DF32C31" w14:textId="77777777" w:rsidR="00035147" w:rsidRPr="001141C9" w:rsidRDefault="00035147" w:rsidP="00035147">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74F35653"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3643982D" w14:textId="77777777" w:rsidR="00035147" w:rsidRPr="001141C9" w:rsidRDefault="00035147" w:rsidP="00035147">
            <w:pPr>
              <w:pStyle w:val="TAC"/>
              <w:keepNext w:val="0"/>
              <w:keepLines w:val="0"/>
              <w:widowControl w:val="0"/>
            </w:pPr>
            <w:r w:rsidRPr="001141C9">
              <w:t>CA_n2A-n30A</w:t>
            </w:r>
          </w:p>
          <w:p w14:paraId="5A31D116"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442F118F" w14:textId="77777777" w:rsidR="00035147" w:rsidRPr="001141C9" w:rsidRDefault="00035147" w:rsidP="00035147">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C1693F"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EF8EFA"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B4CAE50" w14:textId="77777777" w:rsidR="00035147" w:rsidRPr="001141C9" w:rsidRDefault="00035147" w:rsidP="00035147">
            <w:pPr>
              <w:pStyle w:val="TAC"/>
              <w:keepNext w:val="0"/>
              <w:keepLines w:val="0"/>
              <w:widowControl w:val="0"/>
            </w:pPr>
            <w:r w:rsidRPr="001141C9">
              <w:t>0</w:t>
            </w:r>
          </w:p>
        </w:tc>
      </w:tr>
      <w:tr w:rsidR="00035147" w:rsidRPr="001141C9" w14:paraId="09105A28" w14:textId="77777777" w:rsidTr="00C97A3E">
        <w:trPr>
          <w:jc w:val="center"/>
        </w:trPr>
        <w:tc>
          <w:tcPr>
            <w:tcW w:w="1959" w:type="dxa"/>
            <w:tcBorders>
              <w:top w:val="nil"/>
              <w:left w:val="single" w:sz="4" w:space="0" w:color="auto"/>
              <w:bottom w:val="nil"/>
              <w:right w:val="single" w:sz="4" w:space="0" w:color="auto"/>
            </w:tcBorders>
          </w:tcPr>
          <w:p w14:paraId="21C075C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F73A4B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82F49F" w14:textId="77777777" w:rsidR="00035147" w:rsidRPr="001141C9" w:rsidRDefault="00035147" w:rsidP="00035147">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4EF4038"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7F709F" w14:textId="77777777" w:rsidR="00035147" w:rsidRPr="001141C9" w:rsidRDefault="00035147" w:rsidP="00035147">
            <w:pPr>
              <w:pStyle w:val="TAC"/>
              <w:keepNext w:val="0"/>
              <w:keepLines w:val="0"/>
              <w:widowControl w:val="0"/>
            </w:pPr>
          </w:p>
        </w:tc>
      </w:tr>
      <w:tr w:rsidR="00035147" w:rsidRPr="001141C9" w14:paraId="15C0C52F" w14:textId="77777777" w:rsidTr="00C97A3E">
        <w:trPr>
          <w:jc w:val="center"/>
        </w:trPr>
        <w:tc>
          <w:tcPr>
            <w:tcW w:w="1959" w:type="dxa"/>
            <w:tcBorders>
              <w:top w:val="nil"/>
              <w:left w:val="single" w:sz="4" w:space="0" w:color="auto"/>
              <w:bottom w:val="nil"/>
              <w:right w:val="single" w:sz="4" w:space="0" w:color="auto"/>
            </w:tcBorders>
          </w:tcPr>
          <w:p w14:paraId="535F749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007B5D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D6F649"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BB2FC73"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C8BAEE0" w14:textId="77777777" w:rsidR="00035147" w:rsidRPr="001141C9" w:rsidRDefault="00035147" w:rsidP="00035147">
            <w:pPr>
              <w:pStyle w:val="TAC"/>
              <w:keepNext w:val="0"/>
              <w:keepLines w:val="0"/>
              <w:widowControl w:val="0"/>
            </w:pPr>
          </w:p>
        </w:tc>
      </w:tr>
      <w:tr w:rsidR="00035147" w:rsidRPr="001141C9" w14:paraId="738103A9" w14:textId="77777777" w:rsidTr="00C97A3E">
        <w:trPr>
          <w:jc w:val="center"/>
        </w:trPr>
        <w:tc>
          <w:tcPr>
            <w:tcW w:w="1959" w:type="dxa"/>
            <w:tcBorders>
              <w:top w:val="nil"/>
              <w:left w:val="single" w:sz="4" w:space="0" w:color="auto"/>
              <w:bottom w:val="single" w:sz="4" w:space="0" w:color="auto"/>
              <w:right w:val="single" w:sz="4" w:space="0" w:color="auto"/>
            </w:tcBorders>
          </w:tcPr>
          <w:p w14:paraId="1F594EA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2B277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524E4"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B52EEC"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7D5E362" w14:textId="77777777" w:rsidR="00035147" w:rsidRPr="001141C9" w:rsidRDefault="00035147" w:rsidP="00035147">
            <w:pPr>
              <w:pStyle w:val="TAC"/>
              <w:keepNext w:val="0"/>
              <w:keepLines w:val="0"/>
              <w:widowControl w:val="0"/>
            </w:pPr>
          </w:p>
        </w:tc>
      </w:tr>
      <w:tr w:rsidR="00035147" w:rsidRPr="001141C9" w14:paraId="7FF4A937" w14:textId="77777777" w:rsidTr="00C97A3E">
        <w:trPr>
          <w:jc w:val="center"/>
        </w:trPr>
        <w:tc>
          <w:tcPr>
            <w:tcW w:w="1959" w:type="dxa"/>
            <w:tcBorders>
              <w:top w:val="single" w:sz="4" w:space="0" w:color="auto"/>
              <w:left w:val="single" w:sz="4" w:space="0" w:color="auto"/>
              <w:bottom w:val="nil"/>
              <w:right w:val="single" w:sz="4" w:space="0" w:color="auto"/>
            </w:tcBorders>
          </w:tcPr>
          <w:p w14:paraId="37765B2A" w14:textId="77777777" w:rsidR="00035147" w:rsidRPr="001141C9" w:rsidRDefault="00035147" w:rsidP="00035147">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52941BF8"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1701DE66" w14:textId="77777777" w:rsidR="00035147" w:rsidRPr="001141C9" w:rsidRDefault="00035147" w:rsidP="00035147">
            <w:pPr>
              <w:pStyle w:val="TAC"/>
              <w:keepNext w:val="0"/>
              <w:keepLines w:val="0"/>
              <w:widowControl w:val="0"/>
            </w:pPr>
            <w:r w:rsidRPr="001141C9">
              <w:t>CA_n2A-n66A</w:t>
            </w:r>
          </w:p>
          <w:p w14:paraId="3DBDB8B6"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3263E6CC" w14:textId="77777777" w:rsidR="00035147" w:rsidRPr="001141C9" w:rsidRDefault="00035147" w:rsidP="00035147">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9A014B"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306446"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383BCF3" w14:textId="77777777" w:rsidR="00035147" w:rsidRPr="001141C9" w:rsidRDefault="00035147" w:rsidP="00035147">
            <w:pPr>
              <w:pStyle w:val="TAC"/>
              <w:keepNext w:val="0"/>
              <w:keepLines w:val="0"/>
              <w:widowControl w:val="0"/>
            </w:pPr>
            <w:r w:rsidRPr="001141C9">
              <w:t>0</w:t>
            </w:r>
          </w:p>
        </w:tc>
      </w:tr>
      <w:tr w:rsidR="00035147" w:rsidRPr="001141C9" w14:paraId="3E2BC670" w14:textId="77777777" w:rsidTr="00C97A3E">
        <w:trPr>
          <w:jc w:val="center"/>
        </w:trPr>
        <w:tc>
          <w:tcPr>
            <w:tcW w:w="1959" w:type="dxa"/>
            <w:tcBorders>
              <w:top w:val="nil"/>
              <w:left w:val="single" w:sz="4" w:space="0" w:color="auto"/>
              <w:bottom w:val="nil"/>
              <w:right w:val="single" w:sz="4" w:space="0" w:color="auto"/>
            </w:tcBorders>
          </w:tcPr>
          <w:p w14:paraId="680C953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C66BE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254FFB"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A7A47B1"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1D46A4" w14:textId="77777777" w:rsidR="00035147" w:rsidRPr="001141C9" w:rsidRDefault="00035147" w:rsidP="00035147">
            <w:pPr>
              <w:pStyle w:val="TAC"/>
              <w:keepNext w:val="0"/>
              <w:keepLines w:val="0"/>
              <w:widowControl w:val="0"/>
              <w:rPr>
                <w:lang w:eastAsia="zh-CN"/>
              </w:rPr>
            </w:pPr>
          </w:p>
        </w:tc>
      </w:tr>
      <w:tr w:rsidR="00035147" w:rsidRPr="001141C9" w14:paraId="04473A9A" w14:textId="77777777" w:rsidTr="00C97A3E">
        <w:trPr>
          <w:jc w:val="center"/>
        </w:trPr>
        <w:tc>
          <w:tcPr>
            <w:tcW w:w="1959" w:type="dxa"/>
            <w:tcBorders>
              <w:top w:val="nil"/>
              <w:left w:val="single" w:sz="4" w:space="0" w:color="auto"/>
              <w:bottom w:val="nil"/>
              <w:right w:val="single" w:sz="4" w:space="0" w:color="auto"/>
            </w:tcBorders>
          </w:tcPr>
          <w:p w14:paraId="30688DC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613018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2D63EB"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5EEEBB"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F97D43" w14:textId="77777777" w:rsidR="00035147" w:rsidRPr="001141C9" w:rsidRDefault="00035147" w:rsidP="00035147">
            <w:pPr>
              <w:pStyle w:val="TAC"/>
              <w:keepNext w:val="0"/>
              <w:keepLines w:val="0"/>
              <w:widowControl w:val="0"/>
              <w:rPr>
                <w:lang w:eastAsia="zh-CN"/>
              </w:rPr>
            </w:pPr>
          </w:p>
        </w:tc>
      </w:tr>
      <w:tr w:rsidR="00035147" w:rsidRPr="001141C9" w14:paraId="0A4ACB96" w14:textId="77777777" w:rsidTr="00C97A3E">
        <w:trPr>
          <w:jc w:val="center"/>
        </w:trPr>
        <w:tc>
          <w:tcPr>
            <w:tcW w:w="1959" w:type="dxa"/>
            <w:tcBorders>
              <w:top w:val="nil"/>
              <w:left w:val="single" w:sz="4" w:space="0" w:color="auto"/>
              <w:bottom w:val="single" w:sz="4" w:space="0" w:color="auto"/>
              <w:right w:val="single" w:sz="4" w:space="0" w:color="auto"/>
            </w:tcBorders>
          </w:tcPr>
          <w:p w14:paraId="3B9FCF7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E6871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D9FB37" w14:textId="77777777" w:rsidR="00035147" w:rsidRPr="001141C9" w:rsidRDefault="00035147" w:rsidP="00035147">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872FBD"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03F5FCB" w14:textId="77777777" w:rsidR="00035147" w:rsidRPr="001141C9" w:rsidRDefault="00035147" w:rsidP="00035147">
            <w:pPr>
              <w:pStyle w:val="TAC"/>
              <w:keepNext w:val="0"/>
              <w:keepLines w:val="0"/>
              <w:widowControl w:val="0"/>
              <w:rPr>
                <w:lang w:eastAsia="zh-CN"/>
              </w:rPr>
            </w:pPr>
          </w:p>
        </w:tc>
      </w:tr>
      <w:tr w:rsidR="00035147" w:rsidRPr="001141C9" w14:paraId="5CC6B5E2" w14:textId="77777777" w:rsidTr="00C97A3E">
        <w:trPr>
          <w:jc w:val="center"/>
        </w:trPr>
        <w:tc>
          <w:tcPr>
            <w:tcW w:w="1959" w:type="dxa"/>
            <w:tcBorders>
              <w:top w:val="single" w:sz="4" w:space="0" w:color="auto"/>
              <w:left w:val="single" w:sz="4" w:space="0" w:color="auto"/>
              <w:bottom w:val="nil"/>
              <w:right w:val="single" w:sz="4" w:space="0" w:color="auto"/>
            </w:tcBorders>
          </w:tcPr>
          <w:p w14:paraId="7270EEFD" w14:textId="77777777" w:rsidR="00035147" w:rsidRPr="001141C9" w:rsidRDefault="00035147" w:rsidP="00035147">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718D5445" w14:textId="77777777" w:rsidR="00035147" w:rsidRPr="001141C9" w:rsidRDefault="00035147" w:rsidP="0003514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5E6DEB7" w14:textId="77777777" w:rsidR="00035147" w:rsidRPr="001141C9" w:rsidRDefault="00035147" w:rsidP="00035147">
            <w:pPr>
              <w:pStyle w:val="TAC"/>
              <w:keepNext w:val="0"/>
              <w:keepLines w:val="0"/>
              <w:widowControl w:val="0"/>
            </w:pPr>
            <w:r w:rsidRPr="001141C9">
              <w:t>CA_n2A-n66A</w:t>
            </w:r>
          </w:p>
          <w:p w14:paraId="14FAF1DE"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7A1D8DE3"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D93F2A"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591848" w14:textId="77777777" w:rsidR="00035147" w:rsidRPr="001141C9" w:rsidRDefault="00035147" w:rsidP="00035147">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04055CD3"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65F0D87A" w14:textId="77777777" w:rsidTr="00C97A3E">
        <w:trPr>
          <w:jc w:val="center"/>
        </w:trPr>
        <w:tc>
          <w:tcPr>
            <w:tcW w:w="1959" w:type="dxa"/>
            <w:tcBorders>
              <w:top w:val="nil"/>
              <w:left w:val="single" w:sz="4" w:space="0" w:color="auto"/>
              <w:bottom w:val="nil"/>
              <w:right w:val="single" w:sz="4" w:space="0" w:color="auto"/>
            </w:tcBorders>
          </w:tcPr>
          <w:p w14:paraId="4E3C97E3"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9BB1D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0143F1"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898440C"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47775D9" w14:textId="77777777" w:rsidR="00035147" w:rsidRPr="001141C9" w:rsidRDefault="00035147" w:rsidP="00035147">
            <w:pPr>
              <w:pStyle w:val="TAC"/>
              <w:keepNext w:val="0"/>
              <w:keepLines w:val="0"/>
              <w:widowControl w:val="0"/>
              <w:rPr>
                <w:lang w:eastAsia="zh-CN"/>
              </w:rPr>
            </w:pPr>
          </w:p>
        </w:tc>
      </w:tr>
      <w:tr w:rsidR="00035147" w:rsidRPr="001141C9" w14:paraId="72A89136" w14:textId="77777777" w:rsidTr="00C97A3E">
        <w:trPr>
          <w:jc w:val="center"/>
        </w:trPr>
        <w:tc>
          <w:tcPr>
            <w:tcW w:w="1959" w:type="dxa"/>
            <w:tcBorders>
              <w:top w:val="nil"/>
              <w:left w:val="single" w:sz="4" w:space="0" w:color="auto"/>
              <w:bottom w:val="nil"/>
              <w:right w:val="single" w:sz="4" w:space="0" w:color="auto"/>
            </w:tcBorders>
          </w:tcPr>
          <w:p w14:paraId="63ADA79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02716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5E67F"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285AB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2C4039" w14:textId="77777777" w:rsidR="00035147" w:rsidRPr="001141C9" w:rsidRDefault="00035147" w:rsidP="00035147">
            <w:pPr>
              <w:pStyle w:val="TAC"/>
              <w:keepNext w:val="0"/>
              <w:keepLines w:val="0"/>
              <w:widowControl w:val="0"/>
              <w:rPr>
                <w:lang w:eastAsia="zh-CN"/>
              </w:rPr>
            </w:pPr>
          </w:p>
        </w:tc>
      </w:tr>
      <w:tr w:rsidR="00035147" w:rsidRPr="001141C9" w14:paraId="65CF3211" w14:textId="77777777" w:rsidTr="00C97A3E">
        <w:trPr>
          <w:jc w:val="center"/>
        </w:trPr>
        <w:tc>
          <w:tcPr>
            <w:tcW w:w="1959" w:type="dxa"/>
            <w:tcBorders>
              <w:top w:val="nil"/>
              <w:left w:val="single" w:sz="4" w:space="0" w:color="auto"/>
              <w:bottom w:val="single" w:sz="4" w:space="0" w:color="auto"/>
              <w:right w:val="single" w:sz="4" w:space="0" w:color="auto"/>
            </w:tcBorders>
          </w:tcPr>
          <w:p w14:paraId="47D7C1E6"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36630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80FE06"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9DEBCB"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6BACC1" w14:textId="77777777" w:rsidR="00035147" w:rsidRPr="001141C9" w:rsidRDefault="00035147" w:rsidP="00035147">
            <w:pPr>
              <w:pStyle w:val="TAC"/>
              <w:keepNext w:val="0"/>
              <w:keepLines w:val="0"/>
              <w:widowControl w:val="0"/>
              <w:rPr>
                <w:lang w:eastAsia="zh-CN"/>
              </w:rPr>
            </w:pPr>
          </w:p>
        </w:tc>
      </w:tr>
      <w:tr w:rsidR="00035147" w:rsidRPr="001141C9" w14:paraId="61F11407" w14:textId="77777777" w:rsidTr="00C97A3E">
        <w:trPr>
          <w:jc w:val="center"/>
        </w:trPr>
        <w:tc>
          <w:tcPr>
            <w:tcW w:w="1959" w:type="dxa"/>
            <w:tcBorders>
              <w:top w:val="single" w:sz="4" w:space="0" w:color="auto"/>
              <w:left w:val="single" w:sz="4" w:space="0" w:color="auto"/>
              <w:bottom w:val="nil"/>
              <w:right w:val="single" w:sz="4" w:space="0" w:color="auto"/>
            </w:tcBorders>
          </w:tcPr>
          <w:p w14:paraId="58C09ABA" w14:textId="77777777" w:rsidR="00035147" w:rsidRPr="001141C9" w:rsidRDefault="00035147" w:rsidP="00035147">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6FFCC8A1" w14:textId="77777777" w:rsidR="00035147" w:rsidRPr="001141C9" w:rsidRDefault="00035147" w:rsidP="00035147">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4FA9BA61" w14:textId="77777777" w:rsidR="00035147" w:rsidRPr="001141C9" w:rsidRDefault="00035147" w:rsidP="00035147">
            <w:pPr>
              <w:pStyle w:val="TAC"/>
              <w:keepNext w:val="0"/>
              <w:keepLines w:val="0"/>
              <w:widowControl w:val="0"/>
            </w:pPr>
            <w:r w:rsidRPr="001141C9">
              <w:t>CA_n2A-n66A</w:t>
            </w:r>
          </w:p>
          <w:p w14:paraId="3D5FF8AD"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25D3CBBB"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3B9854"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4FAEBA"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1EED1BD"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47ABBA78" w14:textId="77777777" w:rsidTr="00C97A3E">
        <w:trPr>
          <w:jc w:val="center"/>
        </w:trPr>
        <w:tc>
          <w:tcPr>
            <w:tcW w:w="1959" w:type="dxa"/>
            <w:tcBorders>
              <w:top w:val="nil"/>
              <w:left w:val="single" w:sz="4" w:space="0" w:color="auto"/>
              <w:bottom w:val="nil"/>
              <w:right w:val="single" w:sz="4" w:space="0" w:color="auto"/>
            </w:tcBorders>
          </w:tcPr>
          <w:p w14:paraId="789A3E9C"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60E05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8BDC4D"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38F364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217C56" w14:textId="77777777" w:rsidR="00035147" w:rsidRPr="001141C9" w:rsidRDefault="00035147" w:rsidP="00035147">
            <w:pPr>
              <w:pStyle w:val="TAC"/>
              <w:keepNext w:val="0"/>
              <w:keepLines w:val="0"/>
              <w:widowControl w:val="0"/>
              <w:rPr>
                <w:lang w:eastAsia="zh-CN"/>
              </w:rPr>
            </w:pPr>
          </w:p>
        </w:tc>
      </w:tr>
      <w:tr w:rsidR="00035147" w:rsidRPr="001141C9" w14:paraId="32155D2E" w14:textId="77777777" w:rsidTr="00C97A3E">
        <w:trPr>
          <w:jc w:val="center"/>
        </w:trPr>
        <w:tc>
          <w:tcPr>
            <w:tcW w:w="1959" w:type="dxa"/>
            <w:tcBorders>
              <w:top w:val="nil"/>
              <w:left w:val="single" w:sz="4" w:space="0" w:color="auto"/>
              <w:bottom w:val="nil"/>
              <w:right w:val="single" w:sz="4" w:space="0" w:color="auto"/>
            </w:tcBorders>
          </w:tcPr>
          <w:p w14:paraId="221D7585"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3246A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CE7979"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16DEE3" w14:textId="77777777" w:rsidR="00035147" w:rsidRPr="001141C9" w:rsidRDefault="00035147" w:rsidP="00035147">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3A7192B1" w14:textId="77777777" w:rsidR="00035147" w:rsidRPr="001141C9" w:rsidRDefault="00035147" w:rsidP="00035147">
            <w:pPr>
              <w:pStyle w:val="TAC"/>
              <w:keepNext w:val="0"/>
              <w:keepLines w:val="0"/>
              <w:widowControl w:val="0"/>
              <w:rPr>
                <w:lang w:eastAsia="zh-CN"/>
              </w:rPr>
            </w:pPr>
          </w:p>
        </w:tc>
      </w:tr>
      <w:tr w:rsidR="00035147" w:rsidRPr="001141C9" w14:paraId="1DDB8AC9" w14:textId="77777777" w:rsidTr="00C97A3E">
        <w:trPr>
          <w:jc w:val="center"/>
        </w:trPr>
        <w:tc>
          <w:tcPr>
            <w:tcW w:w="1959" w:type="dxa"/>
            <w:tcBorders>
              <w:top w:val="nil"/>
              <w:left w:val="single" w:sz="4" w:space="0" w:color="auto"/>
              <w:bottom w:val="single" w:sz="4" w:space="0" w:color="auto"/>
              <w:right w:val="single" w:sz="4" w:space="0" w:color="auto"/>
            </w:tcBorders>
          </w:tcPr>
          <w:p w14:paraId="78A46F1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47E80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9E3B39"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52E740"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7E71AB" w14:textId="77777777" w:rsidR="00035147" w:rsidRPr="001141C9" w:rsidRDefault="00035147" w:rsidP="00035147">
            <w:pPr>
              <w:pStyle w:val="TAC"/>
              <w:keepNext w:val="0"/>
              <w:keepLines w:val="0"/>
              <w:widowControl w:val="0"/>
              <w:rPr>
                <w:lang w:eastAsia="zh-CN"/>
              </w:rPr>
            </w:pPr>
          </w:p>
        </w:tc>
      </w:tr>
      <w:tr w:rsidR="00035147" w:rsidRPr="001141C9" w14:paraId="0A4D070B" w14:textId="77777777" w:rsidTr="00C97A3E">
        <w:trPr>
          <w:jc w:val="center"/>
        </w:trPr>
        <w:tc>
          <w:tcPr>
            <w:tcW w:w="1959" w:type="dxa"/>
            <w:tcBorders>
              <w:top w:val="single" w:sz="4" w:space="0" w:color="auto"/>
              <w:left w:val="single" w:sz="4" w:space="0" w:color="auto"/>
              <w:bottom w:val="nil"/>
              <w:right w:val="single" w:sz="4" w:space="0" w:color="auto"/>
            </w:tcBorders>
          </w:tcPr>
          <w:p w14:paraId="0A67F672" w14:textId="77777777" w:rsidR="00035147" w:rsidRPr="001141C9" w:rsidRDefault="00035147" w:rsidP="00035147">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51663A72" w14:textId="77777777" w:rsidR="00035147" w:rsidRPr="001141C9" w:rsidRDefault="00035147" w:rsidP="0003514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9DD08BF" w14:textId="77777777" w:rsidR="00035147" w:rsidRPr="001141C9" w:rsidRDefault="00035147" w:rsidP="00035147">
            <w:pPr>
              <w:pStyle w:val="TAC"/>
              <w:keepNext w:val="0"/>
              <w:keepLines w:val="0"/>
              <w:widowControl w:val="0"/>
            </w:pPr>
            <w:r w:rsidRPr="001141C9">
              <w:t>CA_n2A-n66A</w:t>
            </w:r>
          </w:p>
          <w:p w14:paraId="0FA55F5B" w14:textId="77777777" w:rsidR="00035147" w:rsidRPr="001141C9" w:rsidRDefault="00035147" w:rsidP="00035147">
            <w:pPr>
              <w:pStyle w:val="TAC"/>
              <w:keepNext w:val="0"/>
              <w:keepLines w:val="0"/>
              <w:widowControl w:val="0"/>
              <w:rPr>
                <w:lang w:eastAsia="zh-CN"/>
              </w:rPr>
            </w:pPr>
            <w:r w:rsidRPr="001141C9">
              <w:t>CA_n2A-n77A</w:t>
            </w:r>
            <w:r w:rsidRPr="001141C9">
              <w:rPr>
                <w:vertAlign w:val="superscript"/>
                <w:lang w:eastAsia="zh-CN"/>
              </w:rPr>
              <w:t>5</w:t>
            </w:r>
          </w:p>
          <w:p w14:paraId="5647E2F9"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DB5E26"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B79CAA"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F01FCD2"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1F9CA0B6" w14:textId="77777777" w:rsidTr="00C97A3E">
        <w:trPr>
          <w:jc w:val="center"/>
        </w:trPr>
        <w:tc>
          <w:tcPr>
            <w:tcW w:w="1959" w:type="dxa"/>
            <w:tcBorders>
              <w:top w:val="nil"/>
              <w:left w:val="single" w:sz="4" w:space="0" w:color="auto"/>
              <w:bottom w:val="nil"/>
              <w:right w:val="single" w:sz="4" w:space="0" w:color="auto"/>
            </w:tcBorders>
          </w:tcPr>
          <w:p w14:paraId="4813E31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FD09F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73D2D9"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96C9651"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5CF5FD8" w14:textId="77777777" w:rsidR="00035147" w:rsidRPr="001141C9" w:rsidRDefault="00035147" w:rsidP="00035147">
            <w:pPr>
              <w:pStyle w:val="TAC"/>
              <w:keepNext w:val="0"/>
              <w:keepLines w:val="0"/>
              <w:widowControl w:val="0"/>
              <w:rPr>
                <w:lang w:eastAsia="zh-CN"/>
              </w:rPr>
            </w:pPr>
          </w:p>
        </w:tc>
      </w:tr>
      <w:tr w:rsidR="00035147" w:rsidRPr="001141C9" w14:paraId="30960C21" w14:textId="77777777" w:rsidTr="00C97A3E">
        <w:trPr>
          <w:jc w:val="center"/>
        </w:trPr>
        <w:tc>
          <w:tcPr>
            <w:tcW w:w="1959" w:type="dxa"/>
            <w:tcBorders>
              <w:top w:val="nil"/>
              <w:left w:val="single" w:sz="4" w:space="0" w:color="auto"/>
              <w:bottom w:val="nil"/>
              <w:right w:val="single" w:sz="4" w:space="0" w:color="auto"/>
            </w:tcBorders>
          </w:tcPr>
          <w:p w14:paraId="56CE2548"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7919B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C6429"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FB5B3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E6995B" w14:textId="77777777" w:rsidR="00035147" w:rsidRPr="001141C9" w:rsidRDefault="00035147" w:rsidP="00035147">
            <w:pPr>
              <w:pStyle w:val="TAC"/>
              <w:keepNext w:val="0"/>
              <w:keepLines w:val="0"/>
              <w:widowControl w:val="0"/>
              <w:rPr>
                <w:lang w:eastAsia="zh-CN"/>
              </w:rPr>
            </w:pPr>
          </w:p>
        </w:tc>
      </w:tr>
      <w:tr w:rsidR="00035147" w:rsidRPr="001141C9" w14:paraId="568C45DA" w14:textId="77777777" w:rsidTr="00C97A3E">
        <w:trPr>
          <w:jc w:val="center"/>
        </w:trPr>
        <w:tc>
          <w:tcPr>
            <w:tcW w:w="1959" w:type="dxa"/>
            <w:tcBorders>
              <w:top w:val="nil"/>
              <w:left w:val="single" w:sz="4" w:space="0" w:color="auto"/>
              <w:bottom w:val="single" w:sz="4" w:space="0" w:color="auto"/>
              <w:right w:val="single" w:sz="4" w:space="0" w:color="auto"/>
            </w:tcBorders>
          </w:tcPr>
          <w:p w14:paraId="075C2030"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4B8EE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B5257C"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6BAE22" w14:textId="77777777" w:rsidR="00035147" w:rsidRPr="001141C9" w:rsidRDefault="00035147" w:rsidP="0003514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7042F02" w14:textId="77777777" w:rsidR="00035147" w:rsidRPr="001141C9" w:rsidRDefault="00035147" w:rsidP="00035147">
            <w:pPr>
              <w:pStyle w:val="TAC"/>
              <w:keepNext w:val="0"/>
              <w:keepLines w:val="0"/>
              <w:widowControl w:val="0"/>
              <w:rPr>
                <w:lang w:eastAsia="zh-CN"/>
              </w:rPr>
            </w:pPr>
          </w:p>
        </w:tc>
      </w:tr>
      <w:tr w:rsidR="00035147" w:rsidRPr="001141C9" w14:paraId="212F5DD1" w14:textId="77777777" w:rsidTr="00C97A3E">
        <w:trPr>
          <w:jc w:val="center"/>
        </w:trPr>
        <w:tc>
          <w:tcPr>
            <w:tcW w:w="1959" w:type="dxa"/>
            <w:tcBorders>
              <w:top w:val="single" w:sz="4" w:space="0" w:color="auto"/>
              <w:left w:val="single" w:sz="4" w:space="0" w:color="auto"/>
              <w:bottom w:val="nil"/>
              <w:right w:val="single" w:sz="4" w:space="0" w:color="auto"/>
            </w:tcBorders>
          </w:tcPr>
          <w:p w14:paraId="5E60AC23" w14:textId="77777777" w:rsidR="00035147" w:rsidRPr="001141C9" w:rsidRDefault="00035147" w:rsidP="00035147">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3DB8A2CA"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6F4A04AF" w14:textId="77777777" w:rsidR="00035147" w:rsidRPr="001141C9" w:rsidRDefault="00035147" w:rsidP="00035147">
            <w:pPr>
              <w:pStyle w:val="TAC"/>
              <w:keepNext w:val="0"/>
              <w:keepLines w:val="0"/>
              <w:widowControl w:val="0"/>
            </w:pPr>
            <w:r w:rsidRPr="001141C9">
              <w:t>CA_n2A-n66A</w:t>
            </w:r>
          </w:p>
          <w:p w14:paraId="05A29D99"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4A8498F9"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ED709B"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05D695" w14:textId="77777777" w:rsidR="00035147" w:rsidRPr="001141C9" w:rsidRDefault="00035147" w:rsidP="00035147">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5E05D7A9"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22A8E289" w14:textId="77777777" w:rsidTr="00C97A3E">
        <w:trPr>
          <w:jc w:val="center"/>
        </w:trPr>
        <w:tc>
          <w:tcPr>
            <w:tcW w:w="1959" w:type="dxa"/>
            <w:tcBorders>
              <w:top w:val="nil"/>
              <w:left w:val="single" w:sz="4" w:space="0" w:color="auto"/>
              <w:bottom w:val="nil"/>
              <w:right w:val="single" w:sz="4" w:space="0" w:color="auto"/>
            </w:tcBorders>
          </w:tcPr>
          <w:p w14:paraId="312ED239"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43B07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D6BF2A"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70B5F3"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70129AF" w14:textId="77777777" w:rsidR="00035147" w:rsidRPr="001141C9" w:rsidRDefault="00035147" w:rsidP="00035147">
            <w:pPr>
              <w:pStyle w:val="TAC"/>
              <w:keepNext w:val="0"/>
              <w:keepLines w:val="0"/>
              <w:widowControl w:val="0"/>
              <w:rPr>
                <w:lang w:eastAsia="zh-CN"/>
              </w:rPr>
            </w:pPr>
          </w:p>
        </w:tc>
      </w:tr>
      <w:tr w:rsidR="00035147" w:rsidRPr="001141C9" w14:paraId="7B931D5D" w14:textId="77777777" w:rsidTr="00C97A3E">
        <w:trPr>
          <w:jc w:val="center"/>
        </w:trPr>
        <w:tc>
          <w:tcPr>
            <w:tcW w:w="1959" w:type="dxa"/>
            <w:tcBorders>
              <w:top w:val="nil"/>
              <w:left w:val="single" w:sz="4" w:space="0" w:color="auto"/>
              <w:bottom w:val="nil"/>
              <w:right w:val="single" w:sz="4" w:space="0" w:color="auto"/>
            </w:tcBorders>
          </w:tcPr>
          <w:p w14:paraId="440771F1"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AB120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DF6A76"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041B7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9F7688" w14:textId="77777777" w:rsidR="00035147" w:rsidRPr="001141C9" w:rsidRDefault="00035147" w:rsidP="00035147">
            <w:pPr>
              <w:pStyle w:val="TAC"/>
              <w:keepNext w:val="0"/>
              <w:keepLines w:val="0"/>
              <w:widowControl w:val="0"/>
              <w:rPr>
                <w:lang w:eastAsia="zh-CN"/>
              </w:rPr>
            </w:pPr>
          </w:p>
        </w:tc>
      </w:tr>
      <w:tr w:rsidR="00035147" w:rsidRPr="001141C9" w14:paraId="0B84CF44" w14:textId="77777777" w:rsidTr="00C97A3E">
        <w:trPr>
          <w:jc w:val="center"/>
        </w:trPr>
        <w:tc>
          <w:tcPr>
            <w:tcW w:w="1959" w:type="dxa"/>
            <w:tcBorders>
              <w:top w:val="nil"/>
              <w:left w:val="single" w:sz="4" w:space="0" w:color="auto"/>
              <w:bottom w:val="single" w:sz="4" w:space="0" w:color="auto"/>
              <w:right w:val="single" w:sz="4" w:space="0" w:color="auto"/>
            </w:tcBorders>
          </w:tcPr>
          <w:p w14:paraId="55DA707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18A26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1B0CDB"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C8F351" w14:textId="77777777" w:rsidR="00035147" w:rsidRPr="001141C9" w:rsidRDefault="00035147" w:rsidP="0003514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042B4864" w14:textId="77777777" w:rsidR="00035147" w:rsidRPr="001141C9" w:rsidRDefault="00035147" w:rsidP="00035147">
            <w:pPr>
              <w:pStyle w:val="TAC"/>
              <w:keepNext w:val="0"/>
              <w:keepLines w:val="0"/>
              <w:widowControl w:val="0"/>
              <w:rPr>
                <w:lang w:eastAsia="zh-CN"/>
              </w:rPr>
            </w:pPr>
          </w:p>
        </w:tc>
      </w:tr>
      <w:tr w:rsidR="00035147" w:rsidRPr="001141C9" w14:paraId="79B4F2BF" w14:textId="77777777" w:rsidTr="00C97A3E">
        <w:trPr>
          <w:jc w:val="center"/>
        </w:trPr>
        <w:tc>
          <w:tcPr>
            <w:tcW w:w="1959" w:type="dxa"/>
            <w:tcBorders>
              <w:top w:val="single" w:sz="4" w:space="0" w:color="auto"/>
              <w:left w:val="single" w:sz="4" w:space="0" w:color="auto"/>
              <w:bottom w:val="nil"/>
              <w:right w:val="single" w:sz="4" w:space="0" w:color="auto"/>
            </w:tcBorders>
          </w:tcPr>
          <w:p w14:paraId="01101A41" w14:textId="77777777" w:rsidR="00035147" w:rsidRPr="001141C9" w:rsidRDefault="00035147" w:rsidP="00035147">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61CBEC14"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672CAB82" w14:textId="77777777" w:rsidR="00035147" w:rsidRPr="001141C9" w:rsidRDefault="00035147" w:rsidP="00035147">
            <w:pPr>
              <w:pStyle w:val="TAC"/>
              <w:keepNext w:val="0"/>
              <w:keepLines w:val="0"/>
              <w:widowControl w:val="0"/>
            </w:pPr>
            <w:r w:rsidRPr="001141C9">
              <w:t>CA_n2A-n66A</w:t>
            </w:r>
          </w:p>
          <w:p w14:paraId="37BC8347"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56050798"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013307" w14:textId="77777777" w:rsidR="00035147" w:rsidRPr="001141C9" w:rsidRDefault="00035147" w:rsidP="00035147">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0F6118"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80CAF7B" w14:textId="77777777" w:rsidR="00035147" w:rsidRPr="001141C9" w:rsidRDefault="00035147" w:rsidP="00035147">
            <w:pPr>
              <w:pStyle w:val="TAC"/>
              <w:keepNext w:val="0"/>
              <w:keepLines w:val="0"/>
              <w:widowControl w:val="0"/>
              <w:rPr>
                <w:lang w:eastAsia="zh-CN"/>
              </w:rPr>
            </w:pPr>
            <w:r w:rsidRPr="001141C9">
              <w:t>0</w:t>
            </w:r>
          </w:p>
        </w:tc>
      </w:tr>
      <w:tr w:rsidR="00035147" w:rsidRPr="001141C9" w14:paraId="60980836" w14:textId="77777777" w:rsidTr="00C97A3E">
        <w:trPr>
          <w:jc w:val="center"/>
        </w:trPr>
        <w:tc>
          <w:tcPr>
            <w:tcW w:w="1959" w:type="dxa"/>
            <w:tcBorders>
              <w:top w:val="nil"/>
              <w:left w:val="single" w:sz="4" w:space="0" w:color="auto"/>
              <w:bottom w:val="nil"/>
              <w:right w:val="single" w:sz="4" w:space="0" w:color="auto"/>
            </w:tcBorders>
          </w:tcPr>
          <w:p w14:paraId="2DD18D43"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25113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115413" w14:textId="77777777" w:rsidR="00035147" w:rsidRPr="001141C9" w:rsidRDefault="00035147" w:rsidP="00035147">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BD33D7D"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EA9D0E" w14:textId="77777777" w:rsidR="00035147" w:rsidRPr="001141C9" w:rsidRDefault="00035147" w:rsidP="00035147">
            <w:pPr>
              <w:pStyle w:val="TAC"/>
              <w:keepNext w:val="0"/>
              <w:keepLines w:val="0"/>
              <w:widowControl w:val="0"/>
              <w:rPr>
                <w:lang w:eastAsia="zh-CN"/>
              </w:rPr>
            </w:pPr>
          </w:p>
        </w:tc>
      </w:tr>
      <w:tr w:rsidR="00035147" w:rsidRPr="001141C9" w14:paraId="2EC74BB9" w14:textId="77777777" w:rsidTr="00C97A3E">
        <w:trPr>
          <w:jc w:val="center"/>
        </w:trPr>
        <w:tc>
          <w:tcPr>
            <w:tcW w:w="1959" w:type="dxa"/>
            <w:tcBorders>
              <w:top w:val="nil"/>
              <w:left w:val="single" w:sz="4" w:space="0" w:color="auto"/>
              <w:bottom w:val="nil"/>
              <w:right w:val="single" w:sz="4" w:space="0" w:color="auto"/>
            </w:tcBorders>
          </w:tcPr>
          <w:p w14:paraId="437FEF8F"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16290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30B07B" w14:textId="77777777" w:rsidR="00035147" w:rsidRPr="001141C9" w:rsidRDefault="00035147" w:rsidP="00035147">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EF4EB4" w14:textId="77777777" w:rsidR="00035147" w:rsidRPr="001141C9" w:rsidRDefault="00035147" w:rsidP="00035147">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30AB1813" w14:textId="77777777" w:rsidR="00035147" w:rsidRPr="001141C9" w:rsidRDefault="00035147" w:rsidP="00035147">
            <w:pPr>
              <w:pStyle w:val="TAC"/>
              <w:keepNext w:val="0"/>
              <w:keepLines w:val="0"/>
              <w:widowControl w:val="0"/>
              <w:rPr>
                <w:lang w:eastAsia="zh-CN"/>
              </w:rPr>
            </w:pPr>
          </w:p>
        </w:tc>
      </w:tr>
      <w:tr w:rsidR="00035147" w:rsidRPr="001141C9" w14:paraId="152E14DC" w14:textId="77777777" w:rsidTr="00C97A3E">
        <w:trPr>
          <w:jc w:val="center"/>
        </w:trPr>
        <w:tc>
          <w:tcPr>
            <w:tcW w:w="1959" w:type="dxa"/>
            <w:tcBorders>
              <w:top w:val="nil"/>
              <w:left w:val="single" w:sz="4" w:space="0" w:color="auto"/>
              <w:bottom w:val="single" w:sz="4" w:space="0" w:color="auto"/>
              <w:right w:val="single" w:sz="4" w:space="0" w:color="auto"/>
            </w:tcBorders>
          </w:tcPr>
          <w:p w14:paraId="2EB0C23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18635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A70D5E" w14:textId="77777777" w:rsidR="00035147" w:rsidRPr="001141C9" w:rsidRDefault="00035147" w:rsidP="00035147">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B89B0D" w14:textId="77777777" w:rsidR="00035147" w:rsidRPr="001141C9" w:rsidRDefault="00035147" w:rsidP="00035147">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4211BA3" w14:textId="77777777" w:rsidR="00035147" w:rsidRPr="001141C9" w:rsidRDefault="00035147" w:rsidP="00035147">
            <w:pPr>
              <w:pStyle w:val="TAC"/>
              <w:keepNext w:val="0"/>
              <w:keepLines w:val="0"/>
              <w:widowControl w:val="0"/>
              <w:rPr>
                <w:lang w:eastAsia="zh-CN"/>
              </w:rPr>
            </w:pPr>
          </w:p>
        </w:tc>
      </w:tr>
      <w:tr w:rsidR="00035147" w:rsidRPr="001141C9" w14:paraId="2CC2D2AC" w14:textId="77777777" w:rsidTr="00C97A3E">
        <w:trPr>
          <w:jc w:val="center"/>
        </w:trPr>
        <w:tc>
          <w:tcPr>
            <w:tcW w:w="1959" w:type="dxa"/>
            <w:tcBorders>
              <w:top w:val="single" w:sz="4" w:space="0" w:color="auto"/>
              <w:left w:val="single" w:sz="4" w:space="0" w:color="auto"/>
              <w:bottom w:val="nil"/>
              <w:right w:val="single" w:sz="4" w:space="0" w:color="auto"/>
            </w:tcBorders>
          </w:tcPr>
          <w:p w14:paraId="23E2EAD4" w14:textId="77777777" w:rsidR="00035147" w:rsidRPr="001141C9" w:rsidRDefault="00035147" w:rsidP="00035147">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5357959D"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621396A1"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24867C3A"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56587976"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B388D25" w14:textId="77777777" w:rsidR="00035147" w:rsidRPr="001141C9" w:rsidRDefault="00035147" w:rsidP="00035147">
            <w:pPr>
              <w:pStyle w:val="TAC"/>
              <w:keepNext w:val="0"/>
              <w:keepLines w:val="0"/>
              <w:widowControl w:val="0"/>
              <w:rPr>
                <w:lang w:eastAsia="zh-CN"/>
              </w:rPr>
            </w:pPr>
            <w:r w:rsidRPr="001141C9">
              <w:rPr>
                <w:lang w:eastAsia="zh-CN"/>
              </w:rPr>
              <w:t>CA_n30A-n66A</w:t>
            </w:r>
          </w:p>
          <w:p w14:paraId="638B7FC8" w14:textId="77777777" w:rsidR="00035147" w:rsidRPr="001141C9" w:rsidRDefault="00035147" w:rsidP="0003514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79B21676" w14:textId="77777777" w:rsidR="00035147" w:rsidRPr="001141C9" w:rsidRDefault="00035147" w:rsidP="00035147">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14A1E8" w14:textId="77777777" w:rsidR="00035147" w:rsidRPr="001141C9" w:rsidRDefault="00035147" w:rsidP="00035147">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9410A1" w14:textId="77777777" w:rsidR="00035147" w:rsidRPr="001141C9" w:rsidRDefault="00035147" w:rsidP="00035147">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4ED80A"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4637AF67" w14:textId="77777777" w:rsidTr="00C97A3E">
        <w:trPr>
          <w:jc w:val="center"/>
        </w:trPr>
        <w:tc>
          <w:tcPr>
            <w:tcW w:w="1959" w:type="dxa"/>
            <w:tcBorders>
              <w:top w:val="nil"/>
              <w:left w:val="single" w:sz="4" w:space="0" w:color="auto"/>
              <w:bottom w:val="nil"/>
              <w:right w:val="single" w:sz="4" w:space="0" w:color="auto"/>
            </w:tcBorders>
          </w:tcPr>
          <w:p w14:paraId="4918DE8F"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5A1EF821"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7121DE34" w14:textId="77777777" w:rsidR="00035147" w:rsidRPr="001141C9" w:rsidRDefault="00035147" w:rsidP="00035147">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B567763"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2EEC99" w14:textId="77777777" w:rsidR="00035147" w:rsidRPr="001141C9" w:rsidRDefault="00035147" w:rsidP="00035147">
            <w:pPr>
              <w:pStyle w:val="TAC"/>
              <w:keepNext w:val="0"/>
              <w:keepLines w:val="0"/>
              <w:widowControl w:val="0"/>
              <w:rPr>
                <w:lang w:eastAsia="zh-CN"/>
              </w:rPr>
            </w:pPr>
          </w:p>
        </w:tc>
      </w:tr>
      <w:tr w:rsidR="00035147" w:rsidRPr="001141C9" w14:paraId="30CA282A" w14:textId="77777777" w:rsidTr="00C97A3E">
        <w:trPr>
          <w:jc w:val="center"/>
        </w:trPr>
        <w:tc>
          <w:tcPr>
            <w:tcW w:w="1959" w:type="dxa"/>
            <w:tcBorders>
              <w:top w:val="nil"/>
              <w:left w:val="single" w:sz="4" w:space="0" w:color="auto"/>
              <w:bottom w:val="nil"/>
              <w:right w:val="single" w:sz="4" w:space="0" w:color="auto"/>
            </w:tcBorders>
          </w:tcPr>
          <w:p w14:paraId="6150EC24"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880063A"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627BE783" w14:textId="77777777" w:rsidR="00035147" w:rsidRPr="001141C9" w:rsidRDefault="00035147" w:rsidP="00035147">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6D83F3"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6BE8AD" w14:textId="77777777" w:rsidR="00035147" w:rsidRPr="001141C9" w:rsidRDefault="00035147" w:rsidP="00035147">
            <w:pPr>
              <w:pStyle w:val="TAC"/>
              <w:keepNext w:val="0"/>
              <w:keepLines w:val="0"/>
              <w:widowControl w:val="0"/>
              <w:rPr>
                <w:lang w:eastAsia="zh-CN"/>
              </w:rPr>
            </w:pPr>
          </w:p>
        </w:tc>
      </w:tr>
      <w:tr w:rsidR="00035147" w:rsidRPr="001141C9" w14:paraId="3CE2EEDB" w14:textId="77777777" w:rsidTr="00C97A3E">
        <w:trPr>
          <w:jc w:val="center"/>
        </w:trPr>
        <w:tc>
          <w:tcPr>
            <w:tcW w:w="1959" w:type="dxa"/>
            <w:tcBorders>
              <w:top w:val="nil"/>
              <w:left w:val="single" w:sz="4" w:space="0" w:color="auto"/>
              <w:bottom w:val="single" w:sz="4" w:space="0" w:color="auto"/>
              <w:right w:val="single" w:sz="4" w:space="0" w:color="auto"/>
            </w:tcBorders>
          </w:tcPr>
          <w:p w14:paraId="56739BB6"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2C2987C2" w14:textId="77777777" w:rsidR="00035147" w:rsidRPr="001141C9" w:rsidRDefault="00035147" w:rsidP="00035147">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049F3DE" w14:textId="77777777" w:rsidR="00035147" w:rsidRPr="001141C9" w:rsidRDefault="00035147" w:rsidP="00035147">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1D760C"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468180" w14:textId="77777777" w:rsidR="00035147" w:rsidRPr="001141C9" w:rsidRDefault="00035147" w:rsidP="00035147">
            <w:pPr>
              <w:pStyle w:val="TAC"/>
              <w:keepNext w:val="0"/>
              <w:keepLines w:val="0"/>
              <w:widowControl w:val="0"/>
              <w:rPr>
                <w:lang w:eastAsia="zh-CN"/>
              </w:rPr>
            </w:pPr>
          </w:p>
        </w:tc>
      </w:tr>
      <w:tr w:rsidR="00035147" w:rsidRPr="001141C9" w14:paraId="7A4205DC" w14:textId="77777777" w:rsidTr="00C97A3E">
        <w:trPr>
          <w:jc w:val="center"/>
        </w:trPr>
        <w:tc>
          <w:tcPr>
            <w:tcW w:w="1959" w:type="dxa"/>
            <w:tcBorders>
              <w:top w:val="single" w:sz="4" w:space="0" w:color="auto"/>
              <w:left w:val="single" w:sz="4" w:space="0" w:color="auto"/>
              <w:bottom w:val="nil"/>
              <w:right w:val="single" w:sz="4" w:space="0" w:color="auto"/>
            </w:tcBorders>
          </w:tcPr>
          <w:p w14:paraId="68F21BDA" w14:textId="77777777" w:rsidR="00035147" w:rsidRPr="001141C9" w:rsidRDefault="00035147" w:rsidP="00035147">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2B23614C"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58780E" w14:textId="77777777" w:rsidR="00035147" w:rsidRPr="001141C9" w:rsidRDefault="00035147" w:rsidP="00035147">
            <w:pPr>
              <w:pStyle w:val="TAC"/>
              <w:keepNext w:val="0"/>
              <w:keepLines w:val="0"/>
              <w:widowControl w:val="0"/>
            </w:pPr>
            <w:r w:rsidRPr="001141C9">
              <w:t>CA_n2A-n30A</w:t>
            </w:r>
          </w:p>
          <w:p w14:paraId="68026396" w14:textId="77777777" w:rsidR="00035147" w:rsidRPr="001141C9" w:rsidRDefault="00035147" w:rsidP="00035147">
            <w:pPr>
              <w:pStyle w:val="TAC"/>
              <w:keepNext w:val="0"/>
              <w:keepLines w:val="0"/>
              <w:widowControl w:val="0"/>
            </w:pPr>
            <w:r w:rsidRPr="001141C9">
              <w:t>CA_n2A-n66A</w:t>
            </w:r>
          </w:p>
          <w:p w14:paraId="3EB35BAA"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01D0715D" w14:textId="77777777" w:rsidR="00035147" w:rsidRPr="001141C9" w:rsidRDefault="00035147" w:rsidP="00035147">
            <w:pPr>
              <w:pStyle w:val="TAC"/>
              <w:keepNext w:val="0"/>
              <w:keepLines w:val="0"/>
              <w:widowControl w:val="0"/>
            </w:pPr>
            <w:r w:rsidRPr="001141C9">
              <w:t>CA_n30A-n66A</w:t>
            </w:r>
          </w:p>
          <w:p w14:paraId="34999FC7" w14:textId="77777777" w:rsidR="00035147" w:rsidRPr="001141C9" w:rsidRDefault="00035147" w:rsidP="00035147">
            <w:pPr>
              <w:pStyle w:val="TAC"/>
              <w:keepNext w:val="0"/>
              <w:keepLines w:val="0"/>
              <w:widowControl w:val="0"/>
            </w:pPr>
            <w:r w:rsidRPr="001141C9">
              <w:t>CA_n30A-n77A</w:t>
            </w:r>
            <w:r w:rsidRPr="001141C9">
              <w:rPr>
                <w:vertAlign w:val="superscript"/>
                <w:lang w:eastAsia="zh-CN"/>
              </w:rPr>
              <w:t>5</w:t>
            </w:r>
          </w:p>
          <w:p w14:paraId="04936878" w14:textId="77777777" w:rsidR="00035147" w:rsidRPr="001141C9" w:rsidRDefault="00035147" w:rsidP="0003514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1B7F8A"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F8909A" w14:textId="77777777" w:rsidR="00035147" w:rsidRPr="001141C9" w:rsidRDefault="00035147" w:rsidP="00035147">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65D011A6"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59856A30" w14:textId="77777777" w:rsidTr="00C97A3E">
        <w:trPr>
          <w:jc w:val="center"/>
        </w:trPr>
        <w:tc>
          <w:tcPr>
            <w:tcW w:w="1959" w:type="dxa"/>
            <w:tcBorders>
              <w:top w:val="nil"/>
              <w:left w:val="single" w:sz="4" w:space="0" w:color="auto"/>
              <w:bottom w:val="nil"/>
              <w:right w:val="single" w:sz="4" w:space="0" w:color="auto"/>
            </w:tcBorders>
          </w:tcPr>
          <w:p w14:paraId="51E7D31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99F119"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C31A75"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DAD432"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60B45E6" w14:textId="77777777" w:rsidR="00035147" w:rsidRPr="001141C9" w:rsidRDefault="00035147" w:rsidP="00035147">
            <w:pPr>
              <w:pStyle w:val="TAC"/>
              <w:keepNext w:val="0"/>
              <w:keepLines w:val="0"/>
              <w:widowControl w:val="0"/>
              <w:rPr>
                <w:lang w:eastAsia="zh-CN"/>
              </w:rPr>
            </w:pPr>
          </w:p>
        </w:tc>
      </w:tr>
      <w:tr w:rsidR="00035147" w:rsidRPr="001141C9" w14:paraId="30696144" w14:textId="77777777" w:rsidTr="00C97A3E">
        <w:trPr>
          <w:jc w:val="center"/>
        </w:trPr>
        <w:tc>
          <w:tcPr>
            <w:tcW w:w="1959" w:type="dxa"/>
            <w:tcBorders>
              <w:top w:val="nil"/>
              <w:left w:val="single" w:sz="4" w:space="0" w:color="auto"/>
              <w:bottom w:val="nil"/>
              <w:right w:val="single" w:sz="4" w:space="0" w:color="auto"/>
            </w:tcBorders>
          </w:tcPr>
          <w:p w14:paraId="6E478C6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9E13004"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FBEE15" w14:textId="77777777" w:rsidR="00035147" w:rsidRPr="001141C9" w:rsidRDefault="00035147" w:rsidP="00035147">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E9734D"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F8F203" w14:textId="77777777" w:rsidR="00035147" w:rsidRPr="001141C9" w:rsidRDefault="00035147" w:rsidP="00035147">
            <w:pPr>
              <w:pStyle w:val="TAC"/>
              <w:keepNext w:val="0"/>
              <w:keepLines w:val="0"/>
              <w:widowControl w:val="0"/>
              <w:rPr>
                <w:lang w:eastAsia="zh-CN"/>
              </w:rPr>
            </w:pPr>
          </w:p>
        </w:tc>
      </w:tr>
      <w:tr w:rsidR="00035147" w:rsidRPr="001141C9" w14:paraId="54355BF0" w14:textId="77777777" w:rsidTr="00C97A3E">
        <w:trPr>
          <w:jc w:val="center"/>
        </w:trPr>
        <w:tc>
          <w:tcPr>
            <w:tcW w:w="1959" w:type="dxa"/>
            <w:tcBorders>
              <w:top w:val="nil"/>
              <w:left w:val="single" w:sz="4" w:space="0" w:color="auto"/>
              <w:bottom w:val="single" w:sz="4" w:space="0" w:color="auto"/>
              <w:right w:val="single" w:sz="4" w:space="0" w:color="auto"/>
            </w:tcBorders>
          </w:tcPr>
          <w:p w14:paraId="55C5482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6D7023"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73A722"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DFBAF0"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135F21" w14:textId="77777777" w:rsidR="00035147" w:rsidRPr="001141C9" w:rsidRDefault="00035147" w:rsidP="00035147">
            <w:pPr>
              <w:pStyle w:val="TAC"/>
              <w:keepNext w:val="0"/>
              <w:keepLines w:val="0"/>
              <w:widowControl w:val="0"/>
              <w:rPr>
                <w:lang w:eastAsia="zh-CN"/>
              </w:rPr>
            </w:pPr>
          </w:p>
        </w:tc>
      </w:tr>
      <w:tr w:rsidR="00035147" w:rsidRPr="001141C9" w14:paraId="16F9D52A" w14:textId="77777777" w:rsidTr="00C97A3E">
        <w:trPr>
          <w:jc w:val="center"/>
        </w:trPr>
        <w:tc>
          <w:tcPr>
            <w:tcW w:w="1959" w:type="dxa"/>
            <w:tcBorders>
              <w:top w:val="single" w:sz="4" w:space="0" w:color="auto"/>
              <w:left w:val="single" w:sz="4" w:space="0" w:color="auto"/>
              <w:bottom w:val="nil"/>
              <w:right w:val="single" w:sz="4" w:space="0" w:color="auto"/>
            </w:tcBorders>
          </w:tcPr>
          <w:p w14:paraId="1E14F635" w14:textId="77777777" w:rsidR="00035147" w:rsidRPr="001141C9" w:rsidRDefault="00035147" w:rsidP="00035147">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253617F0"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410D02" w14:textId="77777777" w:rsidR="00035147" w:rsidRPr="001141C9" w:rsidRDefault="00035147" w:rsidP="00035147">
            <w:pPr>
              <w:pStyle w:val="TAC"/>
              <w:keepNext w:val="0"/>
              <w:keepLines w:val="0"/>
              <w:widowControl w:val="0"/>
            </w:pPr>
            <w:r w:rsidRPr="001141C9">
              <w:t>CA_n2A-n30A</w:t>
            </w:r>
          </w:p>
          <w:p w14:paraId="059CCFC2" w14:textId="77777777" w:rsidR="00035147" w:rsidRPr="001141C9" w:rsidRDefault="00035147" w:rsidP="00035147">
            <w:pPr>
              <w:pStyle w:val="TAC"/>
              <w:keepNext w:val="0"/>
              <w:keepLines w:val="0"/>
              <w:widowControl w:val="0"/>
            </w:pPr>
            <w:r w:rsidRPr="001141C9">
              <w:t>CA_n2A-n66A</w:t>
            </w:r>
          </w:p>
          <w:p w14:paraId="6BDB0AA2"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4D33DBCB" w14:textId="77777777" w:rsidR="00035147" w:rsidRPr="001141C9" w:rsidRDefault="00035147" w:rsidP="00035147">
            <w:pPr>
              <w:pStyle w:val="TAC"/>
              <w:keepNext w:val="0"/>
              <w:keepLines w:val="0"/>
              <w:widowControl w:val="0"/>
            </w:pPr>
            <w:r w:rsidRPr="001141C9">
              <w:t>CA_n30A-n66A</w:t>
            </w:r>
          </w:p>
          <w:p w14:paraId="5983C6CC" w14:textId="77777777" w:rsidR="00035147" w:rsidRPr="001141C9" w:rsidRDefault="00035147" w:rsidP="00035147">
            <w:pPr>
              <w:pStyle w:val="TAC"/>
              <w:keepNext w:val="0"/>
              <w:keepLines w:val="0"/>
              <w:widowControl w:val="0"/>
            </w:pPr>
            <w:r w:rsidRPr="001141C9">
              <w:t>CA_n30A-n77A</w:t>
            </w:r>
            <w:r w:rsidRPr="001141C9">
              <w:rPr>
                <w:vertAlign w:val="superscript"/>
                <w:lang w:eastAsia="zh-CN"/>
              </w:rPr>
              <w:t>5</w:t>
            </w:r>
          </w:p>
          <w:p w14:paraId="2F6E67F6" w14:textId="77777777" w:rsidR="00035147" w:rsidRPr="001141C9" w:rsidRDefault="00035147" w:rsidP="00035147">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9718C4" w14:textId="77777777" w:rsidR="00035147" w:rsidRPr="001141C9" w:rsidRDefault="00035147" w:rsidP="00035147">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9DED38" w14:textId="77777777" w:rsidR="00035147" w:rsidRPr="001141C9" w:rsidRDefault="00035147" w:rsidP="0003514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9A26B43"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4B269CCF" w14:textId="77777777" w:rsidTr="00C97A3E">
        <w:trPr>
          <w:jc w:val="center"/>
        </w:trPr>
        <w:tc>
          <w:tcPr>
            <w:tcW w:w="1959" w:type="dxa"/>
            <w:tcBorders>
              <w:top w:val="nil"/>
              <w:left w:val="single" w:sz="4" w:space="0" w:color="auto"/>
              <w:bottom w:val="nil"/>
              <w:right w:val="single" w:sz="4" w:space="0" w:color="auto"/>
            </w:tcBorders>
          </w:tcPr>
          <w:p w14:paraId="09736E5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C5D07C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FF2C2B" w14:textId="77777777" w:rsidR="00035147" w:rsidRPr="001141C9" w:rsidRDefault="00035147" w:rsidP="00035147">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34E11CF"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0E2823" w14:textId="77777777" w:rsidR="00035147" w:rsidRPr="001141C9" w:rsidRDefault="00035147" w:rsidP="00035147">
            <w:pPr>
              <w:pStyle w:val="TAC"/>
              <w:keepNext w:val="0"/>
              <w:keepLines w:val="0"/>
              <w:widowControl w:val="0"/>
              <w:rPr>
                <w:lang w:eastAsia="zh-CN"/>
              </w:rPr>
            </w:pPr>
          </w:p>
        </w:tc>
      </w:tr>
      <w:tr w:rsidR="00035147" w:rsidRPr="001141C9" w14:paraId="6CC48E63" w14:textId="77777777" w:rsidTr="00C97A3E">
        <w:trPr>
          <w:jc w:val="center"/>
        </w:trPr>
        <w:tc>
          <w:tcPr>
            <w:tcW w:w="1959" w:type="dxa"/>
            <w:tcBorders>
              <w:top w:val="nil"/>
              <w:left w:val="single" w:sz="4" w:space="0" w:color="auto"/>
              <w:bottom w:val="nil"/>
              <w:right w:val="single" w:sz="4" w:space="0" w:color="auto"/>
            </w:tcBorders>
          </w:tcPr>
          <w:p w14:paraId="235A7FB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1E2C3D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7FA43C" w14:textId="77777777" w:rsidR="00035147" w:rsidRPr="001141C9" w:rsidRDefault="00035147" w:rsidP="00035147">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CC742D" w14:textId="77777777" w:rsidR="00035147" w:rsidRPr="001141C9" w:rsidRDefault="00035147" w:rsidP="00035147">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5891CF24" w14:textId="77777777" w:rsidR="00035147" w:rsidRPr="001141C9" w:rsidRDefault="00035147" w:rsidP="00035147">
            <w:pPr>
              <w:pStyle w:val="TAC"/>
              <w:keepNext w:val="0"/>
              <w:keepLines w:val="0"/>
              <w:widowControl w:val="0"/>
              <w:rPr>
                <w:lang w:eastAsia="zh-CN"/>
              </w:rPr>
            </w:pPr>
          </w:p>
        </w:tc>
      </w:tr>
      <w:tr w:rsidR="00035147" w:rsidRPr="001141C9" w14:paraId="1AB701A1" w14:textId="77777777" w:rsidTr="00C97A3E">
        <w:trPr>
          <w:jc w:val="center"/>
        </w:trPr>
        <w:tc>
          <w:tcPr>
            <w:tcW w:w="1959" w:type="dxa"/>
            <w:tcBorders>
              <w:top w:val="nil"/>
              <w:left w:val="single" w:sz="4" w:space="0" w:color="auto"/>
              <w:bottom w:val="single" w:sz="4" w:space="0" w:color="auto"/>
              <w:right w:val="single" w:sz="4" w:space="0" w:color="auto"/>
            </w:tcBorders>
          </w:tcPr>
          <w:p w14:paraId="4B9764E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06ABFE"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00D9FC" w14:textId="77777777" w:rsidR="00035147" w:rsidRPr="001141C9" w:rsidRDefault="00035147" w:rsidP="00035147">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B7608D"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FFF06A" w14:textId="77777777" w:rsidR="00035147" w:rsidRPr="001141C9" w:rsidRDefault="00035147" w:rsidP="00035147">
            <w:pPr>
              <w:pStyle w:val="TAC"/>
              <w:keepNext w:val="0"/>
              <w:keepLines w:val="0"/>
              <w:widowControl w:val="0"/>
              <w:rPr>
                <w:lang w:eastAsia="zh-CN"/>
              </w:rPr>
            </w:pPr>
          </w:p>
        </w:tc>
      </w:tr>
      <w:tr w:rsidR="00035147" w:rsidRPr="001141C9" w14:paraId="12170730" w14:textId="77777777" w:rsidTr="00C97A3E">
        <w:trPr>
          <w:jc w:val="center"/>
        </w:trPr>
        <w:tc>
          <w:tcPr>
            <w:tcW w:w="1959" w:type="dxa"/>
            <w:tcBorders>
              <w:top w:val="single" w:sz="4" w:space="0" w:color="auto"/>
              <w:left w:val="single" w:sz="4" w:space="0" w:color="auto"/>
              <w:bottom w:val="nil"/>
              <w:right w:val="single" w:sz="4" w:space="0" w:color="auto"/>
            </w:tcBorders>
          </w:tcPr>
          <w:p w14:paraId="79C63F46" w14:textId="77777777" w:rsidR="00035147" w:rsidRPr="001141C9" w:rsidRDefault="00035147" w:rsidP="00035147">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45764CB3" w14:textId="77777777" w:rsidR="00035147" w:rsidRPr="001141C9" w:rsidRDefault="00035147" w:rsidP="0003514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695AFF" w14:textId="77777777" w:rsidR="00035147" w:rsidRPr="001141C9" w:rsidRDefault="00035147" w:rsidP="00035147">
            <w:pPr>
              <w:pStyle w:val="TAC"/>
              <w:keepNext w:val="0"/>
              <w:keepLines w:val="0"/>
              <w:widowControl w:val="0"/>
              <w:rPr>
                <w:lang w:eastAsia="zh-CN"/>
              </w:rPr>
            </w:pPr>
            <w:r w:rsidRPr="001141C9">
              <w:rPr>
                <w:lang w:eastAsia="zh-CN"/>
              </w:rPr>
              <w:t>CA_n2A-n30A</w:t>
            </w:r>
          </w:p>
          <w:p w14:paraId="72D4DF05" w14:textId="77777777" w:rsidR="00035147" w:rsidRPr="001141C9" w:rsidRDefault="00035147" w:rsidP="00035147">
            <w:pPr>
              <w:pStyle w:val="TAC"/>
              <w:keepNext w:val="0"/>
              <w:keepLines w:val="0"/>
              <w:widowControl w:val="0"/>
              <w:rPr>
                <w:lang w:eastAsia="zh-CN"/>
              </w:rPr>
            </w:pPr>
            <w:r w:rsidRPr="001141C9">
              <w:rPr>
                <w:lang w:eastAsia="zh-CN"/>
              </w:rPr>
              <w:t>CA_n2A-n66A</w:t>
            </w:r>
          </w:p>
          <w:p w14:paraId="6B7CC2B7" w14:textId="77777777" w:rsidR="00035147" w:rsidRPr="001141C9" w:rsidRDefault="00035147" w:rsidP="0003514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C46E915" w14:textId="77777777" w:rsidR="00035147" w:rsidRPr="001141C9" w:rsidRDefault="00035147" w:rsidP="00035147">
            <w:pPr>
              <w:pStyle w:val="TAC"/>
              <w:keepNext w:val="0"/>
              <w:keepLines w:val="0"/>
              <w:widowControl w:val="0"/>
              <w:rPr>
                <w:lang w:eastAsia="zh-CN"/>
              </w:rPr>
            </w:pPr>
            <w:r w:rsidRPr="001141C9">
              <w:rPr>
                <w:lang w:eastAsia="zh-CN"/>
              </w:rPr>
              <w:t>CA_n30A-n66A</w:t>
            </w:r>
          </w:p>
          <w:p w14:paraId="3768952F" w14:textId="77777777" w:rsidR="00035147" w:rsidRPr="001141C9" w:rsidRDefault="00035147" w:rsidP="0003514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22FFBA6" w14:textId="77777777" w:rsidR="00035147" w:rsidRPr="001141C9" w:rsidRDefault="00035147" w:rsidP="00035147">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D5E566" w14:textId="77777777" w:rsidR="00035147" w:rsidRPr="001141C9" w:rsidRDefault="00035147" w:rsidP="00035147">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CE4895"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9C33D64"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6668340B" w14:textId="77777777" w:rsidTr="00C97A3E">
        <w:trPr>
          <w:jc w:val="center"/>
        </w:trPr>
        <w:tc>
          <w:tcPr>
            <w:tcW w:w="1959" w:type="dxa"/>
            <w:tcBorders>
              <w:top w:val="nil"/>
              <w:left w:val="single" w:sz="4" w:space="0" w:color="auto"/>
              <w:bottom w:val="nil"/>
              <w:right w:val="single" w:sz="4" w:space="0" w:color="auto"/>
            </w:tcBorders>
          </w:tcPr>
          <w:p w14:paraId="187B787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3C8E6F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505522" w14:textId="77777777" w:rsidR="00035147" w:rsidRPr="001141C9" w:rsidRDefault="00035147" w:rsidP="00035147">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DDEF249"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01BACE" w14:textId="77777777" w:rsidR="00035147" w:rsidRPr="001141C9" w:rsidRDefault="00035147" w:rsidP="00035147">
            <w:pPr>
              <w:pStyle w:val="TAC"/>
              <w:keepNext w:val="0"/>
              <w:keepLines w:val="0"/>
              <w:widowControl w:val="0"/>
              <w:rPr>
                <w:lang w:eastAsia="zh-CN"/>
              </w:rPr>
            </w:pPr>
          </w:p>
        </w:tc>
      </w:tr>
      <w:tr w:rsidR="00035147" w:rsidRPr="001141C9" w14:paraId="5E15347E" w14:textId="77777777" w:rsidTr="00C97A3E">
        <w:trPr>
          <w:jc w:val="center"/>
        </w:trPr>
        <w:tc>
          <w:tcPr>
            <w:tcW w:w="1959" w:type="dxa"/>
            <w:tcBorders>
              <w:top w:val="nil"/>
              <w:left w:val="single" w:sz="4" w:space="0" w:color="auto"/>
              <w:bottom w:val="nil"/>
              <w:right w:val="single" w:sz="4" w:space="0" w:color="auto"/>
            </w:tcBorders>
          </w:tcPr>
          <w:p w14:paraId="46A1879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DDAFCB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1E3BBF" w14:textId="77777777" w:rsidR="00035147" w:rsidRPr="001141C9" w:rsidRDefault="00035147" w:rsidP="00035147">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E6CF80" w14:textId="77777777" w:rsidR="00035147" w:rsidRPr="001141C9" w:rsidRDefault="00035147" w:rsidP="00035147">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B3356C" w14:textId="77777777" w:rsidR="00035147" w:rsidRPr="001141C9" w:rsidRDefault="00035147" w:rsidP="00035147">
            <w:pPr>
              <w:pStyle w:val="TAC"/>
              <w:keepNext w:val="0"/>
              <w:keepLines w:val="0"/>
              <w:widowControl w:val="0"/>
              <w:rPr>
                <w:lang w:eastAsia="zh-CN"/>
              </w:rPr>
            </w:pPr>
          </w:p>
        </w:tc>
      </w:tr>
      <w:tr w:rsidR="00035147" w:rsidRPr="001141C9" w14:paraId="56116304" w14:textId="77777777" w:rsidTr="00C97A3E">
        <w:trPr>
          <w:jc w:val="center"/>
        </w:trPr>
        <w:tc>
          <w:tcPr>
            <w:tcW w:w="1959" w:type="dxa"/>
            <w:tcBorders>
              <w:top w:val="nil"/>
              <w:left w:val="single" w:sz="4" w:space="0" w:color="auto"/>
              <w:bottom w:val="single" w:sz="4" w:space="0" w:color="auto"/>
              <w:right w:val="single" w:sz="4" w:space="0" w:color="auto"/>
            </w:tcBorders>
          </w:tcPr>
          <w:p w14:paraId="6E8BB1D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319C49"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454BA7" w14:textId="77777777" w:rsidR="00035147" w:rsidRPr="001141C9" w:rsidRDefault="00035147" w:rsidP="00035147">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7402D0" w14:textId="77777777" w:rsidR="00035147" w:rsidRPr="001141C9" w:rsidRDefault="00035147" w:rsidP="00035147">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09CAFCF" w14:textId="77777777" w:rsidR="00035147" w:rsidRPr="001141C9" w:rsidRDefault="00035147" w:rsidP="00035147">
            <w:pPr>
              <w:pStyle w:val="TAC"/>
              <w:keepNext w:val="0"/>
              <w:keepLines w:val="0"/>
              <w:widowControl w:val="0"/>
              <w:rPr>
                <w:lang w:eastAsia="zh-CN"/>
              </w:rPr>
            </w:pPr>
          </w:p>
        </w:tc>
      </w:tr>
      <w:tr w:rsidR="00035147" w:rsidRPr="001141C9" w14:paraId="15555866" w14:textId="77777777" w:rsidTr="00C97A3E">
        <w:trPr>
          <w:jc w:val="center"/>
        </w:trPr>
        <w:tc>
          <w:tcPr>
            <w:tcW w:w="1959" w:type="dxa"/>
            <w:tcBorders>
              <w:top w:val="single" w:sz="4" w:space="0" w:color="auto"/>
              <w:left w:val="single" w:sz="4" w:space="0" w:color="auto"/>
              <w:bottom w:val="nil"/>
              <w:right w:val="single" w:sz="4" w:space="0" w:color="auto"/>
            </w:tcBorders>
          </w:tcPr>
          <w:p w14:paraId="74106545" w14:textId="77777777" w:rsidR="00035147" w:rsidRPr="001141C9" w:rsidRDefault="00035147" w:rsidP="00035147">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3409F995"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7DB8AA28" w14:textId="77777777" w:rsidR="00035147" w:rsidRPr="001141C9" w:rsidRDefault="00035147" w:rsidP="00035147">
            <w:pPr>
              <w:pStyle w:val="TAC"/>
              <w:keepNext w:val="0"/>
              <w:keepLines w:val="0"/>
              <w:widowControl w:val="0"/>
            </w:pPr>
            <w:r w:rsidRPr="001141C9">
              <w:t>CA_n2A-n30A</w:t>
            </w:r>
          </w:p>
          <w:p w14:paraId="3064C95A" w14:textId="77777777" w:rsidR="00035147" w:rsidRPr="001141C9" w:rsidRDefault="00035147" w:rsidP="00035147">
            <w:pPr>
              <w:pStyle w:val="TAC"/>
              <w:keepNext w:val="0"/>
              <w:keepLines w:val="0"/>
              <w:widowControl w:val="0"/>
            </w:pPr>
            <w:r w:rsidRPr="001141C9">
              <w:t>CA_n2A-n66A</w:t>
            </w:r>
          </w:p>
          <w:p w14:paraId="258D4F3F"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3925FDA7" w14:textId="77777777" w:rsidR="00035147" w:rsidRPr="001141C9" w:rsidRDefault="00035147" w:rsidP="00035147">
            <w:pPr>
              <w:pStyle w:val="TAC"/>
              <w:keepNext w:val="0"/>
              <w:keepLines w:val="0"/>
              <w:widowControl w:val="0"/>
            </w:pPr>
            <w:r w:rsidRPr="001141C9">
              <w:t>CA_n30A-n66A</w:t>
            </w:r>
          </w:p>
          <w:p w14:paraId="0180BA60" w14:textId="77777777" w:rsidR="00035147" w:rsidRPr="001141C9" w:rsidRDefault="00035147" w:rsidP="00035147">
            <w:pPr>
              <w:pStyle w:val="TAC"/>
              <w:keepNext w:val="0"/>
              <w:keepLines w:val="0"/>
              <w:widowControl w:val="0"/>
            </w:pPr>
            <w:r w:rsidRPr="001141C9">
              <w:t>CA_n30A-n77A</w:t>
            </w:r>
            <w:r w:rsidRPr="001141C9">
              <w:rPr>
                <w:vertAlign w:val="superscript"/>
                <w:lang w:eastAsia="zh-CN"/>
              </w:rPr>
              <w:t>5</w:t>
            </w:r>
          </w:p>
          <w:p w14:paraId="427AAC06"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263007"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0D7DA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99FB96" w14:textId="77777777" w:rsidR="00035147" w:rsidRPr="001141C9" w:rsidRDefault="00035147" w:rsidP="00035147">
            <w:pPr>
              <w:pStyle w:val="TAC"/>
              <w:keepNext w:val="0"/>
              <w:keepLines w:val="0"/>
              <w:widowControl w:val="0"/>
              <w:rPr>
                <w:lang w:eastAsia="zh-CN" w:bidi="ar"/>
              </w:rPr>
            </w:pPr>
            <w:r w:rsidRPr="001141C9">
              <w:rPr>
                <w:lang w:eastAsia="zh-CN"/>
              </w:rPr>
              <w:t>0</w:t>
            </w:r>
          </w:p>
        </w:tc>
      </w:tr>
      <w:tr w:rsidR="00035147" w:rsidRPr="001141C9" w14:paraId="3598D30B" w14:textId="77777777" w:rsidTr="00C97A3E">
        <w:trPr>
          <w:jc w:val="center"/>
        </w:trPr>
        <w:tc>
          <w:tcPr>
            <w:tcW w:w="1959" w:type="dxa"/>
            <w:tcBorders>
              <w:top w:val="nil"/>
              <w:left w:val="single" w:sz="4" w:space="0" w:color="auto"/>
              <w:bottom w:val="nil"/>
              <w:right w:val="single" w:sz="4" w:space="0" w:color="auto"/>
            </w:tcBorders>
          </w:tcPr>
          <w:p w14:paraId="062D0FA9"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9BE684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B2B013"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A19ABA9"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DB354E" w14:textId="77777777" w:rsidR="00035147" w:rsidRPr="001141C9" w:rsidRDefault="00035147" w:rsidP="00035147">
            <w:pPr>
              <w:pStyle w:val="TAC"/>
              <w:keepNext w:val="0"/>
              <w:keepLines w:val="0"/>
              <w:widowControl w:val="0"/>
              <w:rPr>
                <w:lang w:eastAsia="zh-CN" w:bidi="ar"/>
              </w:rPr>
            </w:pPr>
          </w:p>
        </w:tc>
      </w:tr>
      <w:tr w:rsidR="00035147" w:rsidRPr="001141C9" w14:paraId="60FDA9BF" w14:textId="77777777" w:rsidTr="00C97A3E">
        <w:trPr>
          <w:jc w:val="center"/>
        </w:trPr>
        <w:tc>
          <w:tcPr>
            <w:tcW w:w="1959" w:type="dxa"/>
            <w:tcBorders>
              <w:top w:val="nil"/>
              <w:left w:val="single" w:sz="4" w:space="0" w:color="auto"/>
              <w:bottom w:val="nil"/>
              <w:right w:val="single" w:sz="4" w:space="0" w:color="auto"/>
            </w:tcBorders>
          </w:tcPr>
          <w:p w14:paraId="42E52171"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B40BAB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4840C5"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E99F41" w14:textId="77777777" w:rsidR="00035147" w:rsidRPr="001141C9" w:rsidRDefault="00035147" w:rsidP="00035147">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88F6AB6" w14:textId="77777777" w:rsidR="00035147" w:rsidRPr="001141C9" w:rsidRDefault="00035147" w:rsidP="00035147">
            <w:pPr>
              <w:pStyle w:val="TAC"/>
              <w:keepNext w:val="0"/>
              <w:keepLines w:val="0"/>
              <w:widowControl w:val="0"/>
              <w:rPr>
                <w:lang w:eastAsia="zh-CN" w:bidi="ar"/>
              </w:rPr>
            </w:pPr>
          </w:p>
        </w:tc>
      </w:tr>
      <w:tr w:rsidR="00035147" w:rsidRPr="001141C9" w14:paraId="1C324971" w14:textId="77777777" w:rsidTr="00C97A3E">
        <w:trPr>
          <w:jc w:val="center"/>
        </w:trPr>
        <w:tc>
          <w:tcPr>
            <w:tcW w:w="1959" w:type="dxa"/>
            <w:tcBorders>
              <w:top w:val="nil"/>
              <w:left w:val="single" w:sz="4" w:space="0" w:color="auto"/>
              <w:bottom w:val="single" w:sz="4" w:space="0" w:color="auto"/>
              <w:right w:val="single" w:sz="4" w:space="0" w:color="auto"/>
            </w:tcBorders>
          </w:tcPr>
          <w:p w14:paraId="7E65F839"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28F09BD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98628D"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0978F7" w14:textId="77777777" w:rsidR="00035147" w:rsidRPr="001141C9" w:rsidRDefault="00035147" w:rsidP="00035147">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C7268FC" w14:textId="77777777" w:rsidR="00035147" w:rsidRPr="001141C9" w:rsidRDefault="00035147" w:rsidP="00035147">
            <w:pPr>
              <w:pStyle w:val="TAC"/>
              <w:keepNext w:val="0"/>
              <w:keepLines w:val="0"/>
              <w:widowControl w:val="0"/>
              <w:rPr>
                <w:lang w:eastAsia="zh-CN" w:bidi="ar"/>
              </w:rPr>
            </w:pPr>
          </w:p>
        </w:tc>
      </w:tr>
      <w:tr w:rsidR="00035147" w:rsidRPr="001141C9" w14:paraId="7BC7C076" w14:textId="77777777" w:rsidTr="00C97A3E">
        <w:trPr>
          <w:jc w:val="center"/>
        </w:trPr>
        <w:tc>
          <w:tcPr>
            <w:tcW w:w="1959" w:type="dxa"/>
            <w:tcBorders>
              <w:top w:val="single" w:sz="4" w:space="0" w:color="auto"/>
              <w:left w:val="single" w:sz="4" w:space="0" w:color="auto"/>
              <w:bottom w:val="nil"/>
              <w:right w:val="single" w:sz="4" w:space="0" w:color="auto"/>
            </w:tcBorders>
          </w:tcPr>
          <w:p w14:paraId="503828E0" w14:textId="77777777" w:rsidR="00035147" w:rsidRPr="001141C9" w:rsidRDefault="00035147" w:rsidP="00035147">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1584F564" w14:textId="77777777" w:rsidR="00035147" w:rsidRPr="001141C9" w:rsidRDefault="00035147" w:rsidP="00035147">
            <w:pPr>
              <w:pStyle w:val="TAC"/>
              <w:keepNext w:val="0"/>
              <w:keepLines w:val="0"/>
              <w:widowControl w:val="0"/>
            </w:pPr>
            <w:r w:rsidRPr="00DD4870">
              <w:rPr>
                <w:lang w:val="en-US"/>
              </w:rPr>
              <w:t>n77</w:t>
            </w:r>
            <w:r w:rsidRPr="00DD4870">
              <w:rPr>
                <w:vertAlign w:val="superscript"/>
                <w:lang w:eastAsia="zh-CN"/>
              </w:rPr>
              <w:t>5,6</w:t>
            </w:r>
          </w:p>
          <w:p w14:paraId="28C6B2E7" w14:textId="77777777" w:rsidR="00035147" w:rsidRPr="001141C9" w:rsidRDefault="00035147" w:rsidP="00035147">
            <w:pPr>
              <w:pStyle w:val="TAC"/>
              <w:keepNext w:val="0"/>
              <w:keepLines w:val="0"/>
              <w:widowControl w:val="0"/>
            </w:pPr>
            <w:r w:rsidRPr="001141C9">
              <w:t>CA_n2A-n30A</w:t>
            </w:r>
          </w:p>
          <w:p w14:paraId="69CA1CE2" w14:textId="77777777" w:rsidR="00035147" w:rsidRPr="001141C9" w:rsidRDefault="00035147" w:rsidP="00035147">
            <w:pPr>
              <w:pStyle w:val="TAC"/>
              <w:keepNext w:val="0"/>
              <w:keepLines w:val="0"/>
              <w:widowControl w:val="0"/>
            </w:pPr>
            <w:r w:rsidRPr="001141C9">
              <w:t>CA_n2A-n66A</w:t>
            </w:r>
          </w:p>
          <w:p w14:paraId="09C3098F" w14:textId="77777777" w:rsidR="00035147" w:rsidRPr="001141C9" w:rsidRDefault="00035147" w:rsidP="00035147">
            <w:pPr>
              <w:pStyle w:val="TAC"/>
              <w:keepNext w:val="0"/>
              <w:keepLines w:val="0"/>
              <w:widowControl w:val="0"/>
            </w:pPr>
            <w:r w:rsidRPr="001141C9">
              <w:t>CA_n2A-n77A</w:t>
            </w:r>
            <w:r w:rsidRPr="001141C9">
              <w:rPr>
                <w:vertAlign w:val="superscript"/>
                <w:lang w:eastAsia="zh-CN"/>
              </w:rPr>
              <w:t>5</w:t>
            </w:r>
          </w:p>
          <w:p w14:paraId="1A52654E" w14:textId="77777777" w:rsidR="00035147" w:rsidRPr="001141C9" w:rsidRDefault="00035147" w:rsidP="00035147">
            <w:pPr>
              <w:pStyle w:val="TAC"/>
              <w:keepNext w:val="0"/>
              <w:keepLines w:val="0"/>
              <w:widowControl w:val="0"/>
            </w:pPr>
            <w:r w:rsidRPr="001141C9">
              <w:t>CA_n30A-n66A</w:t>
            </w:r>
          </w:p>
          <w:p w14:paraId="66051735" w14:textId="77777777" w:rsidR="00035147" w:rsidRPr="001141C9" w:rsidRDefault="00035147" w:rsidP="00035147">
            <w:pPr>
              <w:pStyle w:val="TAC"/>
              <w:keepNext w:val="0"/>
              <w:keepLines w:val="0"/>
              <w:widowControl w:val="0"/>
            </w:pPr>
            <w:r w:rsidRPr="001141C9">
              <w:t>CA_n30A-n77A</w:t>
            </w:r>
            <w:r w:rsidRPr="001141C9">
              <w:rPr>
                <w:vertAlign w:val="superscript"/>
                <w:lang w:eastAsia="zh-CN"/>
              </w:rPr>
              <w:t>5</w:t>
            </w:r>
          </w:p>
          <w:p w14:paraId="6C583D18" w14:textId="77777777" w:rsidR="00035147" w:rsidRPr="001141C9" w:rsidRDefault="00035147" w:rsidP="00035147">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2CB0B1"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832A3B" w14:textId="77777777" w:rsidR="00035147" w:rsidRPr="001141C9" w:rsidRDefault="00035147" w:rsidP="00035147">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4BF7C830" w14:textId="77777777" w:rsidR="00035147" w:rsidRPr="001141C9" w:rsidRDefault="00035147" w:rsidP="00035147">
            <w:pPr>
              <w:pStyle w:val="TAC"/>
              <w:keepNext w:val="0"/>
              <w:keepLines w:val="0"/>
              <w:widowControl w:val="0"/>
              <w:rPr>
                <w:lang w:eastAsia="zh-CN" w:bidi="ar"/>
              </w:rPr>
            </w:pPr>
            <w:r w:rsidRPr="001141C9">
              <w:rPr>
                <w:lang w:eastAsia="zh-CN"/>
              </w:rPr>
              <w:t>0</w:t>
            </w:r>
          </w:p>
        </w:tc>
      </w:tr>
      <w:tr w:rsidR="00035147" w:rsidRPr="001141C9" w14:paraId="67660419" w14:textId="77777777" w:rsidTr="00C97A3E">
        <w:trPr>
          <w:jc w:val="center"/>
        </w:trPr>
        <w:tc>
          <w:tcPr>
            <w:tcW w:w="1959" w:type="dxa"/>
            <w:tcBorders>
              <w:top w:val="nil"/>
              <w:left w:val="single" w:sz="4" w:space="0" w:color="auto"/>
              <w:bottom w:val="nil"/>
              <w:right w:val="single" w:sz="4" w:space="0" w:color="auto"/>
            </w:tcBorders>
          </w:tcPr>
          <w:p w14:paraId="392F65B4"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A5D878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25176B"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002164"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0DB1AD" w14:textId="77777777" w:rsidR="00035147" w:rsidRPr="001141C9" w:rsidRDefault="00035147" w:rsidP="00035147">
            <w:pPr>
              <w:pStyle w:val="TAC"/>
              <w:keepNext w:val="0"/>
              <w:keepLines w:val="0"/>
              <w:widowControl w:val="0"/>
              <w:rPr>
                <w:lang w:eastAsia="zh-CN" w:bidi="ar"/>
              </w:rPr>
            </w:pPr>
          </w:p>
        </w:tc>
      </w:tr>
      <w:tr w:rsidR="00035147" w:rsidRPr="001141C9" w14:paraId="2E5DD44F" w14:textId="77777777" w:rsidTr="00C97A3E">
        <w:trPr>
          <w:jc w:val="center"/>
        </w:trPr>
        <w:tc>
          <w:tcPr>
            <w:tcW w:w="1959" w:type="dxa"/>
            <w:tcBorders>
              <w:top w:val="nil"/>
              <w:left w:val="single" w:sz="4" w:space="0" w:color="auto"/>
              <w:bottom w:val="nil"/>
              <w:right w:val="single" w:sz="4" w:space="0" w:color="auto"/>
            </w:tcBorders>
          </w:tcPr>
          <w:p w14:paraId="4FB83382"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89CE8C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9BF3DC"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E734A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DB1267" w14:textId="77777777" w:rsidR="00035147" w:rsidRPr="001141C9" w:rsidRDefault="00035147" w:rsidP="00035147">
            <w:pPr>
              <w:pStyle w:val="TAC"/>
              <w:keepNext w:val="0"/>
              <w:keepLines w:val="0"/>
              <w:widowControl w:val="0"/>
              <w:rPr>
                <w:lang w:eastAsia="zh-CN" w:bidi="ar"/>
              </w:rPr>
            </w:pPr>
          </w:p>
        </w:tc>
      </w:tr>
      <w:tr w:rsidR="00035147" w:rsidRPr="001141C9" w14:paraId="5F9E7F81" w14:textId="77777777" w:rsidTr="00C97A3E">
        <w:trPr>
          <w:jc w:val="center"/>
        </w:trPr>
        <w:tc>
          <w:tcPr>
            <w:tcW w:w="1959" w:type="dxa"/>
            <w:tcBorders>
              <w:top w:val="nil"/>
              <w:left w:val="single" w:sz="4" w:space="0" w:color="auto"/>
              <w:bottom w:val="single" w:sz="4" w:space="0" w:color="auto"/>
              <w:right w:val="single" w:sz="4" w:space="0" w:color="auto"/>
            </w:tcBorders>
          </w:tcPr>
          <w:p w14:paraId="60A69AD6"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728EF02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A04EBA"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F91CE5" w14:textId="77777777" w:rsidR="00035147" w:rsidRPr="001141C9" w:rsidRDefault="00035147" w:rsidP="00035147">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FD6699C" w14:textId="77777777" w:rsidR="00035147" w:rsidRPr="001141C9" w:rsidRDefault="00035147" w:rsidP="00035147">
            <w:pPr>
              <w:pStyle w:val="TAC"/>
              <w:keepNext w:val="0"/>
              <w:keepLines w:val="0"/>
              <w:widowControl w:val="0"/>
              <w:rPr>
                <w:lang w:eastAsia="zh-CN" w:bidi="ar"/>
              </w:rPr>
            </w:pPr>
          </w:p>
        </w:tc>
      </w:tr>
      <w:tr w:rsidR="00035147" w:rsidRPr="001141C9" w14:paraId="0F5CD3E2" w14:textId="77777777" w:rsidTr="00C97A3E">
        <w:trPr>
          <w:jc w:val="center"/>
        </w:trPr>
        <w:tc>
          <w:tcPr>
            <w:tcW w:w="1959" w:type="dxa"/>
            <w:tcBorders>
              <w:top w:val="single" w:sz="4" w:space="0" w:color="auto"/>
              <w:left w:val="single" w:sz="4" w:space="0" w:color="auto"/>
              <w:bottom w:val="nil"/>
              <w:right w:val="single" w:sz="4" w:space="0" w:color="auto"/>
            </w:tcBorders>
          </w:tcPr>
          <w:p w14:paraId="5E8E5F30" w14:textId="77777777" w:rsidR="00035147" w:rsidRPr="001141C9" w:rsidRDefault="00035147" w:rsidP="00035147">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16E6A0C9" w14:textId="77777777" w:rsidR="00035147" w:rsidRPr="001141C9" w:rsidRDefault="00035147" w:rsidP="00035147">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8B30B86" w14:textId="77777777" w:rsidR="00035147" w:rsidRPr="001141C9" w:rsidRDefault="00035147" w:rsidP="00035147">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77CDD89C" w14:textId="77777777" w:rsidR="00035147" w:rsidRPr="001141C9" w:rsidRDefault="00035147" w:rsidP="00035147">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2EFBDD12" w14:textId="77777777" w:rsidR="00035147" w:rsidRPr="001141C9" w:rsidRDefault="00035147" w:rsidP="00035147">
            <w:pPr>
              <w:pStyle w:val="TAC"/>
              <w:keepNext w:val="0"/>
              <w:keepLines w:val="0"/>
              <w:widowControl w:val="0"/>
              <w:rPr>
                <w:lang w:eastAsia="zh-CN" w:bidi="ar"/>
              </w:rPr>
            </w:pPr>
            <w:r w:rsidRPr="001141C9">
              <w:t>0</w:t>
            </w:r>
          </w:p>
        </w:tc>
      </w:tr>
      <w:tr w:rsidR="00035147" w:rsidRPr="001141C9" w14:paraId="2654FBE9" w14:textId="77777777" w:rsidTr="00C97A3E">
        <w:trPr>
          <w:jc w:val="center"/>
        </w:trPr>
        <w:tc>
          <w:tcPr>
            <w:tcW w:w="1959" w:type="dxa"/>
            <w:tcBorders>
              <w:top w:val="nil"/>
              <w:left w:val="single" w:sz="4" w:space="0" w:color="auto"/>
              <w:bottom w:val="nil"/>
              <w:right w:val="single" w:sz="4" w:space="0" w:color="auto"/>
            </w:tcBorders>
          </w:tcPr>
          <w:p w14:paraId="77393E7E"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A1F6D3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ADEA83" w14:textId="77777777" w:rsidR="00035147" w:rsidRPr="001141C9" w:rsidRDefault="00035147" w:rsidP="00035147">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50A9661" w14:textId="77777777" w:rsidR="00035147" w:rsidRPr="001141C9" w:rsidRDefault="00035147" w:rsidP="00035147">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3237EB92" w14:textId="77777777" w:rsidR="00035147" w:rsidRPr="001141C9" w:rsidRDefault="00035147" w:rsidP="00035147">
            <w:pPr>
              <w:pStyle w:val="TAC"/>
              <w:keepNext w:val="0"/>
              <w:keepLines w:val="0"/>
              <w:widowControl w:val="0"/>
              <w:rPr>
                <w:lang w:eastAsia="zh-CN" w:bidi="ar"/>
              </w:rPr>
            </w:pPr>
          </w:p>
        </w:tc>
      </w:tr>
      <w:tr w:rsidR="00035147" w:rsidRPr="001141C9" w14:paraId="7CA2216F" w14:textId="77777777" w:rsidTr="00C97A3E">
        <w:trPr>
          <w:jc w:val="center"/>
        </w:trPr>
        <w:tc>
          <w:tcPr>
            <w:tcW w:w="1959" w:type="dxa"/>
            <w:tcBorders>
              <w:top w:val="nil"/>
              <w:left w:val="single" w:sz="4" w:space="0" w:color="auto"/>
              <w:bottom w:val="nil"/>
              <w:right w:val="single" w:sz="4" w:space="0" w:color="auto"/>
            </w:tcBorders>
          </w:tcPr>
          <w:p w14:paraId="2550D224"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89A874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4433E3" w14:textId="77777777" w:rsidR="00035147" w:rsidRPr="001141C9" w:rsidRDefault="00035147" w:rsidP="00035147">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28772CB" w14:textId="77777777" w:rsidR="00035147" w:rsidRPr="001141C9" w:rsidRDefault="00035147" w:rsidP="00035147">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714B9BBA" w14:textId="77777777" w:rsidR="00035147" w:rsidRPr="001141C9" w:rsidRDefault="00035147" w:rsidP="00035147">
            <w:pPr>
              <w:pStyle w:val="TAC"/>
              <w:keepNext w:val="0"/>
              <w:keepLines w:val="0"/>
              <w:widowControl w:val="0"/>
              <w:rPr>
                <w:lang w:eastAsia="zh-CN" w:bidi="ar"/>
              </w:rPr>
            </w:pPr>
          </w:p>
        </w:tc>
      </w:tr>
      <w:tr w:rsidR="00035147" w:rsidRPr="001141C9" w14:paraId="706E4890" w14:textId="77777777" w:rsidTr="00C97A3E">
        <w:trPr>
          <w:jc w:val="center"/>
        </w:trPr>
        <w:tc>
          <w:tcPr>
            <w:tcW w:w="1959" w:type="dxa"/>
            <w:tcBorders>
              <w:top w:val="nil"/>
              <w:left w:val="single" w:sz="4" w:space="0" w:color="auto"/>
              <w:bottom w:val="single" w:sz="4" w:space="0" w:color="auto"/>
              <w:right w:val="single" w:sz="4" w:space="0" w:color="auto"/>
            </w:tcBorders>
          </w:tcPr>
          <w:p w14:paraId="72E98AB2" w14:textId="77777777" w:rsidR="00035147" w:rsidRPr="001141C9" w:rsidRDefault="00035147" w:rsidP="00035147">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47AB3B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4E5B35" w14:textId="77777777" w:rsidR="00035147" w:rsidRPr="001141C9" w:rsidRDefault="00035147" w:rsidP="00035147">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30E02A1" w14:textId="77777777" w:rsidR="00035147" w:rsidRPr="001141C9" w:rsidRDefault="00035147" w:rsidP="00035147">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0B87B66E" w14:textId="77777777" w:rsidR="00035147" w:rsidRPr="001141C9" w:rsidRDefault="00035147" w:rsidP="00035147">
            <w:pPr>
              <w:pStyle w:val="TAC"/>
              <w:keepNext w:val="0"/>
              <w:keepLines w:val="0"/>
              <w:widowControl w:val="0"/>
              <w:rPr>
                <w:lang w:eastAsia="zh-CN" w:bidi="ar"/>
              </w:rPr>
            </w:pPr>
          </w:p>
        </w:tc>
      </w:tr>
      <w:tr w:rsidR="00035147" w:rsidRPr="001141C9" w14:paraId="0A821DE3" w14:textId="77777777" w:rsidTr="00C97A3E">
        <w:trPr>
          <w:jc w:val="center"/>
        </w:trPr>
        <w:tc>
          <w:tcPr>
            <w:tcW w:w="1959" w:type="dxa"/>
            <w:tcBorders>
              <w:top w:val="single" w:sz="4" w:space="0" w:color="auto"/>
              <w:left w:val="single" w:sz="4" w:space="0" w:color="auto"/>
              <w:bottom w:val="nil"/>
              <w:right w:val="single" w:sz="4" w:space="0" w:color="auto"/>
            </w:tcBorders>
          </w:tcPr>
          <w:p w14:paraId="51E2BBC4" w14:textId="77777777" w:rsidR="00035147" w:rsidRPr="001141C9" w:rsidRDefault="00035147" w:rsidP="00035147">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024A26FF" w14:textId="77777777" w:rsidR="00035147" w:rsidRPr="001141C9" w:rsidRDefault="00035147" w:rsidP="0003514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1C6C17A"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F9520A"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CD4FF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EAA69D0" w14:textId="77777777" w:rsidTr="00C97A3E">
        <w:trPr>
          <w:jc w:val="center"/>
        </w:trPr>
        <w:tc>
          <w:tcPr>
            <w:tcW w:w="1959" w:type="dxa"/>
            <w:tcBorders>
              <w:top w:val="nil"/>
              <w:left w:val="single" w:sz="4" w:space="0" w:color="auto"/>
              <w:bottom w:val="nil"/>
              <w:right w:val="single" w:sz="4" w:space="0" w:color="auto"/>
            </w:tcBorders>
          </w:tcPr>
          <w:p w14:paraId="3CC14EC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F8F74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3FCDF"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78BDD2"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416EDB7" w14:textId="77777777" w:rsidR="00035147" w:rsidRPr="001141C9" w:rsidRDefault="00035147" w:rsidP="00035147">
            <w:pPr>
              <w:pStyle w:val="TAC"/>
              <w:keepNext w:val="0"/>
              <w:keepLines w:val="0"/>
              <w:widowControl w:val="0"/>
              <w:rPr>
                <w:lang w:eastAsia="zh-CN" w:bidi="ar"/>
              </w:rPr>
            </w:pPr>
          </w:p>
        </w:tc>
      </w:tr>
      <w:tr w:rsidR="00035147" w:rsidRPr="001141C9" w14:paraId="1D424FC9" w14:textId="77777777" w:rsidTr="00C97A3E">
        <w:trPr>
          <w:jc w:val="center"/>
        </w:trPr>
        <w:tc>
          <w:tcPr>
            <w:tcW w:w="1959" w:type="dxa"/>
            <w:tcBorders>
              <w:top w:val="nil"/>
              <w:left w:val="single" w:sz="4" w:space="0" w:color="auto"/>
              <w:bottom w:val="nil"/>
              <w:right w:val="single" w:sz="4" w:space="0" w:color="auto"/>
            </w:tcBorders>
          </w:tcPr>
          <w:p w14:paraId="5AAA0C6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ABB6D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16E7A"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48368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5FDA30" w14:textId="77777777" w:rsidR="00035147" w:rsidRPr="001141C9" w:rsidRDefault="00035147" w:rsidP="00035147">
            <w:pPr>
              <w:pStyle w:val="TAC"/>
              <w:keepNext w:val="0"/>
              <w:keepLines w:val="0"/>
              <w:widowControl w:val="0"/>
              <w:rPr>
                <w:lang w:eastAsia="zh-CN" w:bidi="ar"/>
              </w:rPr>
            </w:pPr>
          </w:p>
        </w:tc>
      </w:tr>
      <w:tr w:rsidR="00035147" w:rsidRPr="001141C9" w14:paraId="03FD1A56" w14:textId="77777777" w:rsidTr="00C97A3E">
        <w:trPr>
          <w:jc w:val="center"/>
        </w:trPr>
        <w:tc>
          <w:tcPr>
            <w:tcW w:w="1959" w:type="dxa"/>
            <w:tcBorders>
              <w:top w:val="nil"/>
              <w:left w:val="single" w:sz="4" w:space="0" w:color="auto"/>
              <w:bottom w:val="nil"/>
              <w:right w:val="single" w:sz="4" w:space="0" w:color="auto"/>
            </w:tcBorders>
          </w:tcPr>
          <w:p w14:paraId="13FB9E8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FD3F9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7E4812"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9FB2C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9B61A1" w14:textId="77777777" w:rsidR="00035147" w:rsidRPr="001141C9" w:rsidRDefault="00035147" w:rsidP="00035147">
            <w:pPr>
              <w:pStyle w:val="TAC"/>
              <w:keepNext w:val="0"/>
              <w:keepLines w:val="0"/>
              <w:widowControl w:val="0"/>
              <w:rPr>
                <w:lang w:eastAsia="zh-CN" w:bidi="ar"/>
              </w:rPr>
            </w:pPr>
          </w:p>
        </w:tc>
      </w:tr>
      <w:tr w:rsidR="00035147" w:rsidRPr="001141C9" w14:paraId="1703898B" w14:textId="77777777" w:rsidTr="00C97A3E">
        <w:trPr>
          <w:jc w:val="center"/>
        </w:trPr>
        <w:tc>
          <w:tcPr>
            <w:tcW w:w="1959" w:type="dxa"/>
            <w:tcBorders>
              <w:top w:val="nil"/>
              <w:left w:val="single" w:sz="4" w:space="0" w:color="auto"/>
              <w:bottom w:val="nil"/>
              <w:right w:val="single" w:sz="4" w:space="0" w:color="auto"/>
            </w:tcBorders>
          </w:tcPr>
          <w:p w14:paraId="1FE7F53D"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0B7EE24" w14:textId="77777777" w:rsidR="00035147" w:rsidRPr="001141C9" w:rsidRDefault="00035147" w:rsidP="00035147">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4B37B1C5" w14:textId="77777777" w:rsidR="00035147" w:rsidRPr="001141C9" w:rsidRDefault="00035147" w:rsidP="00035147">
            <w:pPr>
              <w:pStyle w:val="TAC"/>
              <w:keepNext w:val="0"/>
              <w:keepLines w:val="0"/>
              <w:widowControl w:val="0"/>
              <w:rPr>
                <w:rFonts w:eastAsia="DengXian"/>
                <w:b/>
                <w:lang w:eastAsia="en-GB"/>
              </w:rPr>
            </w:pPr>
            <w:r w:rsidRPr="001141C9">
              <w:rPr>
                <w:rFonts w:eastAsia="DengXian"/>
                <w:lang w:eastAsia="en-GB"/>
              </w:rPr>
              <w:t>CA_n2A-n48A</w:t>
            </w:r>
          </w:p>
          <w:p w14:paraId="32ABB27A" w14:textId="77777777" w:rsidR="00035147" w:rsidRPr="001141C9" w:rsidRDefault="00035147" w:rsidP="00035147">
            <w:pPr>
              <w:pStyle w:val="TAC"/>
              <w:keepNext w:val="0"/>
              <w:keepLines w:val="0"/>
              <w:widowControl w:val="0"/>
              <w:rPr>
                <w:rFonts w:eastAsia="DengXian"/>
                <w:b/>
                <w:lang w:eastAsia="en-GB"/>
              </w:rPr>
            </w:pPr>
            <w:r w:rsidRPr="001141C9">
              <w:rPr>
                <w:rFonts w:eastAsia="DengXian"/>
                <w:lang w:eastAsia="en-GB"/>
              </w:rPr>
              <w:t>CA_n2A-n66A</w:t>
            </w:r>
          </w:p>
          <w:p w14:paraId="7FEAB8F9" w14:textId="77777777" w:rsidR="00035147" w:rsidRPr="001141C9" w:rsidRDefault="00035147" w:rsidP="00035147">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6AC733AC" w14:textId="77777777" w:rsidR="00035147" w:rsidRPr="001141C9" w:rsidRDefault="00035147" w:rsidP="00035147">
            <w:pPr>
              <w:pStyle w:val="TAC"/>
              <w:keepNext w:val="0"/>
              <w:keepLines w:val="0"/>
              <w:widowControl w:val="0"/>
              <w:rPr>
                <w:rFonts w:eastAsia="DengXian"/>
                <w:b/>
                <w:lang w:eastAsia="en-GB"/>
              </w:rPr>
            </w:pPr>
            <w:r w:rsidRPr="001141C9">
              <w:rPr>
                <w:rFonts w:eastAsia="DengXian"/>
                <w:lang w:eastAsia="en-GB"/>
              </w:rPr>
              <w:t>CA_n48A-n66A</w:t>
            </w:r>
          </w:p>
          <w:p w14:paraId="77163A34"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AC3CC50"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481D06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261514"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0585875B" w14:textId="77777777" w:rsidTr="00C97A3E">
        <w:trPr>
          <w:jc w:val="center"/>
        </w:trPr>
        <w:tc>
          <w:tcPr>
            <w:tcW w:w="1959" w:type="dxa"/>
            <w:tcBorders>
              <w:top w:val="nil"/>
              <w:left w:val="single" w:sz="4" w:space="0" w:color="auto"/>
              <w:bottom w:val="nil"/>
              <w:right w:val="single" w:sz="4" w:space="0" w:color="auto"/>
            </w:tcBorders>
          </w:tcPr>
          <w:p w14:paraId="7DC054E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86706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3A9C9"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E579F6"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B84823F" w14:textId="77777777" w:rsidR="00035147" w:rsidRPr="001141C9" w:rsidRDefault="00035147" w:rsidP="00035147">
            <w:pPr>
              <w:pStyle w:val="TAC"/>
              <w:keepNext w:val="0"/>
              <w:keepLines w:val="0"/>
              <w:widowControl w:val="0"/>
              <w:rPr>
                <w:lang w:eastAsia="zh-CN" w:bidi="ar"/>
              </w:rPr>
            </w:pPr>
          </w:p>
        </w:tc>
      </w:tr>
      <w:tr w:rsidR="00035147" w:rsidRPr="001141C9" w14:paraId="76615A2F" w14:textId="77777777" w:rsidTr="00C97A3E">
        <w:trPr>
          <w:jc w:val="center"/>
        </w:trPr>
        <w:tc>
          <w:tcPr>
            <w:tcW w:w="1959" w:type="dxa"/>
            <w:tcBorders>
              <w:top w:val="nil"/>
              <w:left w:val="single" w:sz="4" w:space="0" w:color="auto"/>
              <w:bottom w:val="nil"/>
              <w:right w:val="single" w:sz="4" w:space="0" w:color="auto"/>
            </w:tcBorders>
          </w:tcPr>
          <w:p w14:paraId="6EA657B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80076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816D7"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8100A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0322F8" w14:textId="77777777" w:rsidR="00035147" w:rsidRPr="001141C9" w:rsidRDefault="00035147" w:rsidP="00035147">
            <w:pPr>
              <w:pStyle w:val="TAC"/>
              <w:keepNext w:val="0"/>
              <w:keepLines w:val="0"/>
              <w:widowControl w:val="0"/>
              <w:rPr>
                <w:lang w:eastAsia="zh-CN" w:bidi="ar"/>
              </w:rPr>
            </w:pPr>
          </w:p>
        </w:tc>
      </w:tr>
      <w:tr w:rsidR="00035147" w:rsidRPr="001141C9" w14:paraId="0EC4DCDE" w14:textId="77777777" w:rsidTr="00C97A3E">
        <w:trPr>
          <w:jc w:val="center"/>
        </w:trPr>
        <w:tc>
          <w:tcPr>
            <w:tcW w:w="1959" w:type="dxa"/>
            <w:tcBorders>
              <w:top w:val="nil"/>
              <w:left w:val="single" w:sz="4" w:space="0" w:color="auto"/>
              <w:bottom w:val="nil"/>
              <w:right w:val="single" w:sz="4" w:space="0" w:color="auto"/>
            </w:tcBorders>
          </w:tcPr>
          <w:p w14:paraId="0FCDB1F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3111F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8C1F22"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93175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F45DF1" w14:textId="77777777" w:rsidR="00035147" w:rsidRPr="001141C9" w:rsidRDefault="00035147" w:rsidP="00035147">
            <w:pPr>
              <w:pStyle w:val="TAC"/>
              <w:keepNext w:val="0"/>
              <w:keepLines w:val="0"/>
              <w:widowControl w:val="0"/>
              <w:rPr>
                <w:lang w:eastAsia="zh-CN" w:bidi="ar"/>
              </w:rPr>
            </w:pPr>
          </w:p>
        </w:tc>
      </w:tr>
      <w:tr w:rsidR="00035147" w:rsidRPr="001141C9" w14:paraId="5DF38117" w14:textId="77777777" w:rsidTr="00C97A3E">
        <w:trPr>
          <w:jc w:val="center"/>
        </w:trPr>
        <w:tc>
          <w:tcPr>
            <w:tcW w:w="1959" w:type="dxa"/>
            <w:tcBorders>
              <w:top w:val="nil"/>
              <w:left w:val="single" w:sz="4" w:space="0" w:color="auto"/>
              <w:bottom w:val="nil"/>
              <w:right w:val="single" w:sz="4" w:space="0" w:color="auto"/>
            </w:tcBorders>
          </w:tcPr>
          <w:p w14:paraId="3159DCDB"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F7A9DD7" w14:textId="77777777" w:rsidR="00035147" w:rsidRDefault="00035147" w:rsidP="00035147">
            <w:pPr>
              <w:pStyle w:val="TAC"/>
              <w:keepNext w:val="0"/>
              <w:keepLines w:val="0"/>
              <w:widowControl w:val="0"/>
              <w:spacing w:line="256" w:lineRule="auto"/>
              <w:rPr>
                <w:rFonts w:eastAsia="DengXian"/>
                <w:b/>
                <w:lang w:eastAsia="en-GB"/>
              </w:rPr>
            </w:pPr>
            <w:r>
              <w:rPr>
                <w:rFonts w:eastAsia="DengXian"/>
                <w:lang w:eastAsia="en-GB"/>
              </w:rPr>
              <w:t>CA_n2A-n48A</w:t>
            </w:r>
          </w:p>
          <w:p w14:paraId="7E062A9A" w14:textId="77777777" w:rsidR="00035147" w:rsidRDefault="00035147" w:rsidP="00035147">
            <w:pPr>
              <w:pStyle w:val="TAC"/>
              <w:keepNext w:val="0"/>
              <w:keepLines w:val="0"/>
              <w:widowControl w:val="0"/>
              <w:spacing w:line="256" w:lineRule="auto"/>
              <w:rPr>
                <w:rFonts w:eastAsia="DengXian"/>
                <w:b/>
                <w:lang w:eastAsia="en-GB"/>
              </w:rPr>
            </w:pPr>
            <w:r>
              <w:rPr>
                <w:rFonts w:eastAsia="DengXian"/>
                <w:lang w:eastAsia="en-GB"/>
              </w:rPr>
              <w:t>CA_n2A-n66A</w:t>
            </w:r>
          </w:p>
          <w:p w14:paraId="4D9D4C8E" w14:textId="77777777" w:rsidR="00035147" w:rsidRDefault="00035147" w:rsidP="00035147">
            <w:pPr>
              <w:pStyle w:val="TAC"/>
              <w:keepNext w:val="0"/>
              <w:keepLines w:val="0"/>
              <w:widowControl w:val="0"/>
              <w:spacing w:line="256" w:lineRule="auto"/>
              <w:rPr>
                <w:rFonts w:eastAsia="DengXian"/>
                <w:b/>
                <w:lang w:eastAsia="en-GB"/>
              </w:rPr>
            </w:pPr>
            <w:r>
              <w:rPr>
                <w:rFonts w:eastAsia="DengXian"/>
                <w:lang w:eastAsia="en-GB"/>
              </w:rPr>
              <w:t>CA_n2A-n77A</w:t>
            </w:r>
          </w:p>
          <w:p w14:paraId="268ED21B" w14:textId="77777777" w:rsidR="00035147" w:rsidRDefault="00035147" w:rsidP="00035147">
            <w:pPr>
              <w:pStyle w:val="TAC"/>
              <w:keepNext w:val="0"/>
              <w:keepLines w:val="0"/>
              <w:widowControl w:val="0"/>
              <w:spacing w:line="256" w:lineRule="auto"/>
              <w:rPr>
                <w:rFonts w:eastAsia="DengXian"/>
                <w:b/>
                <w:lang w:eastAsia="en-GB"/>
              </w:rPr>
            </w:pPr>
            <w:r>
              <w:rPr>
                <w:rFonts w:eastAsia="DengXian"/>
                <w:lang w:eastAsia="en-GB"/>
              </w:rPr>
              <w:t>CA_n48A-n66A</w:t>
            </w:r>
          </w:p>
          <w:p w14:paraId="501F2C93" w14:textId="77777777" w:rsidR="00035147" w:rsidRPr="001141C9" w:rsidRDefault="00035147" w:rsidP="00035147">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56FDEA47" w14:textId="77777777" w:rsidR="00035147" w:rsidRPr="001141C9" w:rsidRDefault="00035147" w:rsidP="00035147">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6118EB1"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A9C0187"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104E66B" w14:textId="77777777" w:rsidTr="00C97A3E">
        <w:trPr>
          <w:jc w:val="center"/>
        </w:trPr>
        <w:tc>
          <w:tcPr>
            <w:tcW w:w="1959" w:type="dxa"/>
            <w:tcBorders>
              <w:top w:val="nil"/>
              <w:left w:val="single" w:sz="4" w:space="0" w:color="auto"/>
              <w:bottom w:val="nil"/>
              <w:right w:val="single" w:sz="4" w:space="0" w:color="auto"/>
            </w:tcBorders>
          </w:tcPr>
          <w:p w14:paraId="61AC428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80C92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09E2C" w14:textId="77777777" w:rsidR="00035147" w:rsidRPr="001141C9" w:rsidRDefault="00035147" w:rsidP="00035147">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B0FE1C"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2116963" w14:textId="77777777" w:rsidR="00035147" w:rsidRPr="001141C9" w:rsidRDefault="00035147" w:rsidP="00035147">
            <w:pPr>
              <w:pStyle w:val="TAC"/>
              <w:keepNext w:val="0"/>
              <w:keepLines w:val="0"/>
              <w:widowControl w:val="0"/>
              <w:rPr>
                <w:lang w:eastAsia="zh-CN" w:bidi="ar"/>
              </w:rPr>
            </w:pPr>
          </w:p>
        </w:tc>
      </w:tr>
      <w:tr w:rsidR="00035147" w:rsidRPr="001141C9" w14:paraId="56AAE0BB" w14:textId="77777777" w:rsidTr="00C97A3E">
        <w:trPr>
          <w:jc w:val="center"/>
        </w:trPr>
        <w:tc>
          <w:tcPr>
            <w:tcW w:w="1959" w:type="dxa"/>
            <w:tcBorders>
              <w:top w:val="nil"/>
              <w:left w:val="single" w:sz="4" w:space="0" w:color="auto"/>
              <w:bottom w:val="nil"/>
              <w:right w:val="single" w:sz="4" w:space="0" w:color="auto"/>
            </w:tcBorders>
          </w:tcPr>
          <w:p w14:paraId="3408361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10ECE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DFEC7" w14:textId="77777777" w:rsidR="00035147" w:rsidRPr="001141C9" w:rsidRDefault="00035147" w:rsidP="00035147">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03DCC7"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23998E1" w14:textId="77777777" w:rsidR="00035147" w:rsidRPr="001141C9" w:rsidRDefault="00035147" w:rsidP="00035147">
            <w:pPr>
              <w:pStyle w:val="TAC"/>
              <w:keepNext w:val="0"/>
              <w:keepLines w:val="0"/>
              <w:widowControl w:val="0"/>
              <w:rPr>
                <w:lang w:eastAsia="zh-CN" w:bidi="ar"/>
              </w:rPr>
            </w:pPr>
          </w:p>
        </w:tc>
      </w:tr>
      <w:tr w:rsidR="00035147" w:rsidRPr="001141C9" w14:paraId="26D187E9" w14:textId="77777777" w:rsidTr="00C97A3E">
        <w:trPr>
          <w:jc w:val="center"/>
        </w:trPr>
        <w:tc>
          <w:tcPr>
            <w:tcW w:w="1959" w:type="dxa"/>
            <w:tcBorders>
              <w:top w:val="nil"/>
              <w:left w:val="single" w:sz="4" w:space="0" w:color="auto"/>
              <w:bottom w:val="nil"/>
              <w:right w:val="single" w:sz="4" w:space="0" w:color="auto"/>
            </w:tcBorders>
          </w:tcPr>
          <w:p w14:paraId="747C3C7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28E64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179A4D" w14:textId="77777777" w:rsidR="00035147" w:rsidRPr="001141C9" w:rsidRDefault="00035147" w:rsidP="00035147">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872149" w14:textId="77777777" w:rsidR="00035147" w:rsidRPr="001141C9" w:rsidRDefault="00035147" w:rsidP="00035147">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C14D8E4" w14:textId="77777777" w:rsidR="00035147" w:rsidRPr="001141C9" w:rsidRDefault="00035147" w:rsidP="00035147">
            <w:pPr>
              <w:pStyle w:val="TAC"/>
              <w:keepNext w:val="0"/>
              <w:keepLines w:val="0"/>
              <w:widowControl w:val="0"/>
              <w:rPr>
                <w:lang w:eastAsia="zh-CN" w:bidi="ar"/>
              </w:rPr>
            </w:pPr>
          </w:p>
        </w:tc>
      </w:tr>
      <w:tr w:rsidR="00035147" w:rsidRPr="001141C9" w14:paraId="2F226FD7" w14:textId="77777777" w:rsidTr="00C97A3E">
        <w:trPr>
          <w:jc w:val="center"/>
        </w:trPr>
        <w:tc>
          <w:tcPr>
            <w:tcW w:w="1959" w:type="dxa"/>
            <w:tcBorders>
              <w:top w:val="single" w:sz="4" w:space="0" w:color="auto"/>
              <w:left w:val="single" w:sz="4" w:space="0" w:color="auto"/>
              <w:bottom w:val="nil"/>
              <w:right w:val="single" w:sz="4" w:space="0" w:color="auto"/>
            </w:tcBorders>
          </w:tcPr>
          <w:p w14:paraId="4F57AA65" w14:textId="77777777" w:rsidR="00035147" w:rsidRPr="001141C9" w:rsidRDefault="00035147" w:rsidP="00035147">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7130B9BB" w14:textId="77777777" w:rsidR="00035147" w:rsidRPr="001141C9" w:rsidRDefault="00035147" w:rsidP="0003514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552415A"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A214CD"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04E719"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14480E7" w14:textId="77777777" w:rsidTr="00C97A3E">
        <w:trPr>
          <w:jc w:val="center"/>
        </w:trPr>
        <w:tc>
          <w:tcPr>
            <w:tcW w:w="1959" w:type="dxa"/>
            <w:tcBorders>
              <w:top w:val="nil"/>
              <w:left w:val="single" w:sz="4" w:space="0" w:color="auto"/>
              <w:bottom w:val="nil"/>
              <w:right w:val="single" w:sz="4" w:space="0" w:color="auto"/>
            </w:tcBorders>
          </w:tcPr>
          <w:p w14:paraId="5729691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B0827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8A38DF"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B47F7B" w14:textId="77777777" w:rsidR="00035147" w:rsidRPr="001141C9" w:rsidRDefault="00035147" w:rsidP="00035147">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248B5B91" w14:textId="77777777" w:rsidR="00035147" w:rsidRPr="001141C9" w:rsidRDefault="00035147" w:rsidP="00035147">
            <w:pPr>
              <w:pStyle w:val="TAC"/>
              <w:keepNext w:val="0"/>
              <w:keepLines w:val="0"/>
              <w:widowControl w:val="0"/>
              <w:rPr>
                <w:lang w:eastAsia="zh-CN" w:bidi="ar"/>
              </w:rPr>
            </w:pPr>
          </w:p>
        </w:tc>
      </w:tr>
      <w:tr w:rsidR="00035147" w:rsidRPr="001141C9" w14:paraId="248378C7" w14:textId="77777777" w:rsidTr="00C97A3E">
        <w:trPr>
          <w:jc w:val="center"/>
        </w:trPr>
        <w:tc>
          <w:tcPr>
            <w:tcW w:w="1959" w:type="dxa"/>
            <w:tcBorders>
              <w:top w:val="nil"/>
              <w:left w:val="single" w:sz="4" w:space="0" w:color="auto"/>
              <w:bottom w:val="nil"/>
              <w:right w:val="single" w:sz="4" w:space="0" w:color="auto"/>
            </w:tcBorders>
          </w:tcPr>
          <w:p w14:paraId="0C11CC6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DA4A0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6CF80"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633CF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27876F" w14:textId="77777777" w:rsidR="00035147" w:rsidRPr="001141C9" w:rsidRDefault="00035147" w:rsidP="00035147">
            <w:pPr>
              <w:pStyle w:val="TAC"/>
              <w:keepNext w:val="0"/>
              <w:keepLines w:val="0"/>
              <w:widowControl w:val="0"/>
              <w:rPr>
                <w:lang w:eastAsia="zh-CN" w:bidi="ar"/>
              </w:rPr>
            </w:pPr>
          </w:p>
        </w:tc>
      </w:tr>
      <w:tr w:rsidR="00035147" w:rsidRPr="001141C9" w14:paraId="7BBF3DB0" w14:textId="77777777" w:rsidTr="00C97A3E">
        <w:trPr>
          <w:jc w:val="center"/>
        </w:trPr>
        <w:tc>
          <w:tcPr>
            <w:tcW w:w="1959" w:type="dxa"/>
            <w:tcBorders>
              <w:top w:val="nil"/>
              <w:left w:val="single" w:sz="4" w:space="0" w:color="auto"/>
              <w:bottom w:val="nil"/>
              <w:right w:val="single" w:sz="4" w:space="0" w:color="auto"/>
            </w:tcBorders>
          </w:tcPr>
          <w:p w14:paraId="62BD40C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6A43D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B9887E"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B60724"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3CC0D9" w14:textId="77777777" w:rsidR="00035147" w:rsidRPr="001141C9" w:rsidRDefault="00035147" w:rsidP="00035147">
            <w:pPr>
              <w:pStyle w:val="TAC"/>
              <w:keepNext w:val="0"/>
              <w:keepLines w:val="0"/>
              <w:widowControl w:val="0"/>
              <w:rPr>
                <w:lang w:eastAsia="zh-CN" w:bidi="ar"/>
              </w:rPr>
            </w:pPr>
          </w:p>
        </w:tc>
      </w:tr>
      <w:tr w:rsidR="00035147" w:rsidRPr="001141C9" w14:paraId="7FB358DC" w14:textId="77777777" w:rsidTr="00C97A3E">
        <w:trPr>
          <w:jc w:val="center"/>
        </w:trPr>
        <w:tc>
          <w:tcPr>
            <w:tcW w:w="1959" w:type="dxa"/>
            <w:tcBorders>
              <w:top w:val="nil"/>
              <w:left w:val="single" w:sz="4" w:space="0" w:color="auto"/>
              <w:bottom w:val="nil"/>
              <w:right w:val="single" w:sz="4" w:space="0" w:color="auto"/>
            </w:tcBorders>
          </w:tcPr>
          <w:p w14:paraId="72AE88B0"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CBEBC9A"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2C5632BE"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01E571DA" w14:textId="77777777" w:rsidR="00035147" w:rsidRPr="001141C9" w:rsidRDefault="00035147" w:rsidP="00035147">
            <w:pPr>
              <w:pStyle w:val="TAC"/>
              <w:keepNext w:val="0"/>
              <w:keepLines w:val="0"/>
              <w:widowControl w:val="0"/>
              <w:rPr>
                <w:b/>
                <w:lang w:eastAsia="zh-CN"/>
              </w:rPr>
            </w:pPr>
            <w:r w:rsidRPr="001141C9">
              <w:rPr>
                <w:lang w:eastAsia="zh-CN"/>
              </w:rPr>
              <w:t>CA_n2A-n66A</w:t>
            </w:r>
          </w:p>
          <w:p w14:paraId="5A4D6EF7"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7A6F177" w14:textId="77777777" w:rsidR="00035147" w:rsidRPr="001141C9" w:rsidRDefault="00035147" w:rsidP="00035147">
            <w:pPr>
              <w:pStyle w:val="TAC"/>
              <w:keepNext w:val="0"/>
              <w:keepLines w:val="0"/>
              <w:widowControl w:val="0"/>
              <w:rPr>
                <w:b/>
                <w:lang w:eastAsia="zh-CN"/>
              </w:rPr>
            </w:pPr>
            <w:r w:rsidRPr="001141C9">
              <w:rPr>
                <w:lang w:eastAsia="zh-CN"/>
              </w:rPr>
              <w:t>CA_n48A-n66A</w:t>
            </w:r>
          </w:p>
          <w:p w14:paraId="0A8A5D1E" w14:textId="77777777" w:rsidR="00035147" w:rsidRPr="001141C9" w:rsidRDefault="00035147" w:rsidP="0003514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22F72D"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716AC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1AA186"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133F8925" w14:textId="77777777" w:rsidTr="00C97A3E">
        <w:trPr>
          <w:jc w:val="center"/>
        </w:trPr>
        <w:tc>
          <w:tcPr>
            <w:tcW w:w="1959" w:type="dxa"/>
            <w:tcBorders>
              <w:top w:val="nil"/>
              <w:left w:val="single" w:sz="4" w:space="0" w:color="auto"/>
              <w:bottom w:val="nil"/>
              <w:right w:val="single" w:sz="4" w:space="0" w:color="auto"/>
            </w:tcBorders>
          </w:tcPr>
          <w:p w14:paraId="1E64DF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D32A9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161A9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06884B" w14:textId="77777777" w:rsidR="00035147" w:rsidRPr="001141C9" w:rsidRDefault="00035147" w:rsidP="00035147">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4AA767A2" w14:textId="77777777" w:rsidR="00035147" w:rsidRPr="001141C9" w:rsidRDefault="00035147" w:rsidP="00035147">
            <w:pPr>
              <w:pStyle w:val="TAC"/>
              <w:keepNext w:val="0"/>
              <w:keepLines w:val="0"/>
              <w:widowControl w:val="0"/>
              <w:rPr>
                <w:lang w:eastAsia="zh-CN" w:bidi="ar"/>
              </w:rPr>
            </w:pPr>
          </w:p>
        </w:tc>
      </w:tr>
      <w:tr w:rsidR="00035147" w:rsidRPr="001141C9" w14:paraId="74BAF747" w14:textId="77777777" w:rsidTr="00C97A3E">
        <w:trPr>
          <w:jc w:val="center"/>
        </w:trPr>
        <w:tc>
          <w:tcPr>
            <w:tcW w:w="1959" w:type="dxa"/>
            <w:tcBorders>
              <w:top w:val="nil"/>
              <w:left w:val="single" w:sz="4" w:space="0" w:color="auto"/>
              <w:bottom w:val="nil"/>
              <w:right w:val="single" w:sz="4" w:space="0" w:color="auto"/>
            </w:tcBorders>
          </w:tcPr>
          <w:p w14:paraId="077D1B6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8FD79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4D972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ACF6A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7F610D" w14:textId="77777777" w:rsidR="00035147" w:rsidRPr="001141C9" w:rsidRDefault="00035147" w:rsidP="00035147">
            <w:pPr>
              <w:pStyle w:val="TAC"/>
              <w:keepNext w:val="0"/>
              <w:keepLines w:val="0"/>
              <w:widowControl w:val="0"/>
              <w:rPr>
                <w:lang w:eastAsia="zh-CN" w:bidi="ar"/>
              </w:rPr>
            </w:pPr>
          </w:p>
        </w:tc>
      </w:tr>
      <w:tr w:rsidR="00035147" w:rsidRPr="001141C9" w14:paraId="7F26805B" w14:textId="77777777" w:rsidTr="00C97A3E">
        <w:trPr>
          <w:jc w:val="center"/>
        </w:trPr>
        <w:tc>
          <w:tcPr>
            <w:tcW w:w="1959" w:type="dxa"/>
            <w:tcBorders>
              <w:top w:val="nil"/>
              <w:left w:val="single" w:sz="4" w:space="0" w:color="auto"/>
              <w:bottom w:val="nil"/>
              <w:right w:val="single" w:sz="4" w:space="0" w:color="auto"/>
            </w:tcBorders>
          </w:tcPr>
          <w:p w14:paraId="43AD4A8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1171C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4639AE"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1F9B02"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8A6A8D" w14:textId="77777777" w:rsidR="00035147" w:rsidRPr="001141C9" w:rsidRDefault="00035147" w:rsidP="00035147">
            <w:pPr>
              <w:pStyle w:val="TAC"/>
              <w:keepNext w:val="0"/>
              <w:keepLines w:val="0"/>
              <w:widowControl w:val="0"/>
              <w:rPr>
                <w:lang w:eastAsia="zh-CN" w:bidi="ar"/>
              </w:rPr>
            </w:pPr>
          </w:p>
        </w:tc>
      </w:tr>
      <w:tr w:rsidR="00035147" w:rsidRPr="001141C9" w14:paraId="08C5F0C8" w14:textId="77777777" w:rsidTr="00C97A3E">
        <w:trPr>
          <w:jc w:val="center"/>
        </w:trPr>
        <w:tc>
          <w:tcPr>
            <w:tcW w:w="1959" w:type="dxa"/>
            <w:tcBorders>
              <w:top w:val="nil"/>
              <w:left w:val="single" w:sz="4" w:space="0" w:color="auto"/>
              <w:bottom w:val="nil"/>
              <w:right w:val="single" w:sz="4" w:space="0" w:color="auto"/>
            </w:tcBorders>
          </w:tcPr>
          <w:p w14:paraId="03171AC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6BC1C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5B59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43C7C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64541567"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75D995DE" w14:textId="77777777" w:rsidTr="00C97A3E">
        <w:trPr>
          <w:jc w:val="center"/>
        </w:trPr>
        <w:tc>
          <w:tcPr>
            <w:tcW w:w="1959" w:type="dxa"/>
            <w:tcBorders>
              <w:top w:val="nil"/>
              <w:left w:val="single" w:sz="4" w:space="0" w:color="auto"/>
              <w:bottom w:val="nil"/>
              <w:right w:val="single" w:sz="4" w:space="0" w:color="auto"/>
            </w:tcBorders>
          </w:tcPr>
          <w:p w14:paraId="2CB2CC6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58312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63A087"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124DAF" w14:textId="77777777" w:rsidR="00035147" w:rsidRPr="001141C9" w:rsidRDefault="00035147" w:rsidP="00035147">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6A3B091D" w14:textId="77777777" w:rsidR="00035147" w:rsidRPr="001141C9" w:rsidRDefault="00035147" w:rsidP="00035147">
            <w:pPr>
              <w:pStyle w:val="TAC"/>
              <w:keepNext w:val="0"/>
              <w:keepLines w:val="0"/>
              <w:widowControl w:val="0"/>
              <w:rPr>
                <w:lang w:eastAsia="zh-CN" w:bidi="ar"/>
              </w:rPr>
            </w:pPr>
          </w:p>
        </w:tc>
      </w:tr>
      <w:tr w:rsidR="00035147" w:rsidRPr="001141C9" w14:paraId="188C06DB" w14:textId="77777777" w:rsidTr="00C97A3E">
        <w:trPr>
          <w:jc w:val="center"/>
        </w:trPr>
        <w:tc>
          <w:tcPr>
            <w:tcW w:w="1959" w:type="dxa"/>
            <w:tcBorders>
              <w:top w:val="nil"/>
              <w:left w:val="single" w:sz="4" w:space="0" w:color="auto"/>
              <w:bottom w:val="nil"/>
              <w:right w:val="single" w:sz="4" w:space="0" w:color="auto"/>
            </w:tcBorders>
          </w:tcPr>
          <w:p w14:paraId="37575AE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4780D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25F2E0"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E3352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4C7AA801" w14:textId="77777777" w:rsidR="00035147" w:rsidRPr="001141C9" w:rsidRDefault="00035147" w:rsidP="00035147">
            <w:pPr>
              <w:pStyle w:val="TAC"/>
              <w:keepNext w:val="0"/>
              <w:keepLines w:val="0"/>
              <w:widowControl w:val="0"/>
              <w:rPr>
                <w:lang w:eastAsia="zh-CN" w:bidi="ar"/>
              </w:rPr>
            </w:pPr>
          </w:p>
        </w:tc>
      </w:tr>
      <w:tr w:rsidR="00035147" w:rsidRPr="001141C9" w14:paraId="63B8928B" w14:textId="77777777" w:rsidTr="00C97A3E">
        <w:trPr>
          <w:jc w:val="center"/>
        </w:trPr>
        <w:tc>
          <w:tcPr>
            <w:tcW w:w="1959" w:type="dxa"/>
            <w:tcBorders>
              <w:top w:val="nil"/>
              <w:left w:val="single" w:sz="4" w:space="0" w:color="auto"/>
              <w:bottom w:val="nil"/>
              <w:right w:val="single" w:sz="4" w:space="0" w:color="auto"/>
            </w:tcBorders>
          </w:tcPr>
          <w:p w14:paraId="4EEFC6E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ADEFA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D060F8"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24C883"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1D2D08D5" w14:textId="77777777" w:rsidR="00035147" w:rsidRPr="001141C9" w:rsidRDefault="00035147" w:rsidP="00035147">
            <w:pPr>
              <w:pStyle w:val="TAC"/>
              <w:keepNext w:val="0"/>
              <w:keepLines w:val="0"/>
              <w:widowControl w:val="0"/>
              <w:rPr>
                <w:lang w:eastAsia="zh-CN" w:bidi="ar"/>
              </w:rPr>
            </w:pPr>
          </w:p>
        </w:tc>
      </w:tr>
      <w:tr w:rsidR="00035147" w:rsidRPr="001141C9" w14:paraId="6AD63BBA" w14:textId="77777777" w:rsidTr="00C97A3E">
        <w:trPr>
          <w:jc w:val="center"/>
        </w:trPr>
        <w:tc>
          <w:tcPr>
            <w:tcW w:w="1959" w:type="dxa"/>
            <w:tcBorders>
              <w:top w:val="nil"/>
              <w:left w:val="single" w:sz="4" w:space="0" w:color="auto"/>
              <w:bottom w:val="nil"/>
              <w:right w:val="single" w:sz="4" w:space="0" w:color="auto"/>
            </w:tcBorders>
          </w:tcPr>
          <w:p w14:paraId="3ADABD0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3A4C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24D582"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1FC20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4646729" w14:textId="77777777" w:rsidR="00035147" w:rsidRPr="001141C9" w:rsidRDefault="00035147" w:rsidP="00035147">
            <w:pPr>
              <w:pStyle w:val="TAC"/>
              <w:keepNext w:val="0"/>
              <w:keepLines w:val="0"/>
              <w:widowControl w:val="0"/>
              <w:rPr>
                <w:lang w:eastAsia="zh-CN" w:bidi="ar"/>
              </w:rPr>
            </w:pPr>
            <w:r w:rsidRPr="001141C9">
              <w:rPr>
                <w:lang w:eastAsia="zh-CN" w:bidi="ar"/>
              </w:rPr>
              <w:t>3</w:t>
            </w:r>
          </w:p>
        </w:tc>
      </w:tr>
      <w:tr w:rsidR="00035147" w:rsidRPr="001141C9" w14:paraId="5B961CB6" w14:textId="77777777" w:rsidTr="00C97A3E">
        <w:trPr>
          <w:jc w:val="center"/>
        </w:trPr>
        <w:tc>
          <w:tcPr>
            <w:tcW w:w="1959" w:type="dxa"/>
            <w:tcBorders>
              <w:top w:val="nil"/>
              <w:left w:val="single" w:sz="4" w:space="0" w:color="auto"/>
              <w:bottom w:val="nil"/>
              <w:right w:val="single" w:sz="4" w:space="0" w:color="auto"/>
            </w:tcBorders>
          </w:tcPr>
          <w:p w14:paraId="37BE326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9F649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E3CFC5"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A6B89E" w14:textId="77777777" w:rsidR="00035147" w:rsidRPr="001141C9" w:rsidRDefault="00035147" w:rsidP="00035147">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30056F93" w14:textId="77777777" w:rsidR="00035147" w:rsidRPr="001141C9" w:rsidRDefault="00035147" w:rsidP="00035147">
            <w:pPr>
              <w:pStyle w:val="TAC"/>
              <w:keepNext w:val="0"/>
              <w:keepLines w:val="0"/>
              <w:widowControl w:val="0"/>
              <w:rPr>
                <w:lang w:eastAsia="zh-CN" w:bidi="ar"/>
              </w:rPr>
            </w:pPr>
          </w:p>
        </w:tc>
      </w:tr>
      <w:tr w:rsidR="00035147" w:rsidRPr="001141C9" w14:paraId="3CB2D1CD" w14:textId="77777777" w:rsidTr="00C97A3E">
        <w:trPr>
          <w:jc w:val="center"/>
        </w:trPr>
        <w:tc>
          <w:tcPr>
            <w:tcW w:w="1959" w:type="dxa"/>
            <w:tcBorders>
              <w:top w:val="nil"/>
              <w:left w:val="single" w:sz="4" w:space="0" w:color="auto"/>
              <w:bottom w:val="nil"/>
              <w:right w:val="single" w:sz="4" w:space="0" w:color="auto"/>
            </w:tcBorders>
          </w:tcPr>
          <w:p w14:paraId="28D868C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3975E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6C512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71BD7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7DC9C7" w14:textId="77777777" w:rsidR="00035147" w:rsidRPr="001141C9" w:rsidRDefault="00035147" w:rsidP="00035147">
            <w:pPr>
              <w:pStyle w:val="TAC"/>
              <w:keepNext w:val="0"/>
              <w:keepLines w:val="0"/>
              <w:widowControl w:val="0"/>
              <w:rPr>
                <w:lang w:eastAsia="zh-CN" w:bidi="ar"/>
              </w:rPr>
            </w:pPr>
          </w:p>
        </w:tc>
      </w:tr>
      <w:tr w:rsidR="00035147" w:rsidRPr="001141C9" w14:paraId="073337EA" w14:textId="77777777" w:rsidTr="00C97A3E">
        <w:trPr>
          <w:jc w:val="center"/>
        </w:trPr>
        <w:tc>
          <w:tcPr>
            <w:tcW w:w="1959" w:type="dxa"/>
            <w:tcBorders>
              <w:top w:val="nil"/>
              <w:left w:val="single" w:sz="4" w:space="0" w:color="auto"/>
              <w:bottom w:val="nil"/>
              <w:right w:val="single" w:sz="4" w:space="0" w:color="auto"/>
            </w:tcBorders>
          </w:tcPr>
          <w:p w14:paraId="33277EA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D3212E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0BD9A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AA6657"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24DCB1" w14:textId="77777777" w:rsidR="00035147" w:rsidRPr="001141C9" w:rsidRDefault="00035147" w:rsidP="00035147">
            <w:pPr>
              <w:pStyle w:val="TAC"/>
              <w:keepNext w:val="0"/>
              <w:keepLines w:val="0"/>
              <w:widowControl w:val="0"/>
              <w:rPr>
                <w:lang w:eastAsia="zh-CN" w:bidi="ar"/>
              </w:rPr>
            </w:pPr>
          </w:p>
        </w:tc>
      </w:tr>
      <w:tr w:rsidR="00035147" w:rsidRPr="001141C9" w14:paraId="7001072F" w14:textId="77777777" w:rsidTr="00C97A3E">
        <w:trPr>
          <w:jc w:val="center"/>
        </w:trPr>
        <w:tc>
          <w:tcPr>
            <w:tcW w:w="1959" w:type="dxa"/>
            <w:tcBorders>
              <w:top w:val="nil"/>
              <w:left w:val="single" w:sz="4" w:space="0" w:color="auto"/>
              <w:bottom w:val="nil"/>
              <w:right w:val="single" w:sz="4" w:space="0" w:color="auto"/>
            </w:tcBorders>
          </w:tcPr>
          <w:p w14:paraId="52F4B5AB"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0EA3AAA" w14:textId="77777777" w:rsidR="00035147" w:rsidRDefault="00035147" w:rsidP="00035147">
            <w:pPr>
              <w:pStyle w:val="TAC"/>
              <w:keepNext w:val="0"/>
              <w:keepLines w:val="0"/>
              <w:widowControl w:val="0"/>
              <w:spacing w:line="256" w:lineRule="auto"/>
              <w:rPr>
                <w:lang w:eastAsia="zh-CN"/>
              </w:rPr>
            </w:pPr>
            <w:r>
              <w:rPr>
                <w:lang w:eastAsia="zh-CN"/>
              </w:rPr>
              <w:t>CA_n48B</w:t>
            </w:r>
          </w:p>
          <w:p w14:paraId="04D9418F"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1DB4CE76" w14:textId="77777777" w:rsidR="00035147" w:rsidRDefault="00035147" w:rsidP="00035147">
            <w:pPr>
              <w:pStyle w:val="TAC"/>
              <w:keepNext w:val="0"/>
              <w:keepLines w:val="0"/>
              <w:widowControl w:val="0"/>
              <w:spacing w:line="256" w:lineRule="auto"/>
              <w:rPr>
                <w:b/>
                <w:lang w:eastAsia="zh-CN"/>
              </w:rPr>
            </w:pPr>
            <w:r>
              <w:rPr>
                <w:lang w:eastAsia="zh-CN"/>
              </w:rPr>
              <w:t>CA_n2A-n66A</w:t>
            </w:r>
          </w:p>
          <w:p w14:paraId="3C615198"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7C840E0E" w14:textId="77777777" w:rsidR="00035147" w:rsidRDefault="00035147" w:rsidP="00035147">
            <w:pPr>
              <w:pStyle w:val="TAC"/>
              <w:keepNext w:val="0"/>
              <w:keepLines w:val="0"/>
              <w:widowControl w:val="0"/>
              <w:spacing w:line="256" w:lineRule="auto"/>
              <w:rPr>
                <w:b/>
                <w:lang w:eastAsia="zh-CN"/>
              </w:rPr>
            </w:pPr>
            <w:r>
              <w:rPr>
                <w:lang w:eastAsia="zh-CN"/>
              </w:rPr>
              <w:t>CA_n48A-n66A</w:t>
            </w:r>
          </w:p>
          <w:p w14:paraId="711C271E" w14:textId="77777777" w:rsidR="00035147" w:rsidRPr="001141C9" w:rsidRDefault="00035147" w:rsidP="00035147">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015A9C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1FF9B6" w14:textId="77777777" w:rsidR="00035147" w:rsidRPr="001141C9" w:rsidRDefault="00035147" w:rsidP="00035147">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7BB8598"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7D90F1BE" w14:textId="77777777" w:rsidTr="00C97A3E">
        <w:trPr>
          <w:jc w:val="center"/>
        </w:trPr>
        <w:tc>
          <w:tcPr>
            <w:tcW w:w="1959" w:type="dxa"/>
            <w:tcBorders>
              <w:top w:val="nil"/>
              <w:left w:val="single" w:sz="4" w:space="0" w:color="auto"/>
              <w:bottom w:val="nil"/>
              <w:right w:val="single" w:sz="4" w:space="0" w:color="auto"/>
            </w:tcBorders>
          </w:tcPr>
          <w:p w14:paraId="727D96B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0C32C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0450E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A0CDF7" w14:textId="77777777" w:rsidR="00035147" w:rsidRPr="001141C9" w:rsidRDefault="00035147" w:rsidP="00035147">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E0A55F8" w14:textId="77777777" w:rsidR="00035147" w:rsidRPr="001141C9" w:rsidRDefault="00035147" w:rsidP="00035147">
            <w:pPr>
              <w:pStyle w:val="TAC"/>
              <w:keepNext w:val="0"/>
              <w:keepLines w:val="0"/>
              <w:widowControl w:val="0"/>
              <w:rPr>
                <w:lang w:eastAsia="zh-CN" w:bidi="ar"/>
              </w:rPr>
            </w:pPr>
          </w:p>
        </w:tc>
      </w:tr>
      <w:tr w:rsidR="00035147" w:rsidRPr="001141C9" w14:paraId="4AA3C55E" w14:textId="77777777" w:rsidTr="00C97A3E">
        <w:trPr>
          <w:jc w:val="center"/>
        </w:trPr>
        <w:tc>
          <w:tcPr>
            <w:tcW w:w="1959" w:type="dxa"/>
            <w:tcBorders>
              <w:top w:val="nil"/>
              <w:left w:val="single" w:sz="4" w:space="0" w:color="auto"/>
              <w:bottom w:val="nil"/>
              <w:right w:val="single" w:sz="4" w:space="0" w:color="auto"/>
            </w:tcBorders>
          </w:tcPr>
          <w:p w14:paraId="3C97006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F67AE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D5DED1"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D1A4CF" w14:textId="77777777" w:rsidR="00035147" w:rsidRPr="001141C9" w:rsidRDefault="00035147" w:rsidP="00035147">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DAC6B79" w14:textId="77777777" w:rsidR="00035147" w:rsidRPr="001141C9" w:rsidRDefault="00035147" w:rsidP="00035147">
            <w:pPr>
              <w:pStyle w:val="TAC"/>
              <w:keepNext w:val="0"/>
              <w:keepLines w:val="0"/>
              <w:widowControl w:val="0"/>
              <w:rPr>
                <w:lang w:eastAsia="zh-CN" w:bidi="ar"/>
              </w:rPr>
            </w:pPr>
          </w:p>
        </w:tc>
      </w:tr>
      <w:tr w:rsidR="00035147" w:rsidRPr="001141C9" w14:paraId="2EF34DED" w14:textId="77777777" w:rsidTr="00C97A3E">
        <w:trPr>
          <w:jc w:val="center"/>
        </w:trPr>
        <w:tc>
          <w:tcPr>
            <w:tcW w:w="1959" w:type="dxa"/>
            <w:tcBorders>
              <w:top w:val="nil"/>
              <w:left w:val="single" w:sz="4" w:space="0" w:color="auto"/>
              <w:bottom w:val="single" w:sz="4" w:space="0" w:color="auto"/>
              <w:right w:val="single" w:sz="4" w:space="0" w:color="auto"/>
            </w:tcBorders>
          </w:tcPr>
          <w:p w14:paraId="07D77A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8DA65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324799"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F167DC" w14:textId="77777777" w:rsidR="00035147" w:rsidRPr="001141C9" w:rsidRDefault="00035147" w:rsidP="00035147">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2A545C" w14:textId="77777777" w:rsidR="00035147" w:rsidRPr="001141C9" w:rsidRDefault="00035147" w:rsidP="00035147">
            <w:pPr>
              <w:pStyle w:val="TAC"/>
              <w:keepNext w:val="0"/>
              <w:keepLines w:val="0"/>
              <w:widowControl w:val="0"/>
              <w:rPr>
                <w:lang w:eastAsia="zh-CN" w:bidi="ar"/>
              </w:rPr>
            </w:pPr>
          </w:p>
        </w:tc>
      </w:tr>
      <w:tr w:rsidR="00035147" w:rsidRPr="001141C9" w14:paraId="7980E077" w14:textId="77777777" w:rsidTr="00C97A3E">
        <w:trPr>
          <w:jc w:val="center"/>
        </w:trPr>
        <w:tc>
          <w:tcPr>
            <w:tcW w:w="1959" w:type="dxa"/>
            <w:tcBorders>
              <w:top w:val="single" w:sz="4" w:space="0" w:color="auto"/>
              <w:left w:val="single" w:sz="4" w:space="0" w:color="auto"/>
              <w:bottom w:val="nil"/>
              <w:right w:val="single" w:sz="4" w:space="0" w:color="auto"/>
            </w:tcBorders>
          </w:tcPr>
          <w:p w14:paraId="4701445B" w14:textId="77777777" w:rsidR="00035147" w:rsidRPr="001141C9" w:rsidRDefault="00035147" w:rsidP="00035147">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16A826EF" w14:textId="77777777" w:rsidR="00035147" w:rsidRPr="001141C9" w:rsidRDefault="00035147" w:rsidP="0003514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BEA6A6D"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01BC00"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963521"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B42DC3F" w14:textId="77777777" w:rsidTr="00C97A3E">
        <w:trPr>
          <w:jc w:val="center"/>
        </w:trPr>
        <w:tc>
          <w:tcPr>
            <w:tcW w:w="1959" w:type="dxa"/>
            <w:tcBorders>
              <w:top w:val="nil"/>
              <w:left w:val="single" w:sz="4" w:space="0" w:color="auto"/>
              <w:bottom w:val="nil"/>
              <w:right w:val="single" w:sz="4" w:space="0" w:color="auto"/>
            </w:tcBorders>
          </w:tcPr>
          <w:p w14:paraId="60303F3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F7443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006371"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F3DD1D" w14:textId="77777777" w:rsidR="00035147" w:rsidRPr="001141C9" w:rsidRDefault="00035147" w:rsidP="00035147">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45766D10" w14:textId="77777777" w:rsidR="00035147" w:rsidRPr="001141C9" w:rsidRDefault="00035147" w:rsidP="00035147">
            <w:pPr>
              <w:pStyle w:val="TAC"/>
              <w:keepNext w:val="0"/>
              <w:keepLines w:val="0"/>
              <w:widowControl w:val="0"/>
              <w:rPr>
                <w:lang w:eastAsia="zh-CN" w:bidi="ar"/>
              </w:rPr>
            </w:pPr>
          </w:p>
        </w:tc>
      </w:tr>
      <w:tr w:rsidR="00035147" w:rsidRPr="001141C9" w14:paraId="2ADD50CD" w14:textId="77777777" w:rsidTr="00C97A3E">
        <w:trPr>
          <w:jc w:val="center"/>
        </w:trPr>
        <w:tc>
          <w:tcPr>
            <w:tcW w:w="1959" w:type="dxa"/>
            <w:tcBorders>
              <w:top w:val="nil"/>
              <w:left w:val="single" w:sz="4" w:space="0" w:color="auto"/>
              <w:bottom w:val="nil"/>
              <w:right w:val="single" w:sz="4" w:space="0" w:color="auto"/>
            </w:tcBorders>
          </w:tcPr>
          <w:p w14:paraId="7F084A2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10CDE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B7B86A"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2A757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E9A149" w14:textId="77777777" w:rsidR="00035147" w:rsidRPr="001141C9" w:rsidRDefault="00035147" w:rsidP="00035147">
            <w:pPr>
              <w:pStyle w:val="TAC"/>
              <w:keepNext w:val="0"/>
              <w:keepLines w:val="0"/>
              <w:widowControl w:val="0"/>
              <w:rPr>
                <w:lang w:eastAsia="zh-CN" w:bidi="ar"/>
              </w:rPr>
            </w:pPr>
          </w:p>
        </w:tc>
      </w:tr>
      <w:tr w:rsidR="00035147" w:rsidRPr="001141C9" w14:paraId="64D29699" w14:textId="77777777" w:rsidTr="00C97A3E">
        <w:trPr>
          <w:jc w:val="center"/>
        </w:trPr>
        <w:tc>
          <w:tcPr>
            <w:tcW w:w="1959" w:type="dxa"/>
            <w:tcBorders>
              <w:top w:val="nil"/>
              <w:left w:val="single" w:sz="4" w:space="0" w:color="auto"/>
              <w:bottom w:val="nil"/>
              <w:right w:val="single" w:sz="4" w:space="0" w:color="auto"/>
            </w:tcBorders>
          </w:tcPr>
          <w:p w14:paraId="077195E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8F7E3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E963D6"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A7E581"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1C5AC3" w14:textId="77777777" w:rsidR="00035147" w:rsidRPr="001141C9" w:rsidRDefault="00035147" w:rsidP="00035147">
            <w:pPr>
              <w:pStyle w:val="TAC"/>
              <w:keepNext w:val="0"/>
              <w:keepLines w:val="0"/>
              <w:widowControl w:val="0"/>
              <w:rPr>
                <w:lang w:eastAsia="zh-CN" w:bidi="ar"/>
              </w:rPr>
            </w:pPr>
          </w:p>
        </w:tc>
      </w:tr>
      <w:tr w:rsidR="00035147" w:rsidRPr="001141C9" w14:paraId="3AF94C2E" w14:textId="77777777" w:rsidTr="00C97A3E">
        <w:trPr>
          <w:jc w:val="center"/>
        </w:trPr>
        <w:tc>
          <w:tcPr>
            <w:tcW w:w="1959" w:type="dxa"/>
            <w:tcBorders>
              <w:top w:val="nil"/>
              <w:left w:val="single" w:sz="4" w:space="0" w:color="auto"/>
              <w:bottom w:val="nil"/>
              <w:right w:val="single" w:sz="4" w:space="0" w:color="auto"/>
            </w:tcBorders>
          </w:tcPr>
          <w:p w14:paraId="7DE8486A"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32F0CBB" w14:textId="77777777" w:rsidR="00035147" w:rsidRPr="001141C9" w:rsidRDefault="00035147" w:rsidP="00035147">
            <w:pPr>
              <w:pStyle w:val="TAC"/>
              <w:keepNext w:val="0"/>
              <w:keepLines w:val="0"/>
              <w:widowControl w:val="0"/>
              <w:rPr>
                <w:lang w:eastAsia="zh-CN"/>
              </w:rPr>
            </w:pPr>
            <w:r w:rsidRPr="001141C9">
              <w:rPr>
                <w:lang w:eastAsia="zh-CN"/>
              </w:rPr>
              <w:t>n77</w:t>
            </w:r>
            <w:r w:rsidRPr="001141C9">
              <w:rPr>
                <w:vertAlign w:val="superscript"/>
                <w:lang w:eastAsia="zh-CN"/>
              </w:rPr>
              <w:t>5,6</w:t>
            </w:r>
          </w:p>
          <w:p w14:paraId="4F085672" w14:textId="77777777" w:rsidR="00035147" w:rsidRPr="001141C9" w:rsidRDefault="00035147" w:rsidP="00035147">
            <w:pPr>
              <w:pStyle w:val="TAC"/>
              <w:keepNext w:val="0"/>
              <w:keepLines w:val="0"/>
              <w:widowControl w:val="0"/>
              <w:rPr>
                <w:b/>
                <w:lang w:eastAsia="zh-CN"/>
              </w:rPr>
            </w:pPr>
            <w:r w:rsidRPr="001141C9">
              <w:rPr>
                <w:lang w:eastAsia="zh-CN"/>
              </w:rPr>
              <w:t>CA_n2A-n48A</w:t>
            </w:r>
          </w:p>
          <w:p w14:paraId="0DE93E91" w14:textId="77777777" w:rsidR="00035147" w:rsidRPr="001141C9" w:rsidRDefault="00035147" w:rsidP="00035147">
            <w:pPr>
              <w:pStyle w:val="TAC"/>
              <w:keepNext w:val="0"/>
              <w:keepLines w:val="0"/>
              <w:widowControl w:val="0"/>
              <w:rPr>
                <w:b/>
                <w:lang w:eastAsia="zh-CN"/>
              </w:rPr>
            </w:pPr>
            <w:r w:rsidRPr="001141C9">
              <w:rPr>
                <w:lang w:eastAsia="zh-CN"/>
              </w:rPr>
              <w:t>CA_n2A-n66A</w:t>
            </w:r>
          </w:p>
          <w:p w14:paraId="4811EA69" w14:textId="77777777" w:rsidR="00035147" w:rsidRPr="001141C9" w:rsidRDefault="00035147" w:rsidP="0003514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25A9EA6" w14:textId="77777777" w:rsidR="00035147" w:rsidRPr="001141C9" w:rsidRDefault="00035147" w:rsidP="00035147">
            <w:pPr>
              <w:pStyle w:val="TAC"/>
              <w:keepNext w:val="0"/>
              <w:keepLines w:val="0"/>
              <w:widowControl w:val="0"/>
              <w:rPr>
                <w:b/>
                <w:lang w:eastAsia="zh-CN"/>
              </w:rPr>
            </w:pPr>
            <w:r w:rsidRPr="001141C9">
              <w:rPr>
                <w:lang w:eastAsia="zh-CN"/>
              </w:rPr>
              <w:t>CA_n48A-n66A</w:t>
            </w:r>
          </w:p>
          <w:p w14:paraId="198544B6" w14:textId="77777777" w:rsidR="00035147" w:rsidRPr="001141C9" w:rsidRDefault="00035147" w:rsidP="0003514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A9BE14"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EDD57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22112A"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06BC7A61" w14:textId="77777777" w:rsidTr="00C97A3E">
        <w:trPr>
          <w:jc w:val="center"/>
        </w:trPr>
        <w:tc>
          <w:tcPr>
            <w:tcW w:w="1959" w:type="dxa"/>
            <w:tcBorders>
              <w:top w:val="nil"/>
              <w:left w:val="single" w:sz="4" w:space="0" w:color="auto"/>
              <w:bottom w:val="nil"/>
              <w:right w:val="single" w:sz="4" w:space="0" w:color="auto"/>
            </w:tcBorders>
          </w:tcPr>
          <w:p w14:paraId="08EC44F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1ECA2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3D9E1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E5EE09" w14:textId="77777777" w:rsidR="00035147" w:rsidRPr="001141C9" w:rsidRDefault="00035147" w:rsidP="00035147">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5CE98C69" w14:textId="77777777" w:rsidR="00035147" w:rsidRPr="001141C9" w:rsidRDefault="00035147" w:rsidP="00035147">
            <w:pPr>
              <w:pStyle w:val="TAC"/>
              <w:keepNext w:val="0"/>
              <w:keepLines w:val="0"/>
              <w:widowControl w:val="0"/>
              <w:rPr>
                <w:lang w:eastAsia="zh-CN" w:bidi="ar"/>
              </w:rPr>
            </w:pPr>
          </w:p>
        </w:tc>
      </w:tr>
      <w:tr w:rsidR="00035147" w:rsidRPr="001141C9" w14:paraId="51D6FB27" w14:textId="77777777" w:rsidTr="00C97A3E">
        <w:trPr>
          <w:jc w:val="center"/>
        </w:trPr>
        <w:tc>
          <w:tcPr>
            <w:tcW w:w="1959" w:type="dxa"/>
            <w:tcBorders>
              <w:top w:val="nil"/>
              <w:left w:val="single" w:sz="4" w:space="0" w:color="auto"/>
              <w:bottom w:val="nil"/>
              <w:right w:val="single" w:sz="4" w:space="0" w:color="auto"/>
            </w:tcBorders>
          </w:tcPr>
          <w:p w14:paraId="07AF93B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C36B7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FF6C3B"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E7FAC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8BD0D3" w14:textId="77777777" w:rsidR="00035147" w:rsidRPr="001141C9" w:rsidRDefault="00035147" w:rsidP="00035147">
            <w:pPr>
              <w:pStyle w:val="TAC"/>
              <w:keepNext w:val="0"/>
              <w:keepLines w:val="0"/>
              <w:widowControl w:val="0"/>
              <w:rPr>
                <w:lang w:eastAsia="zh-CN" w:bidi="ar"/>
              </w:rPr>
            </w:pPr>
          </w:p>
        </w:tc>
      </w:tr>
      <w:tr w:rsidR="00035147" w:rsidRPr="001141C9" w14:paraId="7A4E74FC" w14:textId="77777777" w:rsidTr="00C97A3E">
        <w:trPr>
          <w:jc w:val="center"/>
        </w:trPr>
        <w:tc>
          <w:tcPr>
            <w:tcW w:w="1959" w:type="dxa"/>
            <w:tcBorders>
              <w:top w:val="nil"/>
              <w:left w:val="single" w:sz="4" w:space="0" w:color="auto"/>
              <w:bottom w:val="nil"/>
              <w:right w:val="single" w:sz="4" w:space="0" w:color="auto"/>
            </w:tcBorders>
          </w:tcPr>
          <w:p w14:paraId="3F6DF27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FB9D4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CD11F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37300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3A940B" w14:textId="77777777" w:rsidR="00035147" w:rsidRPr="001141C9" w:rsidRDefault="00035147" w:rsidP="00035147">
            <w:pPr>
              <w:pStyle w:val="TAC"/>
              <w:keepNext w:val="0"/>
              <w:keepLines w:val="0"/>
              <w:widowControl w:val="0"/>
              <w:rPr>
                <w:lang w:eastAsia="zh-CN" w:bidi="ar"/>
              </w:rPr>
            </w:pPr>
          </w:p>
        </w:tc>
      </w:tr>
      <w:tr w:rsidR="00035147" w:rsidRPr="001141C9" w14:paraId="2EF707BF" w14:textId="77777777" w:rsidTr="00C97A3E">
        <w:trPr>
          <w:jc w:val="center"/>
        </w:trPr>
        <w:tc>
          <w:tcPr>
            <w:tcW w:w="1959" w:type="dxa"/>
            <w:tcBorders>
              <w:top w:val="nil"/>
              <w:left w:val="single" w:sz="4" w:space="0" w:color="auto"/>
              <w:bottom w:val="nil"/>
              <w:right w:val="single" w:sz="4" w:space="0" w:color="auto"/>
            </w:tcBorders>
          </w:tcPr>
          <w:p w14:paraId="2EEAE5A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9061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EC8D8F"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FF669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30E8452"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2A9D063A" w14:textId="77777777" w:rsidTr="00C97A3E">
        <w:trPr>
          <w:jc w:val="center"/>
        </w:trPr>
        <w:tc>
          <w:tcPr>
            <w:tcW w:w="1959" w:type="dxa"/>
            <w:tcBorders>
              <w:top w:val="nil"/>
              <w:left w:val="single" w:sz="4" w:space="0" w:color="auto"/>
              <w:bottom w:val="nil"/>
              <w:right w:val="single" w:sz="4" w:space="0" w:color="auto"/>
            </w:tcBorders>
          </w:tcPr>
          <w:p w14:paraId="55F0E89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17467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F70EC3"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FE05EA" w14:textId="77777777" w:rsidR="00035147" w:rsidRPr="001141C9" w:rsidRDefault="00035147" w:rsidP="00035147">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4935A8E4" w14:textId="77777777" w:rsidR="00035147" w:rsidRPr="001141C9" w:rsidRDefault="00035147" w:rsidP="00035147">
            <w:pPr>
              <w:pStyle w:val="TAC"/>
              <w:keepNext w:val="0"/>
              <w:keepLines w:val="0"/>
              <w:widowControl w:val="0"/>
              <w:rPr>
                <w:lang w:eastAsia="zh-CN" w:bidi="ar"/>
              </w:rPr>
            </w:pPr>
          </w:p>
        </w:tc>
      </w:tr>
      <w:tr w:rsidR="00035147" w:rsidRPr="001141C9" w14:paraId="4BDF7B71" w14:textId="77777777" w:rsidTr="00C97A3E">
        <w:trPr>
          <w:jc w:val="center"/>
        </w:trPr>
        <w:tc>
          <w:tcPr>
            <w:tcW w:w="1959" w:type="dxa"/>
            <w:tcBorders>
              <w:top w:val="nil"/>
              <w:left w:val="single" w:sz="4" w:space="0" w:color="auto"/>
              <w:bottom w:val="nil"/>
              <w:right w:val="single" w:sz="4" w:space="0" w:color="auto"/>
            </w:tcBorders>
          </w:tcPr>
          <w:p w14:paraId="650498E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6B2B8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722181"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7C19B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F38919" w14:textId="77777777" w:rsidR="00035147" w:rsidRPr="001141C9" w:rsidRDefault="00035147" w:rsidP="00035147">
            <w:pPr>
              <w:pStyle w:val="TAC"/>
              <w:keepNext w:val="0"/>
              <w:keepLines w:val="0"/>
              <w:widowControl w:val="0"/>
              <w:rPr>
                <w:lang w:eastAsia="zh-CN" w:bidi="ar"/>
              </w:rPr>
            </w:pPr>
          </w:p>
        </w:tc>
      </w:tr>
      <w:tr w:rsidR="00035147" w:rsidRPr="001141C9" w14:paraId="5A7EB126" w14:textId="77777777" w:rsidTr="00C97A3E">
        <w:trPr>
          <w:jc w:val="center"/>
        </w:trPr>
        <w:tc>
          <w:tcPr>
            <w:tcW w:w="1959" w:type="dxa"/>
            <w:tcBorders>
              <w:top w:val="nil"/>
              <w:left w:val="single" w:sz="4" w:space="0" w:color="auto"/>
              <w:bottom w:val="nil"/>
              <w:right w:val="single" w:sz="4" w:space="0" w:color="auto"/>
            </w:tcBorders>
          </w:tcPr>
          <w:p w14:paraId="578F857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FF801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E1E119" w14:textId="77777777" w:rsidR="00035147" w:rsidRPr="001141C9" w:rsidRDefault="00035147" w:rsidP="00035147">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8567C0"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EA31A0" w14:textId="77777777" w:rsidR="00035147" w:rsidRPr="001141C9" w:rsidRDefault="00035147" w:rsidP="00035147">
            <w:pPr>
              <w:pStyle w:val="TAC"/>
              <w:keepNext w:val="0"/>
              <w:keepLines w:val="0"/>
              <w:widowControl w:val="0"/>
              <w:rPr>
                <w:lang w:eastAsia="zh-CN" w:bidi="ar"/>
              </w:rPr>
            </w:pPr>
          </w:p>
        </w:tc>
      </w:tr>
      <w:tr w:rsidR="00035147" w:rsidRPr="001141C9" w14:paraId="6458DE78" w14:textId="77777777" w:rsidTr="00C97A3E">
        <w:trPr>
          <w:jc w:val="center"/>
        </w:trPr>
        <w:tc>
          <w:tcPr>
            <w:tcW w:w="1959" w:type="dxa"/>
            <w:tcBorders>
              <w:top w:val="nil"/>
              <w:left w:val="single" w:sz="4" w:space="0" w:color="auto"/>
              <w:bottom w:val="nil"/>
              <w:right w:val="single" w:sz="4" w:space="0" w:color="auto"/>
            </w:tcBorders>
          </w:tcPr>
          <w:p w14:paraId="495ED978"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C9A231" w14:textId="77777777" w:rsidR="00035147" w:rsidRDefault="00035147" w:rsidP="00035147">
            <w:pPr>
              <w:pStyle w:val="TAC"/>
              <w:keepNext w:val="0"/>
              <w:keepLines w:val="0"/>
              <w:widowControl w:val="0"/>
              <w:spacing w:line="256" w:lineRule="auto"/>
              <w:rPr>
                <w:b/>
                <w:lang w:eastAsia="zh-CN"/>
              </w:rPr>
            </w:pPr>
            <w:r>
              <w:rPr>
                <w:lang w:eastAsia="zh-CN"/>
              </w:rPr>
              <w:t>CA_n2A-n48A</w:t>
            </w:r>
          </w:p>
          <w:p w14:paraId="1060043A" w14:textId="77777777" w:rsidR="00035147" w:rsidRDefault="00035147" w:rsidP="00035147">
            <w:pPr>
              <w:pStyle w:val="TAC"/>
              <w:keepNext w:val="0"/>
              <w:keepLines w:val="0"/>
              <w:widowControl w:val="0"/>
              <w:spacing w:line="256" w:lineRule="auto"/>
              <w:rPr>
                <w:b/>
                <w:lang w:eastAsia="zh-CN"/>
              </w:rPr>
            </w:pPr>
            <w:r>
              <w:rPr>
                <w:lang w:eastAsia="zh-CN"/>
              </w:rPr>
              <w:t>CA_n2A-n66A</w:t>
            </w:r>
          </w:p>
          <w:p w14:paraId="4E8ED10D" w14:textId="77777777" w:rsidR="00035147" w:rsidRDefault="00035147" w:rsidP="00035147">
            <w:pPr>
              <w:pStyle w:val="TAC"/>
              <w:keepNext w:val="0"/>
              <w:keepLines w:val="0"/>
              <w:widowControl w:val="0"/>
              <w:spacing w:line="256" w:lineRule="auto"/>
              <w:rPr>
                <w:b/>
                <w:lang w:eastAsia="zh-CN"/>
              </w:rPr>
            </w:pPr>
            <w:r>
              <w:rPr>
                <w:lang w:eastAsia="zh-CN"/>
              </w:rPr>
              <w:t>CA_n2A-n77A</w:t>
            </w:r>
          </w:p>
          <w:p w14:paraId="57F6D176" w14:textId="77777777" w:rsidR="00035147" w:rsidRDefault="00035147" w:rsidP="00035147">
            <w:pPr>
              <w:pStyle w:val="TAC"/>
              <w:keepNext w:val="0"/>
              <w:keepLines w:val="0"/>
              <w:widowControl w:val="0"/>
              <w:spacing w:line="256" w:lineRule="auto"/>
              <w:rPr>
                <w:b/>
                <w:lang w:eastAsia="zh-CN"/>
              </w:rPr>
            </w:pPr>
            <w:r>
              <w:rPr>
                <w:lang w:eastAsia="zh-CN"/>
              </w:rPr>
              <w:t>CA_n48A-n66A</w:t>
            </w:r>
          </w:p>
          <w:p w14:paraId="32CE91BB" w14:textId="77777777" w:rsidR="00035147" w:rsidRPr="001141C9" w:rsidRDefault="00035147" w:rsidP="00035147">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9B9820F"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BF4C19" w14:textId="77777777" w:rsidR="00035147" w:rsidRPr="001141C9" w:rsidRDefault="00035147" w:rsidP="00035147">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1D71BF8"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0EEAC48" w14:textId="77777777" w:rsidTr="00C97A3E">
        <w:trPr>
          <w:jc w:val="center"/>
        </w:trPr>
        <w:tc>
          <w:tcPr>
            <w:tcW w:w="1959" w:type="dxa"/>
            <w:tcBorders>
              <w:top w:val="nil"/>
              <w:left w:val="single" w:sz="4" w:space="0" w:color="auto"/>
              <w:bottom w:val="nil"/>
              <w:right w:val="single" w:sz="4" w:space="0" w:color="auto"/>
            </w:tcBorders>
          </w:tcPr>
          <w:p w14:paraId="405B98A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FC309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DFBB63"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248BDA" w14:textId="77777777" w:rsidR="00035147" w:rsidRPr="001141C9" w:rsidRDefault="00035147" w:rsidP="00035147">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015D73B" w14:textId="77777777" w:rsidR="00035147" w:rsidRPr="001141C9" w:rsidRDefault="00035147" w:rsidP="00035147">
            <w:pPr>
              <w:pStyle w:val="TAC"/>
              <w:keepNext w:val="0"/>
              <w:keepLines w:val="0"/>
              <w:widowControl w:val="0"/>
              <w:rPr>
                <w:lang w:eastAsia="zh-CN" w:bidi="ar"/>
              </w:rPr>
            </w:pPr>
          </w:p>
        </w:tc>
      </w:tr>
      <w:tr w:rsidR="00035147" w:rsidRPr="001141C9" w14:paraId="5E7B4826" w14:textId="77777777" w:rsidTr="00C97A3E">
        <w:trPr>
          <w:jc w:val="center"/>
        </w:trPr>
        <w:tc>
          <w:tcPr>
            <w:tcW w:w="1959" w:type="dxa"/>
            <w:tcBorders>
              <w:top w:val="nil"/>
              <w:left w:val="single" w:sz="4" w:space="0" w:color="auto"/>
              <w:bottom w:val="nil"/>
              <w:right w:val="single" w:sz="4" w:space="0" w:color="auto"/>
            </w:tcBorders>
          </w:tcPr>
          <w:p w14:paraId="5F54025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E9FE8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D62DDA"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A9CF80" w14:textId="77777777" w:rsidR="00035147" w:rsidRPr="001141C9" w:rsidRDefault="00035147" w:rsidP="00035147">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B8A2A07" w14:textId="77777777" w:rsidR="00035147" w:rsidRPr="001141C9" w:rsidRDefault="00035147" w:rsidP="00035147">
            <w:pPr>
              <w:pStyle w:val="TAC"/>
              <w:keepNext w:val="0"/>
              <w:keepLines w:val="0"/>
              <w:widowControl w:val="0"/>
              <w:rPr>
                <w:lang w:eastAsia="zh-CN" w:bidi="ar"/>
              </w:rPr>
            </w:pPr>
          </w:p>
        </w:tc>
      </w:tr>
      <w:tr w:rsidR="00035147" w:rsidRPr="001141C9" w14:paraId="63F1DB4E" w14:textId="77777777" w:rsidTr="00C97A3E">
        <w:trPr>
          <w:jc w:val="center"/>
        </w:trPr>
        <w:tc>
          <w:tcPr>
            <w:tcW w:w="1959" w:type="dxa"/>
            <w:tcBorders>
              <w:top w:val="nil"/>
              <w:left w:val="single" w:sz="4" w:space="0" w:color="auto"/>
              <w:bottom w:val="single" w:sz="4" w:space="0" w:color="auto"/>
              <w:right w:val="single" w:sz="4" w:space="0" w:color="auto"/>
            </w:tcBorders>
          </w:tcPr>
          <w:p w14:paraId="3A8BD27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14FD7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4C6B7D" w14:textId="77777777" w:rsidR="00035147" w:rsidRPr="001141C9" w:rsidRDefault="00035147" w:rsidP="00035147">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C46929" w14:textId="77777777" w:rsidR="00035147" w:rsidRPr="001141C9" w:rsidRDefault="00035147" w:rsidP="00035147">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5032011" w14:textId="77777777" w:rsidR="00035147" w:rsidRPr="001141C9" w:rsidRDefault="00035147" w:rsidP="00035147">
            <w:pPr>
              <w:pStyle w:val="TAC"/>
              <w:keepNext w:val="0"/>
              <w:keepLines w:val="0"/>
              <w:widowControl w:val="0"/>
              <w:rPr>
                <w:lang w:eastAsia="zh-CN" w:bidi="ar"/>
              </w:rPr>
            </w:pPr>
          </w:p>
        </w:tc>
      </w:tr>
      <w:tr w:rsidR="00035147" w:rsidRPr="001141C9" w14:paraId="57390698" w14:textId="77777777" w:rsidTr="00C97A3E">
        <w:trPr>
          <w:jc w:val="center"/>
        </w:trPr>
        <w:tc>
          <w:tcPr>
            <w:tcW w:w="1959" w:type="dxa"/>
            <w:tcBorders>
              <w:top w:val="single" w:sz="4" w:space="0" w:color="auto"/>
              <w:left w:val="single" w:sz="4" w:space="0" w:color="auto"/>
              <w:bottom w:val="nil"/>
              <w:right w:val="single" w:sz="4" w:space="0" w:color="auto"/>
            </w:tcBorders>
          </w:tcPr>
          <w:p w14:paraId="507722D7" w14:textId="77777777" w:rsidR="00035147" w:rsidRPr="001141C9" w:rsidRDefault="00035147" w:rsidP="00035147">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05807457" w14:textId="77777777" w:rsidR="00035147" w:rsidRPr="001141C9" w:rsidRDefault="00035147" w:rsidP="0003514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BFBE61A"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B74BA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DD7E0A"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0ED433F" w14:textId="77777777" w:rsidTr="00C97A3E">
        <w:trPr>
          <w:jc w:val="center"/>
        </w:trPr>
        <w:tc>
          <w:tcPr>
            <w:tcW w:w="1959" w:type="dxa"/>
            <w:tcBorders>
              <w:top w:val="nil"/>
              <w:left w:val="single" w:sz="4" w:space="0" w:color="auto"/>
              <w:bottom w:val="nil"/>
              <w:right w:val="single" w:sz="4" w:space="0" w:color="auto"/>
            </w:tcBorders>
          </w:tcPr>
          <w:p w14:paraId="41BEE19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E0442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45DA6" w14:textId="77777777" w:rsidR="00035147" w:rsidRPr="001141C9" w:rsidRDefault="00035147" w:rsidP="00035147">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A960FA"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8FA2F16" w14:textId="77777777" w:rsidR="00035147" w:rsidRPr="001141C9" w:rsidRDefault="00035147" w:rsidP="00035147">
            <w:pPr>
              <w:pStyle w:val="TAC"/>
              <w:keepNext w:val="0"/>
              <w:keepLines w:val="0"/>
              <w:widowControl w:val="0"/>
              <w:rPr>
                <w:lang w:eastAsia="zh-CN" w:bidi="ar"/>
              </w:rPr>
            </w:pPr>
          </w:p>
        </w:tc>
      </w:tr>
      <w:tr w:rsidR="00035147" w:rsidRPr="001141C9" w14:paraId="5817FA84" w14:textId="77777777" w:rsidTr="00C97A3E">
        <w:trPr>
          <w:jc w:val="center"/>
        </w:trPr>
        <w:tc>
          <w:tcPr>
            <w:tcW w:w="1959" w:type="dxa"/>
            <w:tcBorders>
              <w:top w:val="nil"/>
              <w:left w:val="single" w:sz="4" w:space="0" w:color="auto"/>
              <w:bottom w:val="nil"/>
              <w:right w:val="single" w:sz="4" w:space="0" w:color="auto"/>
            </w:tcBorders>
          </w:tcPr>
          <w:p w14:paraId="6939A31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31EBE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344BF3" w14:textId="77777777" w:rsidR="00035147" w:rsidRPr="001141C9" w:rsidRDefault="00035147" w:rsidP="00035147">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5257E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025231" w14:textId="77777777" w:rsidR="00035147" w:rsidRPr="001141C9" w:rsidRDefault="00035147" w:rsidP="00035147">
            <w:pPr>
              <w:pStyle w:val="TAC"/>
              <w:keepNext w:val="0"/>
              <w:keepLines w:val="0"/>
              <w:widowControl w:val="0"/>
              <w:rPr>
                <w:lang w:eastAsia="zh-CN" w:bidi="ar"/>
              </w:rPr>
            </w:pPr>
          </w:p>
        </w:tc>
      </w:tr>
      <w:tr w:rsidR="00035147" w:rsidRPr="001141C9" w14:paraId="789C9904" w14:textId="77777777" w:rsidTr="00C97A3E">
        <w:trPr>
          <w:jc w:val="center"/>
        </w:trPr>
        <w:tc>
          <w:tcPr>
            <w:tcW w:w="1959" w:type="dxa"/>
            <w:tcBorders>
              <w:top w:val="nil"/>
              <w:left w:val="single" w:sz="4" w:space="0" w:color="auto"/>
              <w:bottom w:val="nil"/>
              <w:right w:val="single" w:sz="4" w:space="0" w:color="auto"/>
            </w:tcBorders>
          </w:tcPr>
          <w:p w14:paraId="2AF276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AD004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092C3" w14:textId="77777777" w:rsidR="00035147" w:rsidRPr="001141C9" w:rsidRDefault="00035147" w:rsidP="00035147">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3B1D0D" w14:textId="77777777" w:rsidR="00035147" w:rsidRPr="001141C9" w:rsidRDefault="00035147" w:rsidP="00035147">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77D6703C" w14:textId="77777777" w:rsidR="00035147" w:rsidRPr="001141C9" w:rsidRDefault="00035147" w:rsidP="00035147">
            <w:pPr>
              <w:pStyle w:val="TAC"/>
              <w:keepNext w:val="0"/>
              <w:keepLines w:val="0"/>
              <w:widowControl w:val="0"/>
              <w:rPr>
                <w:lang w:eastAsia="zh-CN" w:bidi="ar"/>
              </w:rPr>
            </w:pPr>
          </w:p>
        </w:tc>
      </w:tr>
      <w:tr w:rsidR="00035147" w:rsidRPr="001141C9" w14:paraId="180B7338" w14:textId="77777777" w:rsidTr="00C97A3E">
        <w:trPr>
          <w:jc w:val="center"/>
        </w:trPr>
        <w:tc>
          <w:tcPr>
            <w:tcW w:w="1959" w:type="dxa"/>
            <w:tcBorders>
              <w:top w:val="nil"/>
              <w:left w:val="single" w:sz="4" w:space="0" w:color="auto"/>
              <w:bottom w:val="nil"/>
              <w:right w:val="single" w:sz="4" w:space="0" w:color="auto"/>
            </w:tcBorders>
          </w:tcPr>
          <w:p w14:paraId="2AA72BF6"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A4E396E" w14:textId="77777777" w:rsidR="00035147" w:rsidRPr="001141C9" w:rsidRDefault="00035147" w:rsidP="00035147">
            <w:pPr>
              <w:pStyle w:val="TAC"/>
              <w:keepNext w:val="0"/>
              <w:keepLines w:val="0"/>
              <w:widowControl w:val="0"/>
              <w:rPr>
                <w:lang w:eastAsia="en-GB"/>
              </w:rPr>
            </w:pPr>
            <w:r w:rsidRPr="001141C9">
              <w:rPr>
                <w:lang w:eastAsia="en-GB"/>
              </w:rPr>
              <w:t>n77</w:t>
            </w:r>
            <w:r w:rsidRPr="001141C9">
              <w:rPr>
                <w:vertAlign w:val="superscript"/>
                <w:lang w:eastAsia="en-GB"/>
              </w:rPr>
              <w:t>5,6</w:t>
            </w:r>
          </w:p>
          <w:p w14:paraId="55FE3296" w14:textId="77777777" w:rsidR="00035147" w:rsidRPr="001141C9" w:rsidRDefault="00035147" w:rsidP="00035147">
            <w:pPr>
              <w:pStyle w:val="TAC"/>
              <w:keepNext w:val="0"/>
              <w:keepLines w:val="0"/>
              <w:widowControl w:val="0"/>
              <w:rPr>
                <w:lang w:eastAsia="en-GB"/>
              </w:rPr>
            </w:pPr>
            <w:r w:rsidRPr="001141C9">
              <w:rPr>
                <w:lang w:eastAsia="en-GB"/>
              </w:rPr>
              <w:t>CA_n77C</w:t>
            </w:r>
          </w:p>
          <w:p w14:paraId="13E7877A" w14:textId="77777777" w:rsidR="00035147" w:rsidRPr="001141C9" w:rsidRDefault="00035147" w:rsidP="00035147">
            <w:pPr>
              <w:pStyle w:val="TAC"/>
              <w:keepNext w:val="0"/>
              <w:keepLines w:val="0"/>
              <w:widowControl w:val="0"/>
              <w:rPr>
                <w:b/>
                <w:lang w:eastAsia="en-GB"/>
              </w:rPr>
            </w:pPr>
            <w:r w:rsidRPr="001141C9">
              <w:rPr>
                <w:lang w:eastAsia="en-GB"/>
              </w:rPr>
              <w:t>CA_n2A-n48A</w:t>
            </w:r>
          </w:p>
          <w:p w14:paraId="344504C6" w14:textId="77777777" w:rsidR="00035147" w:rsidRPr="001141C9" w:rsidRDefault="00035147" w:rsidP="00035147">
            <w:pPr>
              <w:pStyle w:val="TAC"/>
              <w:keepNext w:val="0"/>
              <w:keepLines w:val="0"/>
              <w:widowControl w:val="0"/>
              <w:rPr>
                <w:b/>
                <w:lang w:eastAsia="en-GB"/>
              </w:rPr>
            </w:pPr>
            <w:r w:rsidRPr="001141C9">
              <w:rPr>
                <w:lang w:eastAsia="en-GB"/>
              </w:rPr>
              <w:t>CA_n2A-n66A</w:t>
            </w:r>
          </w:p>
          <w:p w14:paraId="56D4F546" w14:textId="77777777" w:rsidR="00035147" w:rsidRPr="001141C9" w:rsidRDefault="00035147" w:rsidP="00035147">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42D253FF" w14:textId="77777777" w:rsidR="00035147" w:rsidRPr="001141C9" w:rsidRDefault="00035147" w:rsidP="00035147">
            <w:pPr>
              <w:pStyle w:val="TAC"/>
              <w:keepNext w:val="0"/>
              <w:keepLines w:val="0"/>
              <w:widowControl w:val="0"/>
              <w:rPr>
                <w:b/>
                <w:lang w:eastAsia="en-GB"/>
              </w:rPr>
            </w:pPr>
            <w:r w:rsidRPr="001141C9">
              <w:rPr>
                <w:lang w:eastAsia="en-GB"/>
              </w:rPr>
              <w:t>CA_n48A-n66A</w:t>
            </w:r>
          </w:p>
          <w:p w14:paraId="19ED481D" w14:textId="77777777" w:rsidR="00035147" w:rsidRPr="001141C9" w:rsidRDefault="00035147" w:rsidP="00035147">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EF43848"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A20016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E22DFE"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17FB0BE4" w14:textId="77777777" w:rsidTr="00C97A3E">
        <w:trPr>
          <w:jc w:val="center"/>
        </w:trPr>
        <w:tc>
          <w:tcPr>
            <w:tcW w:w="1959" w:type="dxa"/>
            <w:tcBorders>
              <w:top w:val="nil"/>
              <w:left w:val="single" w:sz="4" w:space="0" w:color="auto"/>
              <w:bottom w:val="nil"/>
              <w:right w:val="single" w:sz="4" w:space="0" w:color="auto"/>
            </w:tcBorders>
          </w:tcPr>
          <w:p w14:paraId="0A4FEE4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74155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62BF3B"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64F2F79"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6DD044E" w14:textId="77777777" w:rsidR="00035147" w:rsidRPr="001141C9" w:rsidRDefault="00035147" w:rsidP="00035147">
            <w:pPr>
              <w:pStyle w:val="TAC"/>
              <w:keepNext w:val="0"/>
              <w:keepLines w:val="0"/>
              <w:widowControl w:val="0"/>
              <w:rPr>
                <w:lang w:eastAsia="zh-CN" w:bidi="ar"/>
              </w:rPr>
            </w:pPr>
          </w:p>
        </w:tc>
      </w:tr>
      <w:tr w:rsidR="00035147" w:rsidRPr="001141C9" w14:paraId="67DD4CB7" w14:textId="77777777" w:rsidTr="00C97A3E">
        <w:trPr>
          <w:jc w:val="center"/>
        </w:trPr>
        <w:tc>
          <w:tcPr>
            <w:tcW w:w="1959" w:type="dxa"/>
            <w:tcBorders>
              <w:top w:val="nil"/>
              <w:left w:val="single" w:sz="4" w:space="0" w:color="auto"/>
              <w:bottom w:val="nil"/>
              <w:right w:val="single" w:sz="4" w:space="0" w:color="auto"/>
            </w:tcBorders>
          </w:tcPr>
          <w:p w14:paraId="1503DE8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7BC8F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D8835E"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834815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53D348" w14:textId="77777777" w:rsidR="00035147" w:rsidRPr="001141C9" w:rsidRDefault="00035147" w:rsidP="00035147">
            <w:pPr>
              <w:pStyle w:val="TAC"/>
              <w:keepNext w:val="0"/>
              <w:keepLines w:val="0"/>
              <w:widowControl w:val="0"/>
              <w:rPr>
                <w:lang w:eastAsia="zh-CN" w:bidi="ar"/>
              </w:rPr>
            </w:pPr>
          </w:p>
        </w:tc>
      </w:tr>
      <w:tr w:rsidR="00035147" w:rsidRPr="001141C9" w14:paraId="56B6CEB3" w14:textId="77777777" w:rsidTr="00C97A3E">
        <w:trPr>
          <w:jc w:val="center"/>
        </w:trPr>
        <w:tc>
          <w:tcPr>
            <w:tcW w:w="1959" w:type="dxa"/>
            <w:tcBorders>
              <w:top w:val="nil"/>
              <w:left w:val="single" w:sz="4" w:space="0" w:color="auto"/>
              <w:bottom w:val="nil"/>
              <w:right w:val="single" w:sz="4" w:space="0" w:color="auto"/>
            </w:tcBorders>
          </w:tcPr>
          <w:p w14:paraId="2FD5075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87359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1F1F3E"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4FE7B5E" w14:textId="77777777" w:rsidR="00035147" w:rsidRPr="001141C9" w:rsidRDefault="00035147" w:rsidP="00035147">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41CFA9ED" w14:textId="77777777" w:rsidR="00035147" w:rsidRPr="001141C9" w:rsidRDefault="00035147" w:rsidP="00035147">
            <w:pPr>
              <w:pStyle w:val="TAC"/>
              <w:keepNext w:val="0"/>
              <w:keepLines w:val="0"/>
              <w:widowControl w:val="0"/>
              <w:rPr>
                <w:lang w:eastAsia="zh-CN" w:bidi="ar"/>
              </w:rPr>
            </w:pPr>
          </w:p>
        </w:tc>
      </w:tr>
      <w:tr w:rsidR="00035147" w:rsidRPr="001141C9" w14:paraId="2478E9EF" w14:textId="77777777" w:rsidTr="00C97A3E">
        <w:trPr>
          <w:jc w:val="center"/>
        </w:trPr>
        <w:tc>
          <w:tcPr>
            <w:tcW w:w="1959" w:type="dxa"/>
            <w:tcBorders>
              <w:top w:val="nil"/>
              <w:left w:val="single" w:sz="4" w:space="0" w:color="auto"/>
              <w:bottom w:val="nil"/>
              <w:right w:val="single" w:sz="4" w:space="0" w:color="auto"/>
            </w:tcBorders>
          </w:tcPr>
          <w:p w14:paraId="3E248E8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7DBC2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A7BA1F"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A9C199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18DB581" w14:textId="77777777" w:rsidR="00035147" w:rsidRPr="001141C9" w:rsidRDefault="00035147" w:rsidP="00035147">
            <w:pPr>
              <w:pStyle w:val="TAC"/>
              <w:keepNext w:val="0"/>
              <w:keepLines w:val="0"/>
              <w:widowControl w:val="0"/>
              <w:rPr>
                <w:lang w:eastAsia="zh-CN" w:bidi="ar"/>
              </w:rPr>
            </w:pPr>
            <w:r w:rsidRPr="001141C9">
              <w:rPr>
                <w:lang w:eastAsia="zh-CN" w:bidi="ar"/>
              </w:rPr>
              <w:t>2</w:t>
            </w:r>
          </w:p>
        </w:tc>
      </w:tr>
      <w:tr w:rsidR="00035147" w:rsidRPr="001141C9" w14:paraId="5FF14ED2" w14:textId="77777777" w:rsidTr="00C97A3E">
        <w:trPr>
          <w:jc w:val="center"/>
        </w:trPr>
        <w:tc>
          <w:tcPr>
            <w:tcW w:w="1959" w:type="dxa"/>
            <w:tcBorders>
              <w:top w:val="nil"/>
              <w:left w:val="single" w:sz="4" w:space="0" w:color="auto"/>
              <w:bottom w:val="nil"/>
              <w:right w:val="single" w:sz="4" w:space="0" w:color="auto"/>
            </w:tcBorders>
          </w:tcPr>
          <w:p w14:paraId="4DB3480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DECB9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366A82"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1A0A550" w14:textId="77777777" w:rsidR="00035147" w:rsidRPr="001141C9" w:rsidRDefault="00035147" w:rsidP="0003514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AF2CEB8" w14:textId="77777777" w:rsidR="00035147" w:rsidRPr="001141C9" w:rsidRDefault="00035147" w:rsidP="00035147">
            <w:pPr>
              <w:pStyle w:val="TAC"/>
              <w:keepNext w:val="0"/>
              <w:keepLines w:val="0"/>
              <w:widowControl w:val="0"/>
              <w:rPr>
                <w:lang w:eastAsia="zh-CN" w:bidi="ar"/>
              </w:rPr>
            </w:pPr>
          </w:p>
        </w:tc>
      </w:tr>
      <w:tr w:rsidR="00035147" w:rsidRPr="001141C9" w14:paraId="0CA0343B" w14:textId="77777777" w:rsidTr="00C97A3E">
        <w:trPr>
          <w:jc w:val="center"/>
        </w:trPr>
        <w:tc>
          <w:tcPr>
            <w:tcW w:w="1959" w:type="dxa"/>
            <w:tcBorders>
              <w:top w:val="nil"/>
              <w:left w:val="single" w:sz="4" w:space="0" w:color="auto"/>
              <w:bottom w:val="nil"/>
              <w:right w:val="single" w:sz="4" w:space="0" w:color="auto"/>
            </w:tcBorders>
          </w:tcPr>
          <w:p w14:paraId="4769B04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9D1D9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8401DD"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D48725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578BEF" w14:textId="77777777" w:rsidR="00035147" w:rsidRPr="001141C9" w:rsidRDefault="00035147" w:rsidP="00035147">
            <w:pPr>
              <w:pStyle w:val="TAC"/>
              <w:keepNext w:val="0"/>
              <w:keepLines w:val="0"/>
              <w:widowControl w:val="0"/>
              <w:rPr>
                <w:lang w:eastAsia="zh-CN" w:bidi="ar"/>
              </w:rPr>
            </w:pPr>
          </w:p>
        </w:tc>
      </w:tr>
      <w:tr w:rsidR="00035147" w:rsidRPr="001141C9" w14:paraId="77A9B007" w14:textId="77777777" w:rsidTr="00C97A3E">
        <w:trPr>
          <w:jc w:val="center"/>
        </w:trPr>
        <w:tc>
          <w:tcPr>
            <w:tcW w:w="1959" w:type="dxa"/>
            <w:tcBorders>
              <w:top w:val="nil"/>
              <w:left w:val="single" w:sz="4" w:space="0" w:color="auto"/>
              <w:bottom w:val="nil"/>
              <w:right w:val="single" w:sz="4" w:space="0" w:color="auto"/>
            </w:tcBorders>
          </w:tcPr>
          <w:p w14:paraId="79007E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F617F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0108A9" w14:textId="77777777" w:rsidR="00035147" w:rsidRPr="001141C9" w:rsidRDefault="00035147" w:rsidP="00035147">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0B61743" w14:textId="77777777" w:rsidR="00035147" w:rsidRPr="001141C9" w:rsidRDefault="00035147" w:rsidP="00035147">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64A70CFA" w14:textId="77777777" w:rsidR="00035147" w:rsidRPr="001141C9" w:rsidRDefault="00035147" w:rsidP="00035147">
            <w:pPr>
              <w:pStyle w:val="TAC"/>
              <w:keepNext w:val="0"/>
              <w:keepLines w:val="0"/>
              <w:widowControl w:val="0"/>
              <w:rPr>
                <w:lang w:eastAsia="zh-CN" w:bidi="ar"/>
              </w:rPr>
            </w:pPr>
          </w:p>
        </w:tc>
      </w:tr>
      <w:tr w:rsidR="00035147" w:rsidRPr="001141C9" w14:paraId="2FAC42CC" w14:textId="77777777" w:rsidTr="00C97A3E">
        <w:trPr>
          <w:jc w:val="center"/>
        </w:trPr>
        <w:tc>
          <w:tcPr>
            <w:tcW w:w="1959" w:type="dxa"/>
            <w:tcBorders>
              <w:top w:val="nil"/>
              <w:left w:val="single" w:sz="4" w:space="0" w:color="auto"/>
              <w:bottom w:val="nil"/>
              <w:right w:val="single" w:sz="4" w:space="0" w:color="auto"/>
            </w:tcBorders>
          </w:tcPr>
          <w:p w14:paraId="43D306B6"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1B54BDD" w14:textId="77777777" w:rsidR="00035147" w:rsidRDefault="00035147" w:rsidP="00035147">
            <w:pPr>
              <w:pStyle w:val="TAC"/>
              <w:keepNext w:val="0"/>
              <w:keepLines w:val="0"/>
              <w:widowControl w:val="0"/>
              <w:spacing w:line="256" w:lineRule="auto"/>
              <w:rPr>
                <w:lang w:eastAsia="en-GB"/>
              </w:rPr>
            </w:pPr>
            <w:r>
              <w:rPr>
                <w:lang w:eastAsia="en-GB"/>
              </w:rPr>
              <w:t>CA_n77C</w:t>
            </w:r>
          </w:p>
          <w:p w14:paraId="732C054B" w14:textId="77777777" w:rsidR="00035147" w:rsidRDefault="00035147" w:rsidP="00035147">
            <w:pPr>
              <w:pStyle w:val="TAC"/>
              <w:keepNext w:val="0"/>
              <w:keepLines w:val="0"/>
              <w:widowControl w:val="0"/>
              <w:spacing w:line="256" w:lineRule="auto"/>
              <w:rPr>
                <w:b/>
                <w:lang w:eastAsia="en-GB"/>
              </w:rPr>
            </w:pPr>
            <w:r>
              <w:rPr>
                <w:lang w:eastAsia="en-GB"/>
              </w:rPr>
              <w:t>CA_n2A-n48A</w:t>
            </w:r>
          </w:p>
          <w:p w14:paraId="7AD40E4C" w14:textId="77777777" w:rsidR="00035147" w:rsidRDefault="00035147" w:rsidP="00035147">
            <w:pPr>
              <w:pStyle w:val="TAC"/>
              <w:keepNext w:val="0"/>
              <w:keepLines w:val="0"/>
              <w:widowControl w:val="0"/>
              <w:spacing w:line="256" w:lineRule="auto"/>
              <w:rPr>
                <w:b/>
                <w:lang w:eastAsia="en-GB"/>
              </w:rPr>
            </w:pPr>
            <w:r>
              <w:rPr>
                <w:lang w:eastAsia="en-GB"/>
              </w:rPr>
              <w:t>CA_n2A-n66A</w:t>
            </w:r>
          </w:p>
          <w:p w14:paraId="343563C9" w14:textId="77777777" w:rsidR="00035147" w:rsidRDefault="00035147" w:rsidP="00035147">
            <w:pPr>
              <w:pStyle w:val="TAC"/>
              <w:keepNext w:val="0"/>
              <w:keepLines w:val="0"/>
              <w:widowControl w:val="0"/>
              <w:spacing w:line="256" w:lineRule="auto"/>
              <w:rPr>
                <w:b/>
                <w:lang w:eastAsia="en-GB"/>
              </w:rPr>
            </w:pPr>
            <w:r>
              <w:rPr>
                <w:lang w:eastAsia="en-GB"/>
              </w:rPr>
              <w:t>CA_n2A-n77A</w:t>
            </w:r>
          </w:p>
          <w:p w14:paraId="7F41D854" w14:textId="77777777" w:rsidR="00035147" w:rsidRDefault="00035147" w:rsidP="00035147">
            <w:pPr>
              <w:pStyle w:val="TAC"/>
              <w:keepNext w:val="0"/>
              <w:keepLines w:val="0"/>
              <w:widowControl w:val="0"/>
              <w:spacing w:line="256" w:lineRule="auto"/>
              <w:rPr>
                <w:b/>
                <w:lang w:eastAsia="en-GB"/>
              </w:rPr>
            </w:pPr>
            <w:r>
              <w:rPr>
                <w:lang w:eastAsia="en-GB"/>
              </w:rPr>
              <w:t>CA_n48A-n66A</w:t>
            </w:r>
          </w:p>
          <w:p w14:paraId="1C150534" w14:textId="77777777" w:rsidR="00035147" w:rsidRPr="001141C9" w:rsidRDefault="00035147" w:rsidP="0003514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6D756AF0"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C946B3A" w14:textId="77777777" w:rsidR="00035147" w:rsidRPr="001141C9" w:rsidRDefault="00035147" w:rsidP="0003514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4E27B97"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5E8A5497" w14:textId="77777777" w:rsidTr="00C97A3E">
        <w:trPr>
          <w:jc w:val="center"/>
        </w:trPr>
        <w:tc>
          <w:tcPr>
            <w:tcW w:w="1959" w:type="dxa"/>
            <w:tcBorders>
              <w:top w:val="nil"/>
              <w:left w:val="single" w:sz="4" w:space="0" w:color="auto"/>
              <w:bottom w:val="nil"/>
              <w:right w:val="single" w:sz="4" w:space="0" w:color="auto"/>
            </w:tcBorders>
          </w:tcPr>
          <w:p w14:paraId="7E8B582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C204B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3CE3F0"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3012BC7" w14:textId="77777777" w:rsidR="00035147" w:rsidRPr="001141C9" w:rsidRDefault="00035147" w:rsidP="00035147">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1EF956F9" w14:textId="77777777" w:rsidR="00035147" w:rsidRPr="001141C9" w:rsidRDefault="00035147" w:rsidP="00035147">
            <w:pPr>
              <w:pStyle w:val="TAC"/>
              <w:keepNext w:val="0"/>
              <w:keepLines w:val="0"/>
              <w:widowControl w:val="0"/>
              <w:rPr>
                <w:lang w:eastAsia="zh-CN" w:bidi="ar"/>
              </w:rPr>
            </w:pPr>
          </w:p>
        </w:tc>
      </w:tr>
      <w:tr w:rsidR="00035147" w:rsidRPr="001141C9" w14:paraId="2FDDEF45" w14:textId="77777777" w:rsidTr="00C97A3E">
        <w:trPr>
          <w:jc w:val="center"/>
        </w:trPr>
        <w:tc>
          <w:tcPr>
            <w:tcW w:w="1959" w:type="dxa"/>
            <w:tcBorders>
              <w:top w:val="nil"/>
              <w:left w:val="single" w:sz="4" w:space="0" w:color="auto"/>
              <w:bottom w:val="nil"/>
              <w:right w:val="single" w:sz="4" w:space="0" w:color="auto"/>
            </w:tcBorders>
          </w:tcPr>
          <w:p w14:paraId="7BDBFF4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DDC34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9A3FE7"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F928670" w14:textId="77777777" w:rsidR="00035147" w:rsidRPr="001141C9" w:rsidRDefault="00035147" w:rsidP="0003514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33C6AE7" w14:textId="77777777" w:rsidR="00035147" w:rsidRPr="001141C9" w:rsidRDefault="00035147" w:rsidP="00035147">
            <w:pPr>
              <w:pStyle w:val="TAC"/>
              <w:keepNext w:val="0"/>
              <w:keepLines w:val="0"/>
              <w:widowControl w:val="0"/>
              <w:rPr>
                <w:lang w:eastAsia="zh-CN" w:bidi="ar"/>
              </w:rPr>
            </w:pPr>
          </w:p>
        </w:tc>
      </w:tr>
      <w:tr w:rsidR="00035147" w:rsidRPr="001141C9" w14:paraId="412B46C5" w14:textId="77777777" w:rsidTr="00C97A3E">
        <w:trPr>
          <w:jc w:val="center"/>
        </w:trPr>
        <w:tc>
          <w:tcPr>
            <w:tcW w:w="1959" w:type="dxa"/>
            <w:tcBorders>
              <w:top w:val="nil"/>
              <w:left w:val="single" w:sz="4" w:space="0" w:color="auto"/>
              <w:bottom w:val="single" w:sz="4" w:space="0" w:color="auto"/>
              <w:right w:val="single" w:sz="4" w:space="0" w:color="auto"/>
            </w:tcBorders>
          </w:tcPr>
          <w:p w14:paraId="7030EB4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BDF78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CCD013"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D575C4B" w14:textId="77777777" w:rsidR="00035147" w:rsidRPr="001141C9" w:rsidRDefault="00035147" w:rsidP="0003514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B7C7899" w14:textId="77777777" w:rsidR="00035147" w:rsidRPr="001141C9" w:rsidRDefault="00035147" w:rsidP="00035147">
            <w:pPr>
              <w:pStyle w:val="TAC"/>
              <w:keepNext w:val="0"/>
              <w:keepLines w:val="0"/>
              <w:widowControl w:val="0"/>
              <w:rPr>
                <w:lang w:eastAsia="zh-CN" w:bidi="ar"/>
              </w:rPr>
            </w:pPr>
          </w:p>
        </w:tc>
      </w:tr>
      <w:tr w:rsidR="00035147" w:rsidRPr="001141C9" w14:paraId="3CF5516F" w14:textId="77777777" w:rsidTr="00C97A3E">
        <w:trPr>
          <w:jc w:val="center"/>
        </w:trPr>
        <w:tc>
          <w:tcPr>
            <w:tcW w:w="1959" w:type="dxa"/>
            <w:tcBorders>
              <w:top w:val="single" w:sz="4" w:space="0" w:color="auto"/>
              <w:left w:val="single" w:sz="4" w:space="0" w:color="auto"/>
              <w:bottom w:val="nil"/>
              <w:right w:val="single" w:sz="4" w:space="0" w:color="auto"/>
            </w:tcBorders>
          </w:tcPr>
          <w:p w14:paraId="3446CE75" w14:textId="77777777" w:rsidR="00035147" w:rsidRPr="001141C9" w:rsidRDefault="00035147" w:rsidP="00035147">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1B6B1EA5" w14:textId="77777777" w:rsidR="00035147" w:rsidRDefault="00035147" w:rsidP="00035147">
            <w:pPr>
              <w:pStyle w:val="TAC"/>
              <w:keepNext w:val="0"/>
              <w:keepLines w:val="0"/>
              <w:widowControl w:val="0"/>
              <w:spacing w:line="256" w:lineRule="auto"/>
              <w:rPr>
                <w:lang w:eastAsia="en-GB"/>
              </w:rPr>
            </w:pPr>
            <w:r>
              <w:rPr>
                <w:lang w:eastAsia="en-GB"/>
              </w:rPr>
              <w:t>CA_n48B</w:t>
            </w:r>
          </w:p>
          <w:p w14:paraId="778365FF" w14:textId="77777777" w:rsidR="00035147" w:rsidRDefault="00035147" w:rsidP="00035147">
            <w:pPr>
              <w:pStyle w:val="TAC"/>
              <w:keepNext w:val="0"/>
              <w:keepLines w:val="0"/>
              <w:widowControl w:val="0"/>
              <w:spacing w:line="256" w:lineRule="auto"/>
              <w:rPr>
                <w:lang w:eastAsia="en-GB"/>
              </w:rPr>
            </w:pPr>
            <w:r>
              <w:rPr>
                <w:lang w:eastAsia="en-GB"/>
              </w:rPr>
              <w:t>CA_n77C</w:t>
            </w:r>
          </w:p>
          <w:p w14:paraId="06ECE179" w14:textId="77777777" w:rsidR="00035147" w:rsidRDefault="00035147" w:rsidP="00035147">
            <w:pPr>
              <w:pStyle w:val="TAC"/>
              <w:keepNext w:val="0"/>
              <w:keepLines w:val="0"/>
              <w:widowControl w:val="0"/>
              <w:spacing w:line="256" w:lineRule="auto"/>
              <w:rPr>
                <w:b/>
                <w:lang w:eastAsia="en-GB"/>
              </w:rPr>
            </w:pPr>
            <w:r>
              <w:rPr>
                <w:lang w:eastAsia="en-GB"/>
              </w:rPr>
              <w:t>CA_n2A-n48A</w:t>
            </w:r>
          </w:p>
          <w:p w14:paraId="48929FEB" w14:textId="77777777" w:rsidR="00035147" w:rsidRDefault="00035147" w:rsidP="00035147">
            <w:pPr>
              <w:pStyle w:val="TAC"/>
              <w:keepNext w:val="0"/>
              <w:keepLines w:val="0"/>
              <w:widowControl w:val="0"/>
              <w:spacing w:line="256" w:lineRule="auto"/>
              <w:rPr>
                <w:b/>
                <w:lang w:eastAsia="en-GB"/>
              </w:rPr>
            </w:pPr>
            <w:r>
              <w:rPr>
                <w:lang w:eastAsia="en-GB"/>
              </w:rPr>
              <w:t>CA_n2A-n66A</w:t>
            </w:r>
          </w:p>
          <w:p w14:paraId="3C0DE6B8" w14:textId="77777777" w:rsidR="00035147" w:rsidRDefault="00035147" w:rsidP="00035147">
            <w:pPr>
              <w:pStyle w:val="TAC"/>
              <w:keepNext w:val="0"/>
              <w:keepLines w:val="0"/>
              <w:widowControl w:val="0"/>
              <w:spacing w:line="256" w:lineRule="auto"/>
              <w:rPr>
                <w:b/>
                <w:lang w:eastAsia="en-GB"/>
              </w:rPr>
            </w:pPr>
            <w:r>
              <w:rPr>
                <w:lang w:eastAsia="en-GB"/>
              </w:rPr>
              <w:t>CA_n2A-n77A</w:t>
            </w:r>
          </w:p>
          <w:p w14:paraId="7C58ED58" w14:textId="77777777" w:rsidR="00035147" w:rsidRDefault="00035147" w:rsidP="00035147">
            <w:pPr>
              <w:pStyle w:val="TAC"/>
              <w:keepNext w:val="0"/>
              <w:keepLines w:val="0"/>
              <w:widowControl w:val="0"/>
              <w:spacing w:line="256" w:lineRule="auto"/>
              <w:rPr>
                <w:b/>
                <w:lang w:eastAsia="en-GB"/>
              </w:rPr>
            </w:pPr>
            <w:r>
              <w:rPr>
                <w:lang w:eastAsia="en-GB"/>
              </w:rPr>
              <w:t>CA_n48A-n66A</w:t>
            </w:r>
          </w:p>
          <w:p w14:paraId="7A963443" w14:textId="77777777" w:rsidR="00035147" w:rsidRPr="001141C9" w:rsidRDefault="00035147" w:rsidP="0003514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F5FF2BC"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EF01500" w14:textId="77777777" w:rsidR="00035147" w:rsidRPr="001141C9" w:rsidRDefault="00035147" w:rsidP="0003514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6280D5"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6D1F29B4" w14:textId="77777777" w:rsidTr="00C97A3E">
        <w:trPr>
          <w:jc w:val="center"/>
        </w:trPr>
        <w:tc>
          <w:tcPr>
            <w:tcW w:w="1959" w:type="dxa"/>
            <w:tcBorders>
              <w:top w:val="nil"/>
              <w:left w:val="single" w:sz="4" w:space="0" w:color="auto"/>
              <w:bottom w:val="nil"/>
              <w:right w:val="single" w:sz="4" w:space="0" w:color="auto"/>
            </w:tcBorders>
          </w:tcPr>
          <w:p w14:paraId="2A41D21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2569C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573A87"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56D1AF8" w14:textId="77777777" w:rsidR="00035147" w:rsidRPr="001141C9" w:rsidRDefault="00035147" w:rsidP="00035147">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5B07256" w14:textId="77777777" w:rsidR="00035147" w:rsidRPr="001141C9" w:rsidRDefault="00035147" w:rsidP="00035147">
            <w:pPr>
              <w:pStyle w:val="TAC"/>
              <w:keepNext w:val="0"/>
              <w:keepLines w:val="0"/>
              <w:widowControl w:val="0"/>
              <w:rPr>
                <w:lang w:eastAsia="zh-CN" w:bidi="ar"/>
              </w:rPr>
            </w:pPr>
          </w:p>
        </w:tc>
      </w:tr>
      <w:tr w:rsidR="00035147" w:rsidRPr="001141C9" w14:paraId="0801E605" w14:textId="77777777" w:rsidTr="00C97A3E">
        <w:trPr>
          <w:jc w:val="center"/>
        </w:trPr>
        <w:tc>
          <w:tcPr>
            <w:tcW w:w="1959" w:type="dxa"/>
            <w:tcBorders>
              <w:top w:val="nil"/>
              <w:left w:val="single" w:sz="4" w:space="0" w:color="auto"/>
              <w:bottom w:val="nil"/>
              <w:right w:val="single" w:sz="4" w:space="0" w:color="auto"/>
            </w:tcBorders>
          </w:tcPr>
          <w:p w14:paraId="5F8FBDC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70379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123DFA"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AE085A5" w14:textId="77777777" w:rsidR="00035147" w:rsidRPr="001141C9" w:rsidRDefault="00035147" w:rsidP="0003514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2740574" w14:textId="77777777" w:rsidR="00035147" w:rsidRPr="001141C9" w:rsidRDefault="00035147" w:rsidP="00035147">
            <w:pPr>
              <w:pStyle w:val="TAC"/>
              <w:keepNext w:val="0"/>
              <w:keepLines w:val="0"/>
              <w:widowControl w:val="0"/>
              <w:rPr>
                <w:lang w:eastAsia="zh-CN" w:bidi="ar"/>
              </w:rPr>
            </w:pPr>
          </w:p>
        </w:tc>
      </w:tr>
      <w:tr w:rsidR="00035147" w:rsidRPr="001141C9" w14:paraId="5ED2EC70" w14:textId="77777777" w:rsidTr="00C97A3E">
        <w:trPr>
          <w:jc w:val="center"/>
        </w:trPr>
        <w:tc>
          <w:tcPr>
            <w:tcW w:w="1959" w:type="dxa"/>
            <w:tcBorders>
              <w:top w:val="nil"/>
              <w:left w:val="single" w:sz="4" w:space="0" w:color="auto"/>
              <w:bottom w:val="single" w:sz="4" w:space="0" w:color="auto"/>
              <w:right w:val="single" w:sz="4" w:space="0" w:color="auto"/>
            </w:tcBorders>
          </w:tcPr>
          <w:p w14:paraId="4BE20E1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43F5C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39AB10"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B646CBD" w14:textId="77777777" w:rsidR="00035147" w:rsidRPr="001141C9" w:rsidRDefault="00035147" w:rsidP="0003514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6AC6607" w14:textId="77777777" w:rsidR="00035147" w:rsidRPr="001141C9" w:rsidRDefault="00035147" w:rsidP="00035147">
            <w:pPr>
              <w:pStyle w:val="TAC"/>
              <w:keepNext w:val="0"/>
              <w:keepLines w:val="0"/>
              <w:widowControl w:val="0"/>
              <w:rPr>
                <w:lang w:eastAsia="zh-CN" w:bidi="ar"/>
              </w:rPr>
            </w:pPr>
          </w:p>
        </w:tc>
      </w:tr>
      <w:tr w:rsidR="00035147" w:rsidRPr="001141C9" w14:paraId="37D3C05E" w14:textId="77777777" w:rsidTr="00C97A3E">
        <w:trPr>
          <w:jc w:val="center"/>
        </w:trPr>
        <w:tc>
          <w:tcPr>
            <w:tcW w:w="1959" w:type="dxa"/>
            <w:tcBorders>
              <w:top w:val="single" w:sz="4" w:space="0" w:color="auto"/>
              <w:left w:val="single" w:sz="4" w:space="0" w:color="auto"/>
              <w:bottom w:val="nil"/>
              <w:right w:val="single" w:sz="4" w:space="0" w:color="auto"/>
            </w:tcBorders>
          </w:tcPr>
          <w:p w14:paraId="5CC572FB" w14:textId="77777777" w:rsidR="00035147" w:rsidRPr="001141C9" w:rsidRDefault="00035147" w:rsidP="00035147">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1DD8EF69" w14:textId="77777777" w:rsidR="00035147" w:rsidRDefault="00035147" w:rsidP="00035147">
            <w:pPr>
              <w:pStyle w:val="TAC"/>
              <w:keepNext w:val="0"/>
              <w:keepLines w:val="0"/>
              <w:widowControl w:val="0"/>
              <w:spacing w:line="256" w:lineRule="auto"/>
              <w:rPr>
                <w:lang w:eastAsia="en-GB"/>
              </w:rPr>
            </w:pPr>
            <w:r>
              <w:rPr>
                <w:lang w:eastAsia="en-GB"/>
              </w:rPr>
              <w:t>CA_n77C</w:t>
            </w:r>
          </w:p>
          <w:p w14:paraId="26655C06" w14:textId="77777777" w:rsidR="00035147" w:rsidRDefault="00035147" w:rsidP="00035147">
            <w:pPr>
              <w:pStyle w:val="TAC"/>
              <w:keepNext w:val="0"/>
              <w:keepLines w:val="0"/>
              <w:widowControl w:val="0"/>
              <w:spacing w:line="256" w:lineRule="auto"/>
              <w:rPr>
                <w:b/>
                <w:lang w:eastAsia="en-GB"/>
              </w:rPr>
            </w:pPr>
            <w:r>
              <w:rPr>
                <w:lang w:eastAsia="en-GB"/>
              </w:rPr>
              <w:t>CA_n2A-n48A</w:t>
            </w:r>
          </w:p>
          <w:p w14:paraId="19881398" w14:textId="77777777" w:rsidR="00035147" w:rsidRDefault="00035147" w:rsidP="00035147">
            <w:pPr>
              <w:pStyle w:val="TAC"/>
              <w:keepNext w:val="0"/>
              <w:keepLines w:val="0"/>
              <w:widowControl w:val="0"/>
              <w:spacing w:line="256" w:lineRule="auto"/>
              <w:rPr>
                <w:b/>
                <w:lang w:eastAsia="en-GB"/>
              </w:rPr>
            </w:pPr>
            <w:r>
              <w:rPr>
                <w:lang w:eastAsia="en-GB"/>
              </w:rPr>
              <w:t>CA_n2A-n66A</w:t>
            </w:r>
          </w:p>
          <w:p w14:paraId="146477A7" w14:textId="77777777" w:rsidR="00035147" w:rsidRDefault="00035147" w:rsidP="00035147">
            <w:pPr>
              <w:pStyle w:val="TAC"/>
              <w:keepNext w:val="0"/>
              <w:keepLines w:val="0"/>
              <w:widowControl w:val="0"/>
              <w:spacing w:line="256" w:lineRule="auto"/>
              <w:rPr>
                <w:b/>
                <w:lang w:eastAsia="en-GB"/>
              </w:rPr>
            </w:pPr>
            <w:r>
              <w:rPr>
                <w:lang w:eastAsia="en-GB"/>
              </w:rPr>
              <w:t>CA_n2A-n77A</w:t>
            </w:r>
          </w:p>
          <w:p w14:paraId="6D4EF571" w14:textId="77777777" w:rsidR="00035147" w:rsidRDefault="00035147" w:rsidP="00035147">
            <w:pPr>
              <w:pStyle w:val="TAC"/>
              <w:keepNext w:val="0"/>
              <w:keepLines w:val="0"/>
              <w:widowControl w:val="0"/>
              <w:spacing w:line="256" w:lineRule="auto"/>
              <w:rPr>
                <w:b/>
                <w:lang w:eastAsia="en-GB"/>
              </w:rPr>
            </w:pPr>
            <w:r>
              <w:rPr>
                <w:lang w:eastAsia="en-GB"/>
              </w:rPr>
              <w:t>CA_n48A-n66A</w:t>
            </w:r>
          </w:p>
          <w:p w14:paraId="092ADD9A" w14:textId="77777777" w:rsidR="00035147" w:rsidRPr="001141C9" w:rsidRDefault="00035147" w:rsidP="00035147">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C83FFA3"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EF2EDDF" w14:textId="77777777" w:rsidR="00035147" w:rsidRPr="001141C9" w:rsidRDefault="00035147" w:rsidP="00035147">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89C8629"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20C04F13" w14:textId="77777777" w:rsidTr="00C97A3E">
        <w:trPr>
          <w:jc w:val="center"/>
        </w:trPr>
        <w:tc>
          <w:tcPr>
            <w:tcW w:w="1959" w:type="dxa"/>
            <w:tcBorders>
              <w:top w:val="nil"/>
              <w:left w:val="single" w:sz="4" w:space="0" w:color="auto"/>
              <w:bottom w:val="nil"/>
              <w:right w:val="single" w:sz="4" w:space="0" w:color="auto"/>
            </w:tcBorders>
          </w:tcPr>
          <w:p w14:paraId="5187981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E257D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509065"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CC062DC" w14:textId="77777777" w:rsidR="00035147" w:rsidRPr="001141C9" w:rsidRDefault="00035147" w:rsidP="00035147">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3B9D688A" w14:textId="77777777" w:rsidR="00035147" w:rsidRPr="001141C9" w:rsidRDefault="00035147" w:rsidP="00035147">
            <w:pPr>
              <w:pStyle w:val="TAC"/>
              <w:keepNext w:val="0"/>
              <w:keepLines w:val="0"/>
              <w:widowControl w:val="0"/>
              <w:rPr>
                <w:lang w:eastAsia="zh-CN" w:bidi="ar"/>
              </w:rPr>
            </w:pPr>
          </w:p>
        </w:tc>
      </w:tr>
      <w:tr w:rsidR="00035147" w:rsidRPr="001141C9" w14:paraId="52F925B5" w14:textId="77777777" w:rsidTr="00C97A3E">
        <w:trPr>
          <w:jc w:val="center"/>
        </w:trPr>
        <w:tc>
          <w:tcPr>
            <w:tcW w:w="1959" w:type="dxa"/>
            <w:tcBorders>
              <w:top w:val="nil"/>
              <w:left w:val="single" w:sz="4" w:space="0" w:color="auto"/>
              <w:bottom w:val="nil"/>
              <w:right w:val="single" w:sz="4" w:space="0" w:color="auto"/>
            </w:tcBorders>
          </w:tcPr>
          <w:p w14:paraId="0CA656A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5835B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109108"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198AF8E" w14:textId="77777777" w:rsidR="00035147" w:rsidRPr="001141C9" w:rsidRDefault="00035147" w:rsidP="00035147">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993B7A6" w14:textId="77777777" w:rsidR="00035147" w:rsidRPr="001141C9" w:rsidRDefault="00035147" w:rsidP="00035147">
            <w:pPr>
              <w:pStyle w:val="TAC"/>
              <w:keepNext w:val="0"/>
              <w:keepLines w:val="0"/>
              <w:widowControl w:val="0"/>
              <w:rPr>
                <w:lang w:eastAsia="zh-CN" w:bidi="ar"/>
              </w:rPr>
            </w:pPr>
          </w:p>
        </w:tc>
      </w:tr>
      <w:tr w:rsidR="00035147" w:rsidRPr="001141C9" w14:paraId="4EDDA90A" w14:textId="77777777" w:rsidTr="00C97A3E">
        <w:trPr>
          <w:jc w:val="center"/>
        </w:trPr>
        <w:tc>
          <w:tcPr>
            <w:tcW w:w="1959" w:type="dxa"/>
            <w:tcBorders>
              <w:top w:val="nil"/>
              <w:left w:val="single" w:sz="4" w:space="0" w:color="auto"/>
              <w:bottom w:val="single" w:sz="4" w:space="0" w:color="auto"/>
              <w:right w:val="single" w:sz="4" w:space="0" w:color="auto"/>
            </w:tcBorders>
          </w:tcPr>
          <w:p w14:paraId="3B2878C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AD627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A6A38E" w14:textId="77777777" w:rsidR="00035147" w:rsidRPr="001141C9" w:rsidRDefault="00035147" w:rsidP="00035147">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BDD46E3" w14:textId="77777777" w:rsidR="00035147" w:rsidRPr="001141C9" w:rsidRDefault="00035147" w:rsidP="00035147">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2F57D87" w14:textId="77777777" w:rsidR="00035147" w:rsidRPr="001141C9" w:rsidRDefault="00035147" w:rsidP="00035147">
            <w:pPr>
              <w:pStyle w:val="TAC"/>
              <w:keepNext w:val="0"/>
              <w:keepLines w:val="0"/>
              <w:widowControl w:val="0"/>
              <w:rPr>
                <w:lang w:eastAsia="zh-CN" w:bidi="ar"/>
              </w:rPr>
            </w:pPr>
          </w:p>
        </w:tc>
      </w:tr>
      <w:tr w:rsidR="00035147" w:rsidRPr="001141C9" w14:paraId="0B3C8F45" w14:textId="77777777" w:rsidTr="00C97A3E">
        <w:trPr>
          <w:jc w:val="center"/>
        </w:trPr>
        <w:tc>
          <w:tcPr>
            <w:tcW w:w="1959" w:type="dxa"/>
            <w:tcBorders>
              <w:top w:val="single" w:sz="4" w:space="0" w:color="auto"/>
              <w:left w:val="single" w:sz="4" w:space="0" w:color="auto"/>
              <w:bottom w:val="nil"/>
              <w:right w:val="single" w:sz="4" w:space="0" w:color="auto"/>
            </w:tcBorders>
          </w:tcPr>
          <w:p w14:paraId="28AACE5C" w14:textId="77777777" w:rsidR="00035147" w:rsidRPr="001141C9" w:rsidRDefault="00035147" w:rsidP="00035147">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3BBB5E36" w14:textId="77777777" w:rsidR="00035147" w:rsidRPr="001141C9" w:rsidRDefault="00035147" w:rsidP="00035147">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E1A1FB3"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3EE6F3" w14:textId="77777777" w:rsidR="00035147" w:rsidRPr="001141C9" w:rsidRDefault="00035147" w:rsidP="00035147">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2ED8B5" w14:textId="77777777" w:rsidR="00035147" w:rsidRPr="001141C9" w:rsidRDefault="00035147" w:rsidP="00035147">
            <w:pPr>
              <w:pStyle w:val="TAC"/>
              <w:keepLines w:val="0"/>
              <w:widowControl w:val="0"/>
              <w:rPr>
                <w:lang w:eastAsia="zh-CN"/>
              </w:rPr>
            </w:pPr>
            <w:r w:rsidRPr="001141C9">
              <w:rPr>
                <w:rFonts w:hint="eastAsia"/>
                <w:lang w:eastAsia="zh-CN"/>
              </w:rPr>
              <w:t>0</w:t>
            </w:r>
          </w:p>
        </w:tc>
      </w:tr>
      <w:tr w:rsidR="00035147" w:rsidRPr="001141C9" w14:paraId="6916DD41" w14:textId="77777777" w:rsidTr="00C97A3E">
        <w:trPr>
          <w:jc w:val="center"/>
        </w:trPr>
        <w:tc>
          <w:tcPr>
            <w:tcW w:w="1959" w:type="dxa"/>
            <w:tcBorders>
              <w:top w:val="nil"/>
              <w:left w:val="single" w:sz="4" w:space="0" w:color="auto"/>
              <w:bottom w:val="nil"/>
              <w:right w:val="single" w:sz="4" w:space="0" w:color="auto"/>
            </w:tcBorders>
          </w:tcPr>
          <w:p w14:paraId="2D50F2AE"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157AC1EC" w14:textId="77777777" w:rsidR="00035147" w:rsidRPr="001141C9" w:rsidRDefault="00035147" w:rsidP="0003514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6E43DE" w14:textId="77777777" w:rsidR="00035147" w:rsidRPr="001141C9" w:rsidRDefault="00035147" w:rsidP="00035147">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2E59EB" w14:textId="77777777" w:rsidR="00035147" w:rsidRPr="001141C9" w:rsidRDefault="00035147" w:rsidP="00035147">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33C3DAC" w14:textId="77777777" w:rsidR="00035147" w:rsidRPr="001141C9" w:rsidRDefault="00035147" w:rsidP="00035147">
            <w:pPr>
              <w:pStyle w:val="TAC"/>
              <w:keepLines w:val="0"/>
              <w:widowControl w:val="0"/>
              <w:rPr>
                <w:lang w:eastAsia="zh-CN"/>
              </w:rPr>
            </w:pPr>
          </w:p>
        </w:tc>
      </w:tr>
      <w:tr w:rsidR="00035147" w:rsidRPr="001141C9" w14:paraId="5AB50D57" w14:textId="77777777" w:rsidTr="00C97A3E">
        <w:trPr>
          <w:jc w:val="center"/>
        </w:trPr>
        <w:tc>
          <w:tcPr>
            <w:tcW w:w="1959" w:type="dxa"/>
            <w:tcBorders>
              <w:top w:val="nil"/>
              <w:left w:val="single" w:sz="4" w:space="0" w:color="auto"/>
              <w:bottom w:val="nil"/>
              <w:right w:val="single" w:sz="4" w:space="0" w:color="auto"/>
            </w:tcBorders>
          </w:tcPr>
          <w:p w14:paraId="2D32E48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474CCD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E2C20C"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93B28D1"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99A755" w14:textId="77777777" w:rsidR="00035147" w:rsidRPr="001141C9" w:rsidRDefault="00035147" w:rsidP="00035147">
            <w:pPr>
              <w:pStyle w:val="TAC"/>
              <w:keepNext w:val="0"/>
              <w:keepLines w:val="0"/>
              <w:widowControl w:val="0"/>
              <w:rPr>
                <w:lang w:eastAsia="zh-CN"/>
              </w:rPr>
            </w:pPr>
          </w:p>
        </w:tc>
      </w:tr>
      <w:tr w:rsidR="00035147" w:rsidRPr="001141C9" w14:paraId="0673F60B" w14:textId="77777777" w:rsidTr="00C97A3E">
        <w:trPr>
          <w:jc w:val="center"/>
        </w:trPr>
        <w:tc>
          <w:tcPr>
            <w:tcW w:w="1959" w:type="dxa"/>
            <w:tcBorders>
              <w:top w:val="nil"/>
              <w:left w:val="single" w:sz="4" w:space="0" w:color="auto"/>
              <w:bottom w:val="single" w:sz="4" w:space="0" w:color="auto"/>
              <w:right w:val="single" w:sz="4" w:space="0" w:color="auto"/>
            </w:tcBorders>
          </w:tcPr>
          <w:p w14:paraId="6ECDBBE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AEDCC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58469D"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99AEBB" w14:textId="77777777" w:rsidR="00035147" w:rsidRPr="001141C9" w:rsidRDefault="00035147" w:rsidP="00035147">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03D11088" w14:textId="77777777" w:rsidR="00035147" w:rsidRPr="001141C9" w:rsidRDefault="00035147" w:rsidP="00035147">
            <w:pPr>
              <w:pStyle w:val="TAC"/>
              <w:keepNext w:val="0"/>
              <w:keepLines w:val="0"/>
              <w:widowControl w:val="0"/>
              <w:rPr>
                <w:lang w:eastAsia="zh-CN"/>
              </w:rPr>
            </w:pPr>
          </w:p>
        </w:tc>
      </w:tr>
      <w:tr w:rsidR="00035147" w:rsidRPr="001141C9" w14:paraId="1215E5B1" w14:textId="77777777" w:rsidTr="00C97A3E">
        <w:trPr>
          <w:jc w:val="center"/>
        </w:trPr>
        <w:tc>
          <w:tcPr>
            <w:tcW w:w="1959" w:type="dxa"/>
            <w:tcBorders>
              <w:top w:val="single" w:sz="4" w:space="0" w:color="auto"/>
              <w:left w:val="single" w:sz="4" w:space="0" w:color="auto"/>
              <w:bottom w:val="nil"/>
              <w:right w:val="single" w:sz="4" w:space="0" w:color="auto"/>
            </w:tcBorders>
          </w:tcPr>
          <w:p w14:paraId="29B2C629" w14:textId="77777777" w:rsidR="00035147" w:rsidRPr="001141C9" w:rsidRDefault="00035147" w:rsidP="00035147">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4A68D548" w14:textId="77777777" w:rsidR="00035147" w:rsidRPr="001141C9" w:rsidRDefault="00035147" w:rsidP="00035147">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2CB027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29C0B5"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D2ABCF" w14:textId="77777777" w:rsidR="00035147" w:rsidRPr="001141C9" w:rsidRDefault="00035147" w:rsidP="00035147">
            <w:pPr>
              <w:pStyle w:val="TAC"/>
              <w:keepNext w:val="0"/>
              <w:keepLines w:val="0"/>
              <w:widowControl w:val="0"/>
              <w:rPr>
                <w:lang w:eastAsia="zh-CN"/>
              </w:rPr>
            </w:pPr>
            <w:r w:rsidRPr="001141C9">
              <w:rPr>
                <w:lang w:eastAsia="zh-CN"/>
              </w:rPr>
              <w:t>0</w:t>
            </w:r>
          </w:p>
        </w:tc>
      </w:tr>
      <w:tr w:rsidR="00035147" w:rsidRPr="001141C9" w14:paraId="03AD2157" w14:textId="77777777" w:rsidTr="00C97A3E">
        <w:trPr>
          <w:jc w:val="center"/>
        </w:trPr>
        <w:tc>
          <w:tcPr>
            <w:tcW w:w="1959" w:type="dxa"/>
            <w:tcBorders>
              <w:top w:val="nil"/>
              <w:left w:val="single" w:sz="4" w:space="0" w:color="auto"/>
              <w:bottom w:val="nil"/>
              <w:right w:val="single" w:sz="4" w:space="0" w:color="auto"/>
            </w:tcBorders>
          </w:tcPr>
          <w:p w14:paraId="6D19615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1B7F64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6F2FE6"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8D4FF2"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D40A2AB" w14:textId="77777777" w:rsidR="00035147" w:rsidRPr="001141C9" w:rsidRDefault="00035147" w:rsidP="00035147">
            <w:pPr>
              <w:pStyle w:val="TAC"/>
              <w:keepNext w:val="0"/>
              <w:keepLines w:val="0"/>
              <w:widowControl w:val="0"/>
              <w:rPr>
                <w:lang w:eastAsia="zh-CN"/>
              </w:rPr>
            </w:pPr>
          </w:p>
        </w:tc>
      </w:tr>
      <w:tr w:rsidR="00035147" w:rsidRPr="001141C9" w14:paraId="3E8C04F1" w14:textId="77777777" w:rsidTr="00C97A3E">
        <w:trPr>
          <w:jc w:val="center"/>
        </w:trPr>
        <w:tc>
          <w:tcPr>
            <w:tcW w:w="1959" w:type="dxa"/>
            <w:tcBorders>
              <w:top w:val="nil"/>
              <w:left w:val="single" w:sz="4" w:space="0" w:color="auto"/>
              <w:bottom w:val="nil"/>
              <w:right w:val="single" w:sz="4" w:space="0" w:color="auto"/>
            </w:tcBorders>
          </w:tcPr>
          <w:p w14:paraId="23E4C16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9DCE0A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A2E46B"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921CBD8"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95D151" w14:textId="77777777" w:rsidR="00035147" w:rsidRPr="001141C9" w:rsidRDefault="00035147" w:rsidP="00035147">
            <w:pPr>
              <w:pStyle w:val="TAC"/>
              <w:keepNext w:val="0"/>
              <w:keepLines w:val="0"/>
              <w:widowControl w:val="0"/>
              <w:rPr>
                <w:lang w:eastAsia="zh-CN"/>
              </w:rPr>
            </w:pPr>
          </w:p>
        </w:tc>
      </w:tr>
      <w:tr w:rsidR="00035147" w:rsidRPr="001141C9" w14:paraId="4C69A2C8" w14:textId="77777777" w:rsidTr="00C97A3E">
        <w:trPr>
          <w:jc w:val="center"/>
        </w:trPr>
        <w:tc>
          <w:tcPr>
            <w:tcW w:w="1959" w:type="dxa"/>
            <w:tcBorders>
              <w:top w:val="nil"/>
              <w:left w:val="single" w:sz="4" w:space="0" w:color="auto"/>
              <w:bottom w:val="single" w:sz="4" w:space="0" w:color="auto"/>
              <w:right w:val="single" w:sz="4" w:space="0" w:color="auto"/>
            </w:tcBorders>
          </w:tcPr>
          <w:p w14:paraId="1CA6566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4DD13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5FE101" w14:textId="77777777" w:rsidR="00035147" w:rsidRPr="001141C9" w:rsidRDefault="00035147" w:rsidP="00035147">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47BBC8" w14:textId="77777777" w:rsidR="00035147" w:rsidRPr="001141C9" w:rsidRDefault="00035147" w:rsidP="00035147">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37FBA805" w14:textId="77777777" w:rsidR="00035147" w:rsidRPr="001141C9" w:rsidRDefault="00035147" w:rsidP="00035147">
            <w:pPr>
              <w:pStyle w:val="TAC"/>
              <w:keepNext w:val="0"/>
              <w:keepLines w:val="0"/>
              <w:widowControl w:val="0"/>
              <w:rPr>
                <w:lang w:eastAsia="zh-CN"/>
              </w:rPr>
            </w:pPr>
          </w:p>
        </w:tc>
      </w:tr>
      <w:tr w:rsidR="00035147" w:rsidRPr="001141C9" w14:paraId="4D1990A7" w14:textId="77777777" w:rsidTr="00C97A3E">
        <w:trPr>
          <w:jc w:val="center"/>
        </w:trPr>
        <w:tc>
          <w:tcPr>
            <w:tcW w:w="1959" w:type="dxa"/>
            <w:tcBorders>
              <w:top w:val="single" w:sz="4" w:space="0" w:color="auto"/>
              <w:left w:val="single" w:sz="4" w:space="0" w:color="auto"/>
              <w:bottom w:val="nil"/>
              <w:right w:val="single" w:sz="4" w:space="0" w:color="auto"/>
            </w:tcBorders>
          </w:tcPr>
          <w:p w14:paraId="0B96A53B" w14:textId="77777777" w:rsidR="00035147" w:rsidRPr="001141C9" w:rsidRDefault="00035147" w:rsidP="00035147">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2D4D825B"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18EA033" w14:textId="77777777" w:rsidR="00035147" w:rsidRPr="001141C9" w:rsidRDefault="00035147" w:rsidP="00035147">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A46E6A"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A2CA096" w14:textId="77777777" w:rsidR="00035147" w:rsidRPr="001141C9" w:rsidRDefault="00035147" w:rsidP="00035147">
            <w:pPr>
              <w:pStyle w:val="TAC"/>
              <w:keepNext w:val="0"/>
              <w:keepLines w:val="0"/>
              <w:widowControl w:val="0"/>
            </w:pPr>
            <w:r w:rsidRPr="001141C9">
              <w:rPr>
                <w:lang w:eastAsia="zh-CN"/>
              </w:rPr>
              <w:t>0</w:t>
            </w:r>
          </w:p>
        </w:tc>
      </w:tr>
      <w:tr w:rsidR="00035147" w:rsidRPr="001141C9" w14:paraId="2730E296" w14:textId="77777777" w:rsidTr="00C97A3E">
        <w:trPr>
          <w:jc w:val="center"/>
        </w:trPr>
        <w:tc>
          <w:tcPr>
            <w:tcW w:w="1959" w:type="dxa"/>
            <w:tcBorders>
              <w:top w:val="nil"/>
              <w:left w:val="single" w:sz="4" w:space="0" w:color="auto"/>
              <w:bottom w:val="nil"/>
              <w:right w:val="single" w:sz="4" w:space="0" w:color="auto"/>
            </w:tcBorders>
          </w:tcPr>
          <w:p w14:paraId="68CF41A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16FF48"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4C55E7"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887CB9"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7D259E25" w14:textId="77777777" w:rsidR="00035147" w:rsidRPr="001141C9" w:rsidRDefault="00035147" w:rsidP="00035147">
            <w:pPr>
              <w:pStyle w:val="TAC"/>
              <w:keepNext w:val="0"/>
              <w:keepLines w:val="0"/>
              <w:widowControl w:val="0"/>
              <w:rPr>
                <w:lang w:eastAsia="zh-CN"/>
              </w:rPr>
            </w:pPr>
          </w:p>
        </w:tc>
      </w:tr>
      <w:tr w:rsidR="00035147" w:rsidRPr="001141C9" w14:paraId="382B5820" w14:textId="77777777" w:rsidTr="00C97A3E">
        <w:trPr>
          <w:jc w:val="center"/>
        </w:trPr>
        <w:tc>
          <w:tcPr>
            <w:tcW w:w="1959" w:type="dxa"/>
            <w:tcBorders>
              <w:top w:val="nil"/>
              <w:left w:val="single" w:sz="4" w:space="0" w:color="auto"/>
              <w:bottom w:val="nil"/>
              <w:right w:val="single" w:sz="4" w:space="0" w:color="auto"/>
            </w:tcBorders>
          </w:tcPr>
          <w:p w14:paraId="197152C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B80B42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8BB6DA"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1F280A5"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F3DFD4D" w14:textId="77777777" w:rsidR="00035147" w:rsidRPr="001141C9" w:rsidRDefault="00035147" w:rsidP="00035147">
            <w:pPr>
              <w:pStyle w:val="TAC"/>
              <w:keepNext w:val="0"/>
              <w:keepLines w:val="0"/>
              <w:widowControl w:val="0"/>
              <w:rPr>
                <w:lang w:eastAsia="zh-CN"/>
              </w:rPr>
            </w:pPr>
          </w:p>
        </w:tc>
      </w:tr>
      <w:tr w:rsidR="00035147" w:rsidRPr="001141C9" w14:paraId="2F29061A" w14:textId="77777777" w:rsidTr="00C97A3E">
        <w:trPr>
          <w:jc w:val="center"/>
        </w:trPr>
        <w:tc>
          <w:tcPr>
            <w:tcW w:w="1959" w:type="dxa"/>
            <w:tcBorders>
              <w:top w:val="nil"/>
              <w:left w:val="single" w:sz="4" w:space="0" w:color="auto"/>
              <w:bottom w:val="single" w:sz="4" w:space="0" w:color="auto"/>
              <w:right w:val="single" w:sz="4" w:space="0" w:color="auto"/>
            </w:tcBorders>
          </w:tcPr>
          <w:p w14:paraId="71E0A5D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47A16B"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085E37"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131D60" w14:textId="77777777" w:rsidR="00035147" w:rsidRPr="001141C9" w:rsidRDefault="00035147" w:rsidP="0003514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5ACAF5" w14:textId="77777777" w:rsidR="00035147" w:rsidRPr="001141C9" w:rsidRDefault="00035147" w:rsidP="00035147">
            <w:pPr>
              <w:pStyle w:val="TAC"/>
              <w:keepNext w:val="0"/>
              <w:keepLines w:val="0"/>
              <w:widowControl w:val="0"/>
              <w:rPr>
                <w:lang w:eastAsia="zh-CN"/>
              </w:rPr>
            </w:pPr>
          </w:p>
        </w:tc>
      </w:tr>
      <w:tr w:rsidR="00035147" w:rsidRPr="001141C9" w14:paraId="662F2708" w14:textId="77777777" w:rsidTr="00C97A3E">
        <w:trPr>
          <w:jc w:val="center"/>
        </w:trPr>
        <w:tc>
          <w:tcPr>
            <w:tcW w:w="1959" w:type="dxa"/>
            <w:tcBorders>
              <w:top w:val="single" w:sz="4" w:space="0" w:color="auto"/>
              <w:left w:val="single" w:sz="4" w:space="0" w:color="auto"/>
              <w:bottom w:val="nil"/>
              <w:right w:val="single" w:sz="4" w:space="0" w:color="auto"/>
            </w:tcBorders>
          </w:tcPr>
          <w:p w14:paraId="53DBD8E7" w14:textId="77777777" w:rsidR="00035147" w:rsidRPr="001141C9" w:rsidRDefault="00035147" w:rsidP="00035147">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341CFE5E" w14:textId="77777777" w:rsidR="00035147" w:rsidRPr="001141C9" w:rsidRDefault="00035147" w:rsidP="0003514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7573DEE" w14:textId="77777777" w:rsidR="00035147" w:rsidRPr="001141C9" w:rsidRDefault="00035147" w:rsidP="00035147">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EFAEE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1491EE" w14:textId="77777777" w:rsidR="00035147" w:rsidRPr="001141C9" w:rsidRDefault="00035147" w:rsidP="00035147">
            <w:pPr>
              <w:pStyle w:val="TAC"/>
              <w:keepNext w:val="0"/>
              <w:keepLines w:val="0"/>
              <w:widowControl w:val="0"/>
              <w:rPr>
                <w:lang w:eastAsia="zh-CN" w:bidi="ar"/>
              </w:rPr>
            </w:pPr>
            <w:r w:rsidRPr="001141C9">
              <w:rPr>
                <w:lang w:eastAsia="zh-CN"/>
              </w:rPr>
              <w:t>0</w:t>
            </w:r>
          </w:p>
        </w:tc>
      </w:tr>
      <w:tr w:rsidR="00035147" w:rsidRPr="001141C9" w14:paraId="1963939B" w14:textId="77777777" w:rsidTr="00C97A3E">
        <w:trPr>
          <w:jc w:val="center"/>
        </w:trPr>
        <w:tc>
          <w:tcPr>
            <w:tcW w:w="1959" w:type="dxa"/>
            <w:tcBorders>
              <w:top w:val="nil"/>
              <w:left w:val="single" w:sz="4" w:space="0" w:color="auto"/>
              <w:bottom w:val="nil"/>
              <w:right w:val="single" w:sz="4" w:space="0" w:color="auto"/>
            </w:tcBorders>
          </w:tcPr>
          <w:p w14:paraId="39F95A5D"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0C705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3D6E54" w14:textId="77777777" w:rsidR="00035147" w:rsidRPr="001141C9" w:rsidRDefault="00035147" w:rsidP="00035147">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BE4803"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FDD571B" w14:textId="77777777" w:rsidR="00035147" w:rsidRPr="001141C9" w:rsidRDefault="00035147" w:rsidP="00035147">
            <w:pPr>
              <w:pStyle w:val="TAC"/>
              <w:keepNext w:val="0"/>
              <w:keepLines w:val="0"/>
              <w:widowControl w:val="0"/>
              <w:rPr>
                <w:lang w:eastAsia="zh-CN" w:bidi="ar"/>
              </w:rPr>
            </w:pPr>
          </w:p>
        </w:tc>
      </w:tr>
      <w:tr w:rsidR="00035147" w:rsidRPr="001141C9" w14:paraId="2F17C96D" w14:textId="77777777" w:rsidTr="00C97A3E">
        <w:trPr>
          <w:jc w:val="center"/>
        </w:trPr>
        <w:tc>
          <w:tcPr>
            <w:tcW w:w="1959" w:type="dxa"/>
            <w:tcBorders>
              <w:top w:val="nil"/>
              <w:left w:val="single" w:sz="4" w:space="0" w:color="auto"/>
              <w:bottom w:val="nil"/>
              <w:right w:val="single" w:sz="4" w:space="0" w:color="auto"/>
            </w:tcBorders>
          </w:tcPr>
          <w:p w14:paraId="1C227142"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5FC38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DDB225" w14:textId="77777777" w:rsidR="00035147" w:rsidRPr="001141C9" w:rsidRDefault="00035147" w:rsidP="00035147">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807F8A6"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4DAF5E3" w14:textId="77777777" w:rsidR="00035147" w:rsidRPr="001141C9" w:rsidRDefault="00035147" w:rsidP="00035147">
            <w:pPr>
              <w:pStyle w:val="TAC"/>
              <w:keepNext w:val="0"/>
              <w:keepLines w:val="0"/>
              <w:widowControl w:val="0"/>
              <w:rPr>
                <w:lang w:eastAsia="zh-CN" w:bidi="ar"/>
              </w:rPr>
            </w:pPr>
          </w:p>
        </w:tc>
      </w:tr>
      <w:tr w:rsidR="00035147" w:rsidRPr="001141C9" w14:paraId="727209E9" w14:textId="77777777" w:rsidTr="00C97A3E">
        <w:trPr>
          <w:jc w:val="center"/>
        </w:trPr>
        <w:tc>
          <w:tcPr>
            <w:tcW w:w="1959" w:type="dxa"/>
            <w:tcBorders>
              <w:top w:val="nil"/>
              <w:left w:val="single" w:sz="4" w:space="0" w:color="auto"/>
              <w:bottom w:val="single" w:sz="4" w:space="0" w:color="auto"/>
              <w:right w:val="single" w:sz="4" w:space="0" w:color="auto"/>
            </w:tcBorders>
          </w:tcPr>
          <w:p w14:paraId="3E972AC5" w14:textId="77777777" w:rsidR="00035147" w:rsidRPr="001141C9" w:rsidRDefault="00035147" w:rsidP="00035147">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50AF0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580CEA"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F457A1" w14:textId="77777777" w:rsidR="00035147" w:rsidRPr="001141C9" w:rsidRDefault="00035147" w:rsidP="00035147">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7ED2A788" w14:textId="77777777" w:rsidR="00035147" w:rsidRPr="001141C9" w:rsidRDefault="00035147" w:rsidP="00035147">
            <w:pPr>
              <w:pStyle w:val="TAC"/>
              <w:keepNext w:val="0"/>
              <w:keepLines w:val="0"/>
              <w:widowControl w:val="0"/>
              <w:rPr>
                <w:lang w:eastAsia="zh-CN" w:bidi="ar"/>
              </w:rPr>
            </w:pPr>
          </w:p>
        </w:tc>
      </w:tr>
      <w:tr w:rsidR="00035147" w:rsidRPr="001141C9" w14:paraId="605D1831" w14:textId="77777777" w:rsidTr="00C97A3E">
        <w:trPr>
          <w:jc w:val="center"/>
        </w:trPr>
        <w:tc>
          <w:tcPr>
            <w:tcW w:w="1959" w:type="dxa"/>
            <w:tcBorders>
              <w:top w:val="single" w:sz="4" w:space="0" w:color="auto"/>
              <w:left w:val="single" w:sz="4" w:space="0" w:color="auto"/>
              <w:bottom w:val="nil"/>
              <w:right w:val="single" w:sz="4" w:space="0" w:color="auto"/>
            </w:tcBorders>
            <w:vAlign w:val="center"/>
          </w:tcPr>
          <w:p w14:paraId="1BF31314" w14:textId="77777777" w:rsidR="00035147" w:rsidRPr="001141C9" w:rsidRDefault="00035147" w:rsidP="00035147">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572F9B3D"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8635D1C" w14:textId="77777777" w:rsidR="00035147" w:rsidRPr="001141C9" w:rsidRDefault="00035147" w:rsidP="0003514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F7CEDD"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C7F05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7C37F817" w14:textId="77777777" w:rsidTr="00C97A3E">
        <w:trPr>
          <w:jc w:val="center"/>
        </w:trPr>
        <w:tc>
          <w:tcPr>
            <w:tcW w:w="1959" w:type="dxa"/>
            <w:tcBorders>
              <w:top w:val="nil"/>
              <w:left w:val="single" w:sz="4" w:space="0" w:color="auto"/>
              <w:bottom w:val="nil"/>
              <w:right w:val="single" w:sz="4" w:space="0" w:color="auto"/>
            </w:tcBorders>
            <w:vAlign w:val="center"/>
          </w:tcPr>
          <w:p w14:paraId="6E760C0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B86EE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82EE87"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0598BE"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C199D8" w14:textId="77777777" w:rsidR="00035147" w:rsidRPr="001141C9" w:rsidRDefault="00035147" w:rsidP="00035147">
            <w:pPr>
              <w:pStyle w:val="TAC"/>
              <w:keepNext w:val="0"/>
              <w:keepLines w:val="0"/>
              <w:widowControl w:val="0"/>
              <w:rPr>
                <w:lang w:eastAsia="zh-CN" w:bidi="ar"/>
              </w:rPr>
            </w:pPr>
          </w:p>
        </w:tc>
      </w:tr>
      <w:tr w:rsidR="00035147" w:rsidRPr="001141C9" w14:paraId="60DA1A48" w14:textId="77777777" w:rsidTr="00C97A3E">
        <w:trPr>
          <w:jc w:val="center"/>
        </w:trPr>
        <w:tc>
          <w:tcPr>
            <w:tcW w:w="1959" w:type="dxa"/>
            <w:tcBorders>
              <w:top w:val="nil"/>
              <w:left w:val="single" w:sz="4" w:space="0" w:color="auto"/>
              <w:bottom w:val="nil"/>
              <w:right w:val="single" w:sz="4" w:space="0" w:color="auto"/>
            </w:tcBorders>
            <w:vAlign w:val="center"/>
          </w:tcPr>
          <w:p w14:paraId="0A3577A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3D024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8D8D92"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7D1F2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F2245BB" w14:textId="77777777" w:rsidR="00035147" w:rsidRPr="001141C9" w:rsidRDefault="00035147" w:rsidP="00035147">
            <w:pPr>
              <w:pStyle w:val="TAC"/>
              <w:keepNext w:val="0"/>
              <w:keepLines w:val="0"/>
              <w:widowControl w:val="0"/>
              <w:rPr>
                <w:lang w:eastAsia="zh-CN" w:bidi="ar"/>
              </w:rPr>
            </w:pPr>
          </w:p>
        </w:tc>
      </w:tr>
      <w:tr w:rsidR="00035147" w:rsidRPr="001141C9" w14:paraId="252EEDF3" w14:textId="77777777" w:rsidTr="00C97A3E">
        <w:trPr>
          <w:jc w:val="center"/>
        </w:trPr>
        <w:tc>
          <w:tcPr>
            <w:tcW w:w="1959" w:type="dxa"/>
            <w:tcBorders>
              <w:top w:val="nil"/>
              <w:left w:val="single" w:sz="4" w:space="0" w:color="auto"/>
              <w:bottom w:val="nil"/>
              <w:right w:val="single" w:sz="4" w:space="0" w:color="auto"/>
            </w:tcBorders>
            <w:vAlign w:val="center"/>
          </w:tcPr>
          <w:p w14:paraId="2A2F260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D2CDA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2799B1"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3FED0C"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75C5B8" w14:textId="77777777" w:rsidR="00035147" w:rsidRPr="001141C9" w:rsidRDefault="00035147" w:rsidP="00035147">
            <w:pPr>
              <w:pStyle w:val="TAC"/>
              <w:keepNext w:val="0"/>
              <w:keepLines w:val="0"/>
              <w:widowControl w:val="0"/>
              <w:rPr>
                <w:lang w:eastAsia="zh-CN" w:bidi="ar"/>
              </w:rPr>
            </w:pPr>
          </w:p>
        </w:tc>
      </w:tr>
      <w:tr w:rsidR="00035147" w:rsidRPr="001141C9" w14:paraId="724AAFDC" w14:textId="77777777" w:rsidTr="00C97A3E">
        <w:trPr>
          <w:jc w:val="center"/>
        </w:trPr>
        <w:tc>
          <w:tcPr>
            <w:tcW w:w="1959" w:type="dxa"/>
            <w:tcBorders>
              <w:top w:val="nil"/>
              <w:left w:val="single" w:sz="4" w:space="0" w:color="auto"/>
              <w:bottom w:val="nil"/>
              <w:right w:val="single" w:sz="4" w:space="0" w:color="auto"/>
            </w:tcBorders>
            <w:vAlign w:val="center"/>
          </w:tcPr>
          <w:p w14:paraId="146B4F68"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3D2113C" w14:textId="77777777" w:rsidR="00035147" w:rsidRPr="001141C9" w:rsidRDefault="00035147" w:rsidP="00035147">
            <w:pPr>
              <w:pStyle w:val="TAC"/>
              <w:keepNext w:val="0"/>
              <w:keepLines w:val="0"/>
              <w:widowControl w:val="0"/>
              <w:rPr>
                <w:lang w:eastAsia="zh-CN"/>
              </w:rPr>
            </w:pPr>
            <w:r w:rsidRPr="001141C9">
              <w:rPr>
                <w:lang w:eastAsia="zh-CN"/>
              </w:rPr>
              <w:t>CA_n3A-n5A</w:t>
            </w:r>
          </w:p>
          <w:p w14:paraId="5CEC1D70" w14:textId="77777777" w:rsidR="00035147" w:rsidRPr="001141C9" w:rsidRDefault="00035147" w:rsidP="00035147">
            <w:pPr>
              <w:pStyle w:val="TAC"/>
              <w:keepNext w:val="0"/>
              <w:keepLines w:val="0"/>
              <w:widowControl w:val="0"/>
              <w:rPr>
                <w:lang w:eastAsia="zh-CN"/>
              </w:rPr>
            </w:pPr>
            <w:r w:rsidRPr="001141C9">
              <w:rPr>
                <w:lang w:eastAsia="zh-CN"/>
              </w:rPr>
              <w:t>CA_n3A-n7A</w:t>
            </w:r>
          </w:p>
          <w:p w14:paraId="6932283A"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443E3168" w14:textId="77777777" w:rsidR="00035147" w:rsidRPr="001141C9" w:rsidRDefault="00035147" w:rsidP="00035147">
            <w:pPr>
              <w:pStyle w:val="TAC"/>
              <w:keepNext w:val="0"/>
              <w:keepLines w:val="0"/>
              <w:widowControl w:val="0"/>
              <w:rPr>
                <w:lang w:eastAsia="zh-CN"/>
              </w:rPr>
            </w:pPr>
            <w:r w:rsidRPr="001141C9">
              <w:rPr>
                <w:lang w:eastAsia="zh-CN"/>
              </w:rPr>
              <w:t>CA_n5A-n7A</w:t>
            </w:r>
          </w:p>
          <w:p w14:paraId="20FA31AF" w14:textId="77777777" w:rsidR="00035147" w:rsidRPr="001141C9" w:rsidRDefault="00035147" w:rsidP="00035147">
            <w:pPr>
              <w:pStyle w:val="TAC"/>
              <w:keepNext w:val="0"/>
              <w:keepLines w:val="0"/>
              <w:widowControl w:val="0"/>
              <w:rPr>
                <w:lang w:eastAsia="zh-CN"/>
              </w:rPr>
            </w:pPr>
            <w:r w:rsidRPr="001141C9">
              <w:rPr>
                <w:lang w:eastAsia="zh-CN"/>
              </w:rPr>
              <w:t>CA_n5A-n78A</w:t>
            </w:r>
          </w:p>
          <w:p w14:paraId="3950C451" w14:textId="77777777" w:rsidR="00035147" w:rsidRPr="001141C9" w:rsidRDefault="00035147" w:rsidP="00035147">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8824AD"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F3E51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A8F1A2"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432D6A61" w14:textId="77777777" w:rsidTr="00C97A3E">
        <w:trPr>
          <w:jc w:val="center"/>
        </w:trPr>
        <w:tc>
          <w:tcPr>
            <w:tcW w:w="1959" w:type="dxa"/>
            <w:tcBorders>
              <w:top w:val="nil"/>
              <w:left w:val="single" w:sz="4" w:space="0" w:color="auto"/>
              <w:bottom w:val="nil"/>
              <w:right w:val="single" w:sz="4" w:space="0" w:color="auto"/>
            </w:tcBorders>
            <w:vAlign w:val="center"/>
          </w:tcPr>
          <w:p w14:paraId="36498D3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BB98C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FDDCF"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4D22C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3CA25C" w14:textId="77777777" w:rsidR="00035147" w:rsidRPr="001141C9" w:rsidRDefault="00035147" w:rsidP="00035147">
            <w:pPr>
              <w:pStyle w:val="TAC"/>
              <w:keepNext w:val="0"/>
              <w:keepLines w:val="0"/>
              <w:widowControl w:val="0"/>
              <w:rPr>
                <w:lang w:eastAsia="zh-CN" w:bidi="ar"/>
              </w:rPr>
            </w:pPr>
          </w:p>
        </w:tc>
      </w:tr>
      <w:tr w:rsidR="00035147" w:rsidRPr="001141C9" w14:paraId="006C8CDF" w14:textId="77777777" w:rsidTr="00C97A3E">
        <w:trPr>
          <w:jc w:val="center"/>
        </w:trPr>
        <w:tc>
          <w:tcPr>
            <w:tcW w:w="1959" w:type="dxa"/>
            <w:tcBorders>
              <w:top w:val="nil"/>
              <w:left w:val="single" w:sz="4" w:space="0" w:color="auto"/>
              <w:bottom w:val="nil"/>
              <w:right w:val="single" w:sz="4" w:space="0" w:color="auto"/>
            </w:tcBorders>
            <w:vAlign w:val="center"/>
          </w:tcPr>
          <w:p w14:paraId="4056E59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B3210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0712D0"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69866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856439C" w14:textId="77777777" w:rsidR="00035147" w:rsidRPr="001141C9" w:rsidRDefault="00035147" w:rsidP="00035147">
            <w:pPr>
              <w:pStyle w:val="TAC"/>
              <w:keepNext w:val="0"/>
              <w:keepLines w:val="0"/>
              <w:widowControl w:val="0"/>
              <w:rPr>
                <w:lang w:eastAsia="zh-CN" w:bidi="ar"/>
              </w:rPr>
            </w:pPr>
          </w:p>
        </w:tc>
      </w:tr>
      <w:tr w:rsidR="00035147" w:rsidRPr="001141C9" w14:paraId="1351D33B" w14:textId="77777777" w:rsidTr="00C97A3E">
        <w:trPr>
          <w:jc w:val="center"/>
        </w:trPr>
        <w:tc>
          <w:tcPr>
            <w:tcW w:w="1959" w:type="dxa"/>
            <w:tcBorders>
              <w:top w:val="nil"/>
              <w:left w:val="single" w:sz="4" w:space="0" w:color="auto"/>
              <w:bottom w:val="nil"/>
              <w:right w:val="single" w:sz="4" w:space="0" w:color="auto"/>
            </w:tcBorders>
            <w:vAlign w:val="center"/>
          </w:tcPr>
          <w:p w14:paraId="5F64E84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2FDE8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80A0C"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2672F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15F482" w14:textId="77777777" w:rsidR="00035147" w:rsidRPr="001141C9" w:rsidRDefault="00035147" w:rsidP="00035147">
            <w:pPr>
              <w:pStyle w:val="TAC"/>
              <w:keepNext w:val="0"/>
              <w:keepLines w:val="0"/>
              <w:widowControl w:val="0"/>
              <w:rPr>
                <w:lang w:eastAsia="zh-CN" w:bidi="ar"/>
              </w:rPr>
            </w:pPr>
          </w:p>
        </w:tc>
      </w:tr>
      <w:tr w:rsidR="00035147" w:rsidRPr="001141C9" w14:paraId="4F181CE7" w14:textId="77777777" w:rsidTr="00C97A3E">
        <w:trPr>
          <w:jc w:val="center"/>
        </w:trPr>
        <w:tc>
          <w:tcPr>
            <w:tcW w:w="1959" w:type="dxa"/>
            <w:tcBorders>
              <w:top w:val="single" w:sz="4" w:space="0" w:color="auto"/>
              <w:left w:val="single" w:sz="4" w:space="0" w:color="auto"/>
              <w:bottom w:val="nil"/>
              <w:right w:val="single" w:sz="4" w:space="0" w:color="auto"/>
            </w:tcBorders>
            <w:vAlign w:val="center"/>
          </w:tcPr>
          <w:p w14:paraId="45213428" w14:textId="77777777" w:rsidR="00035147" w:rsidRPr="001141C9" w:rsidRDefault="00035147" w:rsidP="00035147">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25DAC570"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4D52A89" w14:textId="77777777" w:rsidR="00035147" w:rsidRPr="001141C9" w:rsidRDefault="00035147" w:rsidP="0003514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CDA33D"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BFC09F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36E6CF3" w14:textId="77777777" w:rsidTr="00C97A3E">
        <w:trPr>
          <w:jc w:val="center"/>
        </w:trPr>
        <w:tc>
          <w:tcPr>
            <w:tcW w:w="1959" w:type="dxa"/>
            <w:tcBorders>
              <w:top w:val="nil"/>
              <w:left w:val="single" w:sz="4" w:space="0" w:color="auto"/>
              <w:bottom w:val="nil"/>
              <w:right w:val="single" w:sz="4" w:space="0" w:color="auto"/>
            </w:tcBorders>
            <w:vAlign w:val="center"/>
          </w:tcPr>
          <w:p w14:paraId="6B19BCA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66703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BAE0B"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80C173"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8A305E" w14:textId="77777777" w:rsidR="00035147" w:rsidRPr="001141C9" w:rsidRDefault="00035147" w:rsidP="00035147">
            <w:pPr>
              <w:pStyle w:val="TAC"/>
              <w:keepNext w:val="0"/>
              <w:keepLines w:val="0"/>
              <w:widowControl w:val="0"/>
              <w:rPr>
                <w:lang w:eastAsia="zh-CN" w:bidi="ar"/>
              </w:rPr>
            </w:pPr>
          </w:p>
        </w:tc>
      </w:tr>
      <w:tr w:rsidR="00035147" w:rsidRPr="001141C9" w14:paraId="270ED2AD" w14:textId="77777777" w:rsidTr="00C97A3E">
        <w:trPr>
          <w:jc w:val="center"/>
        </w:trPr>
        <w:tc>
          <w:tcPr>
            <w:tcW w:w="1959" w:type="dxa"/>
            <w:tcBorders>
              <w:top w:val="nil"/>
              <w:left w:val="single" w:sz="4" w:space="0" w:color="auto"/>
              <w:bottom w:val="nil"/>
              <w:right w:val="single" w:sz="4" w:space="0" w:color="auto"/>
            </w:tcBorders>
            <w:vAlign w:val="center"/>
          </w:tcPr>
          <w:p w14:paraId="4E56883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B4429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BF69E"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E10215" w14:textId="77777777" w:rsidR="00035147" w:rsidRPr="001141C9" w:rsidRDefault="00035147" w:rsidP="0003514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119D50B" w14:textId="77777777" w:rsidR="00035147" w:rsidRPr="001141C9" w:rsidRDefault="00035147" w:rsidP="00035147">
            <w:pPr>
              <w:pStyle w:val="TAC"/>
              <w:keepNext w:val="0"/>
              <w:keepLines w:val="0"/>
              <w:widowControl w:val="0"/>
              <w:rPr>
                <w:lang w:eastAsia="zh-CN" w:bidi="ar"/>
              </w:rPr>
            </w:pPr>
          </w:p>
        </w:tc>
      </w:tr>
      <w:tr w:rsidR="00035147" w:rsidRPr="001141C9" w14:paraId="0DF8E720" w14:textId="77777777" w:rsidTr="00C97A3E">
        <w:trPr>
          <w:jc w:val="center"/>
        </w:trPr>
        <w:tc>
          <w:tcPr>
            <w:tcW w:w="1959" w:type="dxa"/>
            <w:tcBorders>
              <w:top w:val="nil"/>
              <w:left w:val="single" w:sz="4" w:space="0" w:color="auto"/>
              <w:bottom w:val="nil"/>
              <w:right w:val="single" w:sz="4" w:space="0" w:color="auto"/>
            </w:tcBorders>
            <w:vAlign w:val="center"/>
          </w:tcPr>
          <w:p w14:paraId="7EB4FBD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2EE59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299976"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F0F6AC"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33EC31" w14:textId="77777777" w:rsidR="00035147" w:rsidRPr="001141C9" w:rsidRDefault="00035147" w:rsidP="00035147">
            <w:pPr>
              <w:pStyle w:val="TAC"/>
              <w:keepNext w:val="0"/>
              <w:keepLines w:val="0"/>
              <w:widowControl w:val="0"/>
              <w:rPr>
                <w:lang w:eastAsia="zh-CN" w:bidi="ar"/>
              </w:rPr>
            </w:pPr>
          </w:p>
        </w:tc>
      </w:tr>
      <w:tr w:rsidR="00035147" w:rsidRPr="001141C9" w14:paraId="3BF95676" w14:textId="77777777" w:rsidTr="00C97A3E">
        <w:trPr>
          <w:jc w:val="center"/>
        </w:trPr>
        <w:tc>
          <w:tcPr>
            <w:tcW w:w="1959" w:type="dxa"/>
            <w:tcBorders>
              <w:top w:val="nil"/>
              <w:left w:val="single" w:sz="4" w:space="0" w:color="auto"/>
              <w:bottom w:val="nil"/>
              <w:right w:val="single" w:sz="4" w:space="0" w:color="auto"/>
            </w:tcBorders>
          </w:tcPr>
          <w:p w14:paraId="20C76981"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D273A27" w14:textId="77777777" w:rsidR="00035147" w:rsidRPr="001141C9" w:rsidRDefault="00035147" w:rsidP="00035147">
            <w:pPr>
              <w:pStyle w:val="TAC"/>
              <w:keepNext w:val="0"/>
              <w:keepLines w:val="0"/>
              <w:widowControl w:val="0"/>
              <w:rPr>
                <w:lang w:eastAsia="zh-CN"/>
              </w:rPr>
            </w:pPr>
            <w:r w:rsidRPr="001141C9">
              <w:rPr>
                <w:lang w:eastAsia="zh-CN"/>
              </w:rPr>
              <w:t>CA_n3A-n5A</w:t>
            </w:r>
          </w:p>
          <w:p w14:paraId="04EEBE2B" w14:textId="77777777" w:rsidR="00035147" w:rsidRPr="001141C9" w:rsidRDefault="00035147" w:rsidP="00035147">
            <w:pPr>
              <w:pStyle w:val="TAC"/>
              <w:keepNext w:val="0"/>
              <w:keepLines w:val="0"/>
              <w:widowControl w:val="0"/>
              <w:rPr>
                <w:lang w:eastAsia="zh-CN"/>
              </w:rPr>
            </w:pPr>
            <w:r w:rsidRPr="001141C9">
              <w:rPr>
                <w:lang w:eastAsia="zh-CN"/>
              </w:rPr>
              <w:t>CA_n3A-n7A</w:t>
            </w:r>
          </w:p>
          <w:p w14:paraId="56021C7C"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A0BA8F9" w14:textId="77777777" w:rsidR="00035147" w:rsidRPr="001141C9" w:rsidRDefault="00035147" w:rsidP="00035147">
            <w:pPr>
              <w:pStyle w:val="TAC"/>
              <w:keepNext w:val="0"/>
              <w:keepLines w:val="0"/>
              <w:widowControl w:val="0"/>
              <w:rPr>
                <w:lang w:eastAsia="zh-CN"/>
              </w:rPr>
            </w:pPr>
            <w:r w:rsidRPr="001141C9">
              <w:rPr>
                <w:lang w:eastAsia="zh-CN"/>
              </w:rPr>
              <w:t>CA_n5A-n7A</w:t>
            </w:r>
          </w:p>
          <w:p w14:paraId="1C5E2FD3" w14:textId="77777777" w:rsidR="00035147" w:rsidRPr="001141C9" w:rsidRDefault="00035147" w:rsidP="00035147">
            <w:pPr>
              <w:pStyle w:val="TAC"/>
              <w:keepNext w:val="0"/>
              <w:keepLines w:val="0"/>
              <w:widowControl w:val="0"/>
              <w:rPr>
                <w:lang w:eastAsia="zh-CN"/>
              </w:rPr>
            </w:pPr>
            <w:r w:rsidRPr="001141C9">
              <w:rPr>
                <w:lang w:eastAsia="zh-CN"/>
              </w:rPr>
              <w:t>CA_n5A-n78A</w:t>
            </w:r>
          </w:p>
          <w:p w14:paraId="645D838C"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728C8027" w14:textId="77777777" w:rsidR="00035147" w:rsidRPr="001141C9" w:rsidRDefault="00035147" w:rsidP="00035147">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31D4065"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3C2FA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3FC9552"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384373A3" w14:textId="77777777" w:rsidTr="00C97A3E">
        <w:trPr>
          <w:jc w:val="center"/>
        </w:trPr>
        <w:tc>
          <w:tcPr>
            <w:tcW w:w="1959" w:type="dxa"/>
            <w:tcBorders>
              <w:top w:val="nil"/>
              <w:left w:val="single" w:sz="4" w:space="0" w:color="auto"/>
              <w:bottom w:val="nil"/>
              <w:right w:val="single" w:sz="4" w:space="0" w:color="auto"/>
            </w:tcBorders>
          </w:tcPr>
          <w:p w14:paraId="6776C77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CE9E2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9554E4" w14:textId="77777777" w:rsidR="00035147" w:rsidRPr="001141C9" w:rsidRDefault="00035147" w:rsidP="00035147">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E6A72B"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A7C528" w14:textId="77777777" w:rsidR="00035147" w:rsidRPr="001141C9" w:rsidRDefault="00035147" w:rsidP="00035147">
            <w:pPr>
              <w:pStyle w:val="TAC"/>
              <w:keepNext w:val="0"/>
              <w:keepLines w:val="0"/>
              <w:widowControl w:val="0"/>
              <w:rPr>
                <w:lang w:eastAsia="zh-CN" w:bidi="ar"/>
              </w:rPr>
            </w:pPr>
          </w:p>
        </w:tc>
      </w:tr>
      <w:tr w:rsidR="00035147" w:rsidRPr="001141C9" w14:paraId="407B57C2" w14:textId="77777777" w:rsidTr="00C97A3E">
        <w:trPr>
          <w:jc w:val="center"/>
        </w:trPr>
        <w:tc>
          <w:tcPr>
            <w:tcW w:w="1959" w:type="dxa"/>
            <w:tcBorders>
              <w:top w:val="nil"/>
              <w:left w:val="single" w:sz="4" w:space="0" w:color="auto"/>
              <w:bottom w:val="nil"/>
              <w:right w:val="single" w:sz="4" w:space="0" w:color="auto"/>
            </w:tcBorders>
          </w:tcPr>
          <w:p w14:paraId="0EB8017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1D167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F46E3C"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35CFCE" w14:textId="77777777" w:rsidR="00035147" w:rsidRPr="001141C9" w:rsidRDefault="00035147" w:rsidP="0003514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1721422" w14:textId="77777777" w:rsidR="00035147" w:rsidRPr="001141C9" w:rsidRDefault="00035147" w:rsidP="00035147">
            <w:pPr>
              <w:pStyle w:val="TAC"/>
              <w:keepNext w:val="0"/>
              <w:keepLines w:val="0"/>
              <w:widowControl w:val="0"/>
              <w:rPr>
                <w:lang w:eastAsia="zh-CN" w:bidi="ar"/>
              </w:rPr>
            </w:pPr>
          </w:p>
        </w:tc>
      </w:tr>
      <w:tr w:rsidR="00035147" w:rsidRPr="001141C9" w14:paraId="740EAB35" w14:textId="77777777" w:rsidTr="00C97A3E">
        <w:trPr>
          <w:jc w:val="center"/>
        </w:trPr>
        <w:tc>
          <w:tcPr>
            <w:tcW w:w="1959" w:type="dxa"/>
            <w:tcBorders>
              <w:top w:val="nil"/>
              <w:left w:val="single" w:sz="4" w:space="0" w:color="auto"/>
              <w:bottom w:val="single" w:sz="4" w:space="0" w:color="auto"/>
              <w:right w:val="single" w:sz="4" w:space="0" w:color="auto"/>
            </w:tcBorders>
          </w:tcPr>
          <w:p w14:paraId="56E28D9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5F753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1574B"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1E7936"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1D09D3" w14:textId="77777777" w:rsidR="00035147" w:rsidRPr="001141C9" w:rsidRDefault="00035147" w:rsidP="00035147">
            <w:pPr>
              <w:pStyle w:val="TAC"/>
              <w:keepNext w:val="0"/>
              <w:keepLines w:val="0"/>
              <w:widowControl w:val="0"/>
              <w:rPr>
                <w:lang w:eastAsia="zh-CN" w:bidi="ar"/>
              </w:rPr>
            </w:pPr>
          </w:p>
        </w:tc>
      </w:tr>
      <w:tr w:rsidR="00035147" w:rsidRPr="001141C9" w14:paraId="4456ADE6" w14:textId="77777777" w:rsidTr="00C97A3E">
        <w:trPr>
          <w:jc w:val="center"/>
        </w:trPr>
        <w:tc>
          <w:tcPr>
            <w:tcW w:w="1959" w:type="dxa"/>
            <w:tcBorders>
              <w:top w:val="single" w:sz="4" w:space="0" w:color="auto"/>
              <w:left w:val="single" w:sz="4" w:space="0" w:color="auto"/>
              <w:bottom w:val="nil"/>
              <w:right w:val="single" w:sz="4" w:space="0" w:color="auto"/>
            </w:tcBorders>
          </w:tcPr>
          <w:p w14:paraId="71CAFC00" w14:textId="77777777" w:rsidR="00035147" w:rsidRPr="001141C9" w:rsidRDefault="00035147" w:rsidP="00035147">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13326DA2" w14:textId="77777777" w:rsidR="00035147" w:rsidRPr="001141C9" w:rsidRDefault="00035147" w:rsidP="00035147">
            <w:pPr>
              <w:pStyle w:val="TAC"/>
              <w:keepLines w:val="0"/>
              <w:widowControl w:val="0"/>
              <w:rPr>
                <w:lang w:eastAsia="zh-CN"/>
              </w:rPr>
            </w:pPr>
            <w:r w:rsidRPr="001141C9">
              <w:rPr>
                <w:lang w:eastAsia="zh-CN"/>
              </w:rPr>
              <w:t>CA_n3A-n5A</w:t>
            </w:r>
          </w:p>
          <w:p w14:paraId="10A4AD68" w14:textId="77777777" w:rsidR="00035147" w:rsidRPr="001141C9" w:rsidRDefault="00035147" w:rsidP="00035147">
            <w:pPr>
              <w:pStyle w:val="TAC"/>
              <w:keepLines w:val="0"/>
              <w:widowControl w:val="0"/>
              <w:rPr>
                <w:lang w:eastAsia="zh-CN"/>
              </w:rPr>
            </w:pPr>
            <w:r w:rsidRPr="001141C9">
              <w:rPr>
                <w:lang w:eastAsia="zh-CN"/>
              </w:rPr>
              <w:t>CA_n3A-n28A</w:t>
            </w:r>
          </w:p>
          <w:p w14:paraId="189D222F" w14:textId="77777777" w:rsidR="00035147" w:rsidRPr="001141C9" w:rsidRDefault="00035147" w:rsidP="00035147">
            <w:pPr>
              <w:pStyle w:val="TAC"/>
              <w:keepLines w:val="0"/>
              <w:widowControl w:val="0"/>
              <w:rPr>
                <w:lang w:eastAsia="zh-CN"/>
              </w:rPr>
            </w:pPr>
            <w:r w:rsidRPr="001141C9">
              <w:rPr>
                <w:lang w:eastAsia="zh-CN"/>
              </w:rPr>
              <w:t>CA_n3A-n79A</w:t>
            </w:r>
          </w:p>
          <w:p w14:paraId="5F352FC7" w14:textId="77777777" w:rsidR="00035147" w:rsidRPr="001141C9" w:rsidRDefault="00035147" w:rsidP="00035147">
            <w:pPr>
              <w:pStyle w:val="TAC"/>
              <w:keepLines w:val="0"/>
              <w:widowControl w:val="0"/>
              <w:rPr>
                <w:lang w:eastAsia="zh-CN"/>
              </w:rPr>
            </w:pPr>
            <w:r w:rsidRPr="001141C9">
              <w:rPr>
                <w:lang w:eastAsia="zh-CN"/>
              </w:rPr>
              <w:t>CA_n5A-n28A</w:t>
            </w:r>
          </w:p>
          <w:p w14:paraId="1676C2CE" w14:textId="77777777" w:rsidR="00035147" w:rsidRPr="001141C9" w:rsidRDefault="00035147" w:rsidP="00035147">
            <w:pPr>
              <w:pStyle w:val="TAC"/>
              <w:keepLines w:val="0"/>
              <w:widowControl w:val="0"/>
              <w:rPr>
                <w:lang w:eastAsia="zh-CN"/>
              </w:rPr>
            </w:pPr>
            <w:r w:rsidRPr="001141C9">
              <w:rPr>
                <w:lang w:eastAsia="zh-CN"/>
              </w:rPr>
              <w:t>CA_n5A-n79A</w:t>
            </w:r>
          </w:p>
          <w:p w14:paraId="651C26AF" w14:textId="77777777" w:rsidR="00035147" w:rsidRPr="001141C9" w:rsidRDefault="00035147" w:rsidP="00035147">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404FD37" w14:textId="77777777" w:rsidR="00035147" w:rsidRPr="001141C9" w:rsidRDefault="00035147" w:rsidP="00035147">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72E133" w14:textId="77777777" w:rsidR="00035147" w:rsidRPr="001141C9" w:rsidRDefault="00035147" w:rsidP="00035147">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836408A" w14:textId="77777777" w:rsidR="00035147" w:rsidRPr="001141C9" w:rsidRDefault="00035147" w:rsidP="00035147">
            <w:pPr>
              <w:pStyle w:val="TAC"/>
              <w:keepLines w:val="0"/>
              <w:widowControl w:val="0"/>
              <w:rPr>
                <w:lang w:eastAsia="zh-CN" w:bidi="ar"/>
              </w:rPr>
            </w:pPr>
            <w:r w:rsidRPr="001141C9">
              <w:t>4 and 5</w:t>
            </w:r>
          </w:p>
        </w:tc>
      </w:tr>
      <w:tr w:rsidR="00035147" w:rsidRPr="001141C9" w14:paraId="5AF189AE" w14:textId="77777777" w:rsidTr="00C97A3E">
        <w:trPr>
          <w:jc w:val="center"/>
        </w:trPr>
        <w:tc>
          <w:tcPr>
            <w:tcW w:w="1959" w:type="dxa"/>
            <w:tcBorders>
              <w:top w:val="nil"/>
              <w:left w:val="single" w:sz="4" w:space="0" w:color="auto"/>
              <w:bottom w:val="nil"/>
              <w:right w:val="single" w:sz="4" w:space="0" w:color="auto"/>
            </w:tcBorders>
          </w:tcPr>
          <w:p w14:paraId="4C5A1A22" w14:textId="77777777" w:rsidR="00035147" w:rsidRPr="001141C9" w:rsidRDefault="00035147" w:rsidP="00035147">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37A9726E" w14:textId="77777777" w:rsidR="00035147" w:rsidRPr="001141C9" w:rsidRDefault="00035147" w:rsidP="00035147">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7A4E6" w14:textId="77777777" w:rsidR="00035147" w:rsidRPr="001141C9" w:rsidRDefault="00035147" w:rsidP="00035147">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9DFB93" w14:textId="77777777" w:rsidR="00035147" w:rsidRPr="001141C9" w:rsidRDefault="00035147" w:rsidP="00035147">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5C8FF29" w14:textId="77777777" w:rsidR="00035147" w:rsidRPr="001141C9" w:rsidRDefault="00035147" w:rsidP="00035147">
            <w:pPr>
              <w:pStyle w:val="TAC"/>
              <w:keepLines w:val="0"/>
              <w:widowControl w:val="0"/>
              <w:rPr>
                <w:lang w:eastAsia="zh-CN" w:bidi="ar"/>
              </w:rPr>
            </w:pPr>
          </w:p>
        </w:tc>
      </w:tr>
      <w:tr w:rsidR="00035147" w:rsidRPr="001141C9" w14:paraId="627BA219" w14:textId="77777777" w:rsidTr="00C97A3E">
        <w:trPr>
          <w:jc w:val="center"/>
        </w:trPr>
        <w:tc>
          <w:tcPr>
            <w:tcW w:w="1959" w:type="dxa"/>
            <w:tcBorders>
              <w:top w:val="nil"/>
              <w:left w:val="single" w:sz="4" w:space="0" w:color="auto"/>
              <w:bottom w:val="nil"/>
              <w:right w:val="single" w:sz="4" w:space="0" w:color="auto"/>
            </w:tcBorders>
          </w:tcPr>
          <w:p w14:paraId="7F3BC47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ED8E9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3B32F"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7DEFBB" w14:textId="77777777" w:rsidR="00035147" w:rsidRPr="001141C9" w:rsidRDefault="00035147" w:rsidP="0003514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362DB15" w14:textId="77777777" w:rsidR="00035147" w:rsidRPr="001141C9" w:rsidRDefault="00035147" w:rsidP="00035147">
            <w:pPr>
              <w:pStyle w:val="TAC"/>
              <w:keepNext w:val="0"/>
              <w:keepLines w:val="0"/>
              <w:widowControl w:val="0"/>
              <w:rPr>
                <w:lang w:eastAsia="zh-CN" w:bidi="ar"/>
              </w:rPr>
            </w:pPr>
          </w:p>
        </w:tc>
      </w:tr>
      <w:tr w:rsidR="00035147" w:rsidRPr="001141C9" w14:paraId="493A1A6F" w14:textId="77777777" w:rsidTr="00C97A3E">
        <w:trPr>
          <w:jc w:val="center"/>
        </w:trPr>
        <w:tc>
          <w:tcPr>
            <w:tcW w:w="1959" w:type="dxa"/>
            <w:tcBorders>
              <w:top w:val="nil"/>
              <w:left w:val="single" w:sz="4" w:space="0" w:color="auto"/>
              <w:bottom w:val="single" w:sz="4" w:space="0" w:color="auto"/>
              <w:right w:val="single" w:sz="4" w:space="0" w:color="auto"/>
            </w:tcBorders>
          </w:tcPr>
          <w:p w14:paraId="3C06816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9E607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E6D912"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225158" w14:textId="77777777" w:rsidR="00035147" w:rsidRPr="001141C9" w:rsidRDefault="00035147" w:rsidP="00035147">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C977396" w14:textId="77777777" w:rsidR="00035147" w:rsidRPr="001141C9" w:rsidRDefault="00035147" w:rsidP="00035147">
            <w:pPr>
              <w:pStyle w:val="TAC"/>
              <w:keepNext w:val="0"/>
              <w:keepLines w:val="0"/>
              <w:widowControl w:val="0"/>
              <w:rPr>
                <w:lang w:eastAsia="zh-CN" w:bidi="ar"/>
              </w:rPr>
            </w:pPr>
          </w:p>
        </w:tc>
      </w:tr>
      <w:tr w:rsidR="00035147" w:rsidRPr="001141C9" w14:paraId="47E9F5D4" w14:textId="77777777" w:rsidTr="00C97A3E">
        <w:trPr>
          <w:jc w:val="center"/>
        </w:trPr>
        <w:tc>
          <w:tcPr>
            <w:tcW w:w="1959" w:type="dxa"/>
            <w:tcBorders>
              <w:top w:val="single" w:sz="4" w:space="0" w:color="auto"/>
              <w:left w:val="single" w:sz="4" w:space="0" w:color="auto"/>
              <w:bottom w:val="nil"/>
              <w:right w:val="single" w:sz="4" w:space="0" w:color="auto"/>
            </w:tcBorders>
          </w:tcPr>
          <w:p w14:paraId="5514DF1A" w14:textId="77777777" w:rsidR="00035147" w:rsidRPr="001141C9" w:rsidRDefault="00035147" w:rsidP="00035147">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1CBFCCED" w14:textId="77777777" w:rsidR="00035147" w:rsidRPr="001141C9" w:rsidRDefault="00035147" w:rsidP="00035147">
            <w:pPr>
              <w:pStyle w:val="TAC"/>
              <w:keepNext w:val="0"/>
              <w:keepLines w:val="0"/>
              <w:widowControl w:val="0"/>
              <w:rPr>
                <w:lang w:eastAsia="zh-CN"/>
              </w:rPr>
            </w:pPr>
            <w:r w:rsidRPr="001141C9">
              <w:rPr>
                <w:lang w:eastAsia="zh-CN"/>
              </w:rPr>
              <w:t>CA_n3A-n5A</w:t>
            </w:r>
          </w:p>
          <w:p w14:paraId="052569D5" w14:textId="77777777" w:rsidR="00035147" w:rsidRPr="001141C9" w:rsidRDefault="00035147" w:rsidP="00035147">
            <w:pPr>
              <w:pStyle w:val="TAC"/>
              <w:keepNext w:val="0"/>
              <w:keepLines w:val="0"/>
              <w:widowControl w:val="0"/>
              <w:rPr>
                <w:lang w:eastAsia="zh-CN"/>
              </w:rPr>
            </w:pPr>
            <w:r w:rsidRPr="001141C9">
              <w:rPr>
                <w:lang w:eastAsia="zh-CN"/>
              </w:rPr>
              <w:t>CA_n3A-n28A</w:t>
            </w:r>
          </w:p>
          <w:p w14:paraId="0759B9AB" w14:textId="77777777" w:rsidR="00035147" w:rsidRPr="001141C9" w:rsidRDefault="00035147" w:rsidP="00035147">
            <w:pPr>
              <w:pStyle w:val="TAC"/>
              <w:keepNext w:val="0"/>
              <w:keepLines w:val="0"/>
              <w:widowControl w:val="0"/>
              <w:rPr>
                <w:lang w:eastAsia="zh-CN"/>
              </w:rPr>
            </w:pPr>
            <w:r w:rsidRPr="001141C9">
              <w:rPr>
                <w:lang w:eastAsia="zh-CN"/>
              </w:rPr>
              <w:t>CA_n3A-n79A</w:t>
            </w:r>
          </w:p>
          <w:p w14:paraId="18348BD2" w14:textId="77777777" w:rsidR="00035147" w:rsidRPr="001141C9" w:rsidRDefault="00035147" w:rsidP="00035147">
            <w:pPr>
              <w:pStyle w:val="TAC"/>
              <w:keepNext w:val="0"/>
              <w:keepLines w:val="0"/>
              <w:widowControl w:val="0"/>
              <w:rPr>
                <w:lang w:eastAsia="zh-CN"/>
              </w:rPr>
            </w:pPr>
            <w:r w:rsidRPr="001141C9">
              <w:rPr>
                <w:lang w:eastAsia="zh-CN"/>
              </w:rPr>
              <w:t>CA_n5A-n28A</w:t>
            </w:r>
          </w:p>
          <w:p w14:paraId="32E4C1B2" w14:textId="77777777" w:rsidR="00035147" w:rsidRPr="001141C9" w:rsidRDefault="00035147" w:rsidP="00035147">
            <w:pPr>
              <w:pStyle w:val="TAC"/>
              <w:keepNext w:val="0"/>
              <w:keepLines w:val="0"/>
              <w:widowControl w:val="0"/>
              <w:rPr>
                <w:lang w:eastAsia="zh-CN"/>
              </w:rPr>
            </w:pPr>
            <w:r w:rsidRPr="001141C9">
              <w:rPr>
                <w:lang w:eastAsia="zh-CN"/>
              </w:rPr>
              <w:t>CA_n5A-n79A</w:t>
            </w:r>
          </w:p>
          <w:p w14:paraId="0CE78B4E" w14:textId="77777777" w:rsidR="00035147" w:rsidRPr="001141C9" w:rsidRDefault="00035147" w:rsidP="00035147">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29D7E74F" w14:textId="77777777" w:rsidR="00035147" w:rsidRPr="001141C9" w:rsidRDefault="00035147" w:rsidP="00035147">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D18F79" w14:textId="77777777" w:rsidR="00035147" w:rsidRPr="001141C9" w:rsidRDefault="00035147" w:rsidP="0003514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47A03A1" w14:textId="77777777" w:rsidR="00035147" w:rsidRPr="001141C9" w:rsidRDefault="00035147" w:rsidP="00035147">
            <w:pPr>
              <w:pStyle w:val="TAC"/>
              <w:keepNext w:val="0"/>
              <w:keepLines w:val="0"/>
              <w:widowControl w:val="0"/>
              <w:rPr>
                <w:lang w:eastAsia="zh-CN" w:bidi="ar"/>
              </w:rPr>
            </w:pPr>
            <w:r w:rsidRPr="001141C9">
              <w:t>4 and 5</w:t>
            </w:r>
          </w:p>
        </w:tc>
      </w:tr>
      <w:tr w:rsidR="00035147" w:rsidRPr="001141C9" w14:paraId="6440212B" w14:textId="77777777" w:rsidTr="00C97A3E">
        <w:trPr>
          <w:jc w:val="center"/>
        </w:trPr>
        <w:tc>
          <w:tcPr>
            <w:tcW w:w="1959" w:type="dxa"/>
            <w:tcBorders>
              <w:top w:val="nil"/>
              <w:left w:val="single" w:sz="4" w:space="0" w:color="auto"/>
              <w:bottom w:val="nil"/>
              <w:right w:val="single" w:sz="4" w:space="0" w:color="auto"/>
            </w:tcBorders>
          </w:tcPr>
          <w:p w14:paraId="7588A4A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215DF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1E37FA" w14:textId="77777777" w:rsidR="00035147" w:rsidRPr="001141C9" w:rsidRDefault="00035147" w:rsidP="00035147">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563F99" w14:textId="77777777" w:rsidR="00035147" w:rsidRPr="001141C9" w:rsidRDefault="00035147" w:rsidP="00035147">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2D298E4" w14:textId="77777777" w:rsidR="00035147" w:rsidRPr="001141C9" w:rsidRDefault="00035147" w:rsidP="00035147">
            <w:pPr>
              <w:pStyle w:val="TAC"/>
              <w:keepNext w:val="0"/>
              <w:keepLines w:val="0"/>
              <w:widowControl w:val="0"/>
              <w:rPr>
                <w:lang w:eastAsia="zh-CN" w:bidi="ar"/>
              </w:rPr>
            </w:pPr>
          </w:p>
        </w:tc>
      </w:tr>
      <w:tr w:rsidR="00035147" w:rsidRPr="001141C9" w14:paraId="705DB28A" w14:textId="77777777" w:rsidTr="00C97A3E">
        <w:trPr>
          <w:jc w:val="center"/>
        </w:trPr>
        <w:tc>
          <w:tcPr>
            <w:tcW w:w="1959" w:type="dxa"/>
            <w:tcBorders>
              <w:top w:val="nil"/>
              <w:left w:val="single" w:sz="4" w:space="0" w:color="auto"/>
              <w:bottom w:val="nil"/>
              <w:right w:val="single" w:sz="4" w:space="0" w:color="auto"/>
            </w:tcBorders>
          </w:tcPr>
          <w:p w14:paraId="0B454D4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B1B74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080D2"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EADF52" w14:textId="77777777" w:rsidR="00035147" w:rsidRPr="001141C9" w:rsidRDefault="00035147" w:rsidP="00035147">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A85F6E7" w14:textId="77777777" w:rsidR="00035147" w:rsidRPr="001141C9" w:rsidRDefault="00035147" w:rsidP="00035147">
            <w:pPr>
              <w:pStyle w:val="TAC"/>
              <w:keepNext w:val="0"/>
              <w:keepLines w:val="0"/>
              <w:widowControl w:val="0"/>
              <w:rPr>
                <w:lang w:eastAsia="zh-CN" w:bidi="ar"/>
              </w:rPr>
            </w:pPr>
          </w:p>
        </w:tc>
      </w:tr>
      <w:tr w:rsidR="00035147" w:rsidRPr="001141C9" w14:paraId="699ED33D" w14:textId="77777777" w:rsidTr="00C97A3E">
        <w:trPr>
          <w:jc w:val="center"/>
        </w:trPr>
        <w:tc>
          <w:tcPr>
            <w:tcW w:w="1959" w:type="dxa"/>
            <w:tcBorders>
              <w:top w:val="nil"/>
              <w:left w:val="single" w:sz="4" w:space="0" w:color="auto"/>
              <w:bottom w:val="single" w:sz="4" w:space="0" w:color="auto"/>
              <w:right w:val="single" w:sz="4" w:space="0" w:color="auto"/>
            </w:tcBorders>
          </w:tcPr>
          <w:p w14:paraId="559758E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3BABF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409565" w14:textId="77777777" w:rsidR="00035147" w:rsidRPr="001141C9" w:rsidRDefault="00035147" w:rsidP="00035147">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EB010CC" w14:textId="77777777" w:rsidR="00035147" w:rsidRPr="001141C9" w:rsidRDefault="00035147" w:rsidP="00035147">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3811210" w14:textId="77777777" w:rsidR="00035147" w:rsidRPr="001141C9" w:rsidRDefault="00035147" w:rsidP="00035147">
            <w:pPr>
              <w:pStyle w:val="TAC"/>
              <w:keepNext w:val="0"/>
              <w:keepLines w:val="0"/>
              <w:widowControl w:val="0"/>
              <w:rPr>
                <w:lang w:eastAsia="zh-CN" w:bidi="ar"/>
              </w:rPr>
            </w:pPr>
          </w:p>
        </w:tc>
      </w:tr>
      <w:tr w:rsidR="00035147" w:rsidRPr="001141C9" w14:paraId="55526D9E" w14:textId="77777777" w:rsidTr="00C97A3E">
        <w:trPr>
          <w:jc w:val="center"/>
        </w:trPr>
        <w:tc>
          <w:tcPr>
            <w:tcW w:w="1959" w:type="dxa"/>
            <w:tcBorders>
              <w:top w:val="single" w:sz="4" w:space="0" w:color="auto"/>
              <w:left w:val="single" w:sz="4" w:space="0" w:color="auto"/>
              <w:bottom w:val="nil"/>
              <w:right w:val="single" w:sz="4" w:space="0" w:color="auto"/>
            </w:tcBorders>
          </w:tcPr>
          <w:p w14:paraId="0D1ACCCA" w14:textId="77777777" w:rsidR="00035147" w:rsidRPr="001141C9" w:rsidRDefault="00035147" w:rsidP="00035147">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582F1E00"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29EBDD1" w14:textId="77777777" w:rsidR="00035147" w:rsidRPr="001141C9" w:rsidRDefault="00035147" w:rsidP="00035147">
            <w:pPr>
              <w:pStyle w:val="TAC"/>
              <w:keepNext w:val="0"/>
              <w:keepLines w:val="0"/>
              <w:widowControl w:val="0"/>
              <w:rPr>
                <w:lang w:eastAsia="zh-CN"/>
              </w:rPr>
            </w:pPr>
            <w:r w:rsidRPr="001141C9">
              <w:rPr>
                <w:lang w:eastAsia="zh-CN"/>
              </w:rPr>
              <w:t>CA_n3A-n8A</w:t>
            </w:r>
          </w:p>
          <w:p w14:paraId="3EE4D045"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6B16BCA2" w14:textId="77777777" w:rsidR="00035147" w:rsidRPr="001141C9" w:rsidRDefault="00035147" w:rsidP="00035147">
            <w:pPr>
              <w:pStyle w:val="TAC"/>
              <w:keepNext w:val="0"/>
              <w:keepLines w:val="0"/>
              <w:widowControl w:val="0"/>
              <w:rPr>
                <w:lang w:eastAsia="zh-CN"/>
              </w:rPr>
            </w:pPr>
            <w:r w:rsidRPr="001141C9">
              <w:rPr>
                <w:lang w:eastAsia="zh-CN"/>
              </w:rPr>
              <w:t>CA_n7A-n8A</w:t>
            </w:r>
          </w:p>
          <w:p w14:paraId="624F7D53"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1E87B757" w14:textId="77777777" w:rsidR="00035147" w:rsidRPr="001141C9" w:rsidRDefault="00035147" w:rsidP="0003514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791447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FB99F5" w14:textId="77777777" w:rsidR="00035147" w:rsidRPr="001141C9" w:rsidRDefault="00035147" w:rsidP="00035147">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214E5653"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1D1598D" w14:textId="77777777" w:rsidTr="00C97A3E">
        <w:trPr>
          <w:jc w:val="center"/>
        </w:trPr>
        <w:tc>
          <w:tcPr>
            <w:tcW w:w="1959" w:type="dxa"/>
            <w:tcBorders>
              <w:top w:val="nil"/>
              <w:left w:val="single" w:sz="4" w:space="0" w:color="auto"/>
              <w:bottom w:val="nil"/>
              <w:right w:val="single" w:sz="4" w:space="0" w:color="auto"/>
            </w:tcBorders>
          </w:tcPr>
          <w:p w14:paraId="56441A7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B83FC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740C2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04652E" w14:textId="77777777" w:rsidR="00035147" w:rsidRPr="001141C9" w:rsidRDefault="00035147" w:rsidP="00035147">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56AA6429" w14:textId="77777777" w:rsidR="00035147" w:rsidRPr="001141C9" w:rsidRDefault="00035147" w:rsidP="00035147">
            <w:pPr>
              <w:pStyle w:val="TAC"/>
              <w:keepNext w:val="0"/>
              <w:keepLines w:val="0"/>
              <w:widowControl w:val="0"/>
              <w:rPr>
                <w:lang w:eastAsia="zh-CN" w:bidi="ar"/>
              </w:rPr>
            </w:pPr>
          </w:p>
        </w:tc>
      </w:tr>
      <w:tr w:rsidR="00035147" w:rsidRPr="001141C9" w14:paraId="588EEA67" w14:textId="77777777" w:rsidTr="00C97A3E">
        <w:trPr>
          <w:jc w:val="center"/>
        </w:trPr>
        <w:tc>
          <w:tcPr>
            <w:tcW w:w="1959" w:type="dxa"/>
            <w:tcBorders>
              <w:top w:val="nil"/>
              <w:left w:val="single" w:sz="4" w:space="0" w:color="auto"/>
              <w:bottom w:val="nil"/>
              <w:right w:val="single" w:sz="4" w:space="0" w:color="auto"/>
            </w:tcBorders>
          </w:tcPr>
          <w:p w14:paraId="37655C3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68EF28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FB3BB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52F0CC2" w14:textId="77777777" w:rsidR="00035147" w:rsidRPr="001141C9" w:rsidRDefault="00035147" w:rsidP="00035147">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590965B0" w14:textId="77777777" w:rsidR="00035147" w:rsidRPr="001141C9" w:rsidRDefault="00035147" w:rsidP="00035147">
            <w:pPr>
              <w:pStyle w:val="TAC"/>
              <w:keepNext w:val="0"/>
              <w:keepLines w:val="0"/>
              <w:widowControl w:val="0"/>
              <w:rPr>
                <w:lang w:eastAsia="zh-CN" w:bidi="ar"/>
              </w:rPr>
            </w:pPr>
          </w:p>
        </w:tc>
      </w:tr>
      <w:tr w:rsidR="00035147" w:rsidRPr="001141C9" w14:paraId="168AA4A7" w14:textId="77777777" w:rsidTr="00C97A3E">
        <w:trPr>
          <w:jc w:val="center"/>
        </w:trPr>
        <w:tc>
          <w:tcPr>
            <w:tcW w:w="1959" w:type="dxa"/>
            <w:tcBorders>
              <w:top w:val="nil"/>
              <w:left w:val="single" w:sz="4" w:space="0" w:color="auto"/>
              <w:bottom w:val="single" w:sz="4" w:space="0" w:color="auto"/>
              <w:right w:val="single" w:sz="4" w:space="0" w:color="auto"/>
            </w:tcBorders>
          </w:tcPr>
          <w:p w14:paraId="7DC3469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78BCA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EAB87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B3D752" w14:textId="77777777" w:rsidR="00035147" w:rsidRPr="001141C9" w:rsidRDefault="00035147" w:rsidP="00035147">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7E5824D9" w14:textId="77777777" w:rsidR="00035147" w:rsidRPr="001141C9" w:rsidRDefault="00035147" w:rsidP="00035147">
            <w:pPr>
              <w:pStyle w:val="TAC"/>
              <w:keepNext w:val="0"/>
              <w:keepLines w:val="0"/>
              <w:widowControl w:val="0"/>
              <w:rPr>
                <w:lang w:eastAsia="zh-CN" w:bidi="ar"/>
              </w:rPr>
            </w:pPr>
          </w:p>
        </w:tc>
      </w:tr>
      <w:tr w:rsidR="00035147" w:rsidRPr="001141C9" w14:paraId="2E4227EB" w14:textId="77777777" w:rsidTr="00C97A3E">
        <w:trPr>
          <w:jc w:val="center"/>
        </w:trPr>
        <w:tc>
          <w:tcPr>
            <w:tcW w:w="1959" w:type="dxa"/>
            <w:tcBorders>
              <w:top w:val="single" w:sz="4" w:space="0" w:color="auto"/>
              <w:left w:val="single" w:sz="4" w:space="0" w:color="auto"/>
              <w:bottom w:val="nil"/>
              <w:right w:val="single" w:sz="4" w:space="0" w:color="auto"/>
            </w:tcBorders>
          </w:tcPr>
          <w:p w14:paraId="5FDB4C0B" w14:textId="77777777" w:rsidR="00035147" w:rsidRPr="001141C9" w:rsidRDefault="00035147" w:rsidP="00035147">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7B0136BB" w14:textId="77777777" w:rsidR="00035147" w:rsidRPr="001141C9" w:rsidRDefault="00035147" w:rsidP="00035147">
            <w:pPr>
              <w:pStyle w:val="TAC"/>
              <w:keepNext w:val="0"/>
              <w:keepLines w:val="0"/>
              <w:rPr>
                <w:lang w:eastAsia="zh-CN"/>
              </w:rPr>
            </w:pPr>
            <w:r w:rsidRPr="001141C9">
              <w:rPr>
                <w:lang w:eastAsia="zh-CN"/>
              </w:rPr>
              <w:t>CA_n3A-n7A</w:t>
            </w:r>
          </w:p>
          <w:p w14:paraId="789DA3FC" w14:textId="77777777" w:rsidR="00035147" w:rsidRPr="001141C9" w:rsidRDefault="00035147" w:rsidP="00035147">
            <w:pPr>
              <w:pStyle w:val="TAC"/>
              <w:keepNext w:val="0"/>
              <w:keepLines w:val="0"/>
              <w:rPr>
                <w:lang w:eastAsia="zh-CN"/>
              </w:rPr>
            </w:pPr>
            <w:r w:rsidRPr="001141C9">
              <w:rPr>
                <w:lang w:eastAsia="zh-CN"/>
              </w:rPr>
              <w:t>CA_n3A-n8A</w:t>
            </w:r>
          </w:p>
          <w:p w14:paraId="52A8E4B8" w14:textId="77777777" w:rsidR="00035147" w:rsidRPr="001141C9" w:rsidRDefault="00035147" w:rsidP="00035147">
            <w:pPr>
              <w:pStyle w:val="TAC"/>
              <w:keepNext w:val="0"/>
              <w:keepLines w:val="0"/>
              <w:rPr>
                <w:lang w:eastAsia="zh-CN"/>
              </w:rPr>
            </w:pPr>
            <w:r w:rsidRPr="001141C9">
              <w:rPr>
                <w:lang w:eastAsia="zh-CN"/>
              </w:rPr>
              <w:t>CA_n3A-n78A</w:t>
            </w:r>
          </w:p>
          <w:p w14:paraId="345B4F85" w14:textId="77777777" w:rsidR="00035147" w:rsidRPr="001141C9" w:rsidRDefault="00035147" w:rsidP="00035147">
            <w:pPr>
              <w:pStyle w:val="TAC"/>
              <w:keepNext w:val="0"/>
              <w:keepLines w:val="0"/>
              <w:rPr>
                <w:lang w:eastAsia="zh-CN"/>
              </w:rPr>
            </w:pPr>
            <w:r w:rsidRPr="001141C9">
              <w:rPr>
                <w:lang w:eastAsia="zh-CN"/>
              </w:rPr>
              <w:t>CA_n7A-n8A</w:t>
            </w:r>
          </w:p>
          <w:p w14:paraId="2E0671A4" w14:textId="77777777" w:rsidR="00035147" w:rsidRPr="001141C9" w:rsidRDefault="00035147" w:rsidP="00035147">
            <w:pPr>
              <w:pStyle w:val="TAC"/>
              <w:keepNext w:val="0"/>
              <w:keepLines w:val="0"/>
              <w:rPr>
                <w:lang w:eastAsia="zh-CN"/>
              </w:rPr>
            </w:pPr>
            <w:r w:rsidRPr="001141C9">
              <w:rPr>
                <w:lang w:eastAsia="zh-CN"/>
              </w:rPr>
              <w:t>CA_n7A-n78A</w:t>
            </w:r>
          </w:p>
          <w:p w14:paraId="48426FA1" w14:textId="77777777" w:rsidR="00035147" w:rsidRPr="001141C9" w:rsidRDefault="00035147" w:rsidP="0003514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7C13F2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A119A2" w14:textId="77777777" w:rsidR="00035147" w:rsidRPr="001141C9" w:rsidRDefault="00035147" w:rsidP="00035147">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3E611A7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39C3E0B6" w14:textId="77777777" w:rsidTr="00C97A3E">
        <w:trPr>
          <w:jc w:val="center"/>
        </w:trPr>
        <w:tc>
          <w:tcPr>
            <w:tcW w:w="1959" w:type="dxa"/>
            <w:tcBorders>
              <w:top w:val="nil"/>
              <w:left w:val="single" w:sz="4" w:space="0" w:color="auto"/>
              <w:bottom w:val="nil"/>
              <w:right w:val="single" w:sz="4" w:space="0" w:color="auto"/>
            </w:tcBorders>
          </w:tcPr>
          <w:p w14:paraId="3B023B8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FB2D67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9F84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15C6D4" w14:textId="77777777" w:rsidR="00035147" w:rsidRPr="001141C9" w:rsidRDefault="00035147" w:rsidP="00035147">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29799E8A" w14:textId="77777777" w:rsidR="00035147" w:rsidRPr="001141C9" w:rsidRDefault="00035147" w:rsidP="00035147">
            <w:pPr>
              <w:pStyle w:val="TAC"/>
              <w:keepNext w:val="0"/>
              <w:keepLines w:val="0"/>
              <w:widowControl w:val="0"/>
              <w:rPr>
                <w:lang w:eastAsia="zh-CN" w:bidi="ar"/>
              </w:rPr>
            </w:pPr>
          </w:p>
        </w:tc>
      </w:tr>
      <w:tr w:rsidR="00035147" w:rsidRPr="001141C9" w14:paraId="79C63284" w14:textId="77777777" w:rsidTr="00C97A3E">
        <w:trPr>
          <w:jc w:val="center"/>
        </w:trPr>
        <w:tc>
          <w:tcPr>
            <w:tcW w:w="1959" w:type="dxa"/>
            <w:tcBorders>
              <w:top w:val="nil"/>
              <w:left w:val="single" w:sz="4" w:space="0" w:color="auto"/>
              <w:bottom w:val="nil"/>
              <w:right w:val="single" w:sz="4" w:space="0" w:color="auto"/>
            </w:tcBorders>
          </w:tcPr>
          <w:p w14:paraId="2A90720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27303B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62F59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C73DDAD" w14:textId="77777777" w:rsidR="00035147" w:rsidRPr="001141C9" w:rsidRDefault="00035147" w:rsidP="0003514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40BF517" w14:textId="77777777" w:rsidR="00035147" w:rsidRPr="001141C9" w:rsidRDefault="00035147" w:rsidP="00035147">
            <w:pPr>
              <w:pStyle w:val="TAC"/>
              <w:keepNext w:val="0"/>
              <w:keepLines w:val="0"/>
              <w:widowControl w:val="0"/>
              <w:rPr>
                <w:lang w:eastAsia="zh-CN" w:bidi="ar"/>
              </w:rPr>
            </w:pPr>
          </w:p>
        </w:tc>
      </w:tr>
      <w:tr w:rsidR="00035147" w:rsidRPr="001141C9" w14:paraId="0649A9E2" w14:textId="77777777" w:rsidTr="00C97A3E">
        <w:trPr>
          <w:jc w:val="center"/>
        </w:trPr>
        <w:tc>
          <w:tcPr>
            <w:tcW w:w="1959" w:type="dxa"/>
            <w:tcBorders>
              <w:top w:val="nil"/>
              <w:left w:val="single" w:sz="4" w:space="0" w:color="auto"/>
              <w:bottom w:val="single" w:sz="4" w:space="0" w:color="auto"/>
              <w:right w:val="single" w:sz="4" w:space="0" w:color="auto"/>
            </w:tcBorders>
          </w:tcPr>
          <w:p w14:paraId="438CF6E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E7D23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78052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69C6EF" w14:textId="77777777" w:rsidR="00035147" w:rsidRPr="001141C9" w:rsidRDefault="00035147" w:rsidP="0003514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D01BA02" w14:textId="77777777" w:rsidR="00035147" w:rsidRPr="001141C9" w:rsidRDefault="00035147" w:rsidP="00035147">
            <w:pPr>
              <w:pStyle w:val="TAC"/>
              <w:keepNext w:val="0"/>
              <w:keepLines w:val="0"/>
              <w:widowControl w:val="0"/>
              <w:rPr>
                <w:lang w:eastAsia="zh-CN" w:bidi="ar"/>
              </w:rPr>
            </w:pPr>
          </w:p>
        </w:tc>
      </w:tr>
      <w:tr w:rsidR="00035147" w:rsidRPr="001141C9" w14:paraId="418FB147" w14:textId="77777777" w:rsidTr="00C97A3E">
        <w:trPr>
          <w:jc w:val="center"/>
        </w:trPr>
        <w:tc>
          <w:tcPr>
            <w:tcW w:w="1959" w:type="dxa"/>
            <w:tcBorders>
              <w:top w:val="single" w:sz="4" w:space="0" w:color="auto"/>
              <w:left w:val="single" w:sz="4" w:space="0" w:color="auto"/>
              <w:bottom w:val="nil"/>
              <w:right w:val="single" w:sz="4" w:space="0" w:color="auto"/>
            </w:tcBorders>
          </w:tcPr>
          <w:p w14:paraId="5306FDB2" w14:textId="77777777" w:rsidR="00035147" w:rsidRPr="001141C9" w:rsidRDefault="00035147" w:rsidP="00035147">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4E3F7127" w14:textId="77777777" w:rsidR="00035147" w:rsidRPr="001141C9" w:rsidRDefault="00035147" w:rsidP="00035147">
            <w:pPr>
              <w:pStyle w:val="TAC"/>
              <w:keepNext w:val="0"/>
              <w:keepLines w:val="0"/>
              <w:rPr>
                <w:lang w:eastAsia="zh-CN"/>
              </w:rPr>
            </w:pPr>
            <w:r w:rsidRPr="001141C9">
              <w:rPr>
                <w:lang w:eastAsia="zh-CN"/>
              </w:rPr>
              <w:t>CA_n3A-n7A</w:t>
            </w:r>
          </w:p>
          <w:p w14:paraId="72E4B6B0" w14:textId="77777777" w:rsidR="00035147" w:rsidRPr="001141C9" w:rsidRDefault="00035147" w:rsidP="00035147">
            <w:pPr>
              <w:pStyle w:val="TAC"/>
              <w:keepNext w:val="0"/>
              <w:keepLines w:val="0"/>
              <w:rPr>
                <w:lang w:eastAsia="zh-CN"/>
              </w:rPr>
            </w:pPr>
            <w:r w:rsidRPr="001141C9">
              <w:rPr>
                <w:lang w:eastAsia="zh-CN"/>
              </w:rPr>
              <w:t>CA_n3A-n8A</w:t>
            </w:r>
          </w:p>
          <w:p w14:paraId="4B416FC1" w14:textId="77777777" w:rsidR="00035147" w:rsidRPr="001141C9" w:rsidRDefault="00035147" w:rsidP="00035147">
            <w:pPr>
              <w:pStyle w:val="TAC"/>
              <w:keepNext w:val="0"/>
              <w:keepLines w:val="0"/>
              <w:rPr>
                <w:lang w:eastAsia="zh-CN"/>
              </w:rPr>
            </w:pPr>
            <w:r w:rsidRPr="001141C9">
              <w:rPr>
                <w:lang w:eastAsia="zh-CN"/>
              </w:rPr>
              <w:t>CA_n3A-n78A</w:t>
            </w:r>
          </w:p>
          <w:p w14:paraId="286915A8" w14:textId="77777777" w:rsidR="00035147" w:rsidRPr="001141C9" w:rsidRDefault="00035147" w:rsidP="00035147">
            <w:pPr>
              <w:pStyle w:val="TAC"/>
              <w:keepNext w:val="0"/>
              <w:keepLines w:val="0"/>
              <w:rPr>
                <w:lang w:eastAsia="zh-CN"/>
              </w:rPr>
            </w:pPr>
            <w:r w:rsidRPr="001141C9">
              <w:rPr>
                <w:lang w:eastAsia="zh-CN"/>
              </w:rPr>
              <w:t>CA_n7A-n8A</w:t>
            </w:r>
          </w:p>
          <w:p w14:paraId="6270A000" w14:textId="77777777" w:rsidR="00035147" w:rsidRPr="001141C9" w:rsidRDefault="00035147" w:rsidP="00035147">
            <w:pPr>
              <w:pStyle w:val="TAC"/>
              <w:keepNext w:val="0"/>
              <w:keepLines w:val="0"/>
              <w:rPr>
                <w:lang w:eastAsia="zh-CN"/>
              </w:rPr>
            </w:pPr>
            <w:r w:rsidRPr="001141C9">
              <w:rPr>
                <w:lang w:eastAsia="zh-CN"/>
              </w:rPr>
              <w:t>CA_n7A-n78A</w:t>
            </w:r>
          </w:p>
          <w:p w14:paraId="15B71544" w14:textId="77777777" w:rsidR="00035147" w:rsidRPr="001141C9" w:rsidRDefault="00035147" w:rsidP="0003514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BB78F7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06D5AA" w14:textId="77777777" w:rsidR="00035147" w:rsidRPr="001141C9" w:rsidRDefault="00035147" w:rsidP="00035147">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6D3FBF02"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04E5C2C" w14:textId="77777777" w:rsidTr="00C97A3E">
        <w:trPr>
          <w:jc w:val="center"/>
        </w:trPr>
        <w:tc>
          <w:tcPr>
            <w:tcW w:w="1959" w:type="dxa"/>
            <w:tcBorders>
              <w:top w:val="nil"/>
              <w:left w:val="single" w:sz="4" w:space="0" w:color="auto"/>
              <w:bottom w:val="nil"/>
              <w:right w:val="single" w:sz="4" w:space="0" w:color="auto"/>
            </w:tcBorders>
          </w:tcPr>
          <w:p w14:paraId="4090CCE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E10B6A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3BA8CA"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C726D9" w14:textId="77777777" w:rsidR="00035147" w:rsidRPr="001141C9" w:rsidRDefault="00035147" w:rsidP="0003514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342A2807" w14:textId="77777777" w:rsidR="00035147" w:rsidRPr="001141C9" w:rsidRDefault="00035147" w:rsidP="00035147">
            <w:pPr>
              <w:pStyle w:val="TAC"/>
              <w:keepNext w:val="0"/>
              <w:keepLines w:val="0"/>
              <w:widowControl w:val="0"/>
              <w:rPr>
                <w:lang w:eastAsia="zh-CN" w:bidi="ar"/>
              </w:rPr>
            </w:pPr>
          </w:p>
        </w:tc>
      </w:tr>
      <w:tr w:rsidR="00035147" w:rsidRPr="001141C9" w14:paraId="59630A48" w14:textId="77777777" w:rsidTr="00C97A3E">
        <w:trPr>
          <w:jc w:val="center"/>
        </w:trPr>
        <w:tc>
          <w:tcPr>
            <w:tcW w:w="1959" w:type="dxa"/>
            <w:tcBorders>
              <w:top w:val="nil"/>
              <w:left w:val="single" w:sz="4" w:space="0" w:color="auto"/>
              <w:bottom w:val="nil"/>
              <w:right w:val="single" w:sz="4" w:space="0" w:color="auto"/>
            </w:tcBorders>
          </w:tcPr>
          <w:p w14:paraId="6932F6B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2F0E6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47D23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1596C0B" w14:textId="77777777" w:rsidR="00035147" w:rsidRPr="001141C9" w:rsidRDefault="00035147" w:rsidP="0003514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7E929B76" w14:textId="77777777" w:rsidR="00035147" w:rsidRPr="001141C9" w:rsidRDefault="00035147" w:rsidP="00035147">
            <w:pPr>
              <w:pStyle w:val="TAC"/>
              <w:keepNext w:val="0"/>
              <w:keepLines w:val="0"/>
              <w:widowControl w:val="0"/>
              <w:rPr>
                <w:lang w:eastAsia="zh-CN" w:bidi="ar"/>
              </w:rPr>
            </w:pPr>
          </w:p>
        </w:tc>
      </w:tr>
      <w:tr w:rsidR="00035147" w:rsidRPr="001141C9" w14:paraId="1B4956FF" w14:textId="77777777" w:rsidTr="00C97A3E">
        <w:trPr>
          <w:jc w:val="center"/>
        </w:trPr>
        <w:tc>
          <w:tcPr>
            <w:tcW w:w="1959" w:type="dxa"/>
            <w:tcBorders>
              <w:top w:val="nil"/>
              <w:left w:val="single" w:sz="4" w:space="0" w:color="auto"/>
              <w:bottom w:val="single" w:sz="4" w:space="0" w:color="auto"/>
              <w:right w:val="single" w:sz="4" w:space="0" w:color="auto"/>
            </w:tcBorders>
          </w:tcPr>
          <w:p w14:paraId="478E554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6A7EE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9426C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A0BAF2" w14:textId="77777777" w:rsidR="00035147" w:rsidRPr="001141C9" w:rsidRDefault="00035147" w:rsidP="0003514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930AC28" w14:textId="77777777" w:rsidR="00035147" w:rsidRPr="001141C9" w:rsidRDefault="00035147" w:rsidP="00035147">
            <w:pPr>
              <w:pStyle w:val="TAC"/>
              <w:keepNext w:val="0"/>
              <w:keepLines w:val="0"/>
              <w:widowControl w:val="0"/>
              <w:rPr>
                <w:lang w:eastAsia="zh-CN" w:bidi="ar"/>
              </w:rPr>
            </w:pPr>
          </w:p>
        </w:tc>
      </w:tr>
      <w:tr w:rsidR="00035147" w:rsidRPr="001141C9" w14:paraId="4BD04317" w14:textId="77777777" w:rsidTr="00C97A3E">
        <w:trPr>
          <w:jc w:val="center"/>
        </w:trPr>
        <w:tc>
          <w:tcPr>
            <w:tcW w:w="1959" w:type="dxa"/>
            <w:tcBorders>
              <w:top w:val="single" w:sz="4" w:space="0" w:color="auto"/>
              <w:left w:val="single" w:sz="4" w:space="0" w:color="auto"/>
              <w:bottom w:val="nil"/>
              <w:right w:val="single" w:sz="4" w:space="0" w:color="auto"/>
            </w:tcBorders>
          </w:tcPr>
          <w:p w14:paraId="679B2DA8" w14:textId="77777777" w:rsidR="00035147" w:rsidRPr="001141C9" w:rsidRDefault="00035147" w:rsidP="00035147">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473368A3" w14:textId="77777777" w:rsidR="00035147" w:rsidRPr="001141C9" w:rsidRDefault="00035147" w:rsidP="00035147">
            <w:pPr>
              <w:pStyle w:val="TAC"/>
              <w:keepNext w:val="0"/>
              <w:keepLines w:val="0"/>
              <w:rPr>
                <w:lang w:eastAsia="zh-CN"/>
              </w:rPr>
            </w:pPr>
            <w:r w:rsidRPr="001141C9">
              <w:rPr>
                <w:lang w:eastAsia="zh-CN"/>
              </w:rPr>
              <w:t>CA_n3A-n7A</w:t>
            </w:r>
          </w:p>
          <w:p w14:paraId="1A42108E" w14:textId="77777777" w:rsidR="00035147" w:rsidRPr="001141C9" w:rsidRDefault="00035147" w:rsidP="00035147">
            <w:pPr>
              <w:pStyle w:val="TAC"/>
              <w:keepNext w:val="0"/>
              <w:keepLines w:val="0"/>
              <w:rPr>
                <w:lang w:eastAsia="zh-CN"/>
              </w:rPr>
            </w:pPr>
            <w:r w:rsidRPr="001141C9">
              <w:rPr>
                <w:lang w:eastAsia="zh-CN"/>
              </w:rPr>
              <w:t>CA_n3A-n8A</w:t>
            </w:r>
          </w:p>
          <w:p w14:paraId="7381DB2B" w14:textId="77777777" w:rsidR="00035147" w:rsidRPr="001141C9" w:rsidRDefault="00035147" w:rsidP="00035147">
            <w:pPr>
              <w:pStyle w:val="TAC"/>
              <w:keepNext w:val="0"/>
              <w:keepLines w:val="0"/>
              <w:rPr>
                <w:lang w:eastAsia="zh-CN"/>
              </w:rPr>
            </w:pPr>
            <w:r w:rsidRPr="001141C9">
              <w:rPr>
                <w:lang w:eastAsia="zh-CN"/>
              </w:rPr>
              <w:t>CA_n3A-n78A</w:t>
            </w:r>
          </w:p>
          <w:p w14:paraId="57C1FAAE" w14:textId="77777777" w:rsidR="00035147" w:rsidRPr="001141C9" w:rsidRDefault="00035147" w:rsidP="00035147">
            <w:pPr>
              <w:pStyle w:val="TAC"/>
              <w:keepNext w:val="0"/>
              <w:keepLines w:val="0"/>
              <w:rPr>
                <w:lang w:eastAsia="zh-CN"/>
              </w:rPr>
            </w:pPr>
            <w:r w:rsidRPr="001141C9">
              <w:rPr>
                <w:lang w:eastAsia="zh-CN"/>
              </w:rPr>
              <w:t>CA_n7A-n8A</w:t>
            </w:r>
          </w:p>
          <w:p w14:paraId="47BABB01" w14:textId="77777777" w:rsidR="00035147" w:rsidRPr="001141C9" w:rsidRDefault="00035147" w:rsidP="00035147">
            <w:pPr>
              <w:pStyle w:val="TAC"/>
              <w:keepNext w:val="0"/>
              <w:keepLines w:val="0"/>
              <w:rPr>
                <w:lang w:eastAsia="zh-CN"/>
              </w:rPr>
            </w:pPr>
            <w:r w:rsidRPr="001141C9">
              <w:rPr>
                <w:lang w:eastAsia="zh-CN"/>
              </w:rPr>
              <w:t>CA_n7A-n78A</w:t>
            </w:r>
          </w:p>
          <w:p w14:paraId="61A4EE60" w14:textId="77777777" w:rsidR="00035147" w:rsidRPr="001141C9" w:rsidRDefault="00035147" w:rsidP="00035147">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F59D0F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B333E9" w14:textId="77777777" w:rsidR="00035147" w:rsidRPr="001141C9" w:rsidRDefault="00035147" w:rsidP="00035147">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0CDB1564"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7C02F018" w14:textId="77777777" w:rsidTr="00C97A3E">
        <w:trPr>
          <w:jc w:val="center"/>
        </w:trPr>
        <w:tc>
          <w:tcPr>
            <w:tcW w:w="1959" w:type="dxa"/>
            <w:tcBorders>
              <w:top w:val="nil"/>
              <w:left w:val="single" w:sz="4" w:space="0" w:color="auto"/>
              <w:bottom w:val="nil"/>
              <w:right w:val="single" w:sz="4" w:space="0" w:color="auto"/>
            </w:tcBorders>
          </w:tcPr>
          <w:p w14:paraId="0FAAB82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36862A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9C6A8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AF3459" w14:textId="77777777" w:rsidR="00035147" w:rsidRPr="001141C9" w:rsidRDefault="00035147" w:rsidP="00035147">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017837D7" w14:textId="77777777" w:rsidR="00035147" w:rsidRPr="001141C9" w:rsidRDefault="00035147" w:rsidP="00035147">
            <w:pPr>
              <w:pStyle w:val="TAC"/>
              <w:keepNext w:val="0"/>
              <w:keepLines w:val="0"/>
              <w:widowControl w:val="0"/>
              <w:rPr>
                <w:lang w:eastAsia="zh-CN" w:bidi="ar"/>
              </w:rPr>
            </w:pPr>
          </w:p>
        </w:tc>
      </w:tr>
      <w:tr w:rsidR="00035147" w:rsidRPr="001141C9" w14:paraId="1A182A64" w14:textId="77777777" w:rsidTr="00C97A3E">
        <w:trPr>
          <w:jc w:val="center"/>
        </w:trPr>
        <w:tc>
          <w:tcPr>
            <w:tcW w:w="1959" w:type="dxa"/>
            <w:tcBorders>
              <w:top w:val="nil"/>
              <w:left w:val="single" w:sz="4" w:space="0" w:color="auto"/>
              <w:bottom w:val="nil"/>
              <w:right w:val="single" w:sz="4" w:space="0" w:color="auto"/>
            </w:tcBorders>
          </w:tcPr>
          <w:p w14:paraId="17C1C36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F712C9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C87A3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D057669" w14:textId="77777777" w:rsidR="00035147" w:rsidRPr="001141C9" w:rsidRDefault="00035147" w:rsidP="00035147">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459C593C" w14:textId="77777777" w:rsidR="00035147" w:rsidRPr="001141C9" w:rsidRDefault="00035147" w:rsidP="00035147">
            <w:pPr>
              <w:pStyle w:val="TAC"/>
              <w:keepNext w:val="0"/>
              <w:keepLines w:val="0"/>
              <w:widowControl w:val="0"/>
              <w:rPr>
                <w:lang w:eastAsia="zh-CN" w:bidi="ar"/>
              </w:rPr>
            </w:pPr>
          </w:p>
        </w:tc>
      </w:tr>
      <w:tr w:rsidR="00035147" w:rsidRPr="001141C9" w14:paraId="04B44F89" w14:textId="77777777" w:rsidTr="00C97A3E">
        <w:trPr>
          <w:jc w:val="center"/>
        </w:trPr>
        <w:tc>
          <w:tcPr>
            <w:tcW w:w="1959" w:type="dxa"/>
            <w:tcBorders>
              <w:top w:val="nil"/>
              <w:left w:val="single" w:sz="4" w:space="0" w:color="auto"/>
              <w:bottom w:val="single" w:sz="4" w:space="0" w:color="auto"/>
              <w:right w:val="single" w:sz="4" w:space="0" w:color="auto"/>
            </w:tcBorders>
          </w:tcPr>
          <w:p w14:paraId="2C1EFEC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20872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ED0CB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0D17B5" w14:textId="77777777" w:rsidR="00035147" w:rsidRPr="001141C9" w:rsidRDefault="00035147" w:rsidP="00035147">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45324B8" w14:textId="77777777" w:rsidR="00035147" w:rsidRPr="001141C9" w:rsidRDefault="00035147" w:rsidP="00035147">
            <w:pPr>
              <w:pStyle w:val="TAC"/>
              <w:keepNext w:val="0"/>
              <w:keepLines w:val="0"/>
              <w:widowControl w:val="0"/>
              <w:rPr>
                <w:lang w:eastAsia="zh-CN" w:bidi="ar"/>
              </w:rPr>
            </w:pPr>
          </w:p>
        </w:tc>
      </w:tr>
      <w:tr w:rsidR="00035147" w:rsidRPr="001141C9" w14:paraId="0C7A52E4" w14:textId="77777777" w:rsidTr="00C97A3E">
        <w:trPr>
          <w:jc w:val="center"/>
        </w:trPr>
        <w:tc>
          <w:tcPr>
            <w:tcW w:w="1959" w:type="dxa"/>
            <w:tcBorders>
              <w:top w:val="single" w:sz="4" w:space="0" w:color="auto"/>
              <w:left w:val="single" w:sz="4" w:space="0" w:color="auto"/>
              <w:bottom w:val="nil"/>
              <w:right w:val="single" w:sz="4" w:space="0" w:color="auto"/>
            </w:tcBorders>
          </w:tcPr>
          <w:p w14:paraId="145BE016" w14:textId="77777777" w:rsidR="00035147" w:rsidRPr="001141C9" w:rsidRDefault="00035147" w:rsidP="00035147">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23B07101" w14:textId="77777777" w:rsidR="00035147" w:rsidRPr="001141C9" w:rsidRDefault="00035147" w:rsidP="00035147">
            <w:pPr>
              <w:pStyle w:val="TAC"/>
              <w:keepNext w:val="0"/>
              <w:keepLines w:val="0"/>
              <w:widowControl w:val="0"/>
              <w:rPr>
                <w:lang w:eastAsia="zh-CN"/>
              </w:rPr>
            </w:pPr>
            <w:r w:rsidRPr="001141C9">
              <w:rPr>
                <w:lang w:eastAsia="zh-CN"/>
              </w:rPr>
              <w:t>CA_n3A-n7A</w:t>
            </w:r>
          </w:p>
          <w:p w14:paraId="42EBF201"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70AFE481" w14:textId="77777777" w:rsidR="00035147" w:rsidRPr="001141C9" w:rsidRDefault="00035147" w:rsidP="00035147">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26DE2865"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C0642A" w14:textId="77777777" w:rsidR="00035147" w:rsidRPr="001141C9" w:rsidRDefault="00035147" w:rsidP="0003514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6CF5EF2" w14:textId="77777777" w:rsidR="00035147" w:rsidRPr="001141C9" w:rsidRDefault="00035147" w:rsidP="00035147">
            <w:pPr>
              <w:pStyle w:val="TAC"/>
              <w:keepNext w:val="0"/>
              <w:keepLines w:val="0"/>
              <w:widowControl w:val="0"/>
              <w:rPr>
                <w:lang w:eastAsia="zh-CN" w:bidi="ar"/>
              </w:rPr>
            </w:pPr>
            <w:r w:rsidRPr="001141C9">
              <w:rPr>
                <w:lang w:eastAsia="zh-CN"/>
              </w:rPr>
              <w:t>4 and 5</w:t>
            </w:r>
          </w:p>
        </w:tc>
      </w:tr>
      <w:tr w:rsidR="00035147" w:rsidRPr="001141C9" w14:paraId="20DB5834" w14:textId="77777777" w:rsidTr="00C97A3E">
        <w:trPr>
          <w:jc w:val="center"/>
        </w:trPr>
        <w:tc>
          <w:tcPr>
            <w:tcW w:w="1959" w:type="dxa"/>
            <w:tcBorders>
              <w:top w:val="nil"/>
              <w:left w:val="single" w:sz="4" w:space="0" w:color="auto"/>
              <w:bottom w:val="nil"/>
              <w:right w:val="single" w:sz="4" w:space="0" w:color="auto"/>
            </w:tcBorders>
          </w:tcPr>
          <w:p w14:paraId="4BCABAB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B6AAA3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100939"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3E8701" w14:textId="77777777" w:rsidR="00035147" w:rsidRPr="001141C9" w:rsidRDefault="00035147" w:rsidP="0003514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9CE0D26" w14:textId="77777777" w:rsidR="00035147" w:rsidRPr="001141C9" w:rsidRDefault="00035147" w:rsidP="00035147">
            <w:pPr>
              <w:pStyle w:val="TAC"/>
              <w:keepNext w:val="0"/>
              <w:keepLines w:val="0"/>
              <w:widowControl w:val="0"/>
              <w:rPr>
                <w:lang w:eastAsia="zh-CN" w:bidi="ar"/>
              </w:rPr>
            </w:pPr>
          </w:p>
        </w:tc>
      </w:tr>
      <w:tr w:rsidR="00035147" w:rsidRPr="001141C9" w14:paraId="2AE3B4AC" w14:textId="77777777" w:rsidTr="00C97A3E">
        <w:trPr>
          <w:jc w:val="center"/>
        </w:trPr>
        <w:tc>
          <w:tcPr>
            <w:tcW w:w="1959" w:type="dxa"/>
            <w:tcBorders>
              <w:top w:val="nil"/>
              <w:left w:val="single" w:sz="4" w:space="0" w:color="auto"/>
              <w:bottom w:val="nil"/>
              <w:right w:val="single" w:sz="4" w:space="0" w:color="auto"/>
            </w:tcBorders>
          </w:tcPr>
          <w:p w14:paraId="19D37DD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19038E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E33FBE"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D114FB6" w14:textId="77777777" w:rsidR="00035147" w:rsidRPr="001141C9" w:rsidRDefault="00035147" w:rsidP="0003514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C2BE457" w14:textId="77777777" w:rsidR="00035147" w:rsidRPr="001141C9" w:rsidRDefault="00035147" w:rsidP="00035147">
            <w:pPr>
              <w:pStyle w:val="TAC"/>
              <w:keepNext w:val="0"/>
              <w:keepLines w:val="0"/>
              <w:widowControl w:val="0"/>
              <w:rPr>
                <w:lang w:eastAsia="zh-CN" w:bidi="ar"/>
              </w:rPr>
            </w:pPr>
          </w:p>
        </w:tc>
      </w:tr>
      <w:tr w:rsidR="00035147" w:rsidRPr="001141C9" w14:paraId="3D56CCAA" w14:textId="77777777" w:rsidTr="00C97A3E">
        <w:trPr>
          <w:jc w:val="center"/>
        </w:trPr>
        <w:tc>
          <w:tcPr>
            <w:tcW w:w="1959" w:type="dxa"/>
            <w:tcBorders>
              <w:top w:val="nil"/>
              <w:left w:val="single" w:sz="4" w:space="0" w:color="auto"/>
              <w:bottom w:val="single" w:sz="4" w:space="0" w:color="auto"/>
              <w:right w:val="single" w:sz="4" w:space="0" w:color="auto"/>
            </w:tcBorders>
          </w:tcPr>
          <w:p w14:paraId="7C9706D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EF716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DF4954"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50CD01E" w14:textId="77777777" w:rsidR="00035147" w:rsidRPr="001141C9" w:rsidRDefault="00035147" w:rsidP="00035147">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7798D601" w14:textId="77777777" w:rsidR="00035147" w:rsidRPr="001141C9" w:rsidRDefault="00035147" w:rsidP="00035147">
            <w:pPr>
              <w:pStyle w:val="TAC"/>
              <w:keepNext w:val="0"/>
              <w:keepLines w:val="0"/>
              <w:widowControl w:val="0"/>
              <w:rPr>
                <w:lang w:eastAsia="zh-CN" w:bidi="ar"/>
              </w:rPr>
            </w:pPr>
          </w:p>
        </w:tc>
      </w:tr>
      <w:tr w:rsidR="00035147" w:rsidRPr="001141C9" w14:paraId="69B609C8" w14:textId="77777777" w:rsidTr="00C97A3E">
        <w:trPr>
          <w:jc w:val="center"/>
        </w:trPr>
        <w:tc>
          <w:tcPr>
            <w:tcW w:w="1959" w:type="dxa"/>
            <w:tcBorders>
              <w:top w:val="single" w:sz="4" w:space="0" w:color="auto"/>
              <w:left w:val="single" w:sz="4" w:space="0" w:color="auto"/>
              <w:bottom w:val="nil"/>
              <w:right w:val="single" w:sz="4" w:space="0" w:color="auto"/>
            </w:tcBorders>
          </w:tcPr>
          <w:p w14:paraId="45F6699A" w14:textId="77777777" w:rsidR="00035147" w:rsidRPr="001141C9" w:rsidRDefault="00035147" w:rsidP="00035147">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193E1C9A" w14:textId="77777777" w:rsidR="00035147" w:rsidRPr="001141C9" w:rsidRDefault="00035147" w:rsidP="00035147">
            <w:pPr>
              <w:pStyle w:val="TAC"/>
              <w:keepNext w:val="0"/>
              <w:keepLines w:val="0"/>
              <w:widowControl w:val="0"/>
              <w:rPr>
                <w:lang w:eastAsia="zh-CN"/>
              </w:rPr>
            </w:pPr>
            <w:r w:rsidRPr="001141C9">
              <w:rPr>
                <w:lang w:eastAsia="zh-CN"/>
              </w:rPr>
              <w:t>CA_n3A-n7A</w:t>
            </w:r>
          </w:p>
          <w:p w14:paraId="7EDC09BF"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5A6EE15E"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6AC8AC16" w14:textId="77777777" w:rsidR="00035147" w:rsidRPr="001141C9" w:rsidRDefault="00035147" w:rsidP="00035147">
            <w:pPr>
              <w:pStyle w:val="TAC"/>
              <w:keepNext w:val="0"/>
              <w:keepLines w:val="0"/>
              <w:widowControl w:val="0"/>
              <w:rPr>
                <w:lang w:eastAsia="zh-CN"/>
              </w:rPr>
            </w:pPr>
            <w:r w:rsidRPr="001141C9">
              <w:rPr>
                <w:lang w:eastAsia="zh-CN"/>
              </w:rPr>
              <w:t>CA_n7A-n20A</w:t>
            </w:r>
          </w:p>
          <w:p w14:paraId="2F7EB923"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2B9131FB" w14:textId="77777777" w:rsidR="00035147" w:rsidRPr="001141C9" w:rsidRDefault="00035147" w:rsidP="00035147">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7C3741D9"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E60F99" w14:textId="77777777" w:rsidR="00035147" w:rsidRPr="001141C9" w:rsidRDefault="00035147" w:rsidP="0003514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AF164D6" w14:textId="77777777" w:rsidR="00035147" w:rsidRPr="001141C9" w:rsidRDefault="00035147" w:rsidP="00035147">
            <w:pPr>
              <w:pStyle w:val="TAC"/>
              <w:keepNext w:val="0"/>
              <w:keepLines w:val="0"/>
              <w:widowControl w:val="0"/>
              <w:rPr>
                <w:lang w:eastAsia="zh-CN" w:bidi="ar"/>
              </w:rPr>
            </w:pPr>
            <w:r w:rsidRPr="001141C9">
              <w:rPr>
                <w:lang w:eastAsia="zh-CN"/>
              </w:rPr>
              <w:t>4 and 5</w:t>
            </w:r>
          </w:p>
        </w:tc>
      </w:tr>
      <w:tr w:rsidR="00035147" w:rsidRPr="001141C9" w14:paraId="7F0E128B" w14:textId="77777777" w:rsidTr="00C97A3E">
        <w:trPr>
          <w:jc w:val="center"/>
        </w:trPr>
        <w:tc>
          <w:tcPr>
            <w:tcW w:w="1959" w:type="dxa"/>
            <w:tcBorders>
              <w:top w:val="nil"/>
              <w:left w:val="single" w:sz="4" w:space="0" w:color="auto"/>
              <w:bottom w:val="nil"/>
              <w:right w:val="single" w:sz="4" w:space="0" w:color="auto"/>
            </w:tcBorders>
          </w:tcPr>
          <w:p w14:paraId="07A225A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8B7C5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2EEFEC"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B71F8D" w14:textId="77777777" w:rsidR="00035147" w:rsidRPr="001141C9" w:rsidRDefault="00035147" w:rsidP="0003514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F4256F1" w14:textId="77777777" w:rsidR="00035147" w:rsidRPr="001141C9" w:rsidRDefault="00035147" w:rsidP="00035147">
            <w:pPr>
              <w:pStyle w:val="TAC"/>
              <w:keepNext w:val="0"/>
              <w:keepLines w:val="0"/>
              <w:widowControl w:val="0"/>
              <w:rPr>
                <w:lang w:eastAsia="zh-CN" w:bidi="ar"/>
              </w:rPr>
            </w:pPr>
          </w:p>
        </w:tc>
      </w:tr>
      <w:tr w:rsidR="00035147" w:rsidRPr="001141C9" w14:paraId="027B4E90" w14:textId="77777777" w:rsidTr="00C97A3E">
        <w:trPr>
          <w:jc w:val="center"/>
        </w:trPr>
        <w:tc>
          <w:tcPr>
            <w:tcW w:w="1959" w:type="dxa"/>
            <w:tcBorders>
              <w:top w:val="nil"/>
              <w:left w:val="single" w:sz="4" w:space="0" w:color="auto"/>
              <w:bottom w:val="nil"/>
              <w:right w:val="single" w:sz="4" w:space="0" w:color="auto"/>
            </w:tcBorders>
          </w:tcPr>
          <w:p w14:paraId="59EA6B2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11CF54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FB9824"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50858A6" w14:textId="77777777" w:rsidR="00035147" w:rsidRPr="001141C9" w:rsidRDefault="00035147" w:rsidP="0003514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C3D9B4B" w14:textId="77777777" w:rsidR="00035147" w:rsidRPr="001141C9" w:rsidRDefault="00035147" w:rsidP="00035147">
            <w:pPr>
              <w:pStyle w:val="TAC"/>
              <w:keepNext w:val="0"/>
              <w:keepLines w:val="0"/>
              <w:widowControl w:val="0"/>
              <w:rPr>
                <w:lang w:eastAsia="zh-CN" w:bidi="ar"/>
              </w:rPr>
            </w:pPr>
          </w:p>
        </w:tc>
      </w:tr>
      <w:tr w:rsidR="00035147" w:rsidRPr="001141C9" w14:paraId="3B505E25" w14:textId="77777777" w:rsidTr="00C97A3E">
        <w:trPr>
          <w:jc w:val="center"/>
        </w:trPr>
        <w:tc>
          <w:tcPr>
            <w:tcW w:w="1959" w:type="dxa"/>
            <w:tcBorders>
              <w:top w:val="nil"/>
              <w:left w:val="single" w:sz="4" w:space="0" w:color="auto"/>
              <w:bottom w:val="single" w:sz="4" w:space="0" w:color="auto"/>
              <w:right w:val="single" w:sz="4" w:space="0" w:color="auto"/>
            </w:tcBorders>
          </w:tcPr>
          <w:p w14:paraId="4F81944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22107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F215D"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0FCF18" w14:textId="77777777" w:rsidR="00035147" w:rsidRPr="001141C9" w:rsidRDefault="00035147" w:rsidP="00035147">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2888B2F" w14:textId="77777777" w:rsidR="00035147" w:rsidRPr="001141C9" w:rsidRDefault="00035147" w:rsidP="00035147">
            <w:pPr>
              <w:pStyle w:val="TAC"/>
              <w:keepNext w:val="0"/>
              <w:keepLines w:val="0"/>
              <w:widowControl w:val="0"/>
              <w:rPr>
                <w:lang w:eastAsia="zh-CN" w:bidi="ar"/>
              </w:rPr>
            </w:pPr>
          </w:p>
        </w:tc>
      </w:tr>
      <w:tr w:rsidR="00035147" w:rsidRPr="001141C9" w14:paraId="4210E665" w14:textId="77777777" w:rsidTr="00C97A3E">
        <w:trPr>
          <w:jc w:val="center"/>
        </w:trPr>
        <w:tc>
          <w:tcPr>
            <w:tcW w:w="1959" w:type="dxa"/>
            <w:tcBorders>
              <w:top w:val="single" w:sz="4" w:space="0" w:color="auto"/>
              <w:left w:val="single" w:sz="4" w:space="0" w:color="auto"/>
              <w:bottom w:val="nil"/>
              <w:right w:val="single" w:sz="4" w:space="0" w:color="auto"/>
            </w:tcBorders>
          </w:tcPr>
          <w:p w14:paraId="153883A4" w14:textId="77777777" w:rsidR="00035147" w:rsidRPr="001141C9" w:rsidRDefault="00035147" w:rsidP="00035147">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341EE805"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0B7DF8F"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49083F53"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5C722CD7" w14:textId="77777777" w:rsidR="00035147" w:rsidRPr="001141C9" w:rsidRDefault="00035147" w:rsidP="00035147">
            <w:pPr>
              <w:pStyle w:val="TAC"/>
              <w:keepNext w:val="0"/>
              <w:keepLines w:val="0"/>
              <w:widowControl w:val="0"/>
              <w:rPr>
                <w:lang w:eastAsia="zh-CN"/>
              </w:rPr>
            </w:pPr>
            <w:r w:rsidRPr="001141C9">
              <w:rPr>
                <w:lang w:eastAsia="zh-CN"/>
              </w:rPr>
              <w:t>CA_n7A-n20A</w:t>
            </w:r>
          </w:p>
          <w:p w14:paraId="232F1E35"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61A69285" w14:textId="77777777" w:rsidR="00035147" w:rsidRPr="001141C9" w:rsidRDefault="00035147" w:rsidP="00035147">
            <w:pPr>
              <w:pStyle w:val="TAC"/>
              <w:keepNext w:val="0"/>
              <w:keepLines w:val="0"/>
              <w:widowControl w:val="0"/>
              <w:rPr>
                <w:lang w:eastAsia="zh-CN"/>
              </w:rPr>
            </w:pPr>
            <w:r w:rsidRPr="001141C9">
              <w:rPr>
                <w:lang w:eastAsia="zh-CN"/>
              </w:rPr>
              <w:t>CA_n20A-n78A</w:t>
            </w:r>
          </w:p>
          <w:p w14:paraId="4E4FEC28" w14:textId="77777777" w:rsidR="00035147" w:rsidRPr="001141C9" w:rsidRDefault="00035147" w:rsidP="00035147">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B238D53"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F19E57" w14:textId="77777777" w:rsidR="00035147" w:rsidRPr="001141C9" w:rsidRDefault="00035147" w:rsidP="00035147">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9544CBE" w14:textId="77777777" w:rsidR="00035147" w:rsidRPr="001141C9" w:rsidRDefault="00035147" w:rsidP="00035147">
            <w:pPr>
              <w:pStyle w:val="TAC"/>
              <w:keepNext w:val="0"/>
              <w:keepLines w:val="0"/>
              <w:widowControl w:val="0"/>
              <w:rPr>
                <w:lang w:eastAsia="zh-CN" w:bidi="ar"/>
              </w:rPr>
            </w:pPr>
            <w:r w:rsidRPr="001141C9">
              <w:rPr>
                <w:lang w:eastAsia="zh-CN"/>
              </w:rPr>
              <w:t>4 and 5</w:t>
            </w:r>
          </w:p>
        </w:tc>
      </w:tr>
      <w:tr w:rsidR="00035147" w:rsidRPr="001141C9" w14:paraId="42361A73" w14:textId="77777777" w:rsidTr="00C97A3E">
        <w:trPr>
          <w:jc w:val="center"/>
        </w:trPr>
        <w:tc>
          <w:tcPr>
            <w:tcW w:w="1959" w:type="dxa"/>
            <w:tcBorders>
              <w:top w:val="nil"/>
              <w:left w:val="single" w:sz="4" w:space="0" w:color="auto"/>
              <w:bottom w:val="nil"/>
              <w:right w:val="single" w:sz="4" w:space="0" w:color="auto"/>
            </w:tcBorders>
          </w:tcPr>
          <w:p w14:paraId="1D63949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04783C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962702"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632B6D" w14:textId="77777777" w:rsidR="00035147" w:rsidRPr="001141C9" w:rsidRDefault="00035147" w:rsidP="00035147">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885DB2C" w14:textId="77777777" w:rsidR="00035147" w:rsidRPr="001141C9" w:rsidRDefault="00035147" w:rsidP="00035147">
            <w:pPr>
              <w:pStyle w:val="TAC"/>
              <w:keepNext w:val="0"/>
              <w:keepLines w:val="0"/>
              <w:widowControl w:val="0"/>
              <w:rPr>
                <w:lang w:eastAsia="zh-CN" w:bidi="ar"/>
              </w:rPr>
            </w:pPr>
          </w:p>
        </w:tc>
      </w:tr>
      <w:tr w:rsidR="00035147" w:rsidRPr="001141C9" w14:paraId="4B828495" w14:textId="77777777" w:rsidTr="00C97A3E">
        <w:trPr>
          <w:jc w:val="center"/>
        </w:trPr>
        <w:tc>
          <w:tcPr>
            <w:tcW w:w="1959" w:type="dxa"/>
            <w:tcBorders>
              <w:top w:val="nil"/>
              <w:left w:val="single" w:sz="4" w:space="0" w:color="auto"/>
              <w:bottom w:val="nil"/>
              <w:right w:val="single" w:sz="4" w:space="0" w:color="auto"/>
            </w:tcBorders>
          </w:tcPr>
          <w:p w14:paraId="30A1842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F58500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2A6F5"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2CBE85D" w14:textId="77777777" w:rsidR="00035147" w:rsidRPr="001141C9" w:rsidRDefault="00035147" w:rsidP="00035147">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39DE5B8" w14:textId="77777777" w:rsidR="00035147" w:rsidRPr="001141C9" w:rsidRDefault="00035147" w:rsidP="00035147">
            <w:pPr>
              <w:pStyle w:val="TAC"/>
              <w:keepNext w:val="0"/>
              <w:keepLines w:val="0"/>
              <w:widowControl w:val="0"/>
              <w:rPr>
                <w:lang w:eastAsia="zh-CN" w:bidi="ar"/>
              </w:rPr>
            </w:pPr>
          </w:p>
        </w:tc>
      </w:tr>
      <w:tr w:rsidR="00035147" w:rsidRPr="001141C9" w14:paraId="7B762A97" w14:textId="77777777" w:rsidTr="00C97A3E">
        <w:trPr>
          <w:jc w:val="center"/>
        </w:trPr>
        <w:tc>
          <w:tcPr>
            <w:tcW w:w="1959" w:type="dxa"/>
            <w:tcBorders>
              <w:top w:val="nil"/>
              <w:left w:val="single" w:sz="4" w:space="0" w:color="auto"/>
              <w:bottom w:val="single" w:sz="4" w:space="0" w:color="auto"/>
              <w:right w:val="single" w:sz="4" w:space="0" w:color="auto"/>
            </w:tcBorders>
          </w:tcPr>
          <w:p w14:paraId="69251F9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38FCE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4B1418" w14:textId="77777777" w:rsidR="00035147" w:rsidRPr="001141C9" w:rsidRDefault="00035147" w:rsidP="00035147">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4E9EF5" w14:textId="77777777" w:rsidR="00035147" w:rsidRPr="001141C9" w:rsidRDefault="00035147" w:rsidP="00035147">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F34E65D" w14:textId="77777777" w:rsidR="00035147" w:rsidRPr="001141C9" w:rsidRDefault="00035147" w:rsidP="00035147">
            <w:pPr>
              <w:pStyle w:val="TAC"/>
              <w:keepNext w:val="0"/>
              <w:keepLines w:val="0"/>
              <w:widowControl w:val="0"/>
              <w:rPr>
                <w:lang w:eastAsia="zh-CN" w:bidi="ar"/>
              </w:rPr>
            </w:pPr>
          </w:p>
        </w:tc>
      </w:tr>
      <w:tr w:rsidR="00035147" w:rsidRPr="001141C9" w14:paraId="2337385A" w14:textId="77777777" w:rsidTr="00C97A3E">
        <w:trPr>
          <w:jc w:val="center"/>
        </w:trPr>
        <w:tc>
          <w:tcPr>
            <w:tcW w:w="1959" w:type="dxa"/>
            <w:tcBorders>
              <w:top w:val="single" w:sz="4" w:space="0" w:color="auto"/>
              <w:left w:val="single" w:sz="4" w:space="0" w:color="auto"/>
              <w:bottom w:val="nil"/>
              <w:right w:val="single" w:sz="4" w:space="0" w:color="auto"/>
            </w:tcBorders>
          </w:tcPr>
          <w:p w14:paraId="7F4CD485" w14:textId="77777777" w:rsidR="00035147" w:rsidRPr="001141C9" w:rsidRDefault="00035147" w:rsidP="00035147">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4181E149"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EAC87CF"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2BE2E552"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3A843B74"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7DE9A19C"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06E9E106" w14:textId="77777777" w:rsidR="00035147" w:rsidRPr="001141C9" w:rsidRDefault="00035147" w:rsidP="00035147">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6A66B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F26106" w14:textId="77777777" w:rsidR="00035147" w:rsidRPr="001141C9" w:rsidRDefault="00035147" w:rsidP="00035147">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6812363"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A88129A" w14:textId="77777777" w:rsidTr="00C97A3E">
        <w:trPr>
          <w:jc w:val="center"/>
        </w:trPr>
        <w:tc>
          <w:tcPr>
            <w:tcW w:w="1959" w:type="dxa"/>
            <w:tcBorders>
              <w:top w:val="nil"/>
              <w:left w:val="single" w:sz="4" w:space="0" w:color="auto"/>
              <w:bottom w:val="nil"/>
              <w:right w:val="single" w:sz="4" w:space="0" w:color="auto"/>
            </w:tcBorders>
          </w:tcPr>
          <w:p w14:paraId="18798EB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A63E66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8AEFE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22861A" w14:textId="77777777" w:rsidR="00035147" w:rsidRPr="001141C9" w:rsidRDefault="00035147" w:rsidP="00035147">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D7F5FB8" w14:textId="77777777" w:rsidR="00035147" w:rsidRPr="001141C9" w:rsidRDefault="00035147" w:rsidP="00035147">
            <w:pPr>
              <w:pStyle w:val="TAC"/>
              <w:keepNext w:val="0"/>
              <w:keepLines w:val="0"/>
              <w:widowControl w:val="0"/>
              <w:rPr>
                <w:lang w:eastAsia="zh-CN" w:bidi="ar"/>
              </w:rPr>
            </w:pPr>
          </w:p>
        </w:tc>
      </w:tr>
      <w:tr w:rsidR="00035147" w:rsidRPr="001141C9" w14:paraId="05A67770" w14:textId="77777777" w:rsidTr="00C97A3E">
        <w:trPr>
          <w:jc w:val="center"/>
        </w:trPr>
        <w:tc>
          <w:tcPr>
            <w:tcW w:w="1959" w:type="dxa"/>
            <w:tcBorders>
              <w:top w:val="nil"/>
              <w:left w:val="single" w:sz="4" w:space="0" w:color="auto"/>
              <w:bottom w:val="nil"/>
              <w:right w:val="single" w:sz="4" w:space="0" w:color="auto"/>
            </w:tcBorders>
          </w:tcPr>
          <w:p w14:paraId="713E620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144913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30A6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432BFBA" w14:textId="77777777" w:rsidR="00035147" w:rsidRPr="001141C9" w:rsidRDefault="00035147" w:rsidP="00035147">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69F20B40" w14:textId="77777777" w:rsidR="00035147" w:rsidRPr="001141C9" w:rsidRDefault="00035147" w:rsidP="00035147">
            <w:pPr>
              <w:pStyle w:val="TAC"/>
              <w:keepNext w:val="0"/>
              <w:keepLines w:val="0"/>
              <w:widowControl w:val="0"/>
              <w:rPr>
                <w:lang w:eastAsia="zh-CN" w:bidi="ar"/>
              </w:rPr>
            </w:pPr>
          </w:p>
        </w:tc>
      </w:tr>
      <w:tr w:rsidR="00035147" w:rsidRPr="001141C9" w14:paraId="7E980D8E" w14:textId="77777777" w:rsidTr="00C97A3E">
        <w:trPr>
          <w:jc w:val="center"/>
        </w:trPr>
        <w:tc>
          <w:tcPr>
            <w:tcW w:w="1959" w:type="dxa"/>
            <w:tcBorders>
              <w:top w:val="nil"/>
              <w:left w:val="single" w:sz="4" w:space="0" w:color="auto"/>
              <w:bottom w:val="single" w:sz="4" w:space="0" w:color="auto"/>
              <w:right w:val="single" w:sz="4" w:space="0" w:color="auto"/>
            </w:tcBorders>
          </w:tcPr>
          <w:p w14:paraId="5E40A75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61133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2B17E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4184C9" w14:textId="77777777" w:rsidR="00035147" w:rsidRPr="001141C9" w:rsidRDefault="00035147" w:rsidP="00035147">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8FFAE0" w14:textId="77777777" w:rsidR="00035147" w:rsidRPr="001141C9" w:rsidRDefault="00035147" w:rsidP="00035147">
            <w:pPr>
              <w:pStyle w:val="TAC"/>
              <w:keepNext w:val="0"/>
              <w:keepLines w:val="0"/>
              <w:widowControl w:val="0"/>
              <w:rPr>
                <w:lang w:eastAsia="zh-CN" w:bidi="ar"/>
              </w:rPr>
            </w:pPr>
          </w:p>
        </w:tc>
      </w:tr>
      <w:tr w:rsidR="00035147" w:rsidRPr="001141C9" w14:paraId="5350A263" w14:textId="77777777" w:rsidTr="00C97A3E">
        <w:trPr>
          <w:jc w:val="center"/>
        </w:trPr>
        <w:tc>
          <w:tcPr>
            <w:tcW w:w="1959" w:type="dxa"/>
            <w:tcBorders>
              <w:top w:val="single" w:sz="4" w:space="0" w:color="auto"/>
              <w:left w:val="single" w:sz="4" w:space="0" w:color="auto"/>
              <w:bottom w:val="nil"/>
              <w:right w:val="single" w:sz="4" w:space="0" w:color="auto"/>
            </w:tcBorders>
          </w:tcPr>
          <w:p w14:paraId="2A4D0AE8" w14:textId="77777777" w:rsidR="00035147" w:rsidRPr="001141C9" w:rsidRDefault="00035147" w:rsidP="00035147">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68A825BE" w14:textId="77777777" w:rsidR="00035147" w:rsidRPr="001141C9" w:rsidRDefault="00035147" w:rsidP="00035147">
            <w:pPr>
              <w:pStyle w:val="TAC"/>
              <w:keepNext w:val="0"/>
              <w:keepLines w:val="0"/>
              <w:widowControl w:val="0"/>
              <w:rPr>
                <w:lang w:eastAsia="zh-CN"/>
              </w:rPr>
            </w:pPr>
            <w:r w:rsidRPr="001141C9">
              <w:rPr>
                <w:lang w:eastAsia="zh-CN"/>
              </w:rPr>
              <w:t>CA_n3A-n7A</w:t>
            </w:r>
          </w:p>
          <w:p w14:paraId="15BCE476"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0A952EB4"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182D6CD6"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1B4FF1F"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37AC16A3"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5FED44E7"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C793C0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004716" w14:textId="77777777" w:rsidR="00035147" w:rsidRPr="001141C9" w:rsidRDefault="00035147" w:rsidP="00035147">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FB3E478"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16A3592" w14:textId="77777777" w:rsidTr="00C97A3E">
        <w:trPr>
          <w:jc w:val="center"/>
        </w:trPr>
        <w:tc>
          <w:tcPr>
            <w:tcW w:w="1959" w:type="dxa"/>
            <w:tcBorders>
              <w:top w:val="nil"/>
              <w:left w:val="single" w:sz="4" w:space="0" w:color="auto"/>
              <w:bottom w:val="nil"/>
              <w:right w:val="single" w:sz="4" w:space="0" w:color="auto"/>
            </w:tcBorders>
          </w:tcPr>
          <w:p w14:paraId="5772A52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436A64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96CFB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AB36A1" w14:textId="77777777" w:rsidR="00035147" w:rsidRPr="001141C9" w:rsidRDefault="00035147" w:rsidP="00035147">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7E5BC38F" w14:textId="77777777" w:rsidR="00035147" w:rsidRPr="001141C9" w:rsidRDefault="00035147" w:rsidP="00035147">
            <w:pPr>
              <w:pStyle w:val="TAC"/>
              <w:keepNext w:val="0"/>
              <w:keepLines w:val="0"/>
              <w:widowControl w:val="0"/>
              <w:rPr>
                <w:lang w:eastAsia="zh-CN" w:bidi="ar"/>
              </w:rPr>
            </w:pPr>
          </w:p>
        </w:tc>
      </w:tr>
      <w:tr w:rsidR="00035147" w:rsidRPr="001141C9" w14:paraId="4EA19844" w14:textId="77777777" w:rsidTr="00C97A3E">
        <w:trPr>
          <w:jc w:val="center"/>
        </w:trPr>
        <w:tc>
          <w:tcPr>
            <w:tcW w:w="1959" w:type="dxa"/>
            <w:tcBorders>
              <w:top w:val="nil"/>
              <w:left w:val="single" w:sz="4" w:space="0" w:color="auto"/>
              <w:bottom w:val="nil"/>
              <w:right w:val="single" w:sz="4" w:space="0" w:color="auto"/>
            </w:tcBorders>
          </w:tcPr>
          <w:p w14:paraId="0295D5D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9387A1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B14D1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E6DEFE" w14:textId="77777777" w:rsidR="00035147" w:rsidRPr="001141C9" w:rsidRDefault="00035147" w:rsidP="00035147">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7605913C" w14:textId="77777777" w:rsidR="00035147" w:rsidRPr="001141C9" w:rsidRDefault="00035147" w:rsidP="00035147">
            <w:pPr>
              <w:pStyle w:val="TAC"/>
              <w:keepNext w:val="0"/>
              <w:keepLines w:val="0"/>
              <w:widowControl w:val="0"/>
              <w:rPr>
                <w:lang w:eastAsia="zh-CN" w:bidi="ar"/>
              </w:rPr>
            </w:pPr>
          </w:p>
        </w:tc>
      </w:tr>
      <w:tr w:rsidR="00035147" w:rsidRPr="001141C9" w14:paraId="21AF578A" w14:textId="77777777" w:rsidTr="00C97A3E">
        <w:trPr>
          <w:jc w:val="center"/>
        </w:trPr>
        <w:tc>
          <w:tcPr>
            <w:tcW w:w="1959" w:type="dxa"/>
            <w:tcBorders>
              <w:top w:val="nil"/>
              <w:left w:val="single" w:sz="4" w:space="0" w:color="auto"/>
              <w:bottom w:val="single" w:sz="4" w:space="0" w:color="auto"/>
              <w:right w:val="single" w:sz="4" w:space="0" w:color="auto"/>
            </w:tcBorders>
          </w:tcPr>
          <w:p w14:paraId="285B511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42471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ADA9C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57E7A7" w14:textId="77777777" w:rsidR="00035147" w:rsidRPr="001141C9" w:rsidRDefault="00035147" w:rsidP="00035147">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5EC4C3" w14:textId="77777777" w:rsidR="00035147" w:rsidRPr="001141C9" w:rsidRDefault="00035147" w:rsidP="00035147">
            <w:pPr>
              <w:pStyle w:val="TAC"/>
              <w:keepNext w:val="0"/>
              <w:keepLines w:val="0"/>
              <w:widowControl w:val="0"/>
              <w:rPr>
                <w:lang w:eastAsia="zh-CN" w:bidi="ar"/>
              </w:rPr>
            </w:pPr>
          </w:p>
        </w:tc>
      </w:tr>
      <w:tr w:rsidR="00035147" w:rsidRPr="001141C9" w14:paraId="52616FF0" w14:textId="77777777" w:rsidTr="00C97A3E">
        <w:trPr>
          <w:jc w:val="center"/>
        </w:trPr>
        <w:tc>
          <w:tcPr>
            <w:tcW w:w="1959" w:type="dxa"/>
            <w:tcBorders>
              <w:top w:val="single" w:sz="4" w:space="0" w:color="auto"/>
              <w:left w:val="single" w:sz="4" w:space="0" w:color="auto"/>
              <w:bottom w:val="nil"/>
              <w:right w:val="single" w:sz="4" w:space="0" w:color="auto"/>
            </w:tcBorders>
          </w:tcPr>
          <w:p w14:paraId="5EBE15C8" w14:textId="77777777" w:rsidR="00035147" w:rsidRPr="001141C9" w:rsidRDefault="00035147" w:rsidP="00035147">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3D5692E4" w14:textId="77777777" w:rsidR="00035147" w:rsidRPr="001141C9" w:rsidRDefault="00035147" w:rsidP="00035147">
            <w:pPr>
              <w:pStyle w:val="TAC"/>
              <w:keepLines w:val="0"/>
              <w:widowControl w:val="0"/>
              <w:rPr>
                <w:lang w:eastAsia="zh-CN"/>
              </w:rPr>
            </w:pPr>
            <w:r w:rsidRPr="001141C9">
              <w:rPr>
                <w:lang w:eastAsia="zh-CN"/>
              </w:rPr>
              <w:t>CA_n3A-n26A</w:t>
            </w:r>
          </w:p>
          <w:p w14:paraId="3D4E0A9F" w14:textId="77777777" w:rsidR="00035147" w:rsidRPr="001141C9" w:rsidRDefault="00035147" w:rsidP="00035147">
            <w:pPr>
              <w:pStyle w:val="TAC"/>
              <w:keepLines w:val="0"/>
              <w:widowControl w:val="0"/>
              <w:rPr>
                <w:lang w:eastAsia="zh-CN"/>
              </w:rPr>
            </w:pPr>
            <w:r w:rsidRPr="001141C9">
              <w:rPr>
                <w:lang w:eastAsia="zh-CN"/>
              </w:rPr>
              <w:t>CA_n3A-n7A</w:t>
            </w:r>
          </w:p>
          <w:p w14:paraId="75FA4EC6" w14:textId="77777777" w:rsidR="00035147" w:rsidRPr="001141C9" w:rsidRDefault="00035147" w:rsidP="00035147">
            <w:pPr>
              <w:pStyle w:val="TAC"/>
              <w:keepLines w:val="0"/>
              <w:widowControl w:val="0"/>
              <w:rPr>
                <w:lang w:eastAsia="zh-CN"/>
              </w:rPr>
            </w:pPr>
            <w:r w:rsidRPr="001141C9">
              <w:rPr>
                <w:lang w:eastAsia="zh-CN"/>
              </w:rPr>
              <w:t>CA_n3A-n78A</w:t>
            </w:r>
          </w:p>
          <w:p w14:paraId="1EACFA0B" w14:textId="77777777" w:rsidR="00035147" w:rsidRPr="001141C9" w:rsidRDefault="00035147" w:rsidP="00035147">
            <w:pPr>
              <w:pStyle w:val="TAC"/>
              <w:keepLines w:val="0"/>
              <w:widowControl w:val="0"/>
              <w:rPr>
                <w:lang w:eastAsia="zh-CN"/>
              </w:rPr>
            </w:pPr>
            <w:r w:rsidRPr="001141C9">
              <w:rPr>
                <w:lang w:eastAsia="zh-CN"/>
              </w:rPr>
              <w:t>CA_n7A-n26A</w:t>
            </w:r>
          </w:p>
          <w:p w14:paraId="6D013210" w14:textId="77777777" w:rsidR="00035147" w:rsidRPr="001141C9" w:rsidRDefault="00035147" w:rsidP="00035147">
            <w:pPr>
              <w:pStyle w:val="TAC"/>
              <w:keepLines w:val="0"/>
              <w:widowControl w:val="0"/>
              <w:rPr>
                <w:lang w:eastAsia="zh-CN"/>
              </w:rPr>
            </w:pPr>
            <w:r w:rsidRPr="001141C9">
              <w:rPr>
                <w:lang w:eastAsia="zh-CN"/>
              </w:rPr>
              <w:t>CA_n26A-n78A</w:t>
            </w:r>
          </w:p>
          <w:p w14:paraId="61EA873F" w14:textId="77777777" w:rsidR="00035147" w:rsidRPr="001141C9" w:rsidRDefault="00035147" w:rsidP="00035147">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D536A67"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25EE8D" w14:textId="77777777" w:rsidR="00035147" w:rsidRPr="001141C9" w:rsidRDefault="00035147" w:rsidP="00035147">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E3D57E3"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7E4B6DA1" w14:textId="77777777" w:rsidTr="00C97A3E">
        <w:trPr>
          <w:jc w:val="center"/>
        </w:trPr>
        <w:tc>
          <w:tcPr>
            <w:tcW w:w="1959" w:type="dxa"/>
            <w:tcBorders>
              <w:top w:val="nil"/>
              <w:left w:val="single" w:sz="4" w:space="0" w:color="auto"/>
              <w:bottom w:val="nil"/>
              <w:right w:val="single" w:sz="4" w:space="0" w:color="auto"/>
            </w:tcBorders>
          </w:tcPr>
          <w:p w14:paraId="7F10272C"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29BBACC9" w14:textId="77777777" w:rsidR="00035147" w:rsidRPr="001141C9" w:rsidRDefault="00035147" w:rsidP="00035147">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FE060C8"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ED9040" w14:textId="77777777" w:rsidR="00035147" w:rsidRPr="001141C9" w:rsidRDefault="00035147" w:rsidP="00035147">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DC3DEEA" w14:textId="77777777" w:rsidR="00035147" w:rsidRPr="001141C9" w:rsidRDefault="00035147" w:rsidP="00035147">
            <w:pPr>
              <w:pStyle w:val="TAC"/>
              <w:keepLines w:val="0"/>
              <w:widowControl w:val="0"/>
              <w:rPr>
                <w:lang w:eastAsia="zh-CN" w:bidi="ar"/>
              </w:rPr>
            </w:pPr>
          </w:p>
        </w:tc>
      </w:tr>
      <w:tr w:rsidR="00035147" w:rsidRPr="001141C9" w14:paraId="1B88B4D8" w14:textId="77777777" w:rsidTr="00C97A3E">
        <w:trPr>
          <w:jc w:val="center"/>
        </w:trPr>
        <w:tc>
          <w:tcPr>
            <w:tcW w:w="1959" w:type="dxa"/>
            <w:tcBorders>
              <w:top w:val="nil"/>
              <w:left w:val="single" w:sz="4" w:space="0" w:color="auto"/>
              <w:bottom w:val="nil"/>
              <w:right w:val="single" w:sz="4" w:space="0" w:color="auto"/>
            </w:tcBorders>
          </w:tcPr>
          <w:p w14:paraId="2EB9A34A"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22BA13A5" w14:textId="77777777" w:rsidR="00035147" w:rsidRPr="001141C9" w:rsidRDefault="00035147" w:rsidP="0003514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905889"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A1776E" w14:textId="77777777" w:rsidR="00035147" w:rsidRPr="001141C9" w:rsidRDefault="00035147" w:rsidP="00035147">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686F93DF" w14:textId="77777777" w:rsidR="00035147" w:rsidRPr="001141C9" w:rsidRDefault="00035147" w:rsidP="00035147">
            <w:pPr>
              <w:pStyle w:val="TAC"/>
              <w:keepLines w:val="0"/>
              <w:widowControl w:val="0"/>
              <w:rPr>
                <w:lang w:eastAsia="zh-CN" w:bidi="ar"/>
              </w:rPr>
            </w:pPr>
          </w:p>
        </w:tc>
      </w:tr>
      <w:tr w:rsidR="00035147" w:rsidRPr="001141C9" w14:paraId="19C90312" w14:textId="77777777" w:rsidTr="00C97A3E">
        <w:trPr>
          <w:jc w:val="center"/>
        </w:trPr>
        <w:tc>
          <w:tcPr>
            <w:tcW w:w="1959" w:type="dxa"/>
            <w:tcBorders>
              <w:top w:val="nil"/>
              <w:left w:val="single" w:sz="4" w:space="0" w:color="auto"/>
              <w:bottom w:val="single" w:sz="4" w:space="0" w:color="auto"/>
              <w:right w:val="single" w:sz="4" w:space="0" w:color="auto"/>
            </w:tcBorders>
          </w:tcPr>
          <w:p w14:paraId="668E8C5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AB0FE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8E7F3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B245F5"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328299" w14:textId="77777777" w:rsidR="00035147" w:rsidRPr="001141C9" w:rsidRDefault="00035147" w:rsidP="00035147">
            <w:pPr>
              <w:pStyle w:val="TAC"/>
              <w:keepNext w:val="0"/>
              <w:keepLines w:val="0"/>
              <w:widowControl w:val="0"/>
              <w:rPr>
                <w:lang w:eastAsia="zh-CN" w:bidi="ar"/>
              </w:rPr>
            </w:pPr>
          </w:p>
        </w:tc>
      </w:tr>
      <w:tr w:rsidR="00035147" w:rsidRPr="001141C9" w14:paraId="77DC7416" w14:textId="77777777" w:rsidTr="00C97A3E">
        <w:trPr>
          <w:jc w:val="center"/>
        </w:trPr>
        <w:tc>
          <w:tcPr>
            <w:tcW w:w="1959" w:type="dxa"/>
            <w:tcBorders>
              <w:top w:val="single" w:sz="4" w:space="0" w:color="auto"/>
              <w:left w:val="single" w:sz="4" w:space="0" w:color="auto"/>
              <w:bottom w:val="nil"/>
              <w:right w:val="single" w:sz="4" w:space="0" w:color="auto"/>
            </w:tcBorders>
          </w:tcPr>
          <w:p w14:paraId="4F879B0F" w14:textId="77777777" w:rsidR="00035147" w:rsidRPr="001141C9" w:rsidRDefault="00035147" w:rsidP="00035147">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20548044"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64C9872B"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2536DFD"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75AF55EE"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62806F30"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74367BA5"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3268C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EA22E9" w14:textId="77777777" w:rsidR="00035147" w:rsidRPr="001141C9" w:rsidRDefault="00035147" w:rsidP="00035147">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A4A1A37"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4EF70F7" w14:textId="77777777" w:rsidTr="00C97A3E">
        <w:trPr>
          <w:jc w:val="center"/>
        </w:trPr>
        <w:tc>
          <w:tcPr>
            <w:tcW w:w="1959" w:type="dxa"/>
            <w:tcBorders>
              <w:top w:val="nil"/>
              <w:left w:val="single" w:sz="4" w:space="0" w:color="auto"/>
              <w:bottom w:val="nil"/>
              <w:right w:val="single" w:sz="4" w:space="0" w:color="auto"/>
            </w:tcBorders>
          </w:tcPr>
          <w:p w14:paraId="5F5E747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A6D87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CB21E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E05823" w14:textId="77777777" w:rsidR="00035147" w:rsidRPr="001141C9" w:rsidRDefault="00035147" w:rsidP="00035147">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4A1F98D" w14:textId="77777777" w:rsidR="00035147" w:rsidRPr="001141C9" w:rsidRDefault="00035147" w:rsidP="00035147">
            <w:pPr>
              <w:pStyle w:val="TAC"/>
              <w:keepNext w:val="0"/>
              <w:keepLines w:val="0"/>
              <w:widowControl w:val="0"/>
              <w:rPr>
                <w:lang w:eastAsia="zh-CN" w:bidi="ar"/>
              </w:rPr>
            </w:pPr>
          </w:p>
        </w:tc>
      </w:tr>
      <w:tr w:rsidR="00035147" w:rsidRPr="001141C9" w14:paraId="7F8AFBA8" w14:textId="77777777" w:rsidTr="00C97A3E">
        <w:trPr>
          <w:jc w:val="center"/>
        </w:trPr>
        <w:tc>
          <w:tcPr>
            <w:tcW w:w="1959" w:type="dxa"/>
            <w:tcBorders>
              <w:top w:val="nil"/>
              <w:left w:val="single" w:sz="4" w:space="0" w:color="auto"/>
              <w:bottom w:val="nil"/>
              <w:right w:val="single" w:sz="4" w:space="0" w:color="auto"/>
            </w:tcBorders>
          </w:tcPr>
          <w:p w14:paraId="40CD65E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2CC502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AAE5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76F5430" w14:textId="77777777" w:rsidR="00035147" w:rsidRPr="001141C9" w:rsidRDefault="00035147" w:rsidP="00035147">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34FD96B2" w14:textId="77777777" w:rsidR="00035147" w:rsidRPr="001141C9" w:rsidRDefault="00035147" w:rsidP="00035147">
            <w:pPr>
              <w:pStyle w:val="TAC"/>
              <w:keepNext w:val="0"/>
              <w:keepLines w:val="0"/>
              <w:widowControl w:val="0"/>
              <w:rPr>
                <w:lang w:eastAsia="zh-CN" w:bidi="ar"/>
              </w:rPr>
            </w:pPr>
          </w:p>
        </w:tc>
      </w:tr>
      <w:tr w:rsidR="00035147" w:rsidRPr="001141C9" w14:paraId="7B83B69D" w14:textId="77777777" w:rsidTr="00C97A3E">
        <w:trPr>
          <w:jc w:val="center"/>
        </w:trPr>
        <w:tc>
          <w:tcPr>
            <w:tcW w:w="1959" w:type="dxa"/>
            <w:tcBorders>
              <w:top w:val="nil"/>
              <w:left w:val="single" w:sz="4" w:space="0" w:color="auto"/>
              <w:bottom w:val="nil"/>
              <w:right w:val="single" w:sz="4" w:space="0" w:color="auto"/>
            </w:tcBorders>
          </w:tcPr>
          <w:p w14:paraId="11E569C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18841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8F223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1F9D7A" w14:textId="77777777" w:rsidR="00035147" w:rsidRPr="001141C9" w:rsidRDefault="00035147" w:rsidP="00035147">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79E90578" w14:textId="77777777" w:rsidR="00035147" w:rsidRPr="001141C9" w:rsidRDefault="00035147" w:rsidP="00035147">
            <w:pPr>
              <w:pStyle w:val="TAC"/>
              <w:keepNext w:val="0"/>
              <w:keepLines w:val="0"/>
              <w:widowControl w:val="0"/>
              <w:rPr>
                <w:lang w:eastAsia="zh-CN" w:bidi="ar"/>
              </w:rPr>
            </w:pPr>
          </w:p>
        </w:tc>
      </w:tr>
      <w:tr w:rsidR="00035147" w:rsidRPr="001141C9" w14:paraId="471CB4B9" w14:textId="77777777" w:rsidTr="00C97A3E">
        <w:trPr>
          <w:jc w:val="center"/>
        </w:trPr>
        <w:tc>
          <w:tcPr>
            <w:tcW w:w="1959" w:type="dxa"/>
            <w:tcBorders>
              <w:top w:val="nil"/>
              <w:left w:val="single" w:sz="4" w:space="0" w:color="auto"/>
              <w:bottom w:val="nil"/>
              <w:right w:val="single" w:sz="4" w:space="0" w:color="auto"/>
            </w:tcBorders>
          </w:tcPr>
          <w:p w14:paraId="0701A624"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54F655A"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1F02954"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6E4A1D" w14:textId="77777777" w:rsidR="00035147" w:rsidRPr="001141C9" w:rsidRDefault="00035147" w:rsidP="0003514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31E2921"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BAA74ED" w14:textId="77777777" w:rsidTr="00C97A3E">
        <w:trPr>
          <w:jc w:val="center"/>
        </w:trPr>
        <w:tc>
          <w:tcPr>
            <w:tcW w:w="1959" w:type="dxa"/>
            <w:tcBorders>
              <w:top w:val="nil"/>
              <w:left w:val="single" w:sz="4" w:space="0" w:color="auto"/>
              <w:bottom w:val="nil"/>
              <w:right w:val="single" w:sz="4" w:space="0" w:color="auto"/>
            </w:tcBorders>
          </w:tcPr>
          <w:p w14:paraId="334DFFF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6169A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E9A48"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11B6F6"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DA4F07A" w14:textId="77777777" w:rsidR="00035147" w:rsidRPr="001141C9" w:rsidRDefault="00035147" w:rsidP="00035147">
            <w:pPr>
              <w:pStyle w:val="TAC"/>
              <w:keepNext w:val="0"/>
              <w:keepLines w:val="0"/>
              <w:widowControl w:val="0"/>
              <w:rPr>
                <w:lang w:eastAsia="zh-CN" w:bidi="ar"/>
              </w:rPr>
            </w:pPr>
          </w:p>
        </w:tc>
      </w:tr>
      <w:tr w:rsidR="00035147" w:rsidRPr="001141C9" w14:paraId="1B85E8D4" w14:textId="77777777" w:rsidTr="00C97A3E">
        <w:trPr>
          <w:jc w:val="center"/>
        </w:trPr>
        <w:tc>
          <w:tcPr>
            <w:tcW w:w="1959" w:type="dxa"/>
            <w:tcBorders>
              <w:top w:val="nil"/>
              <w:left w:val="single" w:sz="4" w:space="0" w:color="auto"/>
              <w:bottom w:val="nil"/>
              <w:right w:val="single" w:sz="4" w:space="0" w:color="auto"/>
            </w:tcBorders>
          </w:tcPr>
          <w:p w14:paraId="155484A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671213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13A661"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E28C97"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F383CEC" w14:textId="77777777" w:rsidR="00035147" w:rsidRPr="001141C9" w:rsidRDefault="00035147" w:rsidP="00035147">
            <w:pPr>
              <w:pStyle w:val="TAC"/>
              <w:keepNext w:val="0"/>
              <w:keepLines w:val="0"/>
              <w:widowControl w:val="0"/>
              <w:rPr>
                <w:lang w:eastAsia="zh-CN" w:bidi="ar"/>
              </w:rPr>
            </w:pPr>
          </w:p>
        </w:tc>
      </w:tr>
      <w:tr w:rsidR="00035147" w:rsidRPr="001141C9" w14:paraId="1A3FDA76" w14:textId="77777777" w:rsidTr="00C97A3E">
        <w:trPr>
          <w:jc w:val="center"/>
        </w:trPr>
        <w:tc>
          <w:tcPr>
            <w:tcW w:w="1959" w:type="dxa"/>
            <w:tcBorders>
              <w:top w:val="nil"/>
              <w:left w:val="single" w:sz="4" w:space="0" w:color="auto"/>
              <w:bottom w:val="single" w:sz="4" w:space="0" w:color="auto"/>
              <w:right w:val="single" w:sz="4" w:space="0" w:color="auto"/>
            </w:tcBorders>
          </w:tcPr>
          <w:p w14:paraId="7B41BE3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2C375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534D15"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C107FA"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D5BEA80" w14:textId="77777777" w:rsidR="00035147" w:rsidRPr="001141C9" w:rsidRDefault="00035147" w:rsidP="00035147">
            <w:pPr>
              <w:pStyle w:val="TAC"/>
              <w:keepNext w:val="0"/>
              <w:keepLines w:val="0"/>
              <w:widowControl w:val="0"/>
              <w:rPr>
                <w:lang w:eastAsia="zh-CN" w:bidi="ar"/>
              </w:rPr>
            </w:pPr>
          </w:p>
        </w:tc>
      </w:tr>
      <w:tr w:rsidR="00035147" w:rsidRPr="001141C9" w14:paraId="664B2D41" w14:textId="77777777" w:rsidTr="00C97A3E">
        <w:trPr>
          <w:jc w:val="center"/>
        </w:trPr>
        <w:tc>
          <w:tcPr>
            <w:tcW w:w="1959" w:type="dxa"/>
            <w:tcBorders>
              <w:top w:val="single" w:sz="4" w:space="0" w:color="auto"/>
              <w:left w:val="single" w:sz="4" w:space="0" w:color="auto"/>
              <w:bottom w:val="nil"/>
              <w:right w:val="single" w:sz="4" w:space="0" w:color="auto"/>
            </w:tcBorders>
          </w:tcPr>
          <w:p w14:paraId="1EACAFEB" w14:textId="77777777" w:rsidR="00035147" w:rsidRPr="001141C9" w:rsidRDefault="00035147" w:rsidP="00035147">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61E5960C" w14:textId="77777777" w:rsidR="00035147" w:rsidRPr="001141C9" w:rsidRDefault="00035147" w:rsidP="00035147">
            <w:pPr>
              <w:pStyle w:val="TAC"/>
              <w:keepNext w:val="0"/>
              <w:keepLines w:val="0"/>
              <w:rPr>
                <w:lang w:eastAsia="zh-CN"/>
              </w:rPr>
            </w:pPr>
            <w:r w:rsidRPr="001141C9">
              <w:rPr>
                <w:lang w:eastAsia="zh-CN"/>
              </w:rPr>
              <w:t>CA_n3A-n26A</w:t>
            </w:r>
          </w:p>
          <w:p w14:paraId="3FBA35BB" w14:textId="77777777" w:rsidR="00035147" w:rsidRPr="001141C9" w:rsidRDefault="00035147" w:rsidP="00035147">
            <w:pPr>
              <w:pStyle w:val="TAC"/>
              <w:keepNext w:val="0"/>
              <w:keepLines w:val="0"/>
              <w:rPr>
                <w:lang w:eastAsia="zh-CN"/>
              </w:rPr>
            </w:pPr>
            <w:r w:rsidRPr="001141C9">
              <w:rPr>
                <w:lang w:eastAsia="zh-CN"/>
              </w:rPr>
              <w:t>CA_n3A-n7A</w:t>
            </w:r>
          </w:p>
          <w:p w14:paraId="65AC2BEF" w14:textId="77777777" w:rsidR="00035147" w:rsidRPr="001141C9" w:rsidRDefault="00035147" w:rsidP="00035147">
            <w:pPr>
              <w:pStyle w:val="TAC"/>
              <w:keepNext w:val="0"/>
              <w:keepLines w:val="0"/>
              <w:rPr>
                <w:lang w:eastAsia="zh-CN"/>
              </w:rPr>
            </w:pPr>
            <w:r w:rsidRPr="001141C9">
              <w:rPr>
                <w:lang w:eastAsia="zh-CN"/>
              </w:rPr>
              <w:t>CA_n3A-n78A</w:t>
            </w:r>
          </w:p>
          <w:p w14:paraId="191E6A56" w14:textId="77777777" w:rsidR="00035147" w:rsidRPr="001141C9" w:rsidRDefault="00035147" w:rsidP="00035147">
            <w:pPr>
              <w:pStyle w:val="TAC"/>
              <w:keepNext w:val="0"/>
              <w:keepLines w:val="0"/>
              <w:rPr>
                <w:lang w:eastAsia="zh-CN"/>
              </w:rPr>
            </w:pPr>
            <w:r w:rsidRPr="001141C9">
              <w:rPr>
                <w:lang w:eastAsia="zh-CN"/>
              </w:rPr>
              <w:t>CA_n7A-n26A</w:t>
            </w:r>
          </w:p>
          <w:p w14:paraId="3EE2180B" w14:textId="77777777" w:rsidR="00035147" w:rsidRPr="001141C9" w:rsidRDefault="00035147" w:rsidP="00035147">
            <w:pPr>
              <w:pStyle w:val="TAC"/>
              <w:keepNext w:val="0"/>
              <w:keepLines w:val="0"/>
              <w:rPr>
                <w:lang w:eastAsia="zh-CN"/>
              </w:rPr>
            </w:pPr>
            <w:r w:rsidRPr="001141C9">
              <w:rPr>
                <w:lang w:eastAsia="zh-CN"/>
              </w:rPr>
              <w:t>CA_n26A-n78A</w:t>
            </w:r>
          </w:p>
          <w:p w14:paraId="02C13DAF" w14:textId="77777777" w:rsidR="00035147" w:rsidRPr="001141C9" w:rsidRDefault="00035147" w:rsidP="00035147">
            <w:pPr>
              <w:pStyle w:val="TAC"/>
              <w:keepNext w:val="0"/>
              <w:keepLines w:val="0"/>
              <w:rPr>
                <w:lang w:eastAsia="zh-CN"/>
              </w:rPr>
            </w:pPr>
            <w:r w:rsidRPr="001141C9">
              <w:rPr>
                <w:lang w:eastAsia="zh-CN"/>
              </w:rPr>
              <w:t>CA_n7A-n78A</w:t>
            </w:r>
          </w:p>
          <w:p w14:paraId="4A681454"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5E0A56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35099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BBE157D"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611922A" w14:textId="77777777" w:rsidTr="00C97A3E">
        <w:trPr>
          <w:jc w:val="center"/>
        </w:trPr>
        <w:tc>
          <w:tcPr>
            <w:tcW w:w="1959" w:type="dxa"/>
            <w:tcBorders>
              <w:top w:val="nil"/>
              <w:left w:val="single" w:sz="4" w:space="0" w:color="auto"/>
              <w:bottom w:val="nil"/>
              <w:right w:val="single" w:sz="4" w:space="0" w:color="auto"/>
            </w:tcBorders>
          </w:tcPr>
          <w:p w14:paraId="6D14167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6ADC23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01B29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2D448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AAB3B5F" w14:textId="77777777" w:rsidR="00035147" w:rsidRPr="001141C9" w:rsidRDefault="00035147" w:rsidP="00035147">
            <w:pPr>
              <w:pStyle w:val="TAC"/>
              <w:keepNext w:val="0"/>
              <w:keepLines w:val="0"/>
              <w:widowControl w:val="0"/>
              <w:rPr>
                <w:lang w:eastAsia="zh-CN" w:bidi="ar"/>
              </w:rPr>
            </w:pPr>
          </w:p>
        </w:tc>
      </w:tr>
      <w:tr w:rsidR="00035147" w:rsidRPr="001141C9" w14:paraId="76808872" w14:textId="77777777" w:rsidTr="00C97A3E">
        <w:trPr>
          <w:jc w:val="center"/>
        </w:trPr>
        <w:tc>
          <w:tcPr>
            <w:tcW w:w="1959" w:type="dxa"/>
            <w:tcBorders>
              <w:top w:val="nil"/>
              <w:left w:val="single" w:sz="4" w:space="0" w:color="auto"/>
              <w:bottom w:val="nil"/>
              <w:right w:val="single" w:sz="4" w:space="0" w:color="auto"/>
            </w:tcBorders>
          </w:tcPr>
          <w:p w14:paraId="2B21294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2386DD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DAB90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F93F4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2FD3253" w14:textId="77777777" w:rsidR="00035147" w:rsidRPr="001141C9" w:rsidRDefault="00035147" w:rsidP="00035147">
            <w:pPr>
              <w:pStyle w:val="TAC"/>
              <w:keepNext w:val="0"/>
              <w:keepLines w:val="0"/>
              <w:widowControl w:val="0"/>
              <w:rPr>
                <w:lang w:eastAsia="zh-CN" w:bidi="ar"/>
              </w:rPr>
            </w:pPr>
          </w:p>
        </w:tc>
      </w:tr>
      <w:tr w:rsidR="00035147" w:rsidRPr="001141C9" w14:paraId="0F547D97" w14:textId="77777777" w:rsidTr="00C97A3E">
        <w:trPr>
          <w:jc w:val="center"/>
        </w:trPr>
        <w:tc>
          <w:tcPr>
            <w:tcW w:w="1959" w:type="dxa"/>
            <w:tcBorders>
              <w:top w:val="nil"/>
              <w:left w:val="single" w:sz="4" w:space="0" w:color="auto"/>
              <w:bottom w:val="single" w:sz="4" w:space="0" w:color="auto"/>
              <w:right w:val="single" w:sz="4" w:space="0" w:color="auto"/>
            </w:tcBorders>
          </w:tcPr>
          <w:p w14:paraId="3BFF65A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B118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C56CA"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6A48B1" w14:textId="77777777" w:rsidR="00035147" w:rsidRPr="001141C9" w:rsidRDefault="00035147" w:rsidP="00035147">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747388D0" w14:textId="77777777" w:rsidR="00035147" w:rsidRPr="001141C9" w:rsidRDefault="00035147" w:rsidP="00035147">
            <w:pPr>
              <w:pStyle w:val="TAC"/>
              <w:keepNext w:val="0"/>
              <w:keepLines w:val="0"/>
              <w:widowControl w:val="0"/>
              <w:rPr>
                <w:lang w:eastAsia="zh-CN" w:bidi="ar"/>
              </w:rPr>
            </w:pPr>
          </w:p>
        </w:tc>
      </w:tr>
      <w:tr w:rsidR="00035147" w:rsidRPr="001141C9" w14:paraId="51BACDC6" w14:textId="77777777" w:rsidTr="00C97A3E">
        <w:trPr>
          <w:jc w:val="center"/>
        </w:trPr>
        <w:tc>
          <w:tcPr>
            <w:tcW w:w="1959" w:type="dxa"/>
            <w:tcBorders>
              <w:top w:val="single" w:sz="4" w:space="0" w:color="auto"/>
              <w:left w:val="single" w:sz="4" w:space="0" w:color="auto"/>
              <w:bottom w:val="nil"/>
              <w:right w:val="single" w:sz="4" w:space="0" w:color="auto"/>
            </w:tcBorders>
          </w:tcPr>
          <w:p w14:paraId="3762BE3B" w14:textId="77777777" w:rsidR="00035147" w:rsidRPr="001141C9" w:rsidRDefault="00035147" w:rsidP="00035147">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6228B5FF"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4EDAEC4D" w14:textId="77777777" w:rsidR="00035147" w:rsidRPr="001141C9" w:rsidRDefault="00035147" w:rsidP="00035147">
            <w:pPr>
              <w:pStyle w:val="TAC"/>
              <w:keepNext w:val="0"/>
              <w:keepLines w:val="0"/>
              <w:widowControl w:val="0"/>
              <w:rPr>
                <w:lang w:eastAsia="zh-CN"/>
              </w:rPr>
            </w:pPr>
            <w:r w:rsidRPr="001141C9">
              <w:rPr>
                <w:lang w:eastAsia="zh-CN"/>
              </w:rPr>
              <w:t>CA_n3A-n7A</w:t>
            </w:r>
          </w:p>
          <w:p w14:paraId="3FA818B2"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EC82C86"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5060CB93"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2C6E9767"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B30B7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CB547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773D4E3"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7D42D78A" w14:textId="77777777" w:rsidTr="00C97A3E">
        <w:trPr>
          <w:jc w:val="center"/>
        </w:trPr>
        <w:tc>
          <w:tcPr>
            <w:tcW w:w="1959" w:type="dxa"/>
            <w:tcBorders>
              <w:top w:val="nil"/>
              <w:left w:val="single" w:sz="4" w:space="0" w:color="auto"/>
              <w:bottom w:val="nil"/>
              <w:right w:val="single" w:sz="4" w:space="0" w:color="auto"/>
            </w:tcBorders>
          </w:tcPr>
          <w:p w14:paraId="0674FF7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1787C13"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63CBF9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8DEF4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72122D9" w14:textId="77777777" w:rsidR="00035147" w:rsidRPr="001141C9" w:rsidRDefault="00035147" w:rsidP="00035147">
            <w:pPr>
              <w:pStyle w:val="TAC"/>
              <w:keepNext w:val="0"/>
              <w:keepLines w:val="0"/>
              <w:widowControl w:val="0"/>
              <w:rPr>
                <w:lang w:eastAsia="zh-CN" w:bidi="ar"/>
              </w:rPr>
            </w:pPr>
          </w:p>
        </w:tc>
      </w:tr>
      <w:tr w:rsidR="00035147" w:rsidRPr="001141C9" w14:paraId="41689F4A" w14:textId="77777777" w:rsidTr="00C97A3E">
        <w:trPr>
          <w:jc w:val="center"/>
        </w:trPr>
        <w:tc>
          <w:tcPr>
            <w:tcW w:w="1959" w:type="dxa"/>
            <w:tcBorders>
              <w:top w:val="nil"/>
              <w:left w:val="single" w:sz="4" w:space="0" w:color="auto"/>
              <w:bottom w:val="nil"/>
              <w:right w:val="single" w:sz="4" w:space="0" w:color="auto"/>
            </w:tcBorders>
          </w:tcPr>
          <w:p w14:paraId="0853BAE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F34F307"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D5C0A3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01B6ED"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FD38A2D" w14:textId="77777777" w:rsidR="00035147" w:rsidRPr="001141C9" w:rsidRDefault="00035147" w:rsidP="00035147">
            <w:pPr>
              <w:pStyle w:val="TAC"/>
              <w:keepNext w:val="0"/>
              <w:keepLines w:val="0"/>
              <w:widowControl w:val="0"/>
              <w:rPr>
                <w:lang w:eastAsia="zh-CN" w:bidi="ar"/>
              </w:rPr>
            </w:pPr>
          </w:p>
        </w:tc>
      </w:tr>
      <w:tr w:rsidR="00035147" w:rsidRPr="001141C9" w14:paraId="072ABF7D" w14:textId="77777777" w:rsidTr="00C97A3E">
        <w:trPr>
          <w:jc w:val="center"/>
        </w:trPr>
        <w:tc>
          <w:tcPr>
            <w:tcW w:w="1959" w:type="dxa"/>
            <w:tcBorders>
              <w:top w:val="nil"/>
              <w:left w:val="single" w:sz="4" w:space="0" w:color="auto"/>
              <w:bottom w:val="single" w:sz="4" w:space="0" w:color="auto"/>
              <w:right w:val="single" w:sz="4" w:space="0" w:color="auto"/>
            </w:tcBorders>
          </w:tcPr>
          <w:p w14:paraId="65B3A38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95ADD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39E5C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2F9A6B"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943C009" w14:textId="77777777" w:rsidR="00035147" w:rsidRPr="001141C9" w:rsidRDefault="00035147" w:rsidP="00035147">
            <w:pPr>
              <w:pStyle w:val="TAC"/>
              <w:keepNext w:val="0"/>
              <w:keepLines w:val="0"/>
              <w:widowControl w:val="0"/>
              <w:rPr>
                <w:lang w:eastAsia="zh-CN" w:bidi="ar"/>
              </w:rPr>
            </w:pPr>
          </w:p>
        </w:tc>
      </w:tr>
      <w:tr w:rsidR="00035147" w:rsidRPr="001141C9" w14:paraId="1089B714" w14:textId="77777777" w:rsidTr="00C97A3E">
        <w:trPr>
          <w:jc w:val="center"/>
        </w:trPr>
        <w:tc>
          <w:tcPr>
            <w:tcW w:w="1959" w:type="dxa"/>
            <w:tcBorders>
              <w:top w:val="single" w:sz="4" w:space="0" w:color="auto"/>
              <w:left w:val="single" w:sz="4" w:space="0" w:color="auto"/>
              <w:bottom w:val="nil"/>
              <w:right w:val="single" w:sz="4" w:space="0" w:color="auto"/>
            </w:tcBorders>
          </w:tcPr>
          <w:p w14:paraId="0E00C3F4" w14:textId="77777777" w:rsidR="00035147" w:rsidRPr="001141C9" w:rsidRDefault="00035147" w:rsidP="00035147">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4E6A1B31" w14:textId="77777777" w:rsidR="00035147" w:rsidRPr="001141C9" w:rsidRDefault="00035147" w:rsidP="00035147">
            <w:pPr>
              <w:pStyle w:val="TAC"/>
              <w:keepNext w:val="0"/>
              <w:keepLines w:val="0"/>
              <w:rPr>
                <w:lang w:eastAsia="zh-CN"/>
              </w:rPr>
            </w:pPr>
            <w:r w:rsidRPr="001141C9">
              <w:rPr>
                <w:lang w:eastAsia="zh-CN"/>
              </w:rPr>
              <w:t>CA_n3A-n26A</w:t>
            </w:r>
          </w:p>
          <w:p w14:paraId="57A1FF71" w14:textId="77777777" w:rsidR="00035147" w:rsidRPr="001141C9" w:rsidRDefault="00035147" w:rsidP="00035147">
            <w:pPr>
              <w:pStyle w:val="TAC"/>
              <w:keepNext w:val="0"/>
              <w:keepLines w:val="0"/>
              <w:rPr>
                <w:lang w:eastAsia="zh-CN"/>
              </w:rPr>
            </w:pPr>
            <w:r w:rsidRPr="001141C9">
              <w:rPr>
                <w:lang w:eastAsia="zh-CN"/>
              </w:rPr>
              <w:t>CA_n3A-n7A</w:t>
            </w:r>
          </w:p>
          <w:p w14:paraId="7CD16751" w14:textId="77777777" w:rsidR="00035147" w:rsidRPr="001141C9" w:rsidRDefault="00035147" w:rsidP="00035147">
            <w:pPr>
              <w:pStyle w:val="TAC"/>
              <w:keepNext w:val="0"/>
              <w:keepLines w:val="0"/>
              <w:rPr>
                <w:lang w:eastAsia="zh-CN"/>
              </w:rPr>
            </w:pPr>
            <w:r w:rsidRPr="001141C9">
              <w:rPr>
                <w:lang w:eastAsia="zh-CN"/>
              </w:rPr>
              <w:t>CA_n3A-n78A</w:t>
            </w:r>
          </w:p>
          <w:p w14:paraId="08758364" w14:textId="77777777" w:rsidR="00035147" w:rsidRPr="001141C9" w:rsidRDefault="00035147" w:rsidP="00035147">
            <w:pPr>
              <w:pStyle w:val="TAC"/>
              <w:keepNext w:val="0"/>
              <w:keepLines w:val="0"/>
              <w:rPr>
                <w:lang w:eastAsia="zh-CN"/>
              </w:rPr>
            </w:pPr>
            <w:r w:rsidRPr="001141C9">
              <w:rPr>
                <w:lang w:eastAsia="zh-CN"/>
              </w:rPr>
              <w:t>CA_n7A-n26A</w:t>
            </w:r>
          </w:p>
          <w:p w14:paraId="1F3E5BA3" w14:textId="77777777" w:rsidR="00035147" w:rsidRPr="001141C9" w:rsidRDefault="00035147" w:rsidP="00035147">
            <w:pPr>
              <w:pStyle w:val="TAC"/>
              <w:keepNext w:val="0"/>
              <w:keepLines w:val="0"/>
              <w:rPr>
                <w:lang w:eastAsia="zh-CN"/>
              </w:rPr>
            </w:pPr>
            <w:r w:rsidRPr="001141C9">
              <w:rPr>
                <w:lang w:eastAsia="zh-CN"/>
              </w:rPr>
              <w:t>CA_n26A-n78A</w:t>
            </w:r>
          </w:p>
          <w:p w14:paraId="364E3A8E" w14:textId="77777777" w:rsidR="00035147" w:rsidRPr="001141C9" w:rsidRDefault="00035147" w:rsidP="00035147">
            <w:pPr>
              <w:pStyle w:val="TAC"/>
              <w:keepNext w:val="0"/>
              <w:keepLines w:val="0"/>
              <w:rPr>
                <w:lang w:eastAsia="zh-CN"/>
              </w:rPr>
            </w:pPr>
            <w:r w:rsidRPr="001141C9">
              <w:rPr>
                <w:lang w:eastAsia="zh-CN"/>
              </w:rPr>
              <w:t>CA_n7A-n78A</w:t>
            </w:r>
          </w:p>
          <w:p w14:paraId="72293838" w14:textId="77777777" w:rsidR="00035147" w:rsidRPr="001141C9" w:rsidRDefault="00035147" w:rsidP="00035147">
            <w:pPr>
              <w:pStyle w:val="TAC"/>
              <w:keepNext w:val="0"/>
              <w:keepLines w:val="0"/>
              <w:rPr>
                <w:lang w:eastAsia="zh-CN"/>
              </w:rPr>
            </w:pPr>
            <w:r w:rsidRPr="001141C9">
              <w:rPr>
                <w:lang w:eastAsia="zh-CN"/>
              </w:rPr>
              <w:t>CA_n26(2A)</w:t>
            </w:r>
          </w:p>
          <w:p w14:paraId="325EA5FE"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412DF9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19317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88AD13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E553A19" w14:textId="77777777" w:rsidTr="00C97A3E">
        <w:trPr>
          <w:jc w:val="center"/>
        </w:trPr>
        <w:tc>
          <w:tcPr>
            <w:tcW w:w="1959" w:type="dxa"/>
            <w:tcBorders>
              <w:top w:val="nil"/>
              <w:left w:val="single" w:sz="4" w:space="0" w:color="auto"/>
              <w:bottom w:val="nil"/>
              <w:right w:val="single" w:sz="4" w:space="0" w:color="auto"/>
            </w:tcBorders>
          </w:tcPr>
          <w:p w14:paraId="0E412A4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50069A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1B61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13271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2CE45B7" w14:textId="77777777" w:rsidR="00035147" w:rsidRPr="001141C9" w:rsidRDefault="00035147" w:rsidP="00035147">
            <w:pPr>
              <w:pStyle w:val="TAC"/>
              <w:keepNext w:val="0"/>
              <w:keepLines w:val="0"/>
              <w:widowControl w:val="0"/>
              <w:rPr>
                <w:lang w:eastAsia="zh-CN" w:bidi="ar"/>
              </w:rPr>
            </w:pPr>
          </w:p>
        </w:tc>
      </w:tr>
      <w:tr w:rsidR="00035147" w:rsidRPr="001141C9" w14:paraId="19A546F3" w14:textId="77777777" w:rsidTr="00C97A3E">
        <w:trPr>
          <w:jc w:val="center"/>
        </w:trPr>
        <w:tc>
          <w:tcPr>
            <w:tcW w:w="1959" w:type="dxa"/>
            <w:tcBorders>
              <w:top w:val="nil"/>
              <w:left w:val="single" w:sz="4" w:space="0" w:color="auto"/>
              <w:bottom w:val="nil"/>
              <w:right w:val="single" w:sz="4" w:space="0" w:color="auto"/>
            </w:tcBorders>
          </w:tcPr>
          <w:p w14:paraId="16A2A8E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93654E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63D12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45A7CE2"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E75D626" w14:textId="77777777" w:rsidR="00035147" w:rsidRPr="001141C9" w:rsidRDefault="00035147" w:rsidP="00035147">
            <w:pPr>
              <w:pStyle w:val="TAC"/>
              <w:keepNext w:val="0"/>
              <w:keepLines w:val="0"/>
              <w:widowControl w:val="0"/>
              <w:rPr>
                <w:lang w:eastAsia="zh-CN" w:bidi="ar"/>
              </w:rPr>
            </w:pPr>
          </w:p>
        </w:tc>
      </w:tr>
      <w:tr w:rsidR="00035147" w:rsidRPr="001141C9" w14:paraId="6BE79400" w14:textId="77777777" w:rsidTr="00C97A3E">
        <w:trPr>
          <w:jc w:val="center"/>
        </w:trPr>
        <w:tc>
          <w:tcPr>
            <w:tcW w:w="1959" w:type="dxa"/>
            <w:tcBorders>
              <w:top w:val="nil"/>
              <w:left w:val="single" w:sz="4" w:space="0" w:color="auto"/>
              <w:bottom w:val="single" w:sz="4" w:space="0" w:color="auto"/>
              <w:right w:val="single" w:sz="4" w:space="0" w:color="auto"/>
            </w:tcBorders>
          </w:tcPr>
          <w:p w14:paraId="749F954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2E4C5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344C9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6B67FE"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0815005" w14:textId="77777777" w:rsidR="00035147" w:rsidRPr="001141C9" w:rsidRDefault="00035147" w:rsidP="00035147">
            <w:pPr>
              <w:pStyle w:val="TAC"/>
              <w:keepNext w:val="0"/>
              <w:keepLines w:val="0"/>
              <w:widowControl w:val="0"/>
              <w:rPr>
                <w:lang w:eastAsia="zh-CN" w:bidi="ar"/>
              </w:rPr>
            </w:pPr>
          </w:p>
        </w:tc>
      </w:tr>
      <w:tr w:rsidR="00035147" w:rsidRPr="001141C9" w14:paraId="1994F73A" w14:textId="77777777" w:rsidTr="00C97A3E">
        <w:trPr>
          <w:jc w:val="center"/>
        </w:trPr>
        <w:tc>
          <w:tcPr>
            <w:tcW w:w="1959" w:type="dxa"/>
            <w:tcBorders>
              <w:top w:val="single" w:sz="4" w:space="0" w:color="auto"/>
              <w:left w:val="single" w:sz="4" w:space="0" w:color="auto"/>
              <w:bottom w:val="nil"/>
              <w:right w:val="single" w:sz="4" w:space="0" w:color="auto"/>
            </w:tcBorders>
          </w:tcPr>
          <w:p w14:paraId="2E25A914" w14:textId="77777777" w:rsidR="00035147" w:rsidRPr="001141C9" w:rsidRDefault="00035147" w:rsidP="00035147">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75D43F73"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6A932126"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96BB11B"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3762DC8"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07C70463"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78FFFC50"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0F7F8BAA"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B1DC35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DAA3A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1C47A4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C560CD6" w14:textId="77777777" w:rsidTr="00C97A3E">
        <w:trPr>
          <w:jc w:val="center"/>
        </w:trPr>
        <w:tc>
          <w:tcPr>
            <w:tcW w:w="1959" w:type="dxa"/>
            <w:tcBorders>
              <w:top w:val="nil"/>
              <w:left w:val="single" w:sz="4" w:space="0" w:color="auto"/>
              <w:bottom w:val="nil"/>
              <w:right w:val="single" w:sz="4" w:space="0" w:color="auto"/>
            </w:tcBorders>
          </w:tcPr>
          <w:p w14:paraId="02DD2D5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A20F7BB"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DCCC9A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61F5A6"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D19A831" w14:textId="77777777" w:rsidR="00035147" w:rsidRPr="001141C9" w:rsidRDefault="00035147" w:rsidP="00035147">
            <w:pPr>
              <w:pStyle w:val="TAC"/>
              <w:keepNext w:val="0"/>
              <w:keepLines w:val="0"/>
              <w:widowControl w:val="0"/>
              <w:rPr>
                <w:lang w:eastAsia="zh-CN" w:bidi="ar"/>
              </w:rPr>
            </w:pPr>
          </w:p>
        </w:tc>
      </w:tr>
      <w:tr w:rsidR="00035147" w:rsidRPr="001141C9" w14:paraId="2061C724" w14:textId="77777777" w:rsidTr="00C97A3E">
        <w:trPr>
          <w:jc w:val="center"/>
        </w:trPr>
        <w:tc>
          <w:tcPr>
            <w:tcW w:w="1959" w:type="dxa"/>
            <w:tcBorders>
              <w:top w:val="nil"/>
              <w:left w:val="single" w:sz="4" w:space="0" w:color="auto"/>
              <w:bottom w:val="nil"/>
              <w:right w:val="single" w:sz="4" w:space="0" w:color="auto"/>
            </w:tcBorders>
          </w:tcPr>
          <w:p w14:paraId="7C37279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AF6880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CD22A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B622DF"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C64C18B" w14:textId="77777777" w:rsidR="00035147" w:rsidRPr="001141C9" w:rsidRDefault="00035147" w:rsidP="00035147">
            <w:pPr>
              <w:pStyle w:val="TAC"/>
              <w:keepNext w:val="0"/>
              <w:keepLines w:val="0"/>
              <w:widowControl w:val="0"/>
              <w:rPr>
                <w:lang w:eastAsia="zh-CN" w:bidi="ar"/>
              </w:rPr>
            </w:pPr>
          </w:p>
        </w:tc>
      </w:tr>
      <w:tr w:rsidR="00035147" w:rsidRPr="001141C9" w14:paraId="09B9BAFF" w14:textId="77777777" w:rsidTr="00C97A3E">
        <w:trPr>
          <w:jc w:val="center"/>
        </w:trPr>
        <w:tc>
          <w:tcPr>
            <w:tcW w:w="1959" w:type="dxa"/>
            <w:tcBorders>
              <w:top w:val="nil"/>
              <w:left w:val="single" w:sz="4" w:space="0" w:color="auto"/>
              <w:bottom w:val="single" w:sz="4" w:space="0" w:color="auto"/>
              <w:right w:val="single" w:sz="4" w:space="0" w:color="auto"/>
            </w:tcBorders>
          </w:tcPr>
          <w:p w14:paraId="62217B2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7E878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21D8E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8BCD3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4DB8DC" w14:textId="77777777" w:rsidR="00035147" w:rsidRPr="001141C9" w:rsidRDefault="00035147" w:rsidP="00035147">
            <w:pPr>
              <w:pStyle w:val="TAC"/>
              <w:keepNext w:val="0"/>
              <w:keepLines w:val="0"/>
              <w:widowControl w:val="0"/>
              <w:rPr>
                <w:lang w:eastAsia="zh-CN" w:bidi="ar"/>
              </w:rPr>
            </w:pPr>
          </w:p>
        </w:tc>
      </w:tr>
      <w:tr w:rsidR="00035147" w:rsidRPr="001141C9" w14:paraId="3CDB7783" w14:textId="77777777" w:rsidTr="00C97A3E">
        <w:trPr>
          <w:jc w:val="center"/>
        </w:trPr>
        <w:tc>
          <w:tcPr>
            <w:tcW w:w="1959" w:type="dxa"/>
            <w:tcBorders>
              <w:top w:val="single" w:sz="4" w:space="0" w:color="auto"/>
              <w:left w:val="single" w:sz="4" w:space="0" w:color="auto"/>
              <w:bottom w:val="nil"/>
              <w:right w:val="single" w:sz="4" w:space="0" w:color="auto"/>
            </w:tcBorders>
          </w:tcPr>
          <w:p w14:paraId="354791C5" w14:textId="77777777" w:rsidR="00035147" w:rsidRPr="001141C9" w:rsidRDefault="00035147" w:rsidP="00035147">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15AFF0D6" w14:textId="77777777" w:rsidR="00035147" w:rsidRPr="001141C9" w:rsidRDefault="00035147" w:rsidP="00035147">
            <w:pPr>
              <w:pStyle w:val="TAC"/>
              <w:keepLines w:val="0"/>
              <w:widowControl w:val="0"/>
              <w:rPr>
                <w:lang w:eastAsia="zh-CN"/>
              </w:rPr>
            </w:pPr>
            <w:r w:rsidRPr="001141C9">
              <w:rPr>
                <w:lang w:eastAsia="zh-CN"/>
              </w:rPr>
              <w:t>CA_n3A-n26A</w:t>
            </w:r>
          </w:p>
          <w:p w14:paraId="19B6F30C" w14:textId="77777777" w:rsidR="00035147" w:rsidRPr="001141C9" w:rsidRDefault="00035147" w:rsidP="00035147">
            <w:pPr>
              <w:pStyle w:val="TAC"/>
              <w:keepLines w:val="0"/>
              <w:widowControl w:val="0"/>
              <w:rPr>
                <w:lang w:eastAsia="zh-CN"/>
              </w:rPr>
            </w:pPr>
            <w:r w:rsidRPr="001141C9">
              <w:rPr>
                <w:lang w:eastAsia="zh-CN"/>
              </w:rPr>
              <w:t>CA_n3A-n7A</w:t>
            </w:r>
          </w:p>
          <w:p w14:paraId="1A96DAC5" w14:textId="77777777" w:rsidR="00035147" w:rsidRPr="001141C9" w:rsidRDefault="00035147" w:rsidP="00035147">
            <w:pPr>
              <w:pStyle w:val="TAC"/>
              <w:keepLines w:val="0"/>
              <w:widowControl w:val="0"/>
              <w:rPr>
                <w:lang w:eastAsia="zh-CN"/>
              </w:rPr>
            </w:pPr>
            <w:r w:rsidRPr="001141C9">
              <w:rPr>
                <w:lang w:eastAsia="zh-CN"/>
              </w:rPr>
              <w:t>CA_n3A-n78A</w:t>
            </w:r>
          </w:p>
          <w:p w14:paraId="28536F04" w14:textId="77777777" w:rsidR="00035147" w:rsidRPr="001141C9" w:rsidRDefault="00035147" w:rsidP="00035147">
            <w:pPr>
              <w:pStyle w:val="TAC"/>
              <w:keepLines w:val="0"/>
              <w:widowControl w:val="0"/>
              <w:rPr>
                <w:lang w:eastAsia="zh-CN"/>
              </w:rPr>
            </w:pPr>
            <w:r w:rsidRPr="001141C9">
              <w:rPr>
                <w:lang w:eastAsia="zh-CN"/>
              </w:rPr>
              <w:t>CA_n7A-n26A</w:t>
            </w:r>
          </w:p>
          <w:p w14:paraId="23D6AFD1" w14:textId="77777777" w:rsidR="00035147" w:rsidRPr="001141C9" w:rsidRDefault="00035147" w:rsidP="00035147">
            <w:pPr>
              <w:pStyle w:val="TAC"/>
              <w:keepLines w:val="0"/>
              <w:widowControl w:val="0"/>
              <w:rPr>
                <w:lang w:eastAsia="zh-CN"/>
              </w:rPr>
            </w:pPr>
            <w:r w:rsidRPr="001141C9">
              <w:rPr>
                <w:lang w:eastAsia="zh-CN"/>
              </w:rPr>
              <w:t>CA_n26A-n78A</w:t>
            </w:r>
          </w:p>
          <w:p w14:paraId="7E23A3B6" w14:textId="77777777" w:rsidR="00035147" w:rsidRPr="001141C9" w:rsidRDefault="00035147" w:rsidP="00035147">
            <w:pPr>
              <w:pStyle w:val="TAC"/>
              <w:keepLines w:val="0"/>
              <w:widowControl w:val="0"/>
              <w:rPr>
                <w:lang w:eastAsia="zh-CN"/>
              </w:rPr>
            </w:pPr>
            <w:r w:rsidRPr="001141C9">
              <w:rPr>
                <w:lang w:eastAsia="zh-CN"/>
              </w:rPr>
              <w:t>CA_n7A-n78A</w:t>
            </w:r>
          </w:p>
          <w:p w14:paraId="384C8590" w14:textId="77777777" w:rsidR="00035147" w:rsidRPr="001141C9" w:rsidRDefault="00035147" w:rsidP="0003514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AACB64F"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DADC19" w14:textId="77777777" w:rsidR="00035147" w:rsidRPr="001141C9" w:rsidRDefault="00035147" w:rsidP="00035147">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D3A9E66"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0CA852C7" w14:textId="77777777" w:rsidTr="00C97A3E">
        <w:trPr>
          <w:jc w:val="center"/>
        </w:trPr>
        <w:tc>
          <w:tcPr>
            <w:tcW w:w="1959" w:type="dxa"/>
            <w:tcBorders>
              <w:top w:val="nil"/>
              <w:left w:val="single" w:sz="4" w:space="0" w:color="auto"/>
              <w:bottom w:val="nil"/>
              <w:right w:val="single" w:sz="4" w:space="0" w:color="auto"/>
            </w:tcBorders>
          </w:tcPr>
          <w:p w14:paraId="4A84A8D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E4F230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00210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00070D" w14:textId="77777777" w:rsidR="00035147" w:rsidRPr="001141C9" w:rsidRDefault="00035147" w:rsidP="00035147">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011B3AB8" w14:textId="77777777" w:rsidR="00035147" w:rsidRPr="001141C9" w:rsidRDefault="00035147" w:rsidP="00035147">
            <w:pPr>
              <w:pStyle w:val="TAC"/>
              <w:keepNext w:val="0"/>
              <w:keepLines w:val="0"/>
              <w:widowControl w:val="0"/>
              <w:rPr>
                <w:lang w:eastAsia="zh-CN" w:bidi="ar"/>
              </w:rPr>
            </w:pPr>
          </w:p>
        </w:tc>
      </w:tr>
      <w:tr w:rsidR="00035147" w:rsidRPr="001141C9" w14:paraId="50134FE6" w14:textId="77777777" w:rsidTr="00C97A3E">
        <w:trPr>
          <w:jc w:val="center"/>
        </w:trPr>
        <w:tc>
          <w:tcPr>
            <w:tcW w:w="1959" w:type="dxa"/>
            <w:tcBorders>
              <w:top w:val="nil"/>
              <w:left w:val="single" w:sz="4" w:space="0" w:color="auto"/>
              <w:bottom w:val="nil"/>
              <w:right w:val="single" w:sz="4" w:space="0" w:color="auto"/>
            </w:tcBorders>
          </w:tcPr>
          <w:p w14:paraId="307C5D0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E09DED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B7125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47A48E" w14:textId="77777777" w:rsidR="00035147" w:rsidRPr="001141C9" w:rsidRDefault="00035147" w:rsidP="00035147">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5C80B101" w14:textId="77777777" w:rsidR="00035147" w:rsidRPr="001141C9" w:rsidRDefault="00035147" w:rsidP="00035147">
            <w:pPr>
              <w:pStyle w:val="TAC"/>
              <w:keepNext w:val="0"/>
              <w:keepLines w:val="0"/>
              <w:widowControl w:val="0"/>
              <w:rPr>
                <w:lang w:eastAsia="zh-CN" w:bidi="ar"/>
              </w:rPr>
            </w:pPr>
          </w:p>
        </w:tc>
      </w:tr>
      <w:tr w:rsidR="00035147" w:rsidRPr="001141C9" w14:paraId="075ED7E3" w14:textId="77777777" w:rsidTr="00C97A3E">
        <w:trPr>
          <w:jc w:val="center"/>
        </w:trPr>
        <w:tc>
          <w:tcPr>
            <w:tcW w:w="1959" w:type="dxa"/>
            <w:tcBorders>
              <w:top w:val="nil"/>
              <w:left w:val="single" w:sz="4" w:space="0" w:color="auto"/>
              <w:bottom w:val="nil"/>
              <w:right w:val="single" w:sz="4" w:space="0" w:color="auto"/>
            </w:tcBorders>
          </w:tcPr>
          <w:p w14:paraId="0FED10E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AE72C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75A4E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448B6F" w14:textId="77777777" w:rsidR="00035147" w:rsidRPr="001141C9" w:rsidRDefault="00035147" w:rsidP="00035147">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7A606C8" w14:textId="77777777" w:rsidR="00035147" w:rsidRPr="001141C9" w:rsidRDefault="00035147" w:rsidP="00035147">
            <w:pPr>
              <w:pStyle w:val="TAC"/>
              <w:keepNext w:val="0"/>
              <w:keepLines w:val="0"/>
              <w:widowControl w:val="0"/>
              <w:rPr>
                <w:lang w:eastAsia="zh-CN" w:bidi="ar"/>
              </w:rPr>
            </w:pPr>
          </w:p>
        </w:tc>
      </w:tr>
      <w:tr w:rsidR="00035147" w:rsidRPr="001141C9" w14:paraId="748D70EE" w14:textId="77777777" w:rsidTr="00C97A3E">
        <w:trPr>
          <w:jc w:val="center"/>
        </w:trPr>
        <w:tc>
          <w:tcPr>
            <w:tcW w:w="1959" w:type="dxa"/>
            <w:tcBorders>
              <w:top w:val="nil"/>
              <w:left w:val="single" w:sz="4" w:space="0" w:color="auto"/>
              <w:bottom w:val="nil"/>
              <w:right w:val="single" w:sz="4" w:space="0" w:color="auto"/>
            </w:tcBorders>
          </w:tcPr>
          <w:p w14:paraId="5C8CDFE7"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37682DA"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486A82F"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EED564" w14:textId="77777777" w:rsidR="00035147" w:rsidRPr="001141C9" w:rsidRDefault="00035147" w:rsidP="0003514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17D074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0A2F15C2" w14:textId="77777777" w:rsidTr="00C97A3E">
        <w:trPr>
          <w:jc w:val="center"/>
        </w:trPr>
        <w:tc>
          <w:tcPr>
            <w:tcW w:w="1959" w:type="dxa"/>
            <w:tcBorders>
              <w:top w:val="nil"/>
              <w:left w:val="single" w:sz="4" w:space="0" w:color="auto"/>
              <w:bottom w:val="nil"/>
              <w:right w:val="single" w:sz="4" w:space="0" w:color="auto"/>
            </w:tcBorders>
          </w:tcPr>
          <w:p w14:paraId="71324C8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1ADB60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2CD0D4"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544E41" w14:textId="77777777" w:rsidR="00035147" w:rsidRPr="001141C9" w:rsidRDefault="00035147" w:rsidP="00035147">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774AC331" w14:textId="77777777" w:rsidR="00035147" w:rsidRPr="001141C9" w:rsidRDefault="00035147" w:rsidP="00035147">
            <w:pPr>
              <w:pStyle w:val="TAC"/>
              <w:keepNext w:val="0"/>
              <w:keepLines w:val="0"/>
              <w:widowControl w:val="0"/>
              <w:rPr>
                <w:lang w:eastAsia="zh-CN" w:bidi="ar"/>
              </w:rPr>
            </w:pPr>
          </w:p>
        </w:tc>
      </w:tr>
      <w:tr w:rsidR="00035147" w:rsidRPr="001141C9" w14:paraId="4CDBFA79" w14:textId="77777777" w:rsidTr="00C97A3E">
        <w:trPr>
          <w:jc w:val="center"/>
        </w:trPr>
        <w:tc>
          <w:tcPr>
            <w:tcW w:w="1959" w:type="dxa"/>
            <w:tcBorders>
              <w:top w:val="nil"/>
              <w:left w:val="single" w:sz="4" w:space="0" w:color="auto"/>
              <w:bottom w:val="nil"/>
              <w:right w:val="single" w:sz="4" w:space="0" w:color="auto"/>
            </w:tcBorders>
          </w:tcPr>
          <w:p w14:paraId="4B626DB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A1724A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E6C09E"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78109E"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0223F1C" w14:textId="77777777" w:rsidR="00035147" w:rsidRPr="001141C9" w:rsidRDefault="00035147" w:rsidP="00035147">
            <w:pPr>
              <w:pStyle w:val="TAC"/>
              <w:keepNext w:val="0"/>
              <w:keepLines w:val="0"/>
              <w:widowControl w:val="0"/>
              <w:rPr>
                <w:lang w:eastAsia="zh-CN" w:bidi="ar"/>
              </w:rPr>
            </w:pPr>
          </w:p>
        </w:tc>
      </w:tr>
      <w:tr w:rsidR="00035147" w:rsidRPr="001141C9" w14:paraId="7F75A73E" w14:textId="77777777" w:rsidTr="00C97A3E">
        <w:trPr>
          <w:jc w:val="center"/>
        </w:trPr>
        <w:tc>
          <w:tcPr>
            <w:tcW w:w="1959" w:type="dxa"/>
            <w:tcBorders>
              <w:top w:val="nil"/>
              <w:left w:val="single" w:sz="4" w:space="0" w:color="auto"/>
              <w:bottom w:val="single" w:sz="4" w:space="0" w:color="auto"/>
              <w:right w:val="single" w:sz="4" w:space="0" w:color="auto"/>
            </w:tcBorders>
          </w:tcPr>
          <w:p w14:paraId="2E24E3F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AB68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482DAF"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0D5C9A"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4A66B79" w14:textId="77777777" w:rsidR="00035147" w:rsidRPr="001141C9" w:rsidRDefault="00035147" w:rsidP="00035147">
            <w:pPr>
              <w:pStyle w:val="TAC"/>
              <w:keepNext w:val="0"/>
              <w:keepLines w:val="0"/>
              <w:widowControl w:val="0"/>
              <w:rPr>
                <w:lang w:eastAsia="zh-CN" w:bidi="ar"/>
              </w:rPr>
            </w:pPr>
          </w:p>
        </w:tc>
      </w:tr>
      <w:tr w:rsidR="00035147" w:rsidRPr="001141C9" w14:paraId="7D4E5D5B" w14:textId="77777777" w:rsidTr="00C97A3E">
        <w:trPr>
          <w:jc w:val="center"/>
        </w:trPr>
        <w:tc>
          <w:tcPr>
            <w:tcW w:w="1959" w:type="dxa"/>
            <w:tcBorders>
              <w:top w:val="single" w:sz="4" w:space="0" w:color="auto"/>
              <w:left w:val="single" w:sz="4" w:space="0" w:color="auto"/>
              <w:bottom w:val="nil"/>
              <w:right w:val="single" w:sz="4" w:space="0" w:color="auto"/>
            </w:tcBorders>
          </w:tcPr>
          <w:p w14:paraId="5F9DEEC1" w14:textId="77777777" w:rsidR="00035147" w:rsidRPr="001141C9" w:rsidRDefault="00035147" w:rsidP="00035147">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48DD5E6B" w14:textId="77777777" w:rsidR="00035147" w:rsidRPr="001141C9" w:rsidRDefault="00035147" w:rsidP="00035147">
            <w:pPr>
              <w:pStyle w:val="TAC"/>
              <w:keepNext w:val="0"/>
              <w:keepLines w:val="0"/>
              <w:rPr>
                <w:lang w:eastAsia="zh-CN"/>
              </w:rPr>
            </w:pPr>
            <w:r w:rsidRPr="001141C9">
              <w:rPr>
                <w:lang w:eastAsia="zh-CN"/>
              </w:rPr>
              <w:t>CA_n3A-n26A</w:t>
            </w:r>
          </w:p>
          <w:p w14:paraId="6F7C15D2" w14:textId="77777777" w:rsidR="00035147" w:rsidRPr="001141C9" w:rsidRDefault="00035147" w:rsidP="00035147">
            <w:pPr>
              <w:pStyle w:val="TAC"/>
              <w:keepNext w:val="0"/>
              <w:keepLines w:val="0"/>
              <w:rPr>
                <w:lang w:eastAsia="zh-CN"/>
              </w:rPr>
            </w:pPr>
            <w:r w:rsidRPr="001141C9">
              <w:rPr>
                <w:lang w:eastAsia="zh-CN"/>
              </w:rPr>
              <w:t>CA_n3A-n7A</w:t>
            </w:r>
          </w:p>
          <w:p w14:paraId="065E0929" w14:textId="77777777" w:rsidR="00035147" w:rsidRPr="001141C9" w:rsidRDefault="00035147" w:rsidP="00035147">
            <w:pPr>
              <w:pStyle w:val="TAC"/>
              <w:keepNext w:val="0"/>
              <w:keepLines w:val="0"/>
              <w:rPr>
                <w:lang w:eastAsia="zh-CN"/>
              </w:rPr>
            </w:pPr>
            <w:r w:rsidRPr="001141C9">
              <w:rPr>
                <w:lang w:eastAsia="zh-CN"/>
              </w:rPr>
              <w:t>CA_n3A-n78A</w:t>
            </w:r>
          </w:p>
          <w:p w14:paraId="609224B6" w14:textId="77777777" w:rsidR="00035147" w:rsidRPr="001141C9" w:rsidRDefault="00035147" w:rsidP="00035147">
            <w:pPr>
              <w:pStyle w:val="TAC"/>
              <w:keepNext w:val="0"/>
              <w:keepLines w:val="0"/>
              <w:rPr>
                <w:lang w:eastAsia="zh-CN"/>
              </w:rPr>
            </w:pPr>
            <w:r w:rsidRPr="001141C9">
              <w:rPr>
                <w:lang w:eastAsia="zh-CN"/>
              </w:rPr>
              <w:t>CA_n7A-n26A</w:t>
            </w:r>
          </w:p>
          <w:p w14:paraId="61974A82" w14:textId="77777777" w:rsidR="00035147" w:rsidRPr="001141C9" w:rsidRDefault="00035147" w:rsidP="00035147">
            <w:pPr>
              <w:pStyle w:val="TAC"/>
              <w:keepNext w:val="0"/>
              <w:keepLines w:val="0"/>
              <w:rPr>
                <w:lang w:eastAsia="zh-CN"/>
              </w:rPr>
            </w:pPr>
            <w:r w:rsidRPr="001141C9">
              <w:rPr>
                <w:lang w:eastAsia="zh-CN"/>
              </w:rPr>
              <w:t>CA_n26A-n78A</w:t>
            </w:r>
          </w:p>
          <w:p w14:paraId="041248C1" w14:textId="77777777" w:rsidR="00035147" w:rsidRPr="001141C9" w:rsidRDefault="00035147" w:rsidP="00035147">
            <w:pPr>
              <w:pStyle w:val="TAC"/>
              <w:keepNext w:val="0"/>
              <w:keepLines w:val="0"/>
              <w:rPr>
                <w:lang w:eastAsia="zh-CN"/>
              </w:rPr>
            </w:pPr>
            <w:r w:rsidRPr="001141C9">
              <w:rPr>
                <w:lang w:eastAsia="zh-CN"/>
              </w:rPr>
              <w:t>CA_n7A-n78A</w:t>
            </w:r>
          </w:p>
          <w:p w14:paraId="4C7DBA54" w14:textId="77777777" w:rsidR="00035147" w:rsidRPr="001141C9" w:rsidRDefault="00035147" w:rsidP="00035147">
            <w:pPr>
              <w:pStyle w:val="TAC"/>
              <w:keepNext w:val="0"/>
              <w:keepLines w:val="0"/>
              <w:rPr>
                <w:lang w:eastAsia="zh-CN"/>
              </w:rPr>
            </w:pPr>
            <w:r w:rsidRPr="001141C9">
              <w:rPr>
                <w:lang w:eastAsia="zh-CN"/>
              </w:rPr>
              <w:t>CA_n7B</w:t>
            </w:r>
          </w:p>
          <w:p w14:paraId="0E61F46C"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EEA86C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41A5A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F7D19A9"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1D5F22B" w14:textId="77777777" w:rsidTr="00C97A3E">
        <w:trPr>
          <w:jc w:val="center"/>
        </w:trPr>
        <w:tc>
          <w:tcPr>
            <w:tcW w:w="1959" w:type="dxa"/>
            <w:tcBorders>
              <w:top w:val="nil"/>
              <w:left w:val="single" w:sz="4" w:space="0" w:color="auto"/>
              <w:bottom w:val="nil"/>
              <w:right w:val="single" w:sz="4" w:space="0" w:color="auto"/>
            </w:tcBorders>
          </w:tcPr>
          <w:p w14:paraId="42605AB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585765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1A19E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61CB5A"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2C31A55" w14:textId="77777777" w:rsidR="00035147" w:rsidRPr="001141C9" w:rsidRDefault="00035147" w:rsidP="00035147">
            <w:pPr>
              <w:pStyle w:val="TAC"/>
              <w:keepNext w:val="0"/>
              <w:keepLines w:val="0"/>
              <w:widowControl w:val="0"/>
              <w:rPr>
                <w:lang w:eastAsia="zh-CN" w:bidi="ar"/>
              </w:rPr>
            </w:pPr>
          </w:p>
        </w:tc>
      </w:tr>
      <w:tr w:rsidR="00035147" w:rsidRPr="001141C9" w14:paraId="33E3BA01" w14:textId="77777777" w:rsidTr="00C97A3E">
        <w:trPr>
          <w:jc w:val="center"/>
        </w:trPr>
        <w:tc>
          <w:tcPr>
            <w:tcW w:w="1959" w:type="dxa"/>
            <w:tcBorders>
              <w:top w:val="nil"/>
              <w:left w:val="single" w:sz="4" w:space="0" w:color="auto"/>
              <w:bottom w:val="nil"/>
              <w:right w:val="single" w:sz="4" w:space="0" w:color="auto"/>
            </w:tcBorders>
          </w:tcPr>
          <w:p w14:paraId="57B8137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CED34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8B527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3E7374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840AAC3" w14:textId="77777777" w:rsidR="00035147" w:rsidRPr="001141C9" w:rsidRDefault="00035147" w:rsidP="00035147">
            <w:pPr>
              <w:pStyle w:val="TAC"/>
              <w:keepNext w:val="0"/>
              <w:keepLines w:val="0"/>
              <w:widowControl w:val="0"/>
              <w:rPr>
                <w:lang w:eastAsia="zh-CN" w:bidi="ar"/>
              </w:rPr>
            </w:pPr>
          </w:p>
        </w:tc>
      </w:tr>
      <w:tr w:rsidR="00035147" w:rsidRPr="001141C9" w14:paraId="59243266" w14:textId="77777777" w:rsidTr="00C97A3E">
        <w:trPr>
          <w:jc w:val="center"/>
        </w:trPr>
        <w:tc>
          <w:tcPr>
            <w:tcW w:w="1959" w:type="dxa"/>
            <w:tcBorders>
              <w:top w:val="nil"/>
              <w:left w:val="single" w:sz="4" w:space="0" w:color="auto"/>
              <w:bottom w:val="single" w:sz="4" w:space="0" w:color="auto"/>
              <w:right w:val="single" w:sz="4" w:space="0" w:color="auto"/>
            </w:tcBorders>
          </w:tcPr>
          <w:p w14:paraId="426396E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A1BE6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12CAD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FB7365"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586A2E6" w14:textId="77777777" w:rsidR="00035147" w:rsidRPr="001141C9" w:rsidRDefault="00035147" w:rsidP="00035147">
            <w:pPr>
              <w:pStyle w:val="TAC"/>
              <w:keepNext w:val="0"/>
              <w:keepLines w:val="0"/>
              <w:widowControl w:val="0"/>
              <w:rPr>
                <w:lang w:eastAsia="zh-CN" w:bidi="ar"/>
              </w:rPr>
            </w:pPr>
          </w:p>
        </w:tc>
      </w:tr>
      <w:tr w:rsidR="00035147" w:rsidRPr="001141C9" w14:paraId="20871DED" w14:textId="77777777" w:rsidTr="00C97A3E">
        <w:trPr>
          <w:jc w:val="center"/>
        </w:trPr>
        <w:tc>
          <w:tcPr>
            <w:tcW w:w="1959" w:type="dxa"/>
            <w:tcBorders>
              <w:top w:val="single" w:sz="4" w:space="0" w:color="auto"/>
              <w:left w:val="single" w:sz="4" w:space="0" w:color="auto"/>
              <w:bottom w:val="nil"/>
              <w:right w:val="single" w:sz="4" w:space="0" w:color="auto"/>
            </w:tcBorders>
          </w:tcPr>
          <w:p w14:paraId="5CAE574F" w14:textId="77777777" w:rsidR="00035147" w:rsidRPr="001141C9" w:rsidRDefault="00035147" w:rsidP="00035147">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27584CE4"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018A7C7B" w14:textId="77777777" w:rsidR="00035147" w:rsidRPr="001141C9" w:rsidRDefault="00035147" w:rsidP="00035147">
            <w:pPr>
              <w:pStyle w:val="TAC"/>
              <w:keepNext w:val="0"/>
              <w:keepLines w:val="0"/>
              <w:widowControl w:val="0"/>
              <w:rPr>
                <w:lang w:eastAsia="zh-CN"/>
              </w:rPr>
            </w:pPr>
            <w:r w:rsidRPr="001141C9">
              <w:rPr>
                <w:lang w:eastAsia="zh-CN"/>
              </w:rPr>
              <w:t>CA_n3A-n7A</w:t>
            </w:r>
          </w:p>
          <w:p w14:paraId="38D63042"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0C0628F3"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635DB077"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1C47BC4B"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070F54C7"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2340D5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F1960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C158474"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393C787" w14:textId="77777777" w:rsidTr="00C97A3E">
        <w:trPr>
          <w:jc w:val="center"/>
        </w:trPr>
        <w:tc>
          <w:tcPr>
            <w:tcW w:w="1959" w:type="dxa"/>
            <w:tcBorders>
              <w:top w:val="nil"/>
              <w:left w:val="single" w:sz="4" w:space="0" w:color="auto"/>
              <w:bottom w:val="nil"/>
              <w:right w:val="single" w:sz="4" w:space="0" w:color="auto"/>
            </w:tcBorders>
          </w:tcPr>
          <w:p w14:paraId="7A93C10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160D84D" w14:textId="77777777" w:rsidR="00035147" w:rsidRPr="00323EB5" w:rsidRDefault="00035147" w:rsidP="00035147">
            <w:pPr>
              <w:pStyle w:val="TAC"/>
              <w:rPr>
                <w:rFonts w:eastAsia="SimSun"/>
                <w:lang w:val="en-US" w:eastAsia="zh-CN"/>
              </w:rPr>
            </w:pPr>
            <w:r w:rsidRPr="001141C9">
              <w:rPr>
                <w:lang w:eastAsia="zh-CN"/>
              </w:rPr>
              <w:t>CA_n26(2A)</w:t>
            </w:r>
            <w:r w:rsidRPr="00323EB5">
              <w:rPr>
                <w:rFonts w:eastAsia="SimSun"/>
                <w:lang w:val="en-US" w:eastAsia="zh-CN"/>
              </w:rPr>
              <w:t xml:space="preserve"> )</w:t>
            </w:r>
          </w:p>
          <w:p w14:paraId="4B56C2A3" w14:textId="77777777" w:rsidR="00035147" w:rsidRPr="001141C9" w:rsidRDefault="00035147" w:rsidP="00035147">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A75B7B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14B7EC" w14:textId="77777777" w:rsidR="00035147" w:rsidRPr="001141C9" w:rsidRDefault="00035147" w:rsidP="00035147">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42E0C289" w14:textId="77777777" w:rsidR="00035147" w:rsidRPr="001141C9" w:rsidRDefault="00035147" w:rsidP="00035147">
            <w:pPr>
              <w:pStyle w:val="TAC"/>
              <w:keepNext w:val="0"/>
              <w:keepLines w:val="0"/>
              <w:widowControl w:val="0"/>
              <w:rPr>
                <w:lang w:eastAsia="zh-CN" w:bidi="ar"/>
              </w:rPr>
            </w:pPr>
          </w:p>
        </w:tc>
      </w:tr>
      <w:tr w:rsidR="00035147" w:rsidRPr="001141C9" w14:paraId="79772D5E" w14:textId="77777777" w:rsidTr="00C97A3E">
        <w:trPr>
          <w:jc w:val="center"/>
        </w:trPr>
        <w:tc>
          <w:tcPr>
            <w:tcW w:w="1959" w:type="dxa"/>
            <w:tcBorders>
              <w:top w:val="nil"/>
              <w:left w:val="single" w:sz="4" w:space="0" w:color="auto"/>
              <w:bottom w:val="nil"/>
              <w:right w:val="single" w:sz="4" w:space="0" w:color="auto"/>
            </w:tcBorders>
          </w:tcPr>
          <w:p w14:paraId="175A640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1BB4BA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526F4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84E62B"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77EE07F" w14:textId="77777777" w:rsidR="00035147" w:rsidRPr="001141C9" w:rsidRDefault="00035147" w:rsidP="00035147">
            <w:pPr>
              <w:pStyle w:val="TAC"/>
              <w:keepNext w:val="0"/>
              <w:keepLines w:val="0"/>
              <w:widowControl w:val="0"/>
              <w:rPr>
                <w:lang w:eastAsia="zh-CN" w:bidi="ar"/>
              </w:rPr>
            </w:pPr>
          </w:p>
        </w:tc>
      </w:tr>
      <w:tr w:rsidR="00035147" w:rsidRPr="001141C9" w14:paraId="3F9E167F" w14:textId="77777777" w:rsidTr="00C97A3E">
        <w:trPr>
          <w:jc w:val="center"/>
        </w:trPr>
        <w:tc>
          <w:tcPr>
            <w:tcW w:w="1959" w:type="dxa"/>
            <w:tcBorders>
              <w:top w:val="nil"/>
              <w:left w:val="single" w:sz="4" w:space="0" w:color="auto"/>
              <w:bottom w:val="single" w:sz="4" w:space="0" w:color="auto"/>
              <w:right w:val="single" w:sz="4" w:space="0" w:color="auto"/>
            </w:tcBorders>
          </w:tcPr>
          <w:p w14:paraId="6C14690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0F2C4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238DAA"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FEB116"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62DC7C6C" w14:textId="77777777" w:rsidR="00035147" w:rsidRPr="001141C9" w:rsidRDefault="00035147" w:rsidP="00035147">
            <w:pPr>
              <w:pStyle w:val="TAC"/>
              <w:keepNext w:val="0"/>
              <w:keepLines w:val="0"/>
              <w:widowControl w:val="0"/>
              <w:rPr>
                <w:lang w:eastAsia="zh-CN" w:bidi="ar"/>
              </w:rPr>
            </w:pPr>
          </w:p>
        </w:tc>
      </w:tr>
      <w:tr w:rsidR="00035147" w:rsidRPr="001141C9" w14:paraId="4903669F" w14:textId="77777777" w:rsidTr="00C97A3E">
        <w:trPr>
          <w:jc w:val="center"/>
        </w:trPr>
        <w:tc>
          <w:tcPr>
            <w:tcW w:w="1959" w:type="dxa"/>
            <w:tcBorders>
              <w:top w:val="single" w:sz="4" w:space="0" w:color="auto"/>
              <w:left w:val="single" w:sz="4" w:space="0" w:color="auto"/>
              <w:bottom w:val="nil"/>
              <w:right w:val="single" w:sz="4" w:space="0" w:color="auto"/>
            </w:tcBorders>
          </w:tcPr>
          <w:p w14:paraId="2ED1E91E" w14:textId="77777777" w:rsidR="00035147" w:rsidRPr="001141C9" w:rsidRDefault="00035147" w:rsidP="00035147">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45E8FBB7" w14:textId="77777777" w:rsidR="00035147" w:rsidRPr="001141C9" w:rsidRDefault="00035147" w:rsidP="00035147">
            <w:pPr>
              <w:pStyle w:val="TAC"/>
              <w:keepNext w:val="0"/>
              <w:keepLines w:val="0"/>
              <w:rPr>
                <w:lang w:eastAsia="zh-CN"/>
              </w:rPr>
            </w:pPr>
            <w:r w:rsidRPr="001141C9">
              <w:rPr>
                <w:lang w:eastAsia="zh-CN"/>
              </w:rPr>
              <w:t>CA_n3A-n26A</w:t>
            </w:r>
          </w:p>
          <w:p w14:paraId="160D70D4" w14:textId="77777777" w:rsidR="00035147" w:rsidRPr="001141C9" w:rsidRDefault="00035147" w:rsidP="00035147">
            <w:pPr>
              <w:pStyle w:val="TAC"/>
              <w:keepNext w:val="0"/>
              <w:keepLines w:val="0"/>
              <w:rPr>
                <w:lang w:eastAsia="zh-CN"/>
              </w:rPr>
            </w:pPr>
            <w:r w:rsidRPr="001141C9">
              <w:rPr>
                <w:lang w:eastAsia="zh-CN"/>
              </w:rPr>
              <w:t>CA_n3A-n7A</w:t>
            </w:r>
          </w:p>
          <w:p w14:paraId="1CAE2439" w14:textId="77777777" w:rsidR="00035147" w:rsidRPr="001141C9" w:rsidRDefault="00035147" w:rsidP="00035147">
            <w:pPr>
              <w:pStyle w:val="TAC"/>
              <w:keepNext w:val="0"/>
              <w:keepLines w:val="0"/>
              <w:rPr>
                <w:lang w:eastAsia="zh-CN"/>
              </w:rPr>
            </w:pPr>
            <w:r w:rsidRPr="001141C9">
              <w:rPr>
                <w:lang w:eastAsia="zh-CN"/>
              </w:rPr>
              <w:t>CA_n3A-n78A</w:t>
            </w:r>
          </w:p>
          <w:p w14:paraId="5FB062D1" w14:textId="77777777" w:rsidR="00035147" w:rsidRPr="001141C9" w:rsidRDefault="00035147" w:rsidP="00035147">
            <w:pPr>
              <w:pStyle w:val="TAC"/>
              <w:keepNext w:val="0"/>
              <w:keepLines w:val="0"/>
              <w:rPr>
                <w:lang w:eastAsia="zh-CN"/>
              </w:rPr>
            </w:pPr>
            <w:r w:rsidRPr="001141C9">
              <w:rPr>
                <w:lang w:eastAsia="zh-CN"/>
              </w:rPr>
              <w:t>CA_n7A-n26A</w:t>
            </w:r>
          </w:p>
          <w:p w14:paraId="0CCBCA0A" w14:textId="77777777" w:rsidR="00035147" w:rsidRPr="001141C9" w:rsidRDefault="00035147" w:rsidP="00035147">
            <w:pPr>
              <w:pStyle w:val="TAC"/>
              <w:keepNext w:val="0"/>
              <w:keepLines w:val="0"/>
              <w:rPr>
                <w:lang w:eastAsia="zh-CN"/>
              </w:rPr>
            </w:pPr>
            <w:r w:rsidRPr="001141C9">
              <w:rPr>
                <w:lang w:eastAsia="zh-CN"/>
              </w:rPr>
              <w:t>CA_n26A-n78A</w:t>
            </w:r>
          </w:p>
          <w:p w14:paraId="01129A82" w14:textId="77777777" w:rsidR="00035147" w:rsidRPr="001141C9" w:rsidRDefault="00035147" w:rsidP="00035147">
            <w:pPr>
              <w:pStyle w:val="TAC"/>
              <w:keepNext w:val="0"/>
              <w:keepLines w:val="0"/>
              <w:rPr>
                <w:lang w:eastAsia="zh-CN"/>
              </w:rPr>
            </w:pPr>
            <w:r w:rsidRPr="001141C9">
              <w:rPr>
                <w:lang w:eastAsia="zh-CN"/>
              </w:rPr>
              <w:t>CA_n7A-n78A</w:t>
            </w:r>
          </w:p>
          <w:p w14:paraId="41BE1B88" w14:textId="77777777" w:rsidR="00035147" w:rsidRPr="001141C9" w:rsidRDefault="00035147" w:rsidP="00035147">
            <w:pPr>
              <w:pStyle w:val="TAC"/>
              <w:keepNext w:val="0"/>
              <w:keepLines w:val="0"/>
              <w:rPr>
                <w:lang w:eastAsia="zh-CN"/>
              </w:rPr>
            </w:pPr>
            <w:r w:rsidRPr="001141C9">
              <w:rPr>
                <w:lang w:eastAsia="zh-CN"/>
              </w:rPr>
              <w:t>CA_n7B</w:t>
            </w:r>
          </w:p>
          <w:p w14:paraId="353313FD" w14:textId="77777777" w:rsidR="00035147" w:rsidRPr="001141C9" w:rsidRDefault="00035147" w:rsidP="00035147">
            <w:pPr>
              <w:pStyle w:val="TAC"/>
              <w:keepNext w:val="0"/>
              <w:keepLines w:val="0"/>
              <w:rPr>
                <w:lang w:eastAsia="zh-CN"/>
              </w:rPr>
            </w:pPr>
            <w:r w:rsidRPr="001141C9">
              <w:rPr>
                <w:lang w:eastAsia="zh-CN"/>
              </w:rPr>
              <w:t>CA_n26(2A)</w:t>
            </w:r>
          </w:p>
          <w:p w14:paraId="03929F37"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AF2AD5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F0AA7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DC85220"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8FC08A5" w14:textId="77777777" w:rsidTr="00C97A3E">
        <w:trPr>
          <w:jc w:val="center"/>
        </w:trPr>
        <w:tc>
          <w:tcPr>
            <w:tcW w:w="1959" w:type="dxa"/>
            <w:tcBorders>
              <w:top w:val="nil"/>
              <w:left w:val="single" w:sz="4" w:space="0" w:color="auto"/>
              <w:bottom w:val="nil"/>
              <w:right w:val="single" w:sz="4" w:space="0" w:color="auto"/>
            </w:tcBorders>
          </w:tcPr>
          <w:p w14:paraId="2284C92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B261D3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3B68F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37EA4F" w14:textId="77777777" w:rsidR="00035147" w:rsidRPr="001141C9" w:rsidRDefault="00035147" w:rsidP="00035147">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1624B337" w14:textId="77777777" w:rsidR="00035147" w:rsidRPr="001141C9" w:rsidRDefault="00035147" w:rsidP="00035147">
            <w:pPr>
              <w:pStyle w:val="TAC"/>
              <w:keepNext w:val="0"/>
              <w:keepLines w:val="0"/>
              <w:widowControl w:val="0"/>
              <w:rPr>
                <w:lang w:eastAsia="zh-CN" w:bidi="ar"/>
              </w:rPr>
            </w:pPr>
          </w:p>
        </w:tc>
      </w:tr>
      <w:tr w:rsidR="00035147" w:rsidRPr="001141C9" w14:paraId="00987D0A" w14:textId="77777777" w:rsidTr="00C97A3E">
        <w:trPr>
          <w:jc w:val="center"/>
        </w:trPr>
        <w:tc>
          <w:tcPr>
            <w:tcW w:w="1959" w:type="dxa"/>
            <w:tcBorders>
              <w:top w:val="nil"/>
              <w:left w:val="single" w:sz="4" w:space="0" w:color="auto"/>
              <w:bottom w:val="nil"/>
              <w:right w:val="single" w:sz="4" w:space="0" w:color="auto"/>
            </w:tcBorders>
          </w:tcPr>
          <w:p w14:paraId="17E4563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DCD5A1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729A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FD6F0EC"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3E5591D" w14:textId="77777777" w:rsidR="00035147" w:rsidRPr="001141C9" w:rsidRDefault="00035147" w:rsidP="00035147">
            <w:pPr>
              <w:pStyle w:val="TAC"/>
              <w:keepNext w:val="0"/>
              <w:keepLines w:val="0"/>
              <w:widowControl w:val="0"/>
              <w:rPr>
                <w:lang w:eastAsia="zh-CN" w:bidi="ar"/>
              </w:rPr>
            </w:pPr>
          </w:p>
        </w:tc>
      </w:tr>
      <w:tr w:rsidR="00035147" w:rsidRPr="001141C9" w14:paraId="239B3ABD" w14:textId="77777777" w:rsidTr="00C97A3E">
        <w:trPr>
          <w:jc w:val="center"/>
        </w:trPr>
        <w:tc>
          <w:tcPr>
            <w:tcW w:w="1959" w:type="dxa"/>
            <w:tcBorders>
              <w:top w:val="nil"/>
              <w:left w:val="single" w:sz="4" w:space="0" w:color="auto"/>
              <w:bottom w:val="single" w:sz="4" w:space="0" w:color="auto"/>
              <w:right w:val="single" w:sz="4" w:space="0" w:color="auto"/>
            </w:tcBorders>
          </w:tcPr>
          <w:p w14:paraId="7501916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33A25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E7B01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5BE71C"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EBDD4D9" w14:textId="77777777" w:rsidR="00035147" w:rsidRPr="001141C9" w:rsidRDefault="00035147" w:rsidP="00035147">
            <w:pPr>
              <w:pStyle w:val="TAC"/>
              <w:keepNext w:val="0"/>
              <w:keepLines w:val="0"/>
              <w:widowControl w:val="0"/>
              <w:rPr>
                <w:lang w:eastAsia="zh-CN" w:bidi="ar"/>
              </w:rPr>
            </w:pPr>
          </w:p>
        </w:tc>
      </w:tr>
      <w:tr w:rsidR="00035147" w:rsidRPr="001141C9" w14:paraId="48180B5B" w14:textId="77777777" w:rsidTr="00C97A3E">
        <w:trPr>
          <w:jc w:val="center"/>
        </w:trPr>
        <w:tc>
          <w:tcPr>
            <w:tcW w:w="1959" w:type="dxa"/>
            <w:tcBorders>
              <w:top w:val="single" w:sz="4" w:space="0" w:color="auto"/>
              <w:left w:val="single" w:sz="4" w:space="0" w:color="auto"/>
              <w:bottom w:val="nil"/>
              <w:right w:val="single" w:sz="4" w:space="0" w:color="auto"/>
            </w:tcBorders>
          </w:tcPr>
          <w:p w14:paraId="15291717" w14:textId="77777777" w:rsidR="00035147" w:rsidRPr="001141C9" w:rsidRDefault="00035147" w:rsidP="00035147">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64678A32" w14:textId="77777777" w:rsidR="00035147" w:rsidRPr="001141C9" w:rsidRDefault="00035147" w:rsidP="00035147">
            <w:pPr>
              <w:pStyle w:val="TAC"/>
              <w:keepNext w:val="0"/>
              <w:keepLines w:val="0"/>
              <w:widowControl w:val="0"/>
              <w:rPr>
                <w:lang w:eastAsia="zh-CN"/>
              </w:rPr>
            </w:pPr>
            <w:r w:rsidRPr="001141C9">
              <w:rPr>
                <w:lang w:eastAsia="zh-CN"/>
              </w:rPr>
              <w:t>CA_n3A-n7A</w:t>
            </w:r>
          </w:p>
          <w:p w14:paraId="732D8CE2"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3582A972"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70AB5141"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77591875"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300C256F" w14:textId="77777777" w:rsidR="00035147" w:rsidRPr="001141C9" w:rsidRDefault="00035147" w:rsidP="00035147">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D04E09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284BA9"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7EB4738"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6AD4C34" w14:textId="77777777" w:rsidTr="00C97A3E">
        <w:trPr>
          <w:jc w:val="center"/>
        </w:trPr>
        <w:tc>
          <w:tcPr>
            <w:tcW w:w="1959" w:type="dxa"/>
            <w:tcBorders>
              <w:top w:val="nil"/>
              <w:left w:val="single" w:sz="4" w:space="0" w:color="auto"/>
              <w:bottom w:val="nil"/>
              <w:right w:val="single" w:sz="4" w:space="0" w:color="auto"/>
            </w:tcBorders>
          </w:tcPr>
          <w:p w14:paraId="5D787DF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86749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34376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3E1CD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2E56DAD" w14:textId="77777777" w:rsidR="00035147" w:rsidRPr="001141C9" w:rsidRDefault="00035147" w:rsidP="00035147">
            <w:pPr>
              <w:pStyle w:val="TAC"/>
              <w:keepNext w:val="0"/>
              <w:keepLines w:val="0"/>
              <w:widowControl w:val="0"/>
              <w:rPr>
                <w:lang w:eastAsia="zh-CN" w:bidi="ar"/>
              </w:rPr>
            </w:pPr>
          </w:p>
        </w:tc>
      </w:tr>
      <w:tr w:rsidR="00035147" w:rsidRPr="001141C9" w14:paraId="75DD3845" w14:textId="77777777" w:rsidTr="00C97A3E">
        <w:trPr>
          <w:jc w:val="center"/>
        </w:trPr>
        <w:tc>
          <w:tcPr>
            <w:tcW w:w="1959" w:type="dxa"/>
            <w:tcBorders>
              <w:top w:val="nil"/>
              <w:left w:val="single" w:sz="4" w:space="0" w:color="auto"/>
              <w:bottom w:val="nil"/>
              <w:right w:val="single" w:sz="4" w:space="0" w:color="auto"/>
            </w:tcBorders>
          </w:tcPr>
          <w:p w14:paraId="5151563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866127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E0255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04817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E6D745" w14:textId="77777777" w:rsidR="00035147" w:rsidRPr="001141C9" w:rsidRDefault="00035147" w:rsidP="00035147">
            <w:pPr>
              <w:pStyle w:val="TAC"/>
              <w:keepNext w:val="0"/>
              <w:keepLines w:val="0"/>
              <w:widowControl w:val="0"/>
              <w:rPr>
                <w:lang w:eastAsia="zh-CN" w:bidi="ar"/>
              </w:rPr>
            </w:pPr>
          </w:p>
        </w:tc>
      </w:tr>
      <w:tr w:rsidR="00035147" w:rsidRPr="001141C9" w14:paraId="5467496F" w14:textId="77777777" w:rsidTr="00C97A3E">
        <w:trPr>
          <w:jc w:val="center"/>
        </w:trPr>
        <w:tc>
          <w:tcPr>
            <w:tcW w:w="1959" w:type="dxa"/>
            <w:tcBorders>
              <w:top w:val="nil"/>
              <w:left w:val="single" w:sz="4" w:space="0" w:color="auto"/>
              <w:bottom w:val="single" w:sz="4" w:space="0" w:color="auto"/>
              <w:right w:val="single" w:sz="4" w:space="0" w:color="auto"/>
            </w:tcBorders>
          </w:tcPr>
          <w:p w14:paraId="42C4B6D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A70EA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EAE20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ED346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01214C" w14:textId="77777777" w:rsidR="00035147" w:rsidRPr="001141C9" w:rsidRDefault="00035147" w:rsidP="00035147">
            <w:pPr>
              <w:pStyle w:val="TAC"/>
              <w:keepNext w:val="0"/>
              <w:keepLines w:val="0"/>
              <w:widowControl w:val="0"/>
              <w:rPr>
                <w:lang w:eastAsia="zh-CN" w:bidi="ar"/>
              </w:rPr>
            </w:pPr>
          </w:p>
        </w:tc>
      </w:tr>
      <w:tr w:rsidR="00035147" w:rsidRPr="001141C9" w14:paraId="735A4C5D" w14:textId="77777777" w:rsidTr="00C97A3E">
        <w:trPr>
          <w:jc w:val="center"/>
        </w:trPr>
        <w:tc>
          <w:tcPr>
            <w:tcW w:w="1959" w:type="dxa"/>
            <w:tcBorders>
              <w:top w:val="nil"/>
              <w:left w:val="single" w:sz="4" w:space="0" w:color="auto"/>
              <w:bottom w:val="nil"/>
              <w:right w:val="single" w:sz="4" w:space="0" w:color="auto"/>
            </w:tcBorders>
          </w:tcPr>
          <w:p w14:paraId="19790596"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2D8124C"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42E066" w14:textId="77777777" w:rsidR="00035147" w:rsidRPr="001141C9" w:rsidRDefault="00035147" w:rsidP="00035147">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EA78D63"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CE7CAC2"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0B3FFA25" w14:textId="77777777" w:rsidTr="00C97A3E">
        <w:trPr>
          <w:jc w:val="center"/>
        </w:trPr>
        <w:tc>
          <w:tcPr>
            <w:tcW w:w="1959" w:type="dxa"/>
            <w:tcBorders>
              <w:top w:val="nil"/>
              <w:left w:val="single" w:sz="4" w:space="0" w:color="auto"/>
              <w:bottom w:val="nil"/>
              <w:right w:val="single" w:sz="4" w:space="0" w:color="auto"/>
            </w:tcBorders>
          </w:tcPr>
          <w:p w14:paraId="6A308E7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D6165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22E5E9" w14:textId="77777777" w:rsidR="00035147" w:rsidRPr="001141C9" w:rsidRDefault="00035147" w:rsidP="00035147">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0DAF63D"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B25266C" w14:textId="77777777" w:rsidR="00035147" w:rsidRPr="001141C9" w:rsidRDefault="00035147" w:rsidP="00035147">
            <w:pPr>
              <w:pStyle w:val="TAC"/>
              <w:keepNext w:val="0"/>
              <w:keepLines w:val="0"/>
              <w:widowControl w:val="0"/>
              <w:rPr>
                <w:lang w:eastAsia="zh-CN" w:bidi="ar"/>
              </w:rPr>
            </w:pPr>
          </w:p>
        </w:tc>
      </w:tr>
      <w:tr w:rsidR="00035147" w:rsidRPr="001141C9" w14:paraId="5C8743E2" w14:textId="77777777" w:rsidTr="00C97A3E">
        <w:trPr>
          <w:jc w:val="center"/>
        </w:trPr>
        <w:tc>
          <w:tcPr>
            <w:tcW w:w="1959" w:type="dxa"/>
            <w:tcBorders>
              <w:top w:val="nil"/>
              <w:left w:val="single" w:sz="4" w:space="0" w:color="auto"/>
              <w:bottom w:val="nil"/>
              <w:right w:val="single" w:sz="4" w:space="0" w:color="auto"/>
            </w:tcBorders>
          </w:tcPr>
          <w:p w14:paraId="306C14A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D61929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4102EB" w14:textId="77777777" w:rsidR="00035147" w:rsidRPr="001141C9" w:rsidRDefault="00035147" w:rsidP="00035147">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019D254"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9A6BC02" w14:textId="77777777" w:rsidR="00035147" w:rsidRPr="001141C9" w:rsidRDefault="00035147" w:rsidP="00035147">
            <w:pPr>
              <w:pStyle w:val="TAC"/>
              <w:keepNext w:val="0"/>
              <w:keepLines w:val="0"/>
              <w:widowControl w:val="0"/>
              <w:rPr>
                <w:lang w:eastAsia="zh-CN" w:bidi="ar"/>
              </w:rPr>
            </w:pPr>
          </w:p>
        </w:tc>
      </w:tr>
      <w:tr w:rsidR="00035147" w:rsidRPr="001141C9" w14:paraId="3A3ED212" w14:textId="77777777" w:rsidTr="00C97A3E">
        <w:trPr>
          <w:jc w:val="center"/>
        </w:trPr>
        <w:tc>
          <w:tcPr>
            <w:tcW w:w="1959" w:type="dxa"/>
            <w:tcBorders>
              <w:top w:val="nil"/>
              <w:left w:val="single" w:sz="4" w:space="0" w:color="auto"/>
              <w:bottom w:val="single" w:sz="4" w:space="0" w:color="auto"/>
              <w:right w:val="single" w:sz="4" w:space="0" w:color="auto"/>
            </w:tcBorders>
          </w:tcPr>
          <w:p w14:paraId="4C4426E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95DBD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F921C" w14:textId="77777777" w:rsidR="00035147" w:rsidRPr="001141C9" w:rsidRDefault="00035147" w:rsidP="00035147">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B350F45" w14:textId="77777777" w:rsidR="00035147" w:rsidRPr="001141C9" w:rsidRDefault="00035147" w:rsidP="0003514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D978E66" w14:textId="77777777" w:rsidR="00035147" w:rsidRPr="001141C9" w:rsidRDefault="00035147" w:rsidP="00035147">
            <w:pPr>
              <w:pStyle w:val="TAC"/>
              <w:keepNext w:val="0"/>
              <w:keepLines w:val="0"/>
              <w:widowControl w:val="0"/>
              <w:rPr>
                <w:lang w:eastAsia="zh-CN" w:bidi="ar"/>
              </w:rPr>
            </w:pPr>
          </w:p>
        </w:tc>
      </w:tr>
      <w:tr w:rsidR="00035147" w:rsidRPr="001141C9" w14:paraId="7DF24F0E" w14:textId="77777777" w:rsidTr="00C97A3E">
        <w:trPr>
          <w:jc w:val="center"/>
        </w:trPr>
        <w:tc>
          <w:tcPr>
            <w:tcW w:w="1959" w:type="dxa"/>
            <w:tcBorders>
              <w:top w:val="single" w:sz="4" w:space="0" w:color="auto"/>
              <w:left w:val="single" w:sz="4" w:space="0" w:color="auto"/>
              <w:bottom w:val="nil"/>
              <w:right w:val="single" w:sz="4" w:space="0" w:color="auto"/>
            </w:tcBorders>
          </w:tcPr>
          <w:p w14:paraId="170DCF7D" w14:textId="77777777" w:rsidR="00035147" w:rsidRPr="001141C9" w:rsidRDefault="00035147" w:rsidP="00035147">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07DDA4D0"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5D086E17"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77460D8"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36B3F4F1"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30C89D6A"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1B4BB983"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3188D70"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F6DA08"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C171E4D"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531C85F" w14:textId="77777777" w:rsidTr="00C97A3E">
        <w:trPr>
          <w:jc w:val="center"/>
        </w:trPr>
        <w:tc>
          <w:tcPr>
            <w:tcW w:w="1959" w:type="dxa"/>
            <w:tcBorders>
              <w:top w:val="nil"/>
              <w:left w:val="single" w:sz="4" w:space="0" w:color="auto"/>
              <w:bottom w:val="nil"/>
              <w:right w:val="single" w:sz="4" w:space="0" w:color="auto"/>
            </w:tcBorders>
          </w:tcPr>
          <w:p w14:paraId="53CFB92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000588"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2E11AD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D0255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C355605" w14:textId="77777777" w:rsidR="00035147" w:rsidRPr="001141C9" w:rsidRDefault="00035147" w:rsidP="00035147">
            <w:pPr>
              <w:pStyle w:val="TAC"/>
              <w:keepNext w:val="0"/>
              <w:keepLines w:val="0"/>
              <w:widowControl w:val="0"/>
              <w:rPr>
                <w:lang w:eastAsia="zh-CN" w:bidi="ar"/>
              </w:rPr>
            </w:pPr>
          </w:p>
        </w:tc>
      </w:tr>
      <w:tr w:rsidR="00035147" w:rsidRPr="001141C9" w14:paraId="12A87825" w14:textId="77777777" w:rsidTr="00C97A3E">
        <w:trPr>
          <w:jc w:val="center"/>
        </w:trPr>
        <w:tc>
          <w:tcPr>
            <w:tcW w:w="1959" w:type="dxa"/>
            <w:tcBorders>
              <w:top w:val="nil"/>
              <w:left w:val="single" w:sz="4" w:space="0" w:color="auto"/>
              <w:bottom w:val="nil"/>
              <w:right w:val="single" w:sz="4" w:space="0" w:color="auto"/>
            </w:tcBorders>
          </w:tcPr>
          <w:p w14:paraId="31E0B41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469861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9C88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9E5794"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192AAA0" w14:textId="77777777" w:rsidR="00035147" w:rsidRPr="001141C9" w:rsidRDefault="00035147" w:rsidP="00035147">
            <w:pPr>
              <w:pStyle w:val="TAC"/>
              <w:keepNext w:val="0"/>
              <w:keepLines w:val="0"/>
              <w:widowControl w:val="0"/>
              <w:rPr>
                <w:lang w:eastAsia="zh-CN" w:bidi="ar"/>
              </w:rPr>
            </w:pPr>
          </w:p>
        </w:tc>
      </w:tr>
      <w:tr w:rsidR="00035147" w:rsidRPr="001141C9" w14:paraId="5B357FC3" w14:textId="77777777" w:rsidTr="00C97A3E">
        <w:trPr>
          <w:jc w:val="center"/>
        </w:trPr>
        <w:tc>
          <w:tcPr>
            <w:tcW w:w="1959" w:type="dxa"/>
            <w:tcBorders>
              <w:top w:val="nil"/>
              <w:left w:val="single" w:sz="4" w:space="0" w:color="auto"/>
              <w:bottom w:val="nil"/>
              <w:right w:val="single" w:sz="4" w:space="0" w:color="auto"/>
            </w:tcBorders>
          </w:tcPr>
          <w:p w14:paraId="6415E9D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BA065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9170B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9E497D"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7629FD" w14:textId="77777777" w:rsidR="00035147" w:rsidRPr="001141C9" w:rsidRDefault="00035147" w:rsidP="00035147">
            <w:pPr>
              <w:pStyle w:val="TAC"/>
              <w:keepNext w:val="0"/>
              <w:keepLines w:val="0"/>
              <w:widowControl w:val="0"/>
              <w:rPr>
                <w:lang w:eastAsia="zh-CN" w:bidi="ar"/>
              </w:rPr>
            </w:pPr>
          </w:p>
        </w:tc>
      </w:tr>
      <w:tr w:rsidR="00035147" w:rsidRPr="001141C9" w14:paraId="5B95EE95" w14:textId="77777777" w:rsidTr="00C97A3E">
        <w:trPr>
          <w:jc w:val="center"/>
        </w:trPr>
        <w:tc>
          <w:tcPr>
            <w:tcW w:w="1959" w:type="dxa"/>
            <w:tcBorders>
              <w:top w:val="nil"/>
              <w:left w:val="single" w:sz="4" w:space="0" w:color="auto"/>
              <w:bottom w:val="nil"/>
              <w:right w:val="single" w:sz="4" w:space="0" w:color="auto"/>
            </w:tcBorders>
          </w:tcPr>
          <w:p w14:paraId="2E73462A" w14:textId="77777777" w:rsidR="00035147" w:rsidRPr="001141C9" w:rsidRDefault="00035147" w:rsidP="00035147">
            <w:pPr>
              <w:pStyle w:val="TAC"/>
            </w:pPr>
          </w:p>
        </w:tc>
        <w:tc>
          <w:tcPr>
            <w:tcW w:w="2036" w:type="dxa"/>
            <w:tcBorders>
              <w:top w:val="single" w:sz="4" w:space="0" w:color="auto"/>
              <w:left w:val="single" w:sz="4" w:space="0" w:color="auto"/>
              <w:bottom w:val="nil"/>
              <w:right w:val="single" w:sz="4" w:space="0" w:color="auto"/>
            </w:tcBorders>
          </w:tcPr>
          <w:p w14:paraId="1757896F" w14:textId="77777777" w:rsidR="00035147" w:rsidRPr="001141C9" w:rsidRDefault="00035147" w:rsidP="00035147">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4402871" w14:textId="77777777" w:rsidR="00035147" w:rsidRPr="001141C9" w:rsidRDefault="00035147" w:rsidP="0003514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7C5C249B" w14:textId="77777777" w:rsidR="00035147" w:rsidRPr="001141C9" w:rsidRDefault="00035147" w:rsidP="00035147">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5F538EE" w14:textId="77777777" w:rsidR="00035147" w:rsidRPr="001141C9" w:rsidRDefault="00035147" w:rsidP="00035147">
            <w:pPr>
              <w:pStyle w:val="TAC"/>
              <w:rPr>
                <w:lang w:eastAsia="zh-CN" w:bidi="ar"/>
              </w:rPr>
            </w:pPr>
            <w:r>
              <w:rPr>
                <w:lang w:val="en-US" w:eastAsia="zh-CN" w:bidi="ar"/>
              </w:rPr>
              <w:t>1</w:t>
            </w:r>
          </w:p>
        </w:tc>
      </w:tr>
      <w:tr w:rsidR="00035147" w:rsidRPr="001141C9" w14:paraId="48A2846F" w14:textId="77777777" w:rsidTr="00C97A3E">
        <w:trPr>
          <w:jc w:val="center"/>
        </w:trPr>
        <w:tc>
          <w:tcPr>
            <w:tcW w:w="1959" w:type="dxa"/>
            <w:tcBorders>
              <w:top w:val="nil"/>
              <w:left w:val="single" w:sz="4" w:space="0" w:color="auto"/>
              <w:bottom w:val="nil"/>
              <w:right w:val="single" w:sz="4" w:space="0" w:color="auto"/>
            </w:tcBorders>
          </w:tcPr>
          <w:p w14:paraId="21EEA82B" w14:textId="77777777" w:rsidR="00035147" w:rsidRPr="001141C9" w:rsidRDefault="00035147" w:rsidP="00035147">
            <w:pPr>
              <w:pStyle w:val="TAC"/>
            </w:pPr>
          </w:p>
        </w:tc>
        <w:tc>
          <w:tcPr>
            <w:tcW w:w="2036" w:type="dxa"/>
            <w:tcBorders>
              <w:top w:val="nil"/>
              <w:left w:val="single" w:sz="4" w:space="0" w:color="auto"/>
              <w:bottom w:val="nil"/>
              <w:right w:val="single" w:sz="4" w:space="0" w:color="auto"/>
            </w:tcBorders>
          </w:tcPr>
          <w:p w14:paraId="5BB62B86" w14:textId="77777777" w:rsidR="00035147" w:rsidRPr="001141C9" w:rsidRDefault="00035147" w:rsidP="0003514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08C77" w14:textId="77777777" w:rsidR="00035147" w:rsidRPr="001141C9" w:rsidRDefault="00035147" w:rsidP="0003514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6E09BACC" w14:textId="77777777" w:rsidR="00035147" w:rsidRPr="001141C9" w:rsidRDefault="00035147" w:rsidP="00035147">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065010D6" w14:textId="77777777" w:rsidR="00035147" w:rsidRPr="001141C9" w:rsidRDefault="00035147" w:rsidP="00035147">
            <w:pPr>
              <w:pStyle w:val="TAC"/>
              <w:rPr>
                <w:lang w:eastAsia="zh-CN" w:bidi="ar"/>
              </w:rPr>
            </w:pPr>
          </w:p>
        </w:tc>
      </w:tr>
      <w:tr w:rsidR="00035147" w:rsidRPr="001141C9" w14:paraId="50E1067C" w14:textId="77777777" w:rsidTr="00C97A3E">
        <w:trPr>
          <w:jc w:val="center"/>
        </w:trPr>
        <w:tc>
          <w:tcPr>
            <w:tcW w:w="1959" w:type="dxa"/>
            <w:tcBorders>
              <w:top w:val="nil"/>
              <w:left w:val="single" w:sz="4" w:space="0" w:color="auto"/>
              <w:bottom w:val="nil"/>
              <w:right w:val="single" w:sz="4" w:space="0" w:color="auto"/>
            </w:tcBorders>
          </w:tcPr>
          <w:p w14:paraId="1DBF73FD" w14:textId="77777777" w:rsidR="00035147" w:rsidRPr="001141C9" w:rsidRDefault="00035147" w:rsidP="00035147">
            <w:pPr>
              <w:pStyle w:val="TAC"/>
            </w:pPr>
          </w:p>
        </w:tc>
        <w:tc>
          <w:tcPr>
            <w:tcW w:w="2036" w:type="dxa"/>
            <w:tcBorders>
              <w:top w:val="nil"/>
              <w:left w:val="single" w:sz="4" w:space="0" w:color="auto"/>
              <w:bottom w:val="nil"/>
              <w:right w:val="single" w:sz="4" w:space="0" w:color="auto"/>
            </w:tcBorders>
          </w:tcPr>
          <w:p w14:paraId="54D16655" w14:textId="77777777" w:rsidR="00035147" w:rsidRPr="001141C9" w:rsidRDefault="00035147" w:rsidP="0003514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4FB847" w14:textId="77777777" w:rsidR="00035147" w:rsidRPr="001141C9" w:rsidRDefault="00035147" w:rsidP="00035147">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0D5D36C4" w14:textId="77777777" w:rsidR="00035147" w:rsidRPr="001141C9" w:rsidRDefault="00035147" w:rsidP="00035147">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4C0AAECF" w14:textId="77777777" w:rsidR="00035147" w:rsidRPr="001141C9" w:rsidRDefault="00035147" w:rsidP="00035147">
            <w:pPr>
              <w:pStyle w:val="TAC"/>
              <w:rPr>
                <w:lang w:eastAsia="zh-CN" w:bidi="ar"/>
              </w:rPr>
            </w:pPr>
          </w:p>
        </w:tc>
      </w:tr>
      <w:tr w:rsidR="00035147" w:rsidRPr="001141C9" w14:paraId="46B2F8F2" w14:textId="77777777" w:rsidTr="00C97A3E">
        <w:trPr>
          <w:jc w:val="center"/>
        </w:trPr>
        <w:tc>
          <w:tcPr>
            <w:tcW w:w="1959" w:type="dxa"/>
            <w:tcBorders>
              <w:top w:val="nil"/>
              <w:left w:val="single" w:sz="4" w:space="0" w:color="auto"/>
              <w:bottom w:val="single" w:sz="4" w:space="0" w:color="auto"/>
              <w:right w:val="single" w:sz="4" w:space="0" w:color="auto"/>
            </w:tcBorders>
          </w:tcPr>
          <w:p w14:paraId="63C29371" w14:textId="77777777" w:rsidR="00035147" w:rsidRPr="001141C9" w:rsidRDefault="00035147" w:rsidP="00035147">
            <w:pPr>
              <w:pStyle w:val="TAC"/>
            </w:pPr>
          </w:p>
        </w:tc>
        <w:tc>
          <w:tcPr>
            <w:tcW w:w="2036" w:type="dxa"/>
            <w:tcBorders>
              <w:top w:val="nil"/>
              <w:left w:val="single" w:sz="4" w:space="0" w:color="auto"/>
              <w:bottom w:val="single" w:sz="4" w:space="0" w:color="auto"/>
              <w:right w:val="single" w:sz="4" w:space="0" w:color="auto"/>
            </w:tcBorders>
          </w:tcPr>
          <w:p w14:paraId="3A9F526F" w14:textId="77777777" w:rsidR="00035147" w:rsidRPr="001141C9" w:rsidRDefault="00035147" w:rsidP="00035147">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A33E2" w14:textId="77777777" w:rsidR="00035147" w:rsidRPr="001141C9" w:rsidRDefault="00035147" w:rsidP="00035147">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7152A7D" w14:textId="77777777" w:rsidR="00035147" w:rsidRPr="001141C9" w:rsidRDefault="00035147" w:rsidP="00035147">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20BB887" w14:textId="77777777" w:rsidR="00035147" w:rsidRPr="001141C9" w:rsidRDefault="00035147" w:rsidP="00035147">
            <w:pPr>
              <w:pStyle w:val="TAC"/>
              <w:rPr>
                <w:lang w:eastAsia="zh-CN" w:bidi="ar"/>
              </w:rPr>
            </w:pPr>
          </w:p>
        </w:tc>
      </w:tr>
      <w:tr w:rsidR="00035147" w:rsidRPr="001141C9" w14:paraId="4A48273D" w14:textId="77777777" w:rsidTr="00C97A3E">
        <w:trPr>
          <w:jc w:val="center"/>
        </w:trPr>
        <w:tc>
          <w:tcPr>
            <w:tcW w:w="1959" w:type="dxa"/>
            <w:tcBorders>
              <w:top w:val="single" w:sz="4" w:space="0" w:color="auto"/>
              <w:left w:val="single" w:sz="4" w:space="0" w:color="auto"/>
              <w:bottom w:val="nil"/>
              <w:right w:val="single" w:sz="4" w:space="0" w:color="auto"/>
            </w:tcBorders>
          </w:tcPr>
          <w:p w14:paraId="5B0536F3" w14:textId="77777777" w:rsidR="00035147" w:rsidRPr="001141C9" w:rsidRDefault="00035147" w:rsidP="00035147">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7219FCB7"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6A00DCA8" w14:textId="77777777" w:rsidR="00035147" w:rsidRPr="001141C9" w:rsidRDefault="00035147" w:rsidP="00035147">
            <w:pPr>
              <w:pStyle w:val="TAC"/>
              <w:keepNext w:val="0"/>
              <w:keepLines w:val="0"/>
              <w:widowControl w:val="0"/>
              <w:rPr>
                <w:lang w:eastAsia="zh-CN"/>
              </w:rPr>
            </w:pPr>
            <w:r w:rsidRPr="001141C9">
              <w:rPr>
                <w:lang w:eastAsia="zh-CN"/>
              </w:rPr>
              <w:t>CA_n3A-n7A</w:t>
            </w:r>
          </w:p>
          <w:p w14:paraId="3E1E13B0"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2E62E0A"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73810D12"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38DF6AC5" w14:textId="77777777" w:rsidR="00035147" w:rsidRPr="001141C9" w:rsidRDefault="00035147" w:rsidP="00035147">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E0FCB8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FFCA37"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5FD879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9AEE382" w14:textId="77777777" w:rsidTr="00C97A3E">
        <w:trPr>
          <w:jc w:val="center"/>
        </w:trPr>
        <w:tc>
          <w:tcPr>
            <w:tcW w:w="1959" w:type="dxa"/>
            <w:tcBorders>
              <w:top w:val="nil"/>
              <w:left w:val="single" w:sz="4" w:space="0" w:color="auto"/>
              <w:bottom w:val="nil"/>
              <w:right w:val="single" w:sz="4" w:space="0" w:color="auto"/>
            </w:tcBorders>
          </w:tcPr>
          <w:p w14:paraId="4D16388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882BBE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6F5D3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58E29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5F8ED27" w14:textId="77777777" w:rsidR="00035147" w:rsidRPr="001141C9" w:rsidRDefault="00035147" w:rsidP="00035147">
            <w:pPr>
              <w:pStyle w:val="TAC"/>
              <w:keepNext w:val="0"/>
              <w:keepLines w:val="0"/>
              <w:widowControl w:val="0"/>
              <w:rPr>
                <w:lang w:eastAsia="zh-CN" w:bidi="ar"/>
              </w:rPr>
            </w:pPr>
          </w:p>
        </w:tc>
      </w:tr>
      <w:tr w:rsidR="00035147" w:rsidRPr="001141C9" w14:paraId="61CCD3E8" w14:textId="77777777" w:rsidTr="00C97A3E">
        <w:trPr>
          <w:jc w:val="center"/>
        </w:trPr>
        <w:tc>
          <w:tcPr>
            <w:tcW w:w="1959" w:type="dxa"/>
            <w:tcBorders>
              <w:top w:val="nil"/>
              <w:left w:val="single" w:sz="4" w:space="0" w:color="auto"/>
              <w:bottom w:val="nil"/>
              <w:right w:val="single" w:sz="4" w:space="0" w:color="auto"/>
            </w:tcBorders>
          </w:tcPr>
          <w:p w14:paraId="755AD34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8676D6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DE08D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07532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30D56EE" w14:textId="77777777" w:rsidR="00035147" w:rsidRPr="001141C9" w:rsidRDefault="00035147" w:rsidP="00035147">
            <w:pPr>
              <w:pStyle w:val="TAC"/>
              <w:keepNext w:val="0"/>
              <w:keepLines w:val="0"/>
              <w:widowControl w:val="0"/>
              <w:rPr>
                <w:lang w:eastAsia="zh-CN" w:bidi="ar"/>
              </w:rPr>
            </w:pPr>
          </w:p>
        </w:tc>
      </w:tr>
      <w:tr w:rsidR="00035147" w:rsidRPr="001141C9" w14:paraId="5FD0E5C4" w14:textId="77777777" w:rsidTr="00C97A3E">
        <w:trPr>
          <w:jc w:val="center"/>
        </w:trPr>
        <w:tc>
          <w:tcPr>
            <w:tcW w:w="1959" w:type="dxa"/>
            <w:tcBorders>
              <w:top w:val="nil"/>
              <w:left w:val="single" w:sz="4" w:space="0" w:color="auto"/>
              <w:bottom w:val="nil"/>
              <w:right w:val="single" w:sz="4" w:space="0" w:color="auto"/>
            </w:tcBorders>
          </w:tcPr>
          <w:p w14:paraId="09EA576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7E86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0AA28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0A3EC2"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67165BE9" w14:textId="77777777" w:rsidR="00035147" w:rsidRPr="001141C9" w:rsidRDefault="00035147" w:rsidP="00035147">
            <w:pPr>
              <w:pStyle w:val="TAC"/>
              <w:keepNext w:val="0"/>
              <w:keepLines w:val="0"/>
              <w:widowControl w:val="0"/>
              <w:rPr>
                <w:lang w:eastAsia="zh-CN" w:bidi="ar"/>
              </w:rPr>
            </w:pPr>
          </w:p>
        </w:tc>
      </w:tr>
      <w:tr w:rsidR="00035147" w:rsidRPr="001141C9" w14:paraId="358BE552" w14:textId="77777777" w:rsidTr="00C97A3E">
        <w:trPr>
          <w:jc w:val="center"/>
        </w:trPr>
        <w:tc>
          <w:tcPr>
            <w:tcW w:w="1959" w:type="dxa"/>
            <w:tcBorders>
              <w:top w:val="nil"/>
              <w:left w:val="single" w:sz="4" w:space="0" w:color="auto"/>
              <w:bottom w:val="nil"/>
              <w:right w:val="single" w:sz="4" w:space="0" w:color="auto"/>
            </w:tcBorders>
          </w:tcPr>
          <w:p w14:paraId="6C0B6E29"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8E128F"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E6AAE93"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DB800D6" w14:textId="77777777" w:rsidR="00035147" w:rsidRPr="001141C9" w:rsidRDefault="00035147" w:rsidP="00035147">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1704FDDE"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6F92ECE3" w14:textId="77777777" w:rsidTr="00C97A3E">
        <w:trPr>
          <w:jc w:val="center"/>
        </w:trPr>
        <w:tc>
          <w:tcPr>
            <w:tcW w:w="1959" w:type="dxa"/>
            <w:tcBorders>
              <w:top w:val="nil"/>
              <w:left w:val="single" w:sz="4" w:space="0" w:color="auto"/>
              <w:bottom w:val="nil"/>
              <w:right w:val="single" w:sz="4" w:space="0" w:color="auto"/>
            </w:tcBorders>
          </w:tcPr>
          <w:p w14:paraId="52E9530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2418E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DB2C94"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64A167D" w14:textId="77777777" w:rsidR="00035147" w:rsidRPr="001141C9" w:rsidRDefault="00035147" w:rsidP="00035147">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234D8278" w14:textId="77777777" w:rsidR="00035147" w:rsidRPr="001141C9" w:rsidRDefault="00035147" w:rsidP="00035147">
            <w:pPr>
              <w:pStyle w:val="TAC"/>
              <w:keepNext w:val="0"/>
              <w:keepLines w:val="0"/>
              <w:widowControl w:val="0"/>
              <w:rPr>
                <w:lang w:eastAsia="zh-CN" w:bidi="ar"/>
              </w:rPr>
            </w:pPr>
          </w:p>
        </w:tc>
      </w:tr>
      <w:tr w:rsidR="00035147" w:rsidRPr="001141C9" w14:paraId="6BF3DA86" w14:textId="77777777" w:rsidTr="00C97A3E">
        <w:trPr>
          <w:jc w:val="center"/>
        </w:trPr>
        <w:tc>
          <w:tcPr>
            <w:tcW w:w="1959" w:type="dxa"/>
            <w:tcBorders>
              <w:top w:val="nil"/>
              <w:left w:val="single" w:sz="4" w:space="0" w:color="auto"/>
              <w:bottom w:val="nil"/>
              <w:right w:val="single" w:sz="4" w:space="0" w:color="auto"/>
            </w:tcBorders>
          </w:tcPr>
          <w:p w14:paraId="7296C29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CB4EE8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EB33D"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E9F05F9" w14:textId="77777777" w:rsidR="00035147" w:rsidRPr="001141C9" w:rsidRDefault="00035147" w:rsidP="00035147">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65B500FD" w14:textId="77777777" w:rsidR="00035147" w:rsidRPr="001141C9" w:rsidRDefault="00035147" w:rsidP="00035147">
            <w:pPr>
              <w:pStyle w:val="TAC"/>
              <w:keepNext w:val="0"/>
              <w:keepLines w:val="0"/>
              <w:widowControl w:val="0"/>
              <w:rPr>
                <w:lang w:eastAsia="zh-CN" w:bidi="ar"/>
              </w:rPr>
            </w:pPr>
          </w:p>
        </w:tc>
      </w:tr>
      <w:tr w:rsidR="00035147" w:rsidRPr="001141C9" w14:paraId="2E5303B1" w14:textId="77777777" w:rsidTr="00C97A3E">
        <w:trPr>
          <w:jc w:val="center"/>
        </w:trPr>
        <w:tc>
          <w:tcPr>
            <w:tcW w:w="1959" w:type="dxa"/>
            <w:tcBorders>
              <w:top w:val="nil"/>
              <w:left w:val="single" w:sz="4" w:space="0" w:color="auto"/>
              <w:bottom w:val="nil"/>
              <w:right w:val="single" w:sz="4" w:space="0" w:color="auto"/>
            </w:tcBorders>
          </w:tcPr>
          <w:p w14:paraId="0513471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9BBD8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C30BBC"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9A5F267" w14:textId="77777777" w:rsidR="00035147" w:rsidRPr="001141C9" w:rsidRDefault="00035147" w:rsidP="00035147">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1E5141B8" w14:textId="77777777" w:rsidR="00035147" w:rsidRPr="001141C9" w:rsidRDefault="00035147" w:rsidP="00035147">
            <w:pPr>
              <w:pStyle w:val="TAC"/>
              <w:keepNext w:val="0"/>
              <w:keepLines w:val="0"/>
              <w:widowControl w:val="0"/>
              <w:rPr>
                <w:lang w:eastAsia="zh-CN" w:bidi="ar"/>
              </w:rPr>
            </w:pPr>
          </w:p>
        </w:tc>
      </w:tr>
      <w:tr w:rsidR="00035147" w:rsidRPr="001141C9" w14:paraId="2F3C1DFB" w14:textId="77777777" w:rsidTr="00C97A3E">
        <w:trPr>
          <w:jc w:val="center"/>
        </w:trPr>
        <w:tc>
          <w:tcPr>
            <w:tcW w:w="1959" w:type="dxa"/>
            <w:tcBorders>
              <w:top w:val="nil"/>
              <w:left w:val="single" w:sz="4" w:space="0" w:color="auto"/>
              <w:bottom w:val="nil"/>
              <w:right w:val="single" w:sz="4" w:space="0" w:color="auto"/>
            </w:tcBorders>
          </w:tcPr>
          <w:p w14:paraId="41C15A98"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1BD4306"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4C113CC"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21520D" w14:textId="77777777" w:rsidR="00035147" w:rsidRPr="001141C9" w:rsidRDefault="00035147" w:rsidP="00035147">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1F558781"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E1D31AD" w14:textId="77777777" w:rsidTr="00C97A3E">
        <w:trPr>
          <w:jc w:val="center"/>
        </w:trPr>
        <w:tc>
          <w:tcPr>
            <w:tcW w:w="1959" w:type="dxa"/>
            <w:tcBorders>
              <w:top w:val="nil"/>
              <w:left w:val="single" w:sz="4" w:space="0" w:color="auto"/>
              <w:bottom w:val="nil"/>
              <w:right w:val="single" w:sz="4" w:space="0" w:color="auto"/>
            </w:tcBorders>
          </w:tcPr>
          <w:p w14:paraId="3056EFE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23EB3A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7F1119"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BF901F"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B08DD44" w14:textId="77777777" w:rsidR="00035147" w:rsidRPr="001141C9" w:rsidRDefault="00035147" w:rsidP="00035147">
            <w:pPr>
              <w:pStyle w:val="TAC"/>
              <w:keepNext w:val="0"/>
              <w:keepLines w:val="0"/>
              <w:widowControl w:val="0"/>
              <w:rPr>
                <w:lang w:eastAsia="zh-CN" w:bidi="ar"/>
              </w:rPr>
            </w:pPr>
          </w:p>
        </w:tc>
      </w:tr>
      <w:tr w:rsidR="00035147" w:rsidRPr="001141C9" w14:paraId="0A5D703B" w14:textId="77777777" w:rsidTr="00C97A3E">
        <w:trPr>
          <w:jc w:val="center"/>
        </w:trPr>
        <w:tc>
          <w:tcPr>
            <w:tcW w:w="1959" w:type="dxa"/>
            <w:tcBorders>
              <w:top w:val="nil"/>
              <w:left w:val="single" w:sz="4" w:space="0" w:color="auto"/>
              <w:bottom w:val="nil"/>
              <w:right w:val="single" w:sz="4" w:space="0" w:color="auto"/>
            </w:tcBorders>
          </w:tcPr>
          <w:p w14:paraId="010787A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8EACD6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D7D9AB"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C638E5"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8817B21" w14:textId="77777777" w:rsidR="00035147" w:rsidRPr="001141C9" w:rsidRDefault="00035147" w:rsidP="00035147">
            <w:pPr>
              <w:pStyle w:val="TAC"/>
              <w:keepNext w:val="0"/>
              <w:keepLines w:val="0"/>
              <w:widowControl w:val="0"/>
              <w:rPr>
                <w:lang w:eastAsia="zh-CN" w:bidi="ar"/>
              </w:rPr>
            </w:pPr>
          </w:p>
        </w:tc>
      </w:tr>
      <w:tr w:rsidR="00035147" w:rsidRPr="001141C9" w14:paraId="1945E8FF" w14:textId="77777777" w:rsidTr="00C97A3E">
        <w:trPr>
          <w:jc w:val="center"/>
        </w:trPr>
        <w:tc>
          <w:tcPr>
            <w:tcW w:w="1959" w:type="dxa"/>
            <w:tcBorders>
              <w:top w:val="nil"/>
              <w:left w:val="single" w:sz="4" w:space="0" w:color="auto"/>
              <w:bottom w:val="single" w:sz="4" w:space="0" w:color="auto"/>
              <w:right w:val="single" w:sz="4" w:space="0" w:color="auto"/>
            </w:tcBorders>
          </w:tcPr>
          <w:p w14:paraId="3DA72AF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28F9C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03ED03"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A86721"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0892B11" w14:textId="77777777" w:rsidR="00035147" w:rsidRPr="001141C9" w:rsidRDefault="00035147" w:rsidP="00035147">
            <w:pPr>
              <w:pStyle w:val="TAC"/>
              <w:keepNext w:val="0"/>
              <w:keepLines w:val="0"/>
              <w:widowControl w:val="0"/>
              <w:rPr>
                <w:lang w:eastAsia="zh-CN" w:bidi="ar"/>
              </w:rPr>
            </w:pPr>
          </w:p>
        </w:tc>
      </w:tr>
      <w:tr w:rsidR="00035147" w:rsidRPr="001141C9" w14:paraId="009BD5F5" w14:textId="77777777" w:rsidTr="00C97A3E">
        <w:trPr>
          <w:jc w:val="center"/>
        </w:trPr>
        <w:tc>
          <w:tcPr>
            <w:tcW w:w="1959" w:type="dxa"/>
            <w:tcBorders>
              <w:top w:val="single" w:sz="4" w:space="0" w:color="auto"/>
              <w:left w:val="single" w:sz="4" w:space="0" w:color="auto"/>
              <w:bottom w:val="nil"/>
              <w:right w:val="single" w:sz="4" w:space="0" w:color="auto"/>
            </w:tcBorders>
          </w:tcPr>
          <w:p w14:paraId="2A082C7F" w14:textId="77777777" w:rsidR="00035147" w:rsidRPr="001141C9" w:rsidRDefault="00035147" w:rsidP="00035147">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169FBDE9" w14:textId="77777777" w:rsidR="00035147" w:rsidRPr="001141C9" w:rsidRDefault="00035147" w:rsidP="00035147">
            <w:pPr>
              <w:pStyle w:val="TAC"/>
              <w:keepNext w:val="0"/>
              <w:keepLines w:val="0"/>
              <w:rPr>
                <w:lang w:eastAsia="zh-CN"/>
              </w:rPr>
            </w:pPr>
            <w:r w:rsidRPr="001141C9">
              <w:rPr>
                <w:lang w:eastAsia="zh-CN"/>
              </w:rPr>
              <w:t>CA_n3A-n26A</w:t>
            </w:r>
          </w:p>
          <w:p w14:paraId="094548D9" w14:textId="77777777" w:rsidR="00035147" w:rsidRPr="001141C9" w:rsidRDefault="00035147" w:rsidP="00035147">
            <w:pPr>
              <w:pStyle w:val="TAC"/>
              <w:keepNext w:val="0"/>
              <w:keepLines w:val="0"/>
              <w:rPr>
                <w:lang w:eastAsia="zh-CN"/>
              </w:rPr>
            </w:pPr>
            <w:r w:rsidRPr="001141C9">
              <w:rPr>
                <w:lang w:eastAsia="zh-CN"/>
              </w:rPr>
              <w:t>CA_n3A-n7A</w:t>
            </w:r>
          </w:p>
          <w:p w14:paraId="42085EF6" w14:textId="77777777" w:rsidR="00035147" w:rsidRPr="001141C9" w:rsidRDefault="00035147" w:rsidP="00035147">
            <w:pPr>
              <w:pStyle w:val="TAC"/>
              <w:keepNext w:val="0"/>
              <w:keepLines w:val="0"/>
              <w:rPr>
                <w:lang w:eastAsia="zh-CN"/>
              </w:rPr>
            </w:pPr>
            <w:r w:rsidRPr="001141C9">
              <w:rPr>
                <w:lang w:eastAsia="zh-CN"/>
              </w:rPr>
              <w:t>CA_n3A-n78A</w:t>
            </w:r>
          </w:p>
          <w:p w14:paraId="562FCAB3" w14:textId="77777777" w:rsidR="00035147" w:rsidRPr="001141C9" w:rsidRDefault="00035147" w:rsidP="00035147">
            <w:pPr>
              <w:pStyle w:val="TAC"/>
              <w:keepNext w:val="0"/>
              <w:keepLines w:val="0"/>
              <w:rPr>
                <w:lang w:eastAsia="zh-CN"/>
              </w:rPr>
            </w:pPr>
            <w:r w:rsidRPr="001141C9">
              <w:rPr>
                <w:lang w:eastAsia="zh-CN"/>
              </w:rPr>
              <w:t>CA_n7A-n26A</w:t>
            </w:r>
          </w:p>
          <w:p w14:paraId="02800BE0" w14:textId="77777777" w:rsidR="00035147" w:rsidRPr="001141C9" w:rsidRDefault="00035147" w:rsidP="00035147">
            <w:pPr>
              <w:pStyle w:val="TAC"/>
              <w:keepNext w:val="0"/>
              <w:keepLines w:val="0"/>
              <w:rPr>
                <w:lang w:eastAsia="zh-CN"/>
              </w:rPr>
            </w:pPr>
            <w:r w:rsidRPr="001141C9">
              <w:rPr>
                <w:lang w:eastAsia="zh-CN"/>
              </w:rPr>
              <w:t>CA_n26A-n78A</w:t>
            </w:r>
          </w:p>
          <w:p w14:paraId="0554317F" w14:textId="77777777" w:rsidR="00035147" w:rsidRPr="001141C9" w:rsidRDefault="00035147" w:rsidP="00035147">
            <w:pPr>
              <w:pStyle w:val="TAC"/>
              <w:keepNext w:val="0"/>
              <w:keepLines w:val="0"/>
              <w:rPr>
                <w:lang w:eastAsia="zh-CN"/>
              </w:rPr>
            </w:pPr>
            <w:r w:rsidRPr="001141C9">
              <w:rPr>
                <w:lang w:eastAsia="zh-CN"/>
              </w:rPr>
              <w:t>CA_n7A-n78A</w:t>
            </w:r>
          </w:p>
          <w:p w14:paraId="09FB938F"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35884D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EC397E"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2667B7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6FAD5E90" w14:textId="77777777" w:rsidTr="00C97A3E">
        <w:trPr>
          <w:jc w:val="center"/>
        </w:trPr>
        <w:tc>
          <w:tcPr>
            <w:tcW w:w="1959" w:type="dxa"/>
            <w:tcBorders>
              <w:top w:val="nil"/>
              <w:left w:val="single" w:sz="4" w:space="0" w:color="auto"/>
              <w:bottom w:val="nil"/>
              <w:right w:val="single" w:sz="4" w:space="0" w:color="auto"/>
            </w:tcBorders>
          </w:tcPr>
          <w:p w14:paraId="756BDB4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C8841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7F71F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44F3B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C478B07" w14:textId="77777777" w:rsidR="00035147" w:rsidRPr="001141C9" w:rsidRDefault="00035147" w:rsidP="00035147">
            <w:pPr>
              <w:pStyle w:val="TAC"/>
              <w:keepNext w:val="0"/>
              <w:keepLines w:val="0"/>
              <w:widowControl w:val="0"/>
              <w:rPr>
                <w:lang w:eastAsia="zh-CN" w:bidi="ar"/>
              </w:rPr>
            </w:pPr>
          </w:p>
        </w:tc>
      </w:tr>
      <w:tr w:rsidR="00035147" w:rsidRPr="001141C9" w14:paraId="004EF801" w14:textId="77777777" w:rsidTr="00C97A3E">
        <w:trPr>
          <w:jc w:val="center"/>
        </w:trPr>
        <w:tc>
          <w:tcPr>
            <w:tcW w:w="1959" w:type="dxa"/>
            <w:tcBorders>
              <w:top w:val="nil"/>
              <w:left w:val="single" w:sz="4" w:space="0" w:color="auto"/>
              <w:bottom w:val="nil"/>
              <w:right w:val="single" w:sz="4" w:space="0" w:color="auto"/>
            </w:tcBorders>
          </w:tcPr>
          <w:p w14:paraId="69119E0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E8DCD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6D23E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085D0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8E55086" w14:textId="77777777" w:rsidR="00035147" w:rsidRPr="001141C9" w:rsidRDefault="00035147" w:rsidP="00035147">
            <w:pPr>
              <w:pStyle w:val="TAC"/>
              <w:keepNext w:val="0"/>
              <w:keepLines w:val="0"/>
              <w:widowControl w:val="0"/>
              <w:rPr>
                <w:lang w:eastAsia="zh-CN" w:bidi="ar"/>
              </w:rPr>
            </w:pPr>
          </w:p>
        </w:tc>
      </w:tr>
      <w:tr w:rsidR="00035147" w:rsidRPr="001141C9" w14:paraId="3E9DCCCD" w14:textId="77777777" w:rsidTr="00C97A3E">
        <w:trPr>
          <w:jc w:val="center"/>
        </w:trPr>
        <w:tc>
          <w:tcPr>
            <w:tcW w:w="1959" w:type="dxa"/>
            <w:tcBorders>
              <w:top w:val="nil"/>
              <w:left w:val="single" w:sz="4" w:space="0" w:color="auto"/>
              <w:bottom w:val="nil"/>
              <w:right w:val="single" w:sz="4" w:space="0" w:color="auto"/>
            </w:tcBorders>
          </w:tcPr>
          <w:p w14:paraId="708CF13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0F97D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FE8F1"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D85258"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6DBF049" w14:textId="77777777" w:rsidR="00035147" w:rsidRPr="001141C9" w:rsidRDefault="00035147" w:rsidP="00035147">
            <w:pPr>
              <w:pStyle w:val="TAC"/>
              <w:keepNext w:val="0"/>
              <w:keepLines w:val="0"/>
              <w:widowControl w:val="0"/>
              <w:rPr>
                <w:lang w:eastAsia="zh-CN" w:bidi="ar"/>
              </w:rPr>
            </w:pPr>
          </w:p>
        </w:tc>
      </w:tr>
      <w:tr w:rsidR="00035147" w:rsidRPr="001141C9" w14:paraId="352EDD52" w14:textId="77777777" w:rsidTr="00C97A3E">
        <w:trPr>
          <w:jc w:val="center"/>
        </w:trPr>
        <w:tc>
          <w:tcPr>
            <w:tcW w:w="1959" w:type="dxa"/>
            <w:tcBorders>
              <w:top w:val="nil"/>
              <w:left w:val="single" w:sz="4" w:space="0" w:color="auto"/>
              <w:bottom w:val="nil"/>
              <w:right w:val="single" w:sz="4" w:space="0" w:color="auto"/>
            </w:tcBorders>
          </w:tcPr>
          <w:p w14:paraId="46C6BBB9"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11C8D96"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70841D"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A893776" w14:textId="77777777" w:rsidR="00035147" w:rsidRPr="001141C9" w:rsidRDefault="00035147" w:rsidP="00035147">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D21650F"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47763D80" w14:textId="77777777" w:rsidTr="00C97A3E">
        <w:trPr>
          <w:jc w:val="center"/>
        </w:trPr>
        <w:tc>
          <w:tcPr>
            <w:tcW w:w="1959" w:type="dxa"/>
            <w:tcBorders>
              <w:top w:val="nil"/>
              <w:left w:val="single" w:sz="4" w:space="0" w:color="auto"/>
              <w:bottom w:val="nil"/>
              <w:right w:val="single" w:sz="4" w:space="0" w:color="auto"/>
            </w:tcBorders>
          </w:tcPr>
          <w:p w14:paraId="61ED69C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BFFF31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1CFC70"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40D3B1D" w14:textId="77777777" w:rsidR="00035147" w:rsidRPr="001141C9" w:rsidRDefault="00035147" w:rsidP="00035147">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1AA1ACFE" w14:textId="77777777" w:rsidR="00035147" w:rsidRPr="001141C9" w:rsidRDefault="00035147" w:rsidP="00035147">
            <w:pPr>
              <w:pStyle w:val="TAC"/>
              <w:keepNext w:val="0"/>
              <w:keepLines w:val="0"/>
              <w:widowControl w:val="0"/>
              <w:rPr>
                <w:lang w:eastAsia="zh-CN" w:bidi="ar"/>
              </w:rPr>
            </w:pPr>
          </w:p>
        </w:tc>
      </w:tr>
      <w:tr w:rsidR="00035147" w:rsidRPr="001141C9" w14:paraId="6C7CBD5C" w14:textId="77777777" w:rsidTr="00C97A3E">
        <w:trPr>
          <w:jc w:val="center"/>
        </w:trPr>
        <w:tc>
          <w:tcPr>
            <w:tcW w:w="1959" w:type="dxa"/>
            <w:tcBorders>
              <w:top w:val="nil"/>
              <w:left w:val="single" w:sz="4" w:space="0" w:color="auto"/>
              <w:bottom w:val="nil"/>
              <w:right w:val="single" w:sz="4" w:space="0" w:color="auto"/>
            </w:tcBorders>
          </w:tcPr>
          <w:p w14:paraId="1E223E4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2BCF1E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991444"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CAB5D61" w14:textId="77777777" w:rsidR="00035147" w:rsidRPr="001141C9" w:rsidRDefault="00035147" w:rsidP="00035147">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752A228F" w14:textId="77777777" w:rsidR="00035147" w:rsidRPr="001141C9" w:rsidRDefault="00035147" w:rsidP="00035147">
            <w:pPr>
              <w:pStyle w:val="TAC"/>
              <w:keepNext w:val="0"/>
              <w:keepLines w:val="0"/>
              <w:widowControl w:val="0"/>
              <w:rPr>
                <w:lang w:eastAsia="zh-CN" w:bidi="ar"/>
              </w:rPr>
            </w:pPr>
          </w:p>
        </w:tc>
      </w:tr>
      <w:tr w:rsidR="00035147" w:rsidRPr="001141C9" w14:paraId="4A404816" w14:textId="77777777" w:rsidTr="00C97A3E">
        <w:trPr>
          <w:jc w:val="center"/>
        </w:trPr>
        <w:tc>
          <w:tcPr>
            <w:tcW w:w="1959" w:type="dxa"/>
            <w:tcBorders>
              <w:top w:val="nil"/>
              <w:left w:val="single" w:sz="4" w:space="0" w:color="auto"/>
              <w:bottom w:val="single" w:sz="4" w:space="0" w:color="auto"/>
              <w:right w:val="single" w:sz="4" w:space="0" w:color="auto"/>
            </w:tcBorders>
          </w:tcPr>
          <w:p w14:paraId="0879648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12CE3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7CC8ED" w14:textId="77777777" w:rsidR="00035147" w:rsidRPr="001141C9" w:rsidRDefault="00035147" w:rsidP="00035147">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E34FC7F" w14:textId="77777777" w:rsidR="00035147" w:rsidRPr="001141C9" w:rsidRDefault="00035147" w:rsidP="00035147">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31C76A28" w14:textId="77777777" w:rsidR="00035147" w:rsidRPr="001141C9" w:rsidRDefault="00035147" w:rsidP="00035147">
            <w:pPr>
              <w:pStyle w:val="TAC"/>
              <w:keepNext w:val="0"/>
              <w:keepLines w:val="0"/>
              <w:widowControl w:val="0"/>
              <w:rPr>
                <w:lang w:eastAsia="zh-CN" w:bidi="ar"/>
              </w:rPr>
            </w:pPr>
          </w:p>
        </w:tc>
      </w:tr>
      <w:tr w:rsidR="00035147" w:rsidRPr="001141C9" w14:paraId="61FD9736" w14:textId="77777777" w:rsidTr="00C97A3E">
        <w:trPr>
          <w:jc w:val="center"/>
        </w:trPr>
        <w:tc>
          <w:tcPr>
            <w:tcW w:w="1959" w:type="dxa"/>
            <w:tcBorders>
              <w:top w:val="single" w:sz="4" w:space="0" w:color="auto"/>
              <w:left w:val="single" w:sz="4" w:space="0" w:color="auto"/>
              <w:bottom w:val="nil"/>
              <w:right w:val="single" w:sz="4" w:space="0" w:color="auto"/>
            </w:tcBorders>
          </w:tcPr>
          <w:p w14:paraId="1F1A5FBE" w14:textId="77777777" w:rsidR="00035147" w:rsidRPr="001141C9" w:rsidRDefault="00035147" w:rsidP="00035147">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51D7B724" w14:textId="77777777" w:rsidR="00035147" w:rsidRDefault="00035147" w:rsidP="00035147">
            <w:pPr>
              <w:pStyle w:val="TAC"/>
              <w:keepNext w:val="0"/>
              <w:keepLines w:val="0"/>
              <w:widowControl w:val="0"/>
              <w:rPr>
                <w:lang w:val="en-US" w:eastAsia="zh-CN"/>
              </w:rPr>
            </w:pPr>
            <w:r>
              <w:rPr>
                <w:lang w:val="en-US" w:eastAsia="zh-CN"/>
              </w:rPr>
              <w:t>CA_n3A-n26A</w:t>
            </w:r>
          </w:p>
          <w:p w14:paraId="5B99C5FB" w14:textId="77777777" w:rsidR="00035147" w:rsidRDefault="00035147" w:rsidP="00035147">
            <w:pPr>
              <w:pStyle w:val="TAC"/>
              <w:keepNext w:val="0"/>
              <w:keepLines w:val="0"/>
              <w:widowControl w:val="0"/>
              <w:rPr>
                <w:lang w:val="en-US" w:eastAsia="zh-CN"/>
              </w:rPr>
            </w:pPr>
            <w:r>
              <w:rPr>
                <w:lang w:val="en-US" w:eastAsia="zh-CN"/>
              </w:rPr>
              <w:t>CA_n3A-n7A</w:t>
            </w:r>
          </w:p>
          <w:p w14:paraId="354D0939" w14:textId="77777777" w:rsidR="00035147" w:rsidRDefault="00035147" w:rsidP="00035147">
            <w:pPr>
              <w:pStyle w:val="TAC"/>
              <w:keepNext w:val="0"/>
              <w:keepLines w:val="0"/>
              <w:widowControl w:val="0"/>
              <w:rPr>
                <w:lang w:val="en-US" w:eastAsia="zh-CN"/>
              </w:rPr>
            </w:pPr>
            <w:r>
              <w:rPr>
                <w:lang w:val="en-US" w:eastAsia="zh-CN"/>
              </w:rPr>
              <w:t>CA_n3A-n78A</w:t>
            </w:r>
          </w:p>
          <w:p w14:paraId="67679DC8" w14:textId="77777777" w:rsidR="00035147" w:rsidRDefault="00035147" w:rsidP="00035147">
            <w:pPr>
              <w:pStyle w:val="TAC"/>
              <w:keepNext w:val="0"/>
              <w:keepLines w:val="0"/>
              <w:widowControl w:val="0"/>
              <w:rPr>
                <w:lang w:val="en-US" w:eastAsia="zh-CN"/>
              </w:rPr>
            </w:pPr>
            <w:r>
              <w:rPr>
                <w:lang w:val="en-US" w:eastAsia="zh-CN"/>
              </w:rPr>
              <w:t>CA_n7A-n26A</w:t>
            </w:r>
          </w:p>
          <w:p w14:paraId="0D1CE5D7" w14:textId="77777777" w:rsidR="00035147" w:rsidRDefault="00035147" w:rsidP="00035147">
            <w:pPr>
              <w:pStyle w:val="TAC"/>
              <w:keepNext w:val="0"/>
              <w:keepLines w:val="0"/>
              <w:widowControl w:val="0"/>
              <w:rPr>
                <w:lang w:val="en-US" w:eastAsia="zh-CN"/>
              </w:rPr>
            </w:pPr>
            <w:r>
              <w:rPr>
                <w:lang w:val="en-US" w:eastAsia="zh-CN"/>
              </w:rPr>
              <w:t>CA_n26A-n78A</w:t>
            </w:r>
          </w:p>
          <w:p w14:paraId="28AA16F7" w14:textId="77777777" w:rsidR="00035147" w:rsidRDefault="00035147" w:rsidP="00035147">
            <w:pPr>
              <w:pStyle w:val="TAC"/>
              <w:keepNext w:val="0"/>
              <w:keepLines w:val="0"/>
              <w:widowControl w:val="0"/>
              <w:rPr>
                <w:lang w:val="en-US" w:eastAsia="zh-CN"/>
              </w:rPr>
            </w:pPr>
            <w:r>
              <w:rPr>
                <w:lang w:val="en-US" w:eastAsia="zh-CN"/>
              </w:rPr>
              <w:t>CA_n7A-n78A</w:t>
            </w:r>
          </w:p>
          <w:p w14:paraId="203FBB81" w14:textId="77777777" w:rsidR="00035147" w:rsidRDefault="00035147" w:rsidP="00035147">
            <w:pPr>
              <w:pStyle w:val="TAC"/>
              <w:keepNext w:val="0"/>
              <w:keepLines w:val="0"/>
              <w:widowControl w:val="0"/>
              <w:rPr>
                <w:lang w:val="en-US" w:eastAsia="zh-CN"/>
              </w:rPr>
            </w:pPr>
            <w:r>
              <w:rPr>
                <w:lang w:val="en-US" w:eastAsia="zh-CN"/>
              </w:rPr>
              <w:t>CA_n26(2A)</w:t>
            </w:r>
          </w:p>
          <w:p w14:paraId="4808F910" w14:textId="77777777" w:rsidR="00035147" w:rsidRPr="001141C9" w:rsidRDefault="00035147" w:rsidP="00035147">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B47B34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B67EAB"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C263CF6"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E29D77A" w14:textId="77777777" w:rsidTr="00C97A3E">
        <w:trPr>
          <w:jc w:val="center"/>
        </w:trPr>
        <w:tc>
          <w:tcPr>
            <w:tcW w:w="1959" w:type="dxa"/>
            <w:tcBorders>
              <w:top w:val="nil"/>
              <w:left w:val="single" w:sz="4" w:space="0" w:color="auto"/>
              <w:bottom w:val="nil"/>
              <w:right w:val="single" w:sz="4" w:space="0" w:color="auto"/>
            </w:tcBorders>
          </w:tcPr>
          <w:p w14:paraId="589ED78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0BFE30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75AD8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8FFFE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458CFD3" w14:textId="77777777" w:rsidR="00035147" w:rsidRPr="001141C9" w:rsidRDefault="00035147" w:rsidP="00035147">
            <w:pPr>
              <w:pStyle w:val="TAC"/>
              <w:keepNext w:val="0"/>
              <w:keepLines w:val="0"/>
              <w:widowControl w:val="0"/>
              <w:rPr>
                <w:lang w:eastAsia="zh-CN" w:bidi="ar"/>
              </w:rPr>
            </w:pPr>
          </w:p>
        </w:tc>
      </w:tr>
      <w:tr w:rsidR="00035147" w:rsidRPr="001141C9" w14:paraId="27F15254" w14:textId="77777777" w:rsidTr="00C97A3E">
        <w:trPr>
          <w:jc w:val="center"/>
        </w:trPr>
        <w:tc>
          <w:tcPr>
            <w:tcW w:w="1959" w:type="dxa"/>
            <w:tcBorders>
              <w:top w:val="nil"/>
              <w:left w:val="single" w:sz="4" w:space="0" w:color="auto"/>
              <w:bottom w:val="nil"/>
              <w:right w:val="single" w:sz="4" w:space="0" w:color="auto"/>
            </w:tcBorders>
          </w:tcPr>
          <w:p w14:paraId="763C26A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CA4C65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5AC00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853864"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DD10D21" w14:textId="77777777" w:rsidR="00035147" w:rsidRPr="001141C9" w:rsidRDefault="00035147" w:rsidP="00035147">
            <w:pPr>
              <w:pStyle w:val="TAC"/>
              <w:keepNext w:val="0"/>
              <w:keepLines w:val="0"/>
              <w:widowControl w:val="0"/>
              <w:rPr>
                <w:lang w:eastAsia="zh-CN" w:bidi="ar"/>
              </w:rPr>
            </w:pPr>
          </w:p>
        </w:tc>
      </w:tr>
      <w:tr w:rsidR="00035147" w:rsidRPr="001141C9" w14:paraId="3723A90C" w14:textId="77777777" w:rsidTr="00C97A3E">
        <w:trPr>
          <w:jc w:val="center"/>
        </w:trPr>
        <w:tc>
          <w:tcPr>
            <w:tcW w:w="1959" w:type="dxa"/>
            <w:tcBorders>
              <w:top w:val="nil"/>
              <w:left w:val="single" w:sz="4" w:space="0" w:color="auto"/>
              <w:bottom w:val="single" w:sz="4" w:space="0" w:color="auto"/>
              <w:right w:val="single" w:sz="4" w:space="0" w:color="auto"/>
            </w:tcBorders>
          </w:tcPr>
          <w:p w14:paraId="6FF021D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4F910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7B4B2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FEE4F1"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22A1E039" w14:textId="77777777" w:rsidR="00035147" w:rsidRPr="001141C9" w:rsidRDefault="00035147" w:rsidP="00035147">
            <w:pPr>
              <w:pStyle w:val="TAC"/>
              <w:keepNext w:val="0"/>
              <w:keepLines w:val="0"/>
              <w:widowControl w:val="0"/>
              <w:rPr>
                <w:lang w:eastAsia="zh-CN" w:bidi="ar"/>
              </w:rPr>
            </w:pPr>
          </w:p>
        </w:tc>
      </w:tr>
      <w:tr w:rsidR="00035147" w:rsidRPr="001141C9" w14:paraId="5E9821B6" w14:textId="77777777" w:rsidTr="00C97A3E">
        <w:trPr>
          <w:jc w:val="center"/>
        </w:trPr>
        <w:tc>
          <w:tcPr>
            <w:tcW w:w="1959" w:type="dxa"/>
            <w:tcBorders>
              <w:top w:val="nil"/>
              <w:left w:val="single" w:sz="4" w:space="0" w:color="auto"/>
              <w:bottom w:val="nil"/>
              <w:right w:val="single" w:sz="4" w:space="0" w:color="auto"/>
            </w:tcBorders>
          </w:tcPr>
          <w:p w14:paraId="6E190FFE"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2876CEC"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06A7812" w14:textId="77777777" w:rsidR="00035147" w:rsidRPr="001141C9" w:rsidRDefault="00035147" w:rsidP="00035147">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F8D1850"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2EAA3BB"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49E49801" w14:textId="77777777" w:rsidTr="00C97A3E">
        <w:trPr>
          <w:jc w:val="center"/>
        </w:trPr>
        <w:tc>
          <w:tcPr>
            <w:tcW w:w="1959" w:type="dxa"/>
            <w:tcBorders>
              <w:top w:val="nil"/>
              <w:left w:val="single" w:sz="4" w:space="0" w:color="auto"/>
              <w:bottom w:val="nil"/>
              <w:right w:val="single" w:sz="4" w:space="0" w:color="auto"/>
            </w:tcBorders>
          </w:tcPr>
          <w:p w14:paraId="0D5228B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3F1006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A81B12" w14:textId="77777777" w:rsidR="00035147" w:rsidRPr="001141C9" w:rsidRDefault="00035147" w:rsidP="00035147">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F236439"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BC89ABA" w14:textId="77777777" w:rsidR="00035147" w:rsidRPr="001141C9" w:rsidRDefault="00035147" w:rsidP="00035147">
            <w:pPr>
              <w:pStyle w:val="TAC"/>
              <w:keepNext w:val="0"/>
              <w:keepLines w:val="0"/>
              <w:widowControl w:val="0"/>
              <w:rPr>
                <w:lang w:eastAsia="zh-CN" w:bidi="ar"/>
              </w:rPr>
            </w:pPr>
          </w:p>
        </w:tc>
      </w:tr>
      <w:tr w:rsidR="00035147" w:rsidRPr="001141C9" w14:paraId="61FBAD7E" w14:textId="77777777" w:rsidTr="00C97A3E">
        <w:trPr>
          <w:jc w:val="center"/>
        </w:trPr>
        <w:tc>
          <w:tcPr>
            <w:tcW w:w="1959" w:type="dxa"/>
            <w:tcBorders>
              <w:top w:val="nil"/>
              <w:left w:val="single" w:sz="4" w:space="0" w:color="auto"/>
              <w:bottom w:val="nil"/>
              <w:right w:val="single" w:sz="4" w:space="0" w:color="auto"/>
            </w:tcBorders>
          </w:tcPr>
          <w:p w14:paraId="61A82E4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C0585A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E47822" w14:textId="77777777" w:rsidR="00035147" w:rsidRPr="001141C9" w:rsidRDefault="00035147" w:rsidP="00035147">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9E199DA"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ED81072" w14:textId="77777777" w:rsidR="00035147" w:rsidRPr="001141C9" w:rsidRDefault="00035147" w:rsidP="00035147">
            <w:pPr>
              <w:pStyle w:val="TAC"/>
              <w:keepNext w:val="0"/>
              <w:keepLines w:val="0"/>
              <w:widowControl w:val="0"/>
              <w:rPr>
                <w:lang w:eastAsia="zh-CN" w:bidi="ar"/>
              </w:rPr>
            </w:pPr>
          </w:p>
        </w:tc>
      </w:tr>
      <w:tr w:rsidR="00035147" w:rsidRPr="001141C9" w14:paraId="6DA30AE0" w14:textId="77777777" w:rsidTr="00C97A3E">
        <w:trPr>
          <w:jc w:val="center"/>
        </w:trPr>
        <w:tc>
          <w:tcPr>
            <w:tcW w:w="1959" w:type="dxa"/>
            <w:tcBorders>
              <w:top w:val="nil"/>
              <w:left w:val="single" w:sz="4" w:space="0" w:color="auto"/>
              <w:bottom w:val="single" w:sz="4" w:space="0" w:color="auto"/>
              <w:right w:val="single" w:sz="4" w:space="0" w:color="auto"/>
            </w:tcBorders>
          </w:tcPr>
          <w:p w14:paraId="0F3BB0F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FFABD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6F7FD1" w14:textId="77777777" w:rsidR="00035147" w:rsidRPr="001141C9" w:rsidRDefault="00035147" w:rsidP="00035147">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6873763" w14:textId="77777777" w:rsidR="00035147" w:rsidRPr="001141C9" w:rsidRDefault="00035147" w:rsidP="0003514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6C64AF39" w14:textId="77777777" w:rsidR="00035147" w:rsidRPr="001141C9" w:rsidRDefault="00035147" w:rsidP="00035147">
            <w:pPr>
              <w:pStyle w:val="TAC"/>
              <w:keepNext w:val="0"/>
              <w:keepLines w:val="0"/>
              <w:widowControl w:val="0"/>
              <w:rPr>
                <w:lang w:eastAsia="zh-CN" w:bidi="ar"/>
              </w:rPr>
            </w:pPr>
          </w:p>
        </w:tc>
      </w:tr>
      <w:tr w:rsidR="00035147" w:rsidRPr="001141C9" w14:paraId="0DA18D7C" w14:textId="77777777" w:rsidTr="00C97A3E">
        <w:trPr>
          <w:jc w:val="center"/>
        </w:trPr>
        <w:tc>
          <w:tcPr>
            <w:tcW w:w="1959" w:type="dxa"/>
            <w:tcBorders>
              <w:top w:val="single" w:sz="4" w:space="0" w:color="auto"/>
              <w:left w:val="single" w:sz="4" w:space="0" w:color="auto"/>
              <w:bottom w:val="nil"/>
              <w:right w:val="single" w:sz="4" w:space="0" w:color="auto"/>
            </w:tcBorders>
          </w:tcPr>
          <w:p w14:paraId="22E5263E" w14:textId="77777777" w:rsidR="00035147" w:rsidRPr="001141C9" w:rsidRDefault="00035147" w:rsidP="00035147">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4BF8DD88" w14:textId="77777777" w:rsidR="00035147" w:rsidRPr="001141C9" w:rsidRDefault="00035147" w:rsidP="00035147">
            <w:pPr>
              <w:pStyle w:val="TAC"/>
              <w:keepNext w:val="0"/>
              <w:keepLines w:val="0"/>
              <w:rPr>
                <w:lang w:eastAsia="zh-CN"/>
              </w:rPr>
            </w:pPr>
            <w:r w:rsidRPr="001141C9">
              <w:rPr>
                <w:lang w:eastAsia="zh-CN"/>
              </w:rPr>
              <w:t>CA_n3A-n26A</w:t>
            </w:r>
          </w:p>
          <w:p w14:paraId="25578F69" w14:textId="77777777" w:rsidR="00035147" w:rsidRPr="001141C9" w:rsidRDefault="00035147" w:rsidP="00035147">
            <w:pPr>
              <w:pStyle w:val="TAC"/>
              <w:keepNext w:val="0"/>
              <w:keepLines w:val="0"/>
              <w:rPr>
                <w:lang w:eastAsia="zh-CN"/>
              </w:rPr>
            </w:pPr>
            <w:r w:rsidRPr="001141C9">
              <w:rPr>
                <w:lang w:eastAsia="zh-CN"/>
              </w:rPr>
              <w:t>CA_n3A-n7A</w:t>
            </w:r>
          </w:p>
          <w:p w14:paraId="2B25834A" w14:textId="77777777" w:rsidR="00035147" w:rsidRPr="001141C9" w:rsidRDefault="00035147" w:rsidP="00035147">
            <w:pPr>
              <w:pStyle w:val="TAC"/>
              <w:keepNext w:val="0"/>
              <w:keepLines w:val="0"/>
              <w:rPr>
                <w:lang w:eastAsia="zh-CN"/>
              </w:rPr>
            </w:pPr>
            <w:r w:rsidRPr="001141C9">
              <w:rPr>
                <w:lang w:eastAsia="zh-CN"/>
              </w:rPr>
              <w:t>CA_n3A-n78A</w:t>
            </w:r>
          </w:p>
          <w:p w14:paraId="592A870C" w14:textId="77777777" w:rsidR="00035147" w:rsidRPr="001141C9" w:rsidRDefault="00035147" w:rsidP="00035147">
            <w:pPr>
              <w:pStyle w:val="TAC"/>
              <w:keepNext w:val="0"/>
              <w:keepLines w:val="0"/>
              <w:rPr>
                <w:lang w:eastAsia="zh-CN"/>
              </w:rPr>
            </w:pPr>
            <w:r w:rsidRPr="001141C9">
              <w:rPr>
                <w:lang w:eastAsia="zh-CN"/>
              </w:rPr>
              <w:t>CA_n7A-n26A</w:t>
            </w:r>
          </w:p>
          <w:p w14:paraId="4F8BB70B" w14:textId="77777777" w:rsidR="00035147" w:rsidRPr="001141C9" w:rsidRDefault="00035147" w:rsidP="00035147">
            <w:pPr>
              <w:pStyle w:val="TAC"/>
              <w:keepNext w:val="0"/>
              <w:keepLines w:val="0"/>
              <w:rPr>
                <w:lang w:eastAsia="zh-CN"/>
              </w:rPr>
            </w:pPr>
            <w:r w:rsidRPr="001141C9">
              <w:rPr>
                <w:lang w:eastAsia="zh-CN"/>
              </w:rPr>
              <w:t>CA_n26A-n78A</w:t>
            </w:r>
          </w:p>
          <w:p w14:paraId="3DF9F91D" w14:textId="77777777" w:rsidR="00035147" w:rsidRPr="001141C9" w:rsidRDefault="00035147" w:rsidP="00035147">
            <w:pPr>
              <w:pStyle w:val="TAC"/>
              <w:keepNext w:val="0"/>
              <w:keepLines w:val="0"/>
              <w:rPr>
                <w:lang w:eastAsia="zh-CN"/>
              </w:rPr>
            </w:pPr>
            <w:r w:rsidRPr="001141C9">
              <w:rPr>
                <w:lang w:eastAsia="zh-CN"/>
              </w:rPr>
              <w:t>CA_n7A-n78A</w:t>
            </w:r>
          </w:p>
          <w:p w14:paraId="39D69864" w14:textId="77777777" w:rsidR="00035147" w:rsidRPr="001141C9" w:rsidRDefault="00035147" w:rsidP="00035147">
            <w:pPr>
              <w:pStyle w:val="TAC"/>
              <w:keepNext w:val="0"/>
              <w:keepLines w:val="0"/>
              <w:rPr>
                <w:lang w:eastAsia="zh-CN"/>
              </w:rPr>
            </w:pPr>
            <w:r w:rsidRPr="001141C9">
              <w:rPr>
                <w:lang w:eastAsia="zh-CN"/>
              </w:rPr>
              <w:t>CA_n26(2A)</w:t>
            </w:r>
          </w:p>
          <w:p w14:paraId="78A0F969"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28D1D1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A2D800"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4453225"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B7D6285" w14:textId="77777777" w:rsidTr="00C97A3E">
        <w:trPr>
          <w:jc w:val="center"/>
        </w:trPr>
        <w:tc>
          <w:tcPr>
            <w:tcW w:w="1959" w:type="dxa"/>
            <w:tcBorders>
              <w:top w:val="nil"/>
              <w:left w:val="single" w:sz="4" w:space="0" w:color="auto"/>
              <w:bottom w:val="nil"/>
              <w:right w:val="single" w:sz="4" w:space="0" w:color="auto"/>
            </w:tcBorders>
          </w:tcPr>
          <w:p w14:paraId="09BD91F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894470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75C32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CC0F9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28034FC" w14:textId="77777777" w:rsidR="00035147" w:rsidRPr="001141C9" w:rsidRDefault="00035147" w:rsidP="00035147">
            <w:pPr>
              <w:pStyle w:val="TAC"/>
              <w:keepNext w:val="0"/>
              <w:keepLines w:val="0"/>
              <w:widowControl w:val="0"/>
              <w:rPr>
                <w:lang w:eastAsia="zh-CN" w:bidi="ar"/>
              </w:rPr>
            </w:pPr>
          </w:p>
        </w:tc>
      </w:tr>
      <w:tr w:rsidR="00035147" w:rsidRPr="001141C9" w14:paraId="6F82E0DB" w14:textId="77777777" w:rsidTr="00C97A3E">
        <w:trPr>
          <w:jc w:val="center"/>
        </w:trPr>
        <w:tc>
          <w:tcPr>
            <w:tcW w:w="1959" w:type="dxa"/>
            <w:tcBorders>
              <w:top w:val="nil"/>
              <w:left w:val="single" w:sz="4" w:space="0" w:color="auto"/>
              <w:bottom w:val="nil"/>
              <w:right w:val="single" w:sz="4" w:space="0" w:color="auto"/>
            </w:tcBorders>
          </w:tcPr>
          <w:p w14:paraId="643939E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26FE6A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F0234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8644BF"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60817B9" w14:textId="77777777" w:rsidR="00035147" w:rsidRPr="001141C9" w:rsidRDefault="00035147" w:rsidP="00035147">
            <w:pPr>
              <w:pStyle w:val="TAC"/>
              <w:keepNext w:val="0"/>
              <w:keepLines w:val="0"/>
              <w:widowControl w:val="0"/>
              <w:rPr>
                <w:lang w:eastAsia="zh-CN" w:bidi="ar"/>
              </w:rPr>
            </w:pPr>
          </w:p>
        </w:tc>
      </w:tr>
      <w:tr w:rsidR="00035147" w:rsidRPr="001141C9" w14:paraId="1C3F9AF9" w14:textId="77777777" w:rsidTr="00C97A3E">
        <w:trPr>
          <w:jc w:val="center"/>
        </w:trPr>
        <w:tc>
          <w:tcPr>
            <w:tcW w:w="1959" w:type="dxa"/>
            <w:tcBorders>
              <w:top w:val="nil"/>
              <w:left w:val="single" w:sz="4" w:space="0" w:color="auto"/>
              <w:bottom w:val="nil"/>
              <w:right w:val="single" w:sz="4" w:space="0" w:color="auto"/>
            </w:tcBorders>
          </w:tcPr>
          <w:p w14:paraId="0AF92AC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EB83B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27DDE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783D56"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8D5C6FC" w14:textId="77777777" w:rsidR="00035147" w:rsidRPr="001141C9" w:rsidRDefault="00035147" w:rsidP="00035147">
            <w:pPr>
              <w:pStyle w:val="TAC"/>
              <w:keepNext w:val="0"/>
              <w:keepLines w:val="0"/>
              <w:widowControl w:val="0"/>
              <w:rPr>
                <w:lang w:eastAsia="zh-CN" w:bidi="ar"/>
              </w:rPr>
            </w:pPr>
          </w:p>
        </w:tc>
      </w:tr>
      <w:tr w:rsidR="00035147" w:rsidRPr="001141C9" w14:paraId="5E93350A" w14:textId="77777777" w:rsidTr="00C97A3E">
        <w:trPr>
          <w:jc w:val="center"/>
        </w:trPr>
        <w:tc>
          <w:tcPr>
            <w:tcW w:w="1959" w:type="dxa"/>
            <w:tcBorders>
              <w:top w:val="nil"/>
              <w:left w:val="single" w:sz="4" w:space="0" w:color="auto"/>
              <w:bottom w:val="nil"/>
              <w:right w:val="single" w:sz="4" w:space="0" w:color="auto"/>
            </w:tcBorders>
          </w:tcPr>
          <w:p w14:paraId="4F290BBC"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4B41DDC"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CEA76B6" w14:textId="77777777" w:rsidR="00035147" w:rsidRPr="001141C9" w:rsidRDefault="00035147" w:rsidP="00035147">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9D8EC47"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1ED1032"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35525B38" w14:textId="77777777" w:rsidTr="00C97A3E">
        <w:trPr>
          <w:jc w:val="center"/>
        </w:trPr>
        <w:tc>
          <w:tcPr>
            <w:tcW w:w="1959" w:type="dxa"/>
            <w:tcBorders>
              <w:top w:val="nil"/>
              <w:left w:val="single" w:sz="4" w:space="0" w:color="auto"/>
              <w:bottom w:val="nil"/>
              <w:right w:val="single" w:sz="4" w:space="0" w:color="auto"/>
            </w:tcBorders>
          </w:tcPr>
          <w:p w14:paraId="5066A98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82ABA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FF4EE6" w14:textId="77777777" w:rsidR="00035147" w:rsidRPr="001141C9" w:rsidRDefault="00035147" w:rsidP="00035147">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582C0B9"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42833A7" w14:textId="77777777" w:rsidR="00035147" w:rsidRPr="001141C9" w:rsidRDefault="00035147" w:rsidP="00035147">
            <w:pPr>
              <w:pStyle w:val="TAC"/>
              <w:keepNext w:val="0"/>
              <w:keepLines w:val="0"/>
              <w:widowControl w:val="0"/>
              <w:rPr>
                <w:lang w:eastAsia="zh-CN" w:bidi="ar"/>
              </w:rPr>
            </w:pPr>
          </w:p>
        </w:tc>
      </w:tr>
      <w:tr w:rsidR="00035147" w:rsidRPr="001141C9" w14:paraId="5A37AAC2" w14:textId="77777777" w:rsidTr="00C97A3E">
        <w:trPr>
          <w:jc w:val="center"/>
        </w:trPr>
        <w:tc>
          <w:tcPr>
            <w:tcW w:w="1959" w:type="dxa"/>
            <w:tcBorders>
              <w:top w:val="nil"/>
              <w:left w:val="single" w:sz="4" w:space="0" w:color="auto"/>
              <w:bottom w:val="nil"/>
              <w:right w:val="single" w:sz="4" w:space="0" w:color="auto"/>
            </w:tcBorders>
          </w:tcPr>
          <w:p w14:paraId="33824D1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8D4F5E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E96FE4" w14:textId="77777777" w:rsidR="00035147" w:rsidRPr="001141C9" w:rsidRDefault="00035147" w:rsidP="00035147">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2762550"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98263B3" w14:textId="77777777" w:rsidR="00035147" w:rsidRPr="001141C9" w:rsidRDefault="00035147" w:rsidP="00035147">
            <w:pPr>
              <w:pStyle w:val="TAC"/>
              <w:keepNext w:val="0"/>
              <w:keepLines w:val="0"/>
              <w:widowControl w:val="0"/>
              <w:rPr>
                <w:lang w:eastAsia="zh-CN" w:bidi="ar"/>
              </w:rPr>
            </w:pPr>
          </w:p>
        </w:tc>
      </w:tr>
      <w:tr w:rsidR="00035147" w:rsidRPr="001141C9" w14:paraId="76317722" w14:textId="77777777" w:rsidTr="00C97A3E">
        <w:trPr>
          <w:jc w:val="center"/>
        </w:trPr>
        <w:tc>
          <w:tcPr>
            <w:tcW w:w="1959" w:type="dxa"/>
            <w:tcBorders>
              <w:top w:val="nil"/>
              <w:left w:val="single" w:sz="4" w:space="0" w:color="auto"/>
              <w:bottom w:val="single" w:sz="4" w:space="0" w:color="auto"/>
              <w:right w:val="single" w:sz="4" w:space="0" w:color="auto"/>
            </w:tcBorders>
          </w:tcPr>
          <w:p w14:paraId="249EC16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6F2A1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AFB197" w14:textId="77777777" w:rsidR="00035147" w:rsidRPr="001141C9" w:rsidRDefault="00035147" w:rsidP="00035147">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73CCEE3" w14:textId="77777777" w:rsidR="00035147" w:rsidRPr="001141C9" w:rsidRDefault="00035147" w:rsidP="0003514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2D9BCED" w14:textId="77777777" w:rsidR="00035147" w:rsidRPr="001141C9" w:rsidRDefault="00035147" w:rsidP="00035147">
            <w:pPr>
              <w:pStyle w:val="TAC"/>
              <w:keepNext w:val="0"/>
              <w:keepLines w:val="0"/>
              <w:widowControl w:val="0"/>
              <w:rPr>
                <w:lang w:eastAsia="zh-CN" w:bidi="ar"/>
              </w:rPr>
            </w:pPr>
          </w:p>
        </w:tc>
      </w:tr>
      <w:tr w:rsidR="00035147" w:rsidRPr="001141C9" w14:paraId="2995C36B" w14:textId="77777777" w:rsidTr="00C97A3E">
        <w:trPr>
          <w:jc w:val="center"/>
        </w:trPr>
        <w:tc>
          <w:tcPr>
            <w:tcW w:w="1959" w:type="dxa"/>
            <w:tcBorders>
              <w:top w:val="single" w:sz="4" w:space="0" w:color="auto"/>
              <w:left w:val="single" w:sz="4" w:space="0" w:color="auto"/>
              <w:bottom w:val="nil"/>
              <w:right w:val="single" w:sz="4" w:space="0" w:color="auto"/>
            </w:tcBorders>
          </w:tcPr>
          <w:p w14:paraId="62B4458B" w14:textId="77777777" w:rsidR="00035147" w:rsidRPr="001141C9" w:rsidRDefault="00035147" w:rsidP="00035147">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38DCCF85" w14:textId="77777777" w:rsidR="00035147" w:rsidRPr="001141C9" w:rsidRDefault="00035147" w:rsidP="00035147">
            <w:pPr>
              <w:pStyle w:val="TAC"/>
              <w:keepNext w:val="0"/>
              <w:keepLines w:val="0"/>
              <w:widowControl w:val="0"/>
              <w:rPr>
                <w:lang w:eastAsia="zh-CN"/>
              </w:rPr>
            </w:pPr>
            <w:r w:rsidRPr="001141C9">
              <w:rPr>
                <w:lang w:eastAsia="zh-CN"/>
              </w:rPr>
              <w:t>CA_n3A-n7A</w:t>
            </w:r>
          </w:p>
          <w:p w14:paraId="0A11FBFC"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6EFC9DC7"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6C3DD413"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1AFDD59D"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16F8B37E"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5E0A98E0"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797BAB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E3DE0B"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ACA2FBA"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FEEF610" w14:textId="77777777" w:rsidTr="00C97A3E">
        <w:trPr>
          <w:jc w:val="center"/>
        </w:trPr>
        <w:tc>
          <w:tcPr>
            <w:tcW w:w="1959" w:type="dxa"/>
            <w:tcBorders>
              <w:top w:val="nil"/>
              <w:left w:val="single" w:sz="4" w:space="0" w:color="auto"/>
              <w:bottom w:val="nil"/>
              <w:right w:val="single" w:sz="4" w:space="0" w:color="auto"/>
            </w:tcBorders>
          </w:tcPr>
          <w:p w14:paraId="7176B95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2B0ED6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91A96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1C5B16"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5DF3B32" w14:textId="77777777" w:rsidR="00035147" w:rsidRPr="001141C9" w:rsidRDefault="00035147" w:rsidP="00035147">
            <w:pPr>
              <w:pStyle w:val="TAC"/>
              <w:keepNext w:val="0"/>
              <w:keepLines w:val="0"/>
              <w:widowControl w:val="0"/>
              <w:rPr>
                <w:lang w:eastAsia="zh-CN" w:bidi="ar"/>
              </w:rPr>
            </w:pPr>
          </w:p>
        </w:tc>
      </w:tr>
      <w:tr w:rsidR="00035147" w:rsidRPr="001141C9" w14:paraId="22A7EB53" w14:textId="77777777" w:rsidTr="00C97A3E">
        <w:trPr>
          <w:jc w:val="center"/>
        </w:trPr>
        <w:tc>
          <w:tcPr>
            <w:tcW w:w="1959" w:type="dxa"/>
            <w:tcBorders>
              <w:top w:val="nil"/>
              <w:left w:val="single" w:sz="4" w:space="0" w:color="auto"/>
              <w:bottom w:val="nil"/>
              <w:right w:val="single" w:sz="4" w:space="0" w:color="auto"/>
            </w:tcBorders>
          </w:tcPr>
          <w:p w14:paraId="5D6271E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4B82CD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9E0FD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2D2D17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CB9E58C" w14:textId="77777777" w:rsidR="00035147" w:rsidRPr="001141C9" w:rsidRDefault="00035147" w:rsidP="00035147">
            <w:pPr>
              <w:pStyle w:val="TAC"/>
              <w:keepNext w:val="0"/>
              <w:keepLines w:val="0"/>
              <w:widowControl w:val="0"/>
              <w:rPr>
                <w:lang w:eastAsia="zh-CN" w:bidi="ar"/>
              </w:rPr>
            </w:pPr>
          </w:p>
        </w:tc>
      </w:tr>
      <w:tr w:rsidR="00035147" w:rsidRPr="001141C9" w14:paraId="7053D05B" w14:textId="77777777" w:rsidTr="00C97A3E">
        <w:trPr>
          <w:jc w:val="center"/>
        </w:trPr>
        <w:tc>
          <w:tcPr>
            <w:tcW w:w="1959" w:type="dxa"/>
            <w:tcBorders>
              <w:top w:val="nil"/>
              <w:left w:val="single" w:sz="4" w:space="0" w:color="auto"/>
              <w:bottom w:val="single" w:sz="4" w:space="0" w:color="auto"/>
              <w:right w:val="single" w:sz="4" w:space="0" w:color="auto"/>
            </w:tcBorders>
          </w:tcPr>
          <w:p w14:paraId="1EFBA33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B193E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3E8B9"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83D8F3"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26B0A8" w14:textId="77777777" w:rsidR="00035147" w:rsidRPr="001141C9" w:rsidRDefault="00035147" w:rsidP="00035147">
            <w:pPr>
              <w:pStyle w:val="TAC"/>
              <w:keepNext w:val="0"/>
              <w:keepLines w:val="0"/>
              <w:widowControl w:val="0"/>
              <w:rPr>
                <w:lang w:eastAsia="zh-CN" w:bidi="ar"/>
              </w:rPr>
            </w:pPr>
          </w:p>
        </w:tc>
      </w:tr>
      <w:tr w:rsidR="00035147" w:rsidRPr="001141C9" w14:paraId="32CF6481" w14:textId="77777777" w:rsidTr="00C97A3E">
        <w:trPr>
          <w:jc w:val="center"/>
        </w:trPr>
        <w:tc>
          <w:tcPr>
            <w:tcW w:w="1959" w:type="dxa"/>
            <w:tcBorders>
              <w:top w:val="nil"/>
              <w:left w:val="single" w:sz="4" w:space="0" w:color="auto"/>
              <w:bottom w:val="nil"/>
              <w:right w:val="single" w:sz="4" w:space="0" w:color="auto"/>
            </w:tcBorders>
          </w:tcPr>
          <w:p w14:paraId="5A6D1D28"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04692A"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F433DBB" w14:textId="77777777" w:rsidR="00035147" w:rsidRPr="001141C9" w:rsidRDefault="00035147" w:rsidP="00035147">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1A42819"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1A2EF9F"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1EDE1359" w14:textId="77777777" w:rsidTr="00C97A3E">
        <w:trPr>
          <w:jc w:val="center"/>
        </w:trPr>
        <w:tc>
          <w:tcPr>
            <w:tcW w:w="1959" w:type="dxa"/>
            <w:tcBorders>
              <w:top w:val="nil"/>
              <w:left w:val="single" w:sz="4" w:space="0" w:color="auto"/>
              <w:bottom w:val="nil"/>
              <w:right w:val="single" w:sz="4" w:space="0" w:color="auto"/>
            </w:tcBorders>
          </w:tcPr>
          <w:p w14:paraId="594F819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A2C56F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1010BF" w14:textId="77777777" w:rsidR="00035147" w:rsidRPr="001141C9" w:rsidRDefault="00035147" w:rsidP="00035147">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6D5F6E3D"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11507EF" w14:textId="77777777" w:rsidR="00035147" w:rsidRPr="001141C9" w:rsidRDefault="00035147" w:rsidP="00035147">
            <w:pPr>
              <w:pStyle w:val="TAC"/>
              <w:keepNext w:val="0"/>
              <w:keepLines w:val="0"/>
              <w:widowControl w:val="0"/>
              <w:rPr>
                <w:lang w:eastAsia="zh-CN" w:bidi="ar"/>
              </w:rPr>
            </w:pPr>
          </w:p>
        </w:tc>
      </w:tr>
      <w:tr w:rsidR="00035147" w:rsidRPr="001141C9" w14:paraId="1C69EA5A" w14:textId="77777777" w:rsidTr="00C97A3E">
        <w:trPr>
          <w:jc w:val="center"/>
        </w:trPr>
        <w:tc>
          <w:tcPr>
            <w:tcW w:w="1959" w:type="dxa"/>
            <w:tcBorders>
              <w:top w:val="nil"/>
              <w:left w:val="single" w:sz="4" w:space="0" w:color="auto"/>
              <w:bottom w:val="nil"/>
              <w:right w:val="single" w:sz="4" w:space="0" w:color="auto"/>
            </w:tcBorders>
          </w:tcPr>
          <w:p w14:paraId="489907A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1C7CAE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C0D73D" w14:textId="77777777" w:rsidR="00035147" w:rsidRPr="001141C9" w:rsidRDefault="00035147" w:rsidP="00035147">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790E23A3"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E7A144F" w14:textId="77777777" w:rsidR="00035147" w:rsidRPr="001141C9" w:rsidRDefault="00035147" w:rsidP="00035147">
            <w:pPr>
              <w:pStyle w:val="TAC"/>
              <w:keepNext w:val="0"/>
              <w:keepLines w:val="0"/>
              <w:widowControl w:val="0"/>
              <w:rPr>
                <w:lang w:eastAsia="zh-CN" w:bidi="ar"/>
              </w:rPr>
            </w:pPr>
          </w:p>
        </w:tc>
      </w:tr>
      <w:tr w:rsidR="00035147" w:rsidRPr="001141C9" w14:paraId="298AD497" w14:textId="77777777" w:rsidTr="00C97A3E">
        <w:trPr>
          <w:jc w:val="center"/>
        </w:trPr>
        <w:tc>
          <w:tcPr>
            <w:tcW w:w="1959" w:type="dxa"/>
            <w:tcBorders>
              <w:top w:val="nil"/>
              <w:left w:val="single" w:sz="4" w:space="0" w:color="auto"/>
              <w:bottom w:val="single" w:sz="4" w:space="0" w:color="auto"/>
              <w:right w:val="single" w:sz="4" w:space="0" w:color="auto"/>
            </w:tcBorders>
          </w:tcPr>
          <w:p w14:paraId="2650356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1D2E1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7E36B7" w14:textId="77777777" w:rsidR="00035147" w:rsidRPr="001141C9" w:rsidRDefault="00035147" w:rsidP="00035147">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35060F2E" w14:textId="77777777" w:rsidR="00035147" w:rsidRPr="001141C9" w:rsidRDefault="00035147" w:rsidP="0003514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4812590" w14:textId="77777777" w:rsidR="00035147" w:rsidRPr="001141C9" w:rsidRDefault="00035147" w:rsidP="00035147">
            <w:pPr>
              <w:pStyle w:val="TAC"/>
              <w:keepNext w:val="0"/>
              <w:keepLines w:val="0"/>
              <w:widowControl w:val="0"/>
              <w:rPr>
                <w:lang w:eastAsia="zh-CN" w:bidi="ar"/>
              </w:rPr>
            </w:pPr>
          </w:p>
        </w:tc>
      </w:tr>
      <w:tr w:rsidR="00035147" w:rsidRPr="001141C9" w14:paraId="6040D945" w14:textId="77777777" w:rsidTr="00C97A3E">
        <w:trPr>
          <w:jc w:val="center"/>
        </w:trPr>
        <w:tc>
          <w:tcPr>
            <w:tcW w:w="1959" w:type="dxa"/>
            <w:tcBorders>
              <w:top w:val="single" w:sz="4" w:space="0" w:color="auto"/>
              <w:left w:val="single" w:sz="4" w:space="0" w:color="auto"/>
              <w:bottom w:val="nil"/>
              <w:right w:val="single" w:sz="4" w:space="0" w:color="auto"/>
            </w:tcBorders>
          </w:tcPr>
          <w:p w14:paraId="4E0A5F13" w14:textId="77777777" w:rsidR="00035147" w:rsidRPr="001141C9" w:rsidRDefault="00035147" w:rsidP="00035147">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7EEE3AE8"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1456E2C6" w14:textId="77777777" w:rsidR="00035147" w:rsidRPr="001141C9" w:rsidRDefault="00035147" w:rsidP="00035147">
            <w:pPr>
              <w:pStyle w:val="TAC"/>
              <w:keepNext w:val="0"/>
              <w:keepLines w:val="0"/>
              <w:widowControl w:val="0"/>
              <w:rPr>
                <w:lang w:eastAsia="zh-CN"/>
              </w:rPr>
            </w:pPr>
            <w:r w:rsidRPr="001141C9">
              <w:rPr>
                <w:lang w:eastAsia="zh-CN"/>
              </w:rPr>
              <w:t>CA_n3A-n7A</w:t>
            </w:r>
          </w:p>
          <w:p w14:paraId="64468F95"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01FF362D"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36CE172B"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1B5B96A8"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23AF60D5"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A228EE4"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D08D8E"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DD35A6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17AC129" w14:textId="77777777" w:rsidTr="00C97A3E">
        <w:trPr>
          <w:jc w:val="center"/>
        </w:trPr>
        <w:tc>
          <w:tcPr>
            <w:tcW w:w="1959" w:type="dxa"/>
            <w:tcBorders>
              <w:top w:val="nil"/>
              <w:left w:val="single" w:sz="4" w:space="0" w:color="auto"/>
              <w:bottom w:val="nil"/>
              <w:right w:val="single" w:sz="4" w:space="0" w:color="auto"/>
            </w:tcBorders>
          </w:tcPr>
          <w:p w14:paraId="32DC059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DCFE779"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BEFD07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1D5851"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2D21BA2" w14:textId="77777777" w:rsidR="00035147" w:rsidRPr="001141C9" w:rsidRDefault="00035147" w:rsidP="00035147">
            <w:pPr>
              <w:pStyle w:val="TAC"/>
              <w:keepNext w:val="0"/>
              <w:keepLines w:val="0"/>
              <w:widowControl w:val="0"/>
              <w:rPr>
                <w:lang w:eastAsia="zh-CN" w:bidi="ar"/>
              </w:rPr>
            </w:pPr>
          </w:p>
        </w:tc>
      </w:tr>
      <w:tr w:rsidR="00035147" w:rsidRPr="001141C9" w14:paraId="7B61B718" w14:textId="77777777" w:rsidTr="00C97A3E">
        <w:trPr>
          <w:jc w:val="center"/>
        </w:trPr>
        <w:tc>
          <w:tcPr>
            <w:tcW w:w="1959" w:type="dxa"/>
            <w:tcBorders>
              <w:top w:val="nil"/>
              <w:left w:val="single" w:sz="4" w:space="0" w:color="auto"/>
              <w:bottom w:val="nil"/>
              <w:right w:val="single" w:sz="4" w:space="0" w:color="auto"/>
            </w:tcBorders>
          </w:tcPr>
          <w:p w14:paraId="6D511B4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B90A4B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0D1C8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0BA15C"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23A231C" w14:textId="77777777" w:rsidR="00035147" w:rsidRPr="001141C9" w:rsidRDefault="00035147" w:rsidP="00035147">
            <w:pPr>
              <w:pStyle w:val="TAC"/>
              <w:keepNext w:val="0"/>
              <w:keepLines w:val="0"/>
              <w:widowControl w:val="0"/>
              <w:rPr>
                <w:lang w:eastAsia="zh-CN" w:bidi="ar"/>
              </w:rPr>
            </w:pPr>
          </w:p>
        </w:tc>
      </w:tr>
      <w:tr w:rsidR="00035147" w:rsidRPr="001141C9" w14:paraId="61B39C50" w14:textId="77777777" w:rsidTr="00C97A3E">
        <w:trPr>
          <w:jc w:val="center"/>
        </w:trPr>
        <w:tc>
          <w:tcPr>
            <w:tcW w:w="1959" w:type="dxa"/>
            <w:tcBorders>
              <w:top w:val="nil"/>
              <w:left w:val="single" w:sz="4" w:space="0" w:color="auto"/>
              <w:bottom w:val="nil"/>
              <w:right w:val="single" w:sz="4" w:space="0" w:color="auto"/>
            </w:tcBorders>
          </w:tcPr>
          <w:p w14:paraId="6EBA105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111CB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86725D"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DE3F51"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2FBEB3" w14:textId="77777777" w:rsidR="00035147" w:rsidRPr="001141C9" w:rsidRDefault="00035147" w:rsidP="00035147">
            <w:pPr>
              <w:pStyle w:val="TAC"/>
              <w:keepNext w:val="0"/>
              <w:keepLines w:val="0"/>
              <w:widowControl w:val="0"/>
              <w:rPr>
                <w:lang w:eastAsia="zh-CN" w:bidi="ar"/>
              </w:rPr>
            </w:pPr>
          </w:p>
        </w:tc>
      </w:tr>
      <w:tr w:rsidR="00035147" w:rsidRPr="001141C9" w14:paraId="55A3F16F" w14:textId="77777777" w:rsidTr="00C97A3E">
        <w:trPr>
          <w:jc w:val="center"/>
        </w:trPr>
        <w:tc>
          <w:tcPr>
            <w:tcW w:w="1959" w:type="dxa"/>
            <w:tcBorders>
              <w:top w:val="nil"/>
              <w:left w:val="single" w:sz="4" w:space="0" w:color="auto"/>
              <w:bottom w:val="nil"/>
              <w:right w:val="single" w:sz="4" w:space="0" w:color="auto"/>
            </w:tcBorders>
          </w:tcPr>
          <w:p w14:paraId="4280873F"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7D16216"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6ACDCE8"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0A36DE0"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8BAE9B1"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114F53DB" w14:textId="77777777" w:rsidTr="00C97A3E">
        <w:trPr>
          <w:jc w:val="center"/>
        </w:trPr>
        <w:tc>
          <w:tcPr>
            <w:tcW w:w="1959" w:type="dxa"/>
            <w:tcBorders>
              <w:top w:val="nil"/>
              <w:left w:val="single" w:sz="4" w:space="0" w:color="auto"/>
              <w:bottom w:val="nil"/>
              <w:right w:val="single" w:sz="4" w:space="0" w:color="auto"/>
            </w:tcBorders>
          </w:tcPr>
          <w:p w14:paraId="0D72154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CA69D1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E4FE21"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1F60730"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67E960E" w14:textId="77777777" w:rsidR="00035147" w:rsidRPr="001141C9" w:rsidRDefault="00035147" w:rsidP="00035147">
            <w:pPr>
              <w:pStyle w:val="TAC"/>
              <w:keepNext w:val="0"/>
              <w:keepLines w:val="0"/>
              <w:widowControl w:val="0"/>
              <w:rPr>
                <w:lang w:eastAsia="zh-CN" w:bidi="ar"/>
              </w:rPr>
            </w:pPr>
          </w:p>
        </w:tc>
      </w:tr>
      <w:tr w:rsidR="00035147" w:rsidRPr="001141C9" w14:paraId="64064368" w14:textId="77777777" w:rsidTr="00C97A3E">
        <w:trPr>
          <w:jc w:val="center"/>
        </w:trPr>
        <w:tc>
          <w:tcPr>
            <w:tcW w:w="1959" w:type="dxa"/>
            <w:tcBorders>
              <w:top w:val="nil"/>
              <w:left w:val="single" w:sz="4" w:space="0" w:color="auto"/>
              <w:bottom w:val="nil"/>
              <w:right w:val="single" w:sz="4" w:space="0" w:color="auto"/>
            </w:tcBorders>
          </w:tcPr>
          <w:p w14:paraId="2B50B7F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ADB26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A1098E"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8F87003"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DEE24CA" w14:textId="77777777" w:rsidR="00035147" w:rsidRPr="001141C9" w:rsidRDefault="00035147" w:rsidP="00035147">
            <w:pPr>
              <w:pStyle w:val="TAC"/>
              <w:keepNext w:val="0"/>
              <w:keepLines w:val="0"/>
              <w:widowControl w:val="0"/>
              <w:rPr>
                <w:lang w:eastAsia="zh-CN" w:bidi="ar"/>
              </w:rPr>
            </w:pPr>
          </w:p>
        </w:tc>
      </w:tr>
      <w:tr w:rsidR="00035147" w:rsidRPr="001141C9" w14:paraId="2491BD15" w14:textId="77777777" w:rsidTr="00C97A3E">
        <w:trPr>
          <w:jc w:val="center"/>
        </w:trPr>
        <w:tc>
          <w:tcPr>
            <w:tcW w:w="1959" w:type="dxa"/>
            <w:tcBorders>
              <w:top w:val="nil"/>
              <w:left w:val="single" w:sz="4" w:space="0" w:color="auto"/>
              <w:bottom w:val="single" w:sz="4" w:space="0" w:color="auto"/>
              <w:right w:val="single" w:sz="4" w:space="0" w:color="auto"/>
            </w:tcBorders>
          </w:tcPr>
          <w:p w14:paraId="5F54C78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7711E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F5D967"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EA21724" w14:textId="77777777" w:rsidR="00035147" w:rsidRPr="001141C9" w:rsidRDefault="00035147" w:rsidP="00035147">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B5E87EF" w14:textId="77777777" w:rsidR="00035147" w:rsidRPr="001141C9" w:rsidRDefault="00035147" w:rsidP="00035147">
            <w:pPr>
              <w:pStyle w:val="TAC"/>
              <w:keepNext w:val="0"/>
              <w:keepLines w:val="0"/>
              <w:widowControl w:val="0"/>
              <w:rPr>
                <w:lang w:eastAsia="zh-CN" w:bidi="ar"/>
              </w:rPr>
            </w:pPr>
          </w:p>
        </w:tc>
      </w:tr>
      <w:tr w:rsidR="00035147" w:rsidRPr="001141C9" w14:paraId="6DC1BBF7" w14:textId="77777777" w:rsidTr="00C97A3E">
        <w:trPr>
          <w:jc w:val="center"/>
        </w:trPr>
        <w:tc>
          <w:tcPr>
            <w:tcW w:w="1959" w:type="dxa"/>
            <w:tcBorders>
              <w:top w:val="single" w:sz="4" w:space="0" w:color="auto"/>
              <w:left w:val="single" w:sz="4" w:space="0" w:color="auto"/>
              <w:bottom w:val="nil"/>
              <w:right w:val="single" w:sz="4" w:space="0" w:color="auto"/>
            </w:tcBorders>
          </w:tcPr>
          <w:p w14:paraId="060F9FC8" w14:textId="77777777" w:rsidR="00035147" w:rsidRPr="001141C9" w:rsidRDefault="00035147" w:rsidP="00035147">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20716445" w14:textId="77777777" w:rsidR="00035147" w:rsidRPr="001141C9" w:rsidRDefault="00035147" w:rsidP="00035147">
            <w:pPr>
              <w:pStyle w:val="TAC"/>
              <w:keepLines w:val="0"/>
              <w:widowControl w:val="0"/>
              <w:rPr>
                <w:lang w:eastAsia="zh-CN"/>
              </w:rPr>
            </w:pPr>
            <w:r w:rsidRPr="001141C9">
              <w:rPr>
                <w:lang w:eastAsia="zh-CN"/>
              </w:rPr>
              <w:t>CA_n3A-n26A</w:t>
            </w:r>
          </w:p>
          <w:p w14:paraId="39206FC7" w14:textId="77777777" w:rsidR="00035147" w:rsidRPr="001141C9" w:rsidRDefault="00035147" w:rsidP="00035147">
            <w:pPr>
              <w:pStyle w:val="TAC"/>
              <w:keepLines w:val="0"/>
              <w:widowControl w:val="0"/>
              <w:rPr>
                <w:lang w:eastAsia="zh-CN"/>
              </w:rPr>
            </w:pPr>
            <w:r w:rsidRPr="001141C9">
              <w:rPr>
                <w:lang w:eastAsia="zh-CN"/>
              </w:rPr>
              <w:t>CA_n3A-n7A</w:t>
            </w:r>
          </w:p>
          <w:p w14:paraId="2C6CEE6D" w14:textId="77777777" w:rsidR="00035147" w:rsidRPr="001141C9" w:rsidRDefault="00035147" w:rsidP="00035147">
            <w:pPr>
              <w:pStyle w:val="TAC"/>
              <w:keepLines w:val="0"/>
              <w:widowControl w:val="0"/>
              <w:rPr>
                <w:lang w:eastAsia="zh-CN"/>
              </w:rPr>
            </w:pPr>
            <w:r w:rsidRPr="001141C9">
              <w:rPr>
                <w:lang w:eastAsia="zh-CN"/>
              </w:rPr>
              <w:t>CA_n3A-n78A</w:t>
            </w:r>
          </w:p>
          <w:p w14:paraId="6A0389DC" w14:textId="77777777" w:rsidR="00035147" w:rsidRPr="001141C9" w:rsidRDefault="00035147" w:rsidP="00035147">
            <w:pPr>
              <w:pStyle w:val="TAC"/>
              <w:keepLines w:val="0"/>
              <w:widowControl w:val="0"/>
              <w:rPr>
                <w:lang w:eastAsia="zh-CN"/>
              </w:rPr>
            </w:pPr>
            <w:r w:rsidRPr="001141C9">
              <w:rPr>
                <w:lang w:eastAsia="zh-CN"/>
              </w:rPr>
              <w:t>CA_n7A-n26A</w:t>
            </w:r>
          </w:p>
          <w:p w14:paraId="24CCBAF4" w14:textId="77777777" w:rsidR="00035147" w:rsidRPr="001141C9" w:rsidRDefault="00035147" w:rsidP="00035147">
            <w:pPr>
              <w:pStyle w:val="TAC"/>
              <w:keepLines w:val="0"/>
              <w:widowControl w:val="0"/>
              <w:rPr>
                <w:lang w:eastAsia="zh-CN"/>
              </w:rPr>
            </w:pPr>
            <w:r w:rsidRPr="001141C9">
              <w:rPr>
                <w:lang w:eastAsia="zh-CN"/>
              </w:rPr>
              <w:t>CA_n26A-n78A</w:t>
            </w:r>
          </w:p>
          <w:p w14:paraId="5D2CEA0C" w14:textId="77777777" w:rsidR="00035147" w:rsidRPr="001141C9" w:rsidRDefault="00035147" w:rsidP="00035147">
            <w:pPr>
              <w:pStyle w:val="TAC"/>
              <w:keepLines w:val="0"/>
              <w:widowControl w:val="0"/>
              <w:rPr>
                <w:lang w:eastAsia="zh-CN"/>
              </w:rPr>
            </w:pPr>
            <w:r w:rsidRPr="001141C9">
              <w:rPr>
                <w:lang w:eastAsia="zh-CN"/>
              </w:rPr>
              <w:t>CA_n7A-n78A</w:t>
            </w:r>
          </w:p>
          <w:p w14:paraId="1F1BAC2C" w14:textId="77777777" w:rsidR="00035147" w:rsidRPr="001141C9" w:rsidRDefault="00035147" w:rsidP="00035147">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3A8D759" w14:textId="77777777" w:rsidR="00035147" w:rsidRPr="001141C9" w:rsidRDefault="00035147" w:rsidP="00035147">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5A301E" w14:textId="77777777" w:rsidR="00035147" w:rsidRPr="001141C9" w:rsidRDefault="00035147" w:rsidP="00035147">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1F4F758" w14:textId="77777777" w:rsidR="00035147" w:rsidRPr="001141C9" w:rsidRDefault="00035147" w:rsidP="00035147">
            <w:pPr>
              <w:pStyle w:val="TAC"/>
              <w:keepLines w:val="0"/>
              <w:widowControl w:val="0"/>
              <w:rPr>
                <w:lang w:eastAsia="zh-CN" w:bidi="ar"/>
              </w:rPr>
            </w:pPr>
            <w:r w:rsidRPr="001141C9">
              <w:rPr>
                <w:lang w:eastAsia="zh-CN" w:bidi="ar"/>
              </w:rPr>
              <w:t>0</w:t>
            </w:r>
          </w:p>
        </w:tc>
      </w:tr>
      <w:tr w:rsidR="00035147" w:rsidRPr="001141C9" w14:paraId="4BA1DE3C" w14:textId="77777777" w:rsidTr="00C97A3E">
        <w:trPr>
          <w:jc w:val="center"/>
        </w:trPr>
        <w:tc>
          <w:tcPr>
            <w:tcW w:w="1959" w:type="dxa"/>
            <w:tcBorders>
              <w:top w:val="nil"/>
              <w:left w:val="single" w:sz="4" w:space="0" w:color="auto"/>
              <w:bottom w:val="nil"/>
              <w:right w:val="single" w:sz="4" w:space="0" w:color="auto"/>
            </w:tcBorders>
          </w:tcPr>
          <w:p w14:paraId="3C54DA2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E41174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27D3B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F1FF28"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AD655AF" w14:textId="77777777" w:rsidR="00035147" w:rsidRPr="001141C9" w:rsidRDefault="00035147" w:rsidP="00035147">
            <w:pPr>
              <w:pStyle w:val="TAC"/>
              <w:keepNext w:val="0"/>
              <w:keepLines w:val="0"/>
              <w:widowControl w:val="0"/>
              <w:rPr>
                <w:lang w:eastAsia="zh-CN" w:bidi="ar"/>
              </w:rPr>
            </w:pPr>
          </w:p>
        </w:tc>
      </w:tr>
      <w:tr w:rsidR="00035147" w:rsidRPr="001141C9" w14:paraId="4850B8C0" w14:textId="77777777" w:rsidTr="00C97A3E">
        <w:trPr>
          <w:jc w:val="center"/>
        </w:trPr>
        <w:tc>
          <w:tcPr>
            <w:tcW w:w="1959" w:type="dxa"/>
            <w:tcBorders>
              <w:top w:val="nil"/>
              <w:left w:val="single" w:sz="4" w:space="0" w:color="auto"/>
              <w:bottom w:val="nil"/>
              <w:right w:val="single" w:sz="4" w:space="0" w:color="auto"/>
            </w:tcBorders>
          </w:tcPr>
          <w:p w14:paraId="1BD77E7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51B467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6B15A6"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2A7A0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597B6E8" w14:textId="77777777" w:rsidR="00035147" w:rsidRPr="001141C9" w:rsidRDefault="00035147" w:rsidP="00035147">
            <w:pPr>
              <w:pStyle w:val="TAC"/>
              <w:keepNext w:val="0"/>
              <w:keepLines w:val="0"/>
              <w:widowControl w:val="0"/>
              <w:rPr>
                <w:lang w:eastAsia="zh-CN" w:bidi="ar"/>
              </w:rPr>
            </w:pPr>
          </w:p>
        </w:tc>
      </w:tr>
      <w:tr w:rsidR="00035147" w:rsidRPr="001141C9" w14:paraId="2203D066" w14:textId="77777777" w:rsidTr="00C97A3E">
        <w:trPr>
          <w:jc w:val="center"/>
        </w:trPr>
        <w:tc>
          <w:tcPr>
            <w:tcW w:w="1959" w:type="dxa"/>
            <w:tcBorders>
              <w:top w:val="nil"/>
              <w:left w:val="single" w:sz="4" w:space="0" w:color="auto"/>
              <w:bottom w:val="nil"/>
              <w:right w:val="single" w:sz="4" w:space="0" w:color="auto"/>
            </w:tcBorders>
          </w:tcPr>
          <w:p w14:paraId="5BCC68C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DB872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DC0715"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088166"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C591EEB" w14:textId="77777777" w:rsidR="00035147" w:rsidRPr="001141C9" w:rsidRDefault="00035147" w:rsidP="00035147">
            <w:pPr>
              <w:pStyle w:val="TAC"/>
              <w:keepNext w:val="0"/>
              <w:keepLines w:val="0"/>
              <w:widowControl w:val="0"/>
              <w:rPr>
                <w:lang w:eastAsia="zh-CN" w:bidi="ar"/>
              </w:rPr>
            </w:pPr>
          </w:p>
        </w:tc>
      </w:tr>
      <w:tr w:rsidR="00035147" w:rsidRPr="001141C9" w14:paraId="22233C83" w14:textId="77777777" w:rsidTr="00C97A3E">
        <w:trPr>
          <w:jc w:val="center"/>
        </w:trPr>
        <w:tc>
          <w:tcPr>
            <w:tcW w:w="1959" w:type="dxa"/>
            <w:tcBorders>
              <w:top w:val="nil"/>
              <w:left w:val="single" w:sz="4" w:space="0" w:color="auto"/>
              <w:bottom w:val="nil"/>
              <w:right w:val="single" w:sz="4" w:space="0" w:color="auto"/>
            </w:tcBorders>
          </w:tcPr>
          <w:p w14:paraId="075EA749"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54440E8"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7AF69F"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65412A5"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25C1877"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0638A78F" w14:textId="77777777" w:rsidTr="00C97A3E">
        <w:trPr>
          <w:jc w:val="center"/>
        </w:trPr>
        <w:tc>
          <w:tcPr>
            <w:tcW w:w="1959" w:type="dxa"/>
            <w:tcBorders>
              <w:top w:val="nil"/>
              <w:left w:val="single" w:sz="4" w:space="0" w:color="auto"/>
              <w:bottom w:val="nil"/>
              <w:right w:val="single" w:sz="4" w:space="0" w:color="auto"/>
            </w:tcBorders>
          </w:tcPr>
          <w:p w14:paraId="3CD538A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AEBE91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5AD414"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286D53C"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9AF540F" w14:textId="77777777" w:rsidR="00035147" w:rsidRPr="001141C9" w:rsidRDefault="00035147" w:rsidP="00035147">
            <w:pPr>
              <w:pStyle w:val="TAC"/>
              <w:keepNext w:val="0"/>
              <w:keepLines w:val="0"/>
              <w:widowControl w:val="0"/>
              <w:rPr>
                <w:lang w:eastAsia="zh-CN" w:bidi="ar"/>
              </w:rPr>
            </w:pPr>
          </w:p>
        </w:tc>
      </w:tr>
      <w:tr w:rsidR="00035147" w:rsidRPr="001141C9" w14:paraId="54B359A2" w14:textId="77777777" w:rsidTr="00C97A3E">
        <w:trPr>
          <w:jc w:val="center"/>
        </w:trPr>
        <w:tc>
          <w:tcPr>
            <w:tcW w:w="1959" w:type="dxa"/>
            <w:tcBorders>
              <w:top w:val="nil"/>
              <w:left w:val="single" w:sz="4" w:space="0" w:color="auto"/>
              <w:bottom w:val="nil"/>
              <w:right w:val="single" w:sz="4" w:space="0" w:color="auto"/>
            </w:tcBorders>
          </w:tcPr>
          <w:p w14:paraId="4680BFD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44C58F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FF09D4"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628BFAA"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44DB8B2" w14:textId="77777777" w:rsidR="00035147" w:rsidRPr="001141C9" w:rsidRDefault="00035147" w:rsidP="00035147">
            <w:pPr>
              <w:pStyle w:val="TAC"/>
              <w:keepNext w:val="0"/>
              <w:keepLines w:val="0"/>
              <w:widowControl w:val="0"/>
              <w:rPr>
                <w:lang w:eastAsia="zh-CN" w:bidi="ar"/>
              </w:rPr>
            </w:pPr>
          </w:p>
        </w:tc>
      </w:tr>
      <w:tr w:rsidR="00035147" w:rsidRPr="001141C9" w14:paraId="52E048E1" w14:textId="77777777" w:rsidTr="00C97A3E">
        <w:trPr>
          <w:jc w:val="center"/>
        </w:trPr>
        <w:tc>
          <w:tcPr>
            <w:tcW w:w="1959" w:type="dxa"/>
            <w:tcBorders>
              <w:top w:val="nil"/>
              <w:left w:val="single" w:sz="4" w:space="0" w:color="auto"/>
              <w:bottom w:val="nil"/>
              <w:right w:val="single" w:sz="4" w:space="0" w:color="auto"/>
            </w:tcBorders>
          </w:tcPr>
          <w:p w14:paraId="7F8274F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CD1A4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757EF1" w14:textId="77777777" w:rsidR="00035147" w:rsidRPr="001141C9" w:rsidRDefault="00035147" w:rsidP="0003514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B93AE07" w14:textId="77777777" w:rsidR="00035147" w:rsidRPr="001141C9" w:rsidRDefault="00035147" w:rsidP="0003514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1B883184" w14:textId="77777777" w:rsidR="00035147" w:rsidRPr="001141C9" w:rsidRDefault="00035147" w:rsidP="00035147">
            <w:pPr>
              <w:pStyle w:val="TAC"/>
              <w:keepNext w:val="0"/>
              <w:keepLines w:val="0"/>
              <w:widowControl w:val="0"/>
              <w:rPr>
                <w:lang w:eastAsia="zh-CN" w:bidi="ar"/>
              </w:rPr>
            </w:pPr>
          </w:p>
        </w:tc>
      </w:tr>
      <w:tr w:rsidR="00035147" w:rsidRPr="001141C9" w14:paraId="124B4530" w14:textId="77777777" w:rsidTr="00C97A3E">
        <w:trPr>
          <w:jc w:val="center"/>
        </w:trPr>
        <w:tc>
          <w:tcPr>
            <w:tcW w:w="1959" w:type="dxa"/>
            <w:tcBorders>
              <w:top w:val="nil"/>
              <w:left w:val="single" w:sz="4" w:space="0" w:color="auto"/>
              <w:bottom w:val="nil"/>
              <w:right w:val="single" w:sz="4" w:space="0" w:color="auto"/>
            </w:tcBorders>
          </w:tcPr>
          <w:p w14:paraId="0158B4DC"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31F1C96"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B9876F8"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18CA2E" w14:textId="77777777" w:rsidR="00035147" w:rsidRPr="001141C9" w:rsidRDefault="00035147" w:rsidP="00035147">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2911287E"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77F99639" w14:textId="77777777" w:rsidTr="00C97A3E">
        <w:trPr>
          <w:jc w:val="center"/>
        </w:trPr>
        <w:tc>
          <w:tcPr>
            <w:tcW w:w="1959" w:type="dxa"/>
            <w:tcBorders>
              <w:top w:val="nil"/>
              <w:left w:val="single" w:sz="4" w:space="0" w:color="auto"/>
              <w:bottom w:val="nil"/>
              <w:right w:val="single" w:sz="4" w:space="0" w:color="auto"/>
            </w:tcBorders>
          </w:tcPr>
          <w:p w14:paraId="6CAA0CF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C13BD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21CA13"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52175D" w14:textId="77777777" w:rsidR="00035147" w:rsidRPr="001141C9" w:rsidRDefault="00035147" w:rsidP="00035147">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31572A2C" w14:textId="77777777" w:rsidR="00035147" w:rsidRPr="001141C9" w:rsidRDefault="00035147" w:rsidP="00035147">
            <w:pPr>
              <w:pStyle w:val="TAC"/>
              <w:keepNext w:val="0"/>
              <w:keepLines w:val="0"/>
              <w:widowControl w:val="0"/>
              <w:rPr>
                <w:lang w:eastAsia="zh-CN" w:bidi="ar"/>
              </w:rPr>
            </w:pPr>
          </w:p>
        </w:tc>
      </w:tr>
      <w:tr w:rsidR="00035147" w:rsidRPr="001141C9" w14:paraId="738C6235" w14:textId="77777777" w:rsidTr="00C97A3E">
        <w:trPr>
          <w:jc w:val="center"/>
        </w:trPr>
        <w:tc>
          <w:tcPr>
            <w:tcW w:w="1959" w:type="dxa"/>
            <w:tcBorders>
              <w:top w:val="nil"/>
              <w:left w:val="single" w:sz="4" w:space="0" w:color="auto"/>
              <w:bottom w:val="nil"/>
              <w:right w:val="single" w:sz="4" w:space="0" w:color="auto"/>
            </w:tcBorders>
          </w:tcPr>
          <w:p w14:paraId="3D050A6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56D21C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B6B680"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841E18" w14:textId="77777777" w:rsidR="00035147" w:rsidRPr="001141C9" w:rsidRDefault="00035147" w:rsidP="00035147">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9837780" w14:textId="77777777" w:rsidR="00035147" w:rsidRPr="001141C9" w:rsidRDefault="00035147" w:rsidP="00035147">
            <w:pPr>
              <w:pStyle w:val="TAC"/>
              <w:keepNext w:val="0"/>
              <w:keepLines w:val="0"/>
              <w:widowControl w:val="0"/>
              <w:rPr>
                <w:lang w:eastAsia="zh-CN" w:bidi="ar"/>
              </w:rPr>
            </w:pPr>
          </w:p>
        </w:tc>
      </w:tr>
      <w:tr w:rsidR="00035147" w:rsidRPr="001141C9" w14:paraId="61628A51" w14:textId="77777777" w:rsidTr="00C97A3E">
        <w:trPr>
          <w:jc w:val="center"/>
        </w:trPr>
        <w:tc>
          <w:tcPr>
            <w:tcW w:w="1959" w:type="dxa"/>
            <w:tcBorders>
              <w:top w:val="nil"/>
              <w:left w:val="single" w:sz="4" w:space="0" w:color="auto"/>
              <w:bottom w:val="single" w:sz="4" w:space="0" w:color="auto"/>
              <w:right w:val="single" w:sz="4" w:space="0" w:color="auto"/>
            </w:tcBorders>
          </w:tcPr>
          <w:p w14:paraId="6BA07CF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E8124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1257A9"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B99968" w14:textId="77777777" w:rsidR="00035147" w:rsidRPr="001141C9" w:rsidRDefault="00035147" w:rsidP="0003514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D3EE84D" w14:textId="77777777" w:rsidR="00035147" w:rsidRPr="001141C9" w:rsidRDefault="00035147" w:rsidP="00035147">
            <w:pPr>
              <w:pStyle w:val="TAC"/>
              <w:keepNext w:val="0"/>
              <w:keepLines w:val="0"/>
              <w:widowControl w:val="0"/>
              <w:rPr>
                <w:lang w:eastAsia="zh-CN" w:bidi="ar"/>
              </w:rPr>
            </w:pPr>
          </w:p>
        </w:tc>
      </w:tr>
      <w:tr w:rsidR="00035147" w:rsidRPr="001141C9" w14:paraId="57937382" w14:textId="77777777" w:rsidTr="00C97A3E">
        <w:trPr>
          <w:jc w:val="center"/>
        </w:trPr>
        <w:tc>
          <w:tcPr>
            <w:tcW w:w="1959" w:type="dxa"/>
            <w:tcBorders>
              <w:top w:val="single" w:sz="4" w:space="0" w:color="auto"/>
              <w:left w:val="single" w:sz="4" w:space="0" w:color="auto"/>
              <w:bottom w:val="nil"/>
              <w:right w:val="single" w:sz="4" w:space="0" w:color="auto"/>
            </w:tcBorders>
          </w:tcPr>
          <w:p w14:paraId="1C61360C" w14:textId="77777777" w:rsidR="00035147" w:rsidRPr="001141C9" w:rsidRDefault="00035147" w:rsidP="00035147">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58631E0F" w14:textId="77777777" w:rsidR="00035147" w:rsidRPr="001141C9" w:rsidRDefault="00035147" w:rsidP="00035147">
            <w:pPr>
              <w:pStyle w:val="TAC"/>
              <w:keepNext w:val="0"/>
              <w:keepLines w:val="0"/>
              <w:rPr>
                <w:lang w:eastAsia="zh-CN"/>
              </w:rPr>
            </w:pPr>
            <w:r w:rsidRPr="001141C9">
              <w:rPr>
                <w:lang w:eastAsia="zh-CN"/>
              </w:rPr>
              <w:t>CA_n3A-n26A</w:t>
            </w:r>
          </w:p>
          <w:p w14:paraId="6D850C06" w14:textId="77777777" w:rsidR="00035147" w:rsidRPr="001141C9" w:rsidRDefault="00035147" w:rsidP="00035147">
            <w:pPr>
              <w:pStyle w:val="TAC"/>
              <w:keepNext w:val="0"/>
              <w:keepLines w:val="0"/>
              <w:rPr>
                <w:lang w:eastAsia="zh-CN"/>
              </w:rPr>
            </w:pPr>
            <w:r w:rsidRPr="001141C9">
              <w:rPr>
                <w:lang w:eastAsia="zh-CN"/>
              </w:rPr>
              <w:t>CA_n3A-n7A</w:t>
            </w:r>
          </w:p>
          <w:p w14:paraId="242B3592" w14:textId="77777777" w:rsidR="00035147" w:rsidRPr="001141C9" w:rsidRDefault="00035147" w:rsidP="00035147">
            <w:pPr>
              <w:pStyle w:val="TAC"/>
              <w:keepNext w:val="0"/>
              <w:keepLines w:val="0"/>
              <w:rPr>
                <w:lang w:eastAsia="zh-CN"/>
              </w:rPr>
            </w:pPr>
            <w:r w:rsidRPr="001141C9">
              <w:rPr>
                <w:lang w:eastAsia="zh-CN"/>
              </w:rPr>
              <w:t>CA_n3A-n78A</w:t>
            </w:r>
          </w:p>
          <w:p w14:paraId="28B2F164" w14:textId="77777777" w:rsidR="00035147" w:rsidRPr="001141C9" w:rsidRDefault="00035147" w:rsidP="00035147">
            <w:pPr>
              <w:pStyle w:val="TAC"/>
              <w:keepNext w:val="0"/>
              <w:keepLines w:val="0"/>
              <w:rPr>
                <w:lang w:eastAsia="zh-CN"/>
              </w:rPr>
            </w:pPr>
            <w:r w:rsidRPr="001141C9">
              <w:rPr>
                <w:lang w:eastAsia="zh-CN"/>
              </w:rPr>
              <w:t>CA_n7A-n26A</w:t>
            </w:r>
          </w:p>
          <w:p w14:paraId="73E34A83" w14:textId="77777777" w:rsidR="00035147" w:rsidRPr="001141C9" w:rsidRDefault="00035147" w:rsidP="00035147">
            <w:pPr>
              <w:pStyle w:val="TAC"/>
              <w:keepNext w:val="0"/>
              <w:keepLines w:val="0"/>
              <w:rPr>
                <w:lang w:eastAsia="zh-CN"/>
              </w:rPr>
            </w:pPr>
            <w:r w:rsidRPr="001141C9">
              <w:rPr>
                <w:lang w:eastAsia="zh-CN"/>
              </w:rPr>
              <w:t>CA_n26A-n78A</w:t>
            </w:r>
          </w:p>
          <w:p w14:paraId="71AE84D7" w14:textId="77777777" w:rsidR="00035147" w:rsidRPr="001141C9" w:rsidRDefault="00035147" w:rsidP="00035147">
            <w:pPr>
              <w:pStyle w:val="TAC"/>
              <w:keepNext w:val="0"/>
              <w:keepLines w:val="0"/>
              <w:rPr>
                <w:lang w:eastAsia="zh-CN"/>
              </w:rPr>
            </w:pPr>
            <w:r w:rsidRPr="001141C9">
              <w:rPr>
                <w:lang w:eastAsia="zh-CN"/>
              </w:rPr>
              <w:t>CA_n7A-n78A</w:t>
            </w:r>
          </w:p>
          <w:p w14:paraId="4F2B12AF" w14:textId="77777777" w:rsidR="00035147" w:rsidRPr="001141C9" w:rsidRDefault="00035147" w:rsidP="00035147">
            <w:pPr>
              <w:pStyle w:val="TAC"/>
              <w:keepNext w:val="0"/>
              <w:keepLines w:val="0"/>
              <w:rPr>
                <w:lang w:eastAsia="zh-CN"/>
              </w:rPr>
            </w:pPr>
            <w:r w:rsidRPr="001141C9">
              <w:rPr>
                <w:lang w:eastAsia="zh-CN"/>
              </w:rPr>
              <w:t>CA_n7B</w:t>
            </w:r>
          </w:p>
          <w:p w14:paraId="427890AD"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653132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1315B0"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333DC33"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25E5E45" w14:textId="77777777" w:rsidTr="00C97A3E">
        <w:trPr>
          <w:jc w:val="center"/>
        </w:trPr>
        <w:tc>
          <w:tcPr>
            <w:tcW w:w="1959" w:type="dxa"/>
            <w:tcBorders>
              <w:top w:val="nil"/>
              <w:left w:val="single" w:sz="4" w:space="0" w:color="auto"/>
              <w:bottom w:val="nil"/>
              <w:right w:val="single" w:sz="4" w:space="0" w:color="auto"/>
            </w:tcBorders>
          </w:tcPr>
          <w:p w14:paraId="4EC31A0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DCAED5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FFF82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E09A75"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D92589D" w14:textId="77777777" w:rsidR="00035147" w:rsidRPr="001141C9" w:rsidRDefault="00035147" w:rsidP="00035147">
            <w:pPr>
              <w:pStyle w:val="TAC"/>
              <w:keepNext w:val="0"/>
              <w:keepLines w:val="0"/>
              <w:widowControl w:val="0"/>
              <w:rPr>
                <w:lang w:eastAsia="zh-CN" w:bidi="ar"/>
              </w:rPr>
            </w:pPr>
          </w:p>
        </w:tc>
      </w:tr>
      <w:tr w:rsidR="00035147" w:rsidRPr="001141C9" w14:paraId="2975C13E" w14:textId="77777777" w:rsidTr="00C97A3E">
        <w:trPr>
          <w:jc w:val="center"/>
        </w:trPr>
        <w:tc>
          <w:tcPr>
            <w:tcW w:w="1959" w:type="dxa"/>
            <w:tcBorders>
              <w:top w:val="nil"/>
              <w:left w:val="single" w:sz="4" w:space="0" w:color="auto"/>
              <w:bottom w:val="nil"/>
              <w:right w:val="single" w:sz="4" w:space="0" w:color="auto"/>
            </w:tcBorders>
          </w:tcPr>
          <w:p w14:paraId="095351B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737CE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A869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E59902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CFB8DA6" w14:textId="77777777" w:rsidR="00035147" w:rsidRPr="001141C9" w:rsidRDefault="00035147" w:rsidP="00035147">
            <w:pPr>
              <w:pStyle w:val="TAC"/>
              <w:keepNext w:val="0"/>
              <w:keepLines w:val="0"/>
              <w:widowControl w:val="0"/>
              <w:rPr>
                <w:lang w:eastAsia="zh-CN" w:bidi="ar"/>
              </w:rPr>
            </w:pPr>
          </w:p>
        </w:tc>
      </w:tr>
      <w:tr w:rsidR="00035147" w:rsidRPr="001141C9" w14:paraId="2822EFFE" w14:textId="77777777" w:rsidTr="00C97A3E">
        <w:trPr>
          <w:jc w:val="center"/>
        </w:trPr>
        <w:tc>
          <w:tcPr>
            <w:tcW w:w="1959" w:type="dxa"/>
            <w:tcBorders>
              <w:top w:val="nil"/>
              <w:left w:val="single" w:sz="4" w:space="0" w:color="auto"/>
              <w:bottom w:val="nil"/>
              <w:right w:val="single" w:sz="4" w:space="0" w:color="auto"/>
            </w:tcBorders>
          </w:tcPr>
          <w:p w14:paraId="25833A3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5E4AB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63C4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236728"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C392A92" w14:textId="77777777" w:rsidR="00035147" w:rsidRPr="001141C9" w:rsidRDefault="00035147" w:rsidP="00035147">
            <w:pPr>
              <w:pStyle w:val="TAC"/>
              <w:keepNext w:val="0"/>
              <w:keepLines w:val="0"/>
              <w:widowControl w:val="0"/>
              <w:rPr>
                <w:lang w:eastAsia="zh-CN" w:bidi="ar"/>
              </w:rPr>
            </w:pPr>
          </w:p>
        </w:tc>
      </w:tr>
      <w:tr w:rsidR="00035147" w:rsidRPr="001141C9" w14:paraId="7FA86FA6" w14:textId="77777777" w:rsidTr="00C97A3E">
        <w:trPr>
          <w:jc w:val="center"/>
        </w:trPr>
        <w:tc>
          <w:tcPr>
            <w:tcW w:w="1959" w:type="dxa"/>
            <w:tcBorders>
              <w:top w:val="nil"/>
              <w:left w:val="single" w:sz="4" w:space="0" w:color="auto"/>
              <w:bottom w:val="nil"/>
              <w:right w:val="single" w:sz="4" w:space="0" w:color="auto"/>
            </w:tcBorders>
          </w:tcPr>
          <w:p w14:paraId="5F5DABA7"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8F1157"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699111F" w14:textId="77777777" w:rsidR="00035147" w:rsidRPr="001141C9" w:rsidRDefault="00035147" w:rsidP="00035147">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93295EC"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4AE5967"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5951F6B6" w14:textId="77777777" w:rsidTr="00C97A3E">
        <w:trPr>
          <w:jc w:val="center"/>
        </w:trPr>
        <w:tc>
          <w:tcPr>
            <w:tcW w:w="1959" w:type="dxa"/>
            <w:tcBorders>
              <w:top w:val="nil"/>
              <w:left w:val="single" w:sz="4" w:space="0" w:color="auto"/>
              <w:bottom w:val="nil"/>
              <w:right w:val="single" w:sz="4" w:space="0" w:color="auto"/>
            </w:tcBorders>
          </w:tcPr>
          <w:p w14:paraId="7BD02C1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C3840B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1704D9" w14:textId="77777777" w:rsidR="00035147" w:rsidRPr="001141C9" w:rsidRDefault="00035147" w:rsidP="00035147">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F21A903"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95DAA10" w14:textId="77777777" w:rsidR="00035147" w:rsidRPr="001141C9" w:rsidRDefault="00035147" w:rsidP="00035147">
            <w:pPr>
              <w:pStyle w:val="TAC"/>
              <w:keepNext w:val="0"/>
              <w:keepLines w:val="0"/>
              <w:widowControl w:val="0"/>
              <w:rPr>
                <w:lang w:eastAsia="zh-CN" w:bidi="ar"/>
              </w:rPr>
            </w:pPr>
          </w:p>
        </w:tc>
      </w:tr>
      <w:tr w:rsidR="00035147" w:rsidRPr="001141C9" w14:paraId="441D2AF3" w14:textId="77777777" w:rsidTr="00C97A3E">
        <w:trPr>
          <w:jc w:val="center"/>
        </w:trPr>
        <w:tc>
          <w:tcPr>
            <w:tcW w:w="1959" w:type="dxa"/>
            <w:tcBorders>
              <w:top w:val="nil"/>
              <w:left w:val="single" w:sz="4" w:space="0" w:color="auto"/>
              <w:bottom w:val="nil"/>
              <w:right w:val="single" w:sz="4" w:space="0" w:color="auto"/>
            </w:tcBorders>
          </w:tcPr>
          <w:p w14:paraId="3872883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CE0BFF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30FE41" w14:textId="77777777" w:rsidR="00035147" w:rsidRPr="001141C9" w:rsidRDefault="00035147" w:rsidP="00035147">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3970529" w14:textId="77777777" w:rsidR="00035147" w:rsidRPr="001141C9" w:rsidRDefault="00035147" w:rsidP="00035147">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3ADF859" w14:textId="77777777" w:rsidR="00035147" w:rsidRPr="001141C9" w:rsidRDefault="00035147" w:rsidP="00035147">
            <w:pPr>
              <w:pStyle w:val="TAC"/>
              <w:keepNext w:val="0"/>
              <w:keepLines w:val="0"/>
              <w:widowControl w:val="0"/>
              <w:rPr>
                <w:lang w:eastAsia="zh-CN" w:bidi="ar"/>
              </w:rPr>
            </w:pPr>
          </w:p>
        </w:tc>
      </w:tr>
      <w:tr w:rsidR="00035147" w:rsidRPr="001141C9" w14:paraId="2A92184E" w14:textId="77777777" w:rsidTr="00C97A3E">
        <w:trPr>
          <w:jc w:val="center"/>
        </w:trPr>
        <w:tc>
          <w:tcPr>
            <w:tcW w:w="1959" w:type="dxa"/>
            <w:tcBorders>
              <w:top w:val="nil"/>
              <w:left w:val="single" w:sz="4" w:space="0" w:color="auto"/>
              <w:bottom w:val="single" w:sz="4" w:space="0" w:color="auto"/>
              <w:right w:val="single" w:sz="4" w:space="0" w:color="auto"/>
            </w:tcBorders>
          </w:tcPr>
          <w:p w14:paraId="2E05841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A9621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23D562" w14:textId="77777777" w:rsidR="00035147" w:rsidRPr="001141C9" w:rsidRDefault="00035147" w:rsidP="00035147">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6BDD4B7" w14:textId="77777777" w:rsidR="00035147" w:rsidRPr="001141C9" w:rsidRDefault="00035147" w:rsidP="0003514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B96283A" w14:textId="77777777" w:rsidR="00035147" w:rsidRPr="001141C9" w:rsidRDefault="00035147" w:rsidP="00035147">
            <w:pPr>
              <w:pStyle w:val="TAC"/>
              <w:keepNext w:val="0"/>
              <w:keepLines w:val="0"/>
              <w:widowControl w:val="0"/>
              <w:rPr>
                <w:lang w:eastAsia="zh-CN" w:bidi="ar"/>
              </w:rPr>
            </w:pPr>
          </w:p>
        </w:tc>
      </w:tr>
      <w:tr w:rsidR="00035147" w:rsidRPr="001141C9" w14:paraId="634A02DE" w14:textId="77777777" w:rsidTr="00C97A3E">
        <w:trPr>
          <w:jc w:val="center"/>
        </w:trPr>
        <w:tc>
          <w:tcPr>
            <w:tcW w:w="1959" w:type="dxa"/>
            <w:tcBorders>
              <w:top w:val="single" w:sz="4" w:space="0" w:color="auto"/>
              <w:left w:val="single" w:sz="4" w:space="0" w:color="auto"/>
              <w:bottom w:val="nil"/>
              <w:right w:val="single" w:sz="4" w:space="0" w:color="auto"/>
            </w:tcBorders>
          </w:tcPr>
          <w:p w14:paraId="41BB3D01" w14:textId="77777777" w:rsidR="00035147" w:rsidRPr="001141C9" w:rsidRDefault="00035147" w:rsidP="00035147">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472032F1" w14:textId="77777777" w:rsidR="00035147" w:rsidRPr="001141C9" w:rsidRDefault="00035147" w:rsidP="00035147">
            <w:pPr>
              <w:pStyle w:val="TAC"/>
              <w:keepNext w:val="0"/>
              <w:keepLines w:val="0"/>
              <w:widowControl w:val="0"/>
              <w:rPr>
                <w:lang w:eastAsia="zh-CN"/>
              </w:rPr>
            </w:pPr>
            <w:r w:rsidRPr="001141C9">
              <w:rPr>
                <w:lang w:eastAsia="zh-CN"/>
              </w:rPr>
              <w:t>CA_n3A-n26A</w:t>
            </w:r>
          </w:p>
          <w:p w14:paraId="394F30C0"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E0E107D"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6C9B63F9" w14:textId="77777777" w:rsidR="00035147" w:rsidRPr="001141C9" w:rsidRDefault="00035147" w:rsidP="00035147">
            <w:pPr>
              <w:pStyle w:val="TAC"/>
              <w:keepNext w:val="0"/>
              <w:keepLines w:val="0"/>
              <w:widowControl w:val="0"/>
              <w:rPr>
                <w:lang w:eastAsia="zh-CN"/>
              </w:rPr>
            </w:pPr>
            <w:r w:rsidRPr="001141C9">
              <w:rPr>
                <w:lang w:eastAsia="zh-CN"/>
              </w:rPr>
              <w:t>CA_n7A-n26A</w:t>
            </w:r>
          </w:p>
          <w:p w14:paraId="20573C1F" w14:textId="77777777" w:rsidR="00035147" w:rsidRPr="001141C9" w:rsidRDefault="00035147" w:rsidP="00035147">
            <w:pPr>
              <w:pStyle w:val="TAC"/>
              <w:keepNext w:val="0"/>
              <w:keepLines w:val="0"/>
              <w:widowControl w:val="0"/>
              <w:rPr>
                <w:lang w:eastAsia="zh-CN"/>
              </w:rPr>
            </w:pPr>
            <w:r w:rsidRPr="001141C9">
              <w:rPr>
                <w:lang w:eastAsia="zh-CN"/>
              </w:rPr>
              <w:t>CA_n26A-n78A</w:t>
            </w:r>
          </w:p>
          <w:p w14:paraId="4DAA440F"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1801C247" w14:textId="77777777" w:rsidR="00035147" w:rsidRPr="001141C9" w:rsidRDefault="00035147" w:rsidP="00035147">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686D49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95900C"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DC4003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0F80A2E" w14:textId="77777777" w:rsidTr="00C97A3E">
        <w:trPr>
          <w:jc w:val="center"/>
        </w:trPr>
        <w:tc>
          <w:tcPr>
            <w:tcW w:w="1959" w:type="dxa"/>
            <w:tcBorders>
              <w:top w:val="nil"/>
              <w:left w:val="single" w:sz="4" w:space="0" w:color="auto"/>
              <w:bottom w:val="nil"/>
              <w:right w:val="single" w:sz="4" w:space="0" w:color="auto"/>
            </w:tcBorders>
          </w:tcPr>
          <w:p w14:paraId="295CEF4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D53DDC4" w14:textId="77777777" w:rsidR="00035147" w:rsidRPr="001141C9" w:rsidRDefault="00035147" w:rsidP="00035147">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56F8EC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C55BC1"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55DF7CC" w14:textId="77777777" w:rsidR="00035147" w:rsidRPr="001141C9" w:rsidRDefault="00035147" w:rsidP="00035147">
            <w:pPr>
              <w:pStyle w:val="TAC"/>
              <w:keepNext w:val="0"/>
              <w:keepLines w:val="0"/>
              <w:widowControl w:val="0"/>
              <w:rPr>
                <w:lang w:eastAsia="zh-CN" w:bidi="ar"/>
              </w:rPr>
            </w:pPr>
          </w:p>
        </w:tc>
      </w:tr>
      <w:tr w:rsidR="00035147" w:rsidRPr="001141C9" w14:paraId="44D30AAA" w14:textId="77777777" w:rsidTr="00C97A3E">
        <w:trPr>
          <w:jc w:val="center"/>
        </w:trPr>
        <w:tc>
          <w:tcPr>
            <w:tcW w:w="1959" w:type="dxa"/>
            <w:tcBorders>
              <w:top w:val="nil"/>
              <w:left w:val="single" w:sz="4" w:space="0" w:color="auto"/>
              <w:bottom w:val="nil"/>
              <w:right w:val="single" w:sz="4" w:space="0" w:color="auto"/>
            </w:tcBorders>
          </w:tcPr>
          <w:p w14:paraId="66AB3B9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1AB2A7" w14:textId="77777777" w:rsidR="00035147" w:rsidRPr="001141C9" w:rsidRDefault="00035147" w:rsidP="00035147">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544887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34D265"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2781BE6" w14:textId="77777777" w:rsidR="00035147" w:rsidRPr="001141C9" w:rsidRDefault="00035147" w:rsidP="00035147">
            <w:pPr>
              <w:pStyle w:val="TAC"/>
              <w:keepNext w:val="0"/>
              <w:keepLines w:val="0"/>
              <w:widowControl w:val="0"/>
              <w:rPr>
                <w:lang w:eastAsia="zh-CN" w:bidi="ar"/>
              </w:rPr>
            </w:pPr>
          </w:p>
        </w:tc>
      </w:tr>
      <w:tr w:rsidR="00035147" w:rsidRPr="001141C9" w14:paraId="434D4F8F" w14:textId="77777777" w:rsidTr="00C97A3E">
        <w:trPr>
          <w:jc w:val="center"/>
        </w:trPr>
        <w:tc>
          <w:tcPr>
            <w:tcW w:w="1959" w:type="dxa"/>
            <w:tcBorders>
              <w:top w:val="nil"/>
              <w:left w:val="single" w:sz="4" w:space="0" w:color="auto"/>
              <w:bottom w:val="nil"/>
              <w:right w:val="single" w:sz="4" w:space="0" w:color="auto"/>
            </w:tcBorders>
          </w:tcPr>
          <w:p w14:paraId="6F4CF9D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1A98E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67EAD8"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A94B17" w14:textId="77777777" w:rsidR="00035147" w:rsidRPr="001141C9" w:rsidRDefault="00035147" w:rsidP="00035147">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4B29D67" w14:textId="77777777" w:rsidR="00035147" w:rsidRPr="001141C9" w:rsidRDefault="00035147" w:rsidP="00035147">
            <w:pPr>
              <w:pStyle w:val="TAC"/>
              <w:keepNext w:val="0"/>
              <w:keepLines w:val="0"/>
              <w:widowControl w:val="0"/>
              <w:rPr>
                <w:lang w:eastAsia="zh-CN" w:bidi="ar"/>
              </w:rPr>
            </w:pPr>
          </w:p>
        </w:tc>
      </w:tr>
      <w:tr w:rsidR="00035147" w:rsidRPr="001141C9" w14:paraId="16978B01" w14:textId="77777777" w:rsidTr="00C97A3E">
        <w:trPr>
          <w:jc w:val="center"/>
        </w:trPr>
        <w:tc>
          <w:tcPr>
            <w:tcW w:w="1959" w:type="dxa"/>
            <w:tcBorders>
              <w:top w:val="nil"/>
              <w:left w:val="single" w:sz="4" w:space="0" w:color="auto"/>
              <w:bottom w:val="nil"/>
              <w:right w:val="single" w:sz="4" w:space="0" w:color="auto"/>
            </w:tcBorders>
          </w:tcPr>
          <w:p w14:paraId="07F2044F"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A9BF8A1"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C9E1F96" w14:textId="77777777" w:rsidR="00035147" w:rsidRPr="001141C9" w:rsidRDefault="00035147" w:rsidP="00035147">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92EBB4C"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0D42B8C"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459FBA93" w14:textId="77777777" w:rsidTr="00C97A3E">
        <w:trPr>
          <w:jc w:val="center"/>
        </w:trPr>
        <w:tc>
          <w:tcPr>
            <w:tcW w:w="1959" w:type="dxa"/>
            <w:tcBorders>
              <w:top w:val="nil"/>
              <w:left w:val="single" w:sz="4" w:space="0" w:color="auto"/>
              <w:bottom w:val="nil"/>
              <w:right w:val="single" w:sz="4" w:space="0" w:color="auto"/>
            </w:tcBorders>
          </w:tcPr>
          <w:p w14:paraId="4EBC63A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C46EF2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5198F0" w14:textId="77777777" w:rsidR="00035147" w:rsidRPr="001141C9" w:rsidRDefault="00035147" w:rsidP="00035147">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D650D00"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8B07C5D" w14:textId="77777777" w:rsidR="00035147" w:rsidRPr="001141C9" w:rsidRDefault="00035147" w:rsidP="00035147">
            <w:pPr>
              <w:pStyle w:val="TAC"/>
              <w:keepNext w:val="0"/>
              <w:keepLines w:val="0"/>
              <w:widowControl w:val="0"/>
              <w:rPr>
                <w:lang w:eastAsia="zh-CN" w:bidi="ar"/>
              </w:rPr>
            </w:pPr>
          </w:p>
        </w:tc>
      </w:tr>
      <w:tr w:rsidR="00035147" w:rsidRPr="001141C9" w14:paraId="4553455B" w14:textId="77777777" w:rsidTr="00C97A3E">
        <w:trPr>
          <w:jc w:val="center"/>
        </w:trPr>
        <w:tc>
          <w:tcPr>
            <w:tcW w:w="1959" w:type="dxa"/>
            <w:tcBorders>
              <w:top w:val="nil"/>
              <w:left w:val="single" w:sz="4" w:space="0" w:color="auto"/>
              <w:bottom w:val="nil"/>
              <w:right w:val="single" w:sz="4" w:space="0" w:color="auto"/>
            </w:tcBorders>
          </w:tcPr>
          <w:p w14:paraId="1BC57B7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21F14F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744E86" w14:textId="77777777" w:rsidR="00035147" w:rsidRPr="001141C9" w:rsidRDefault="00035147" w:rsidP="00035147">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1F5621D"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DC1F7FB" w14:textId="77777777" w:rsidR="00035147" w:rsidRPr="001141C9" w:rsidRDefault="00035147" w:rsidP="00035147">
            <w:pPr>
              <w:pStyle w:val="TAC"/>
              <w:keepNext w:val="0"/>
              <w:keepLines w:val="0"/>
              <w:widowControl w:val="0"/>
              <w:rPr>
                <w:lang w:eastAsia="zh-CN" w:bidi="ar"/>
              </w:rPr>
            </w:pPr>
          </w:p>
        </w:tc>
      </w:tr>
      <w:tr w:rsidR="00035147" w:rsidRPr="001141C9" w14:paraId="220B7555" w14:textId="77777777" w:rsidTr="00C97A3E">
        <w:trPr>
          <w:jc w:val="center"/>
        </w:trPr>
        <w:tc>
          <w:tcPr>
            <w:tcW w:w="1959" w:type="dxa"/>
            <w:tcBorders>
              <w:top w:val="nil"/>
              <w:left w:val="single" w:sz="4" w:space="0" w:color="auto"/>
              <w:bottom w:val="single" w:sz="4" w:space="0" w:color="auto"/>
              <w:right w:val="single" w:sz="4" w:space="0" w:color="auto"/>
            </w:tcBorders>
          </w:tcPr>
          <w:p w14:paraId="2698809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88D93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0323EB" w14:textId="77777777" w:rsidR="00035147" w:rsidRPr="001141C9" w:rsidRDefault="00035147" w:rsidP="00035147">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785ED00" w14:textId="77777777" w:rsidR="00035147" w:rsidRPr="001141C9" w:rsidRDefault="00035147" w:rsidP="00035147">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27E1F1F1" w14:textId="77777777" w:rsidR="00035147" w:rsidRPr="001141C9" w:rsidRDefault="00035147" w:rsidP="00035147">
            <w:pPr>
              <w:pStyle w:val="TAC"/>
              <w:keepNext w:val="0"/>
              <w:keepLines w:val="0"/>
              <w:widowControl w:val="0"/>
              <w:rPr>
                <w:lang w:eastAsia="zh-CN" w:bidi="ar"/>
              </w:rPr>
            </w:pPr>
          </w:p>
        </w:tc>
      </w:tr>
      <w:tr w:rsidR="00035147" w:rsidRPr="001141C9" w14:paraId="748B05D7" w14:textId="77777777" w:rsidTr="00C97A3E">
        <w:trPr>
          <w:jc w:val="center"/>
        </w:trPr>
        <w:tc>
          <w:tcPr>
            <w:tcW w:w="1959" w:type="dxa"/>
            <w:tcBorders>
              <w:top w:val="single" w:sz="4" w:space="0" w:color="auto"/>
              <w:left w:val="single" w:sz="4" w:space="0" w:color="auto"/>
              <w:bottom w:val="nil"/>
              <w:right w:val="single" w:sz="4" w:space="0" w:color="auto"/>
            </w:tcBorders>
          </w:tcPr>
          <w:p w14:paraId="2CA0FBFF" w14:textId="77777777" w:rsidR="00035147" w:rsidRPr="001141C9" w:rsidRDefault="00035147" w:rsidP="00035147">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36F02F5E" w14:textId="77777777" w:rsidR="00035147" w:rsidRPr="001141C9" w:rsidRDefault="00035147" w:rsidP="00035147">
            <w:pPr>
              <w:pStyle w:val="TAC"/>
              <w:keepNext w:val="0"/>
              <w:keepLines w:val="0"/>
              <w:rPr>
                <w:lang w:eastAsia="zh-CN"/>
              </w:rPr>
            </w:pPr>
            <w:r w:rsidRPr="001141C9">
              <w:rPr>
                <w:lang w:eastAsia="zh-CN"/>
              </w:rPr>
              <w:t>CA_n3A-n26A</w:t>
            </w:r>
          </w:p>
          <w:p w14:paraId="3755F8CC" w14:textId="77777777" w:rsidR="00035147" w:rsidRPr="001141C9" w:rsidRDefault="00035147" w:rsidP="00035147">
            <w:pPr>
              <w:pStyle w:val="TAC"/>
              <w:keepNext w:val="0"/>
              <w:keepLines w:val="0"/>
              <w:rPr>
                <w:lang w:eastAsia="zh-CN"/>
              </w:rPr>
            </w:pPr>
            <w:r w:rsidRPr="001141C9">
              <w:rPr>
                <w:lang w:eastAsia="zh-CN"/>
              </w:rPr>
              <w:t>CA_n3A-n7A</w:t>
            </w:r>
          </w:p>
          <w:p w14:paraId="7836872B" w14:textId="77777777" w:rsidR="00035147" w:rsidRPr="001141C9" w:rsidRDefault="00035147" w:rsidP="00035147">
            <w:pPr>
              <w:pStyle w:val="TAC"/>
              <w:keepNext w:val="0"/>
              <w:keepLines w:val="0"/>
              <w:rPr>
                <w:lang w:eastAsia="zh-CN"/>
              </w:rPr>
            </w:pPr>
            <w:r w:rsidRPr="001141C9">
              <w:rPr>
                <w:lang w:eastAsia="zh-CN"/>
              </w:rPr>
              <w:t>CA_n3A-n78A</w:t>
            </w:r>
          </w:p>
          <w:p w14:paraId="5EEC6D63" w14:textId="77777777" w:rsidR="00035147" w:rsidRPr="001141C9" w:rsidRDefault="00035147" w:rsidP="00035147">
            <w:pPr>
              <w:pStyle w:val="TAC"/>
              <w:keepNext w:val="0"/>
              <w:keepLines w:val="0"/>
              <w:rPr>
                <w:lang w:eastAsia="zh-CN"/>
              </w:rPr>
            </w:pPr>
            <w:r w:rsidRPr="001141C9">
              <w:rPr>
                <w:lang w:eastAsia="zh-CN"/>
              </w:rPr>
              <w:t>CA_n7A-n26A</w:t>
            </w:r>
          </w:p>
          <w:p w14:paraId="2F2D570B" w14:textId="77777777" w:rsidR="00035147" w:rsidRPr="001141C9" w:rsidRDefault="00035147" w:rsidP="00035147">
            <w:pPr>
              <w:pStyle w:val="TAC"/>
              <w:keepNext w:val="0"/>
              <w:keepLines w:val="0"/>
              <w:rPr>
                <w:lang w:eastAsia="zh-CN"/>
              </w:rPr>
            </w:pPr>
            <w:r w:rsidRPr="001141C9">
              <w:rPr>
                <w:lang w:eastAsia="zh-CN"/>
              </w:rPr>
              <w:t>CA_n26A-n78A</w:t>
            </w:r>
          </w:p>
          <w:p w14:paraId="7970FFEF" w14:textId="77777777" w:rsidR="00035147" w:rsidRPr="001141C9" w:rsidRDefault="00035147" w:rsidP="00035147">
            <w:pPr>
              <w:pStyle w:val="TAC"/>
              <w:keepNext w:val="0"/>
              <w:keepLines w:val="0"/>
              <w:rPr>
                <w:lang w:eastAsia="zh-CN"/>
              </w:rPr>
            </w:pPr>
            <w:r w:rsidRPr="001141C9">
              <w:rPr>
                <w:lang w:eastAsia="zh-CN"/>
              </w:rPr>
              <w:t>CA_n7A-n78A</w:t>
            </w:r>
          </w:p>
          <w:p w14:paraId="7F1763D7" w14:textId="77777777" w:rsidR="00035147" w:rsidRPr="001141C9" w:rsidRDefault="00035147" w:rsidP="00035147">
            <w:pPr>
              <w:pStyle w:val="TAC"/>
              <w:keepNext w:val="0"/>
              <w:keepLines w:val="0"/>
              <w:rPr>
                <w:lang w:eastAsia="zh-CN"/>
              </w:rPr>
            </w:pPr>
            <w:r w:rsidRPr="001141C9">
              <w:rPr>
                <w:lang w:eastAsia="zh-CN"/>
              </w:rPr>
              <w:t>CA_n7B</w:t>
            </w:r>
          </w:p>
          <w:p w14:paraId="3F5E1E39" w14:textId="77777777" w:rsidR="00035147" w:rsidRPr="001141C9" w:rsidRDefault="00035147" w:rsidP="00035147">
            <w:pPr>
              <w:pStyle w:val="TAC"/>
              <w:keepNext w:val="0"/>
              <w:keepLines w:val="0"/>
              <w:rPr>
                <w:lang w:eastAsia="zh-CN"/>
              </w:rPr>
            </w:pPr>
            <w:r w:rsidRPr="001141C9">
              <w:rPr>
                <w:lang w:eastAsia="zh-CN"/>
              </w:rPr>
              <w:t>CA_n26(2A)</w:t>
            </w:r>
          </w:p>
          <w:p w14:paraId="18BA58EF" w14:textId="77777777" w:rsidR="00035147" w:rsidRPr="001141C9" w:rsidRDefault="00035147" w:rsidP="00035147">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FF295B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865DBCD"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6AE3744"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20B3322E" w14:textId="77777777" w:rsidTr="00C97A3E">
        <w:trPr>
          <w:jc w:val="center"/>
        </w:trPr>
        <w:tc>
          <w:tcPr>
            <w:tcW w:w="1959" w:type="dxa"/>
            <w:tcBorders>
              <w:top w:val="nil"/>
              <w:left w:val="single" w:sz="4" w:space="0" w:color="auto"/>
              <w:bottom w:val="nil"/>
              <w:right w:val="single" w:sz="4" w:space="0" w:color="auto"/>
            </w:tcBorders>
          </w:tcPr>
          <w:p w14:paraId="146BF6A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CE22DB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00EFD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FEF370" w14:textId="77777777" w:rsidR="00035147" w:rsidRPr="001141C9" w:rsidRDefault="00035147" w:rsidP="00035147">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1CDD6B9" w14:textId="77777777" w:rsidR="00035147" w:rsidRPr="001141C9" w:rsidRDefault="00035147" w:rsidP="00035147">
            <w:pPr>
              <w:pStyle w:val="TAC"/>
              <w:keepNext w:val="0"/>
              <w:keepLines w:val="0"/>
              <w:widowControl w:val="0"/>
              <w:rPr>
                <w:lang w:eastAsia="zh-CN" w:bidi="ar"/>
              </w:rPr>
            </w:pPr>
          </w:p>
        </w:tc>
      </w:tr>
      <w:tr w:rsidR="00035147" w:rsidRPr="001141C9" w14:paraId="250672C8" w14:textId="77777777" w:rsidTr="00C97A3E">
        <w:trPr>
          <w:jc w:val="center"/>
        </w:trPr>
        <w:tc>
          <w:tcPr>
            <w:tcW w:w="1959" w:type="dxa"/>
            <w:tcBorders>
              <w:top w:val="nil"/>
              <w:left w:val="single" w:sz="4" w:space="0" w:color="auto"/>
              <w:bottom w:val="nil"/>
              <w:right w:val="single" w:sz="4" w:space="0" w:color="auto"/>
            </w:tcBorders>
          </w:tcPr>
          <w:p w14:paraId="1598C05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016A05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121D4C"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4FAB179" w14:textId="77777777" w:rsidR="00035147" w:rsidRPr="001141C9" w:rsidRDefault="00035147" w:rsidP="00035147">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0771FA8" w14:textId="77777777" w:rsidR="00035147" w:rsidRPr="001141C9" w:rsidRDefault="00035147" w:rsidP="00035147">
            <w:pPr>
              <w:pStyle w:val="TAC"/>
              <w:keepNext w:val="0"/>
              <w:keepLines w:val="0"/>
              <w:widowControl w:val="0"/>
              <w:rPr>
                <w:lang w:eastAsia="zh-CN" w:bidi="ar"/>
              </w:rPr>
            </w:pPr>
          </w:p>
        </w:tc>
      </w:tr>
      <w:tr w:rsidR="00035147" w:rsidRPr="001141C9" w14:paraId="44F88643" w14:textId="77777777" w:rsidTr="00C97A3E">
        <w:trPr>
          <w:jc w:val="center"/>
        </w:trPr>
        <w:tc>
          <w:tcPr>
            <w:tcW w:w="1959" w:type="dxa"/>
            <w:tcBorders>
              <w:top w:val="nil"/>
              <w:left w:val="single" w:sz="4" w:space="0" w:color="auto"/>
              <w:bottom w:val="nil"/>
              <w:right w:val="single" w:sz="4" w:space="0" w:color="auto"/>
            </w:tcBorders>
          </w:tcPr>
          <w:p w14:paraId="036E3B2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DFE82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95D8F"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E6FE6F" w14:textId="77777777" w:rsidR="00035147" w:rsidRPr="001141C9" w:rsidRDefault="00035147" w:rsidP="00035147">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7BBA6BE" w14:textId="77777777" w:rsidR="00035147" w:rsidRPr="001141C9" w:rsidRDefault="00035147" w:rsidP="00035147">
            <w:pPr>
              <w:pStyle w:val="TAC"/>
              <w:keepNext w:val="0"/>
              <w:keepLines w:val="0"/>
              <w:widowControl w:val="0"/>
              <w:rPr>
                <w:lang w:eastAsia="zh-CN" w:bidi="ar"/>
              </w:rPr>
            </w:pPr>
          </w:p>
        </w:tc>
      </w:tr>
      <w:tr w:rsidR="00035147" w:rsidRPr="001141C9" w14:paraId="5A1F40E2" w14:textId="77777777" w:rsidTr="00C97A3E">
        <w:trPr>
          <w:jc w:val="center"/>
        </w:trPr>
        <w:tc>
          <w:tcPr>
            <w:tcW w:w="1959" w:type="dxa"/>
            <w:tcBorders>
              <w:top w:val="nil"/>
              <w:left w:val="single" w:sz="4" w:space="0" w:color="auto"/>
              <w:bottom w:val="nil"/>
              <w:right w:val="single" w:sz="4" w:space="0" w:color="auto"/>
            </w:tcBorders>
          </w:tcPr>
          <w:p w14:paraId="0D439DDF"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60C2C34"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C08CFEF" w14:textId="77777777" w:rsidR="00035147" w:rsidRPr="001141C9" w:rsidRDefault="00035147" w:rsidP="00035147">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91DE635" w14:textId="77777777" w:rsidR="00035147" w:rsidRPr="001141C9" w:rsidRDefault="00035147" w:rsidP="00035147">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B1545AF" w14:textId="77777777" w:rsidR="00035147" w:rsidRPr="001141C9" w:rsidRDefault="00035147" w:rsidP="00035147">
            <w:pPr>
              <w:pStyle w:val="TAC"/>
              <w:keepNext w:val="0"/>
              <w:keepLines w:val="0"/>
              <w:widowControl w:val="0"/>
              <w:rPr>
                <w:lang w:eastAsia="zh-CN" w:bidi="ar"/>
              </w:rPr>
            </w:pPr>
            <w:r>
              <w:rPr>
                <w:lang w:val="en-US" w:eastAsia="zh-CN" w:bidi="ar"/>
              </w:rPr>
              <w:t>1</w:t>
            </w:r>
          </w:p>
        </w:tc>
      </w:tr>
      <w:tr w:rsidR="00035147" w:rsidRPr="001141C9" w14:paraId="5F9F417E" w14:textId="77777777" w:rsidTr="00C97A3E">
        <w:trPr>
          <w:jc w:val="center"/>
        </w:trPr>
        <w:tc>
          <w:tcPr>
            <w:tcW w:w="1959" w:type="dxa"/>
            <w:tcBorders>
              <w:top w:val="nil"/>
              <w:left w:val="single" w:sz="4" w:space="0" w:color="auto"/>
              <w:bottom w:val="nil"/>
              <w:right w:val="single" w:sz="4" w:space="0" w:color="auto"/>
            </w:tcBorders>
          </w:tcPr>
          <w:p w14:paraId="7C09170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3C5948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0CECC" w14:textId="77777777" w:rsidR="00035147" w:rsidRPr="001141C9" w:rsidRDefault="00035147" w:rsidP="00035147">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46A3F53" w14:textId="77777777" w:rsidR="00035147" w:rsidRPr="001141C9" w:rsidRDefault="00035147" w:rsidP="00035147">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B0C3D7A" w14:textId="77777777" w:rsidR="00035147" w:rsidRPr="001141C9" w:rsidRDefault="00035147" w:rsidP="00035147">
            <w:pPr>
              <w:pStyle w:val="TAC"/>
              <w:keepNext w:val="0"/>
              <w:keepLines w:val="0"/>
              <w:widowControl w:val="0"/>
              <w:rPr>
                <w:lang w:eastAsia="zh-CN" w:bidi="ar"/>
              </w:rPr>
            </w:pPr>
          </w:p>
        </w:tc>
      </w:tr>
      <w:tr w:rsidR="00035147" w:rsidRPr="001141C9" w14:paraId="224ADB54" w14:textId="77777777" w:rsidTr="00C97A3E">
        <w:trPr>
          <w:jc w:val="center"/>
        </w:trPr>
        <w:tc>
          <w:tcPr>
            <w:tcW w:w="1959" w:type="dxa"/>
            <w:tcBorders>
              <w:top w:val="nil"/>
              <w:left w:val="single" w:sz="4" w:space="0" w:color="auto"/>
              <w:bottom w:val="nil"/>
              <w:right w:val="single" w:sz="4" w:space="0" w:color="auto"/>
            </w:tcBorders>
          </w:tcPr>
          <w:p w14:paraId="7BA0663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37F792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58513E" w14:textId="77777777" w:rsidR="00035147" w:rsidRPr="001141C9" w:rsidRDefault="00035147" w:rsidP="00035147">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331A392" w14:textId="77777777" w:rsidR="00035147" w:rsidRPr="001141C9" w:rsidRDefault="00035147" w:rsidP="00035147">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25CEF07" w14:textId="77777777" w:rsidR="00035147" w:rsidRPr="001141C9" w:rsidRDefault="00035147" w:rsidP="00035147">
            <w:pPr>
              <w:pStyle w:val="TAC"/>
              <w:keepNext w:val="0"/>
              <w:keepLines w:val="0"/>
              <w:widowControl w:val="0"/>
              <w:rPr>
                <w:lang w:eastAsia="zh-CN" w:bidi="ar"/>
              </w:rPr>
            </w:pPr>
          </w:p>
        </w:tc>
      </w:tr>
      <w:tr w:rsidR="00035147" w:rsidRPr="001141C9" w14:paraId="6F60C8DB" w14:textId="77777777" w:rsidTr="00C97A3E">
        <w:trPr>
          <w:jc w:val="center"/>
        </w:trPr>
        <w:tc>
          <w:tcPr>
            <w:tcW w:w="1959" w:type="dxa"/>
            <w:tcBorders>
              <w:top w:val="nil"/>
              <w:left w:val="single" w:sz="4" w:space="0" w:color="auto"/>
              <w:bottom w:val="single" w:sz="4" w:space="0" w:color="auto"/>
              <w:right w:val="single" w:sz="4" w:space="0" w:color="auto"/>
            </w:tcBorders>
          </w:tcPr>
          <w:p w14:paraId="2CCCDBB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14D54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47565F" w14:textId="77777777" w:rsidR="00035147" w:rsidRPr="001141C9" w:rsidRDefault="00035147" w:rsidP="00035147">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7C92FDC" w14:textId="77777777" w:rsidR="00035147" w:rsidRPr="001141C9" w:rsidRDefault="00035147" w:rsidP="00035147">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C3DF158" w14:textId="77777777" w:rsidR="00035147" w:rsidRPr="001141C9" w:rsidRDefault="00035147" w:rsidP="00035147">
            <w:pPr>
              <w:pStyle w:val="TAC"/>
              <w:keepNext w:val="0"/>
              <w:keepLines w:val="0"/>
              <w:widowControl w:val="0"/>
              <w:rPr>
                <w:lang w:eastAsia="zh-CN" w:bidi="ar"/>
              </w:rPr>
            </w:pPr>
          </w:p>
        </w:tc>
      </w:tr>
      <w:tr w:rsidR="00035147" w:rsidRPr="001141C9" w14:paraId="50CDDB1E" w14:textId="77777777" w:rsidTr="00C97A3E">
        <w:trPr>
          <w:jc w:val="center"/>
        </w:trPr>
        <w:tc>
          <w:tcPr>
            <w:tcW w:w="1959" w:type="dxa"/>
            <w:tcBorders>
              <w:top w:val="single" w:sz="4" w:space="0" w:color="auto"/>
              <w:left w:val="single" w:sz="4" w:space="0" w:color="auto"/>
              <w:bottom w:val="nil"/>
              <w:right w:val="single" w:sz="4" w:space="0" w:color="auto"/>
            </w:tcBorders>
          </w:tcPr>
          <w:p w14:paraId="6F067E8E" w14:textId="77777777" w:rsidR="00035147" w:rsidRPr="001141C9" w:rsidRDefault="00035147" w:rsidP="00035147">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731F74F" w14:textId="77777777" w:rsidR="00035147" w:rsidRPr="001141C9" w:rsidRDefault="00035147" w:rsidP="0003514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2E976EE"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844B2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B43BD9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16C67E9D" w14:textId="77777777" w:rsidTr="00C97A3E">
        <w:trPr>
          <w:jc w:val="center"/>
        </w:trPr>
        <w:tc>
          <w:tcPr>
            <w:tcW w:w="1959" w:type="dxa"/>
            <w:tcBorders>
              <w:top w:val="nil"/>
              <w:left w:val="single" w:sz="4" w:space="0" w:color="auto"/>
              <w:bottom w:val="nil"/>
              <w:right w:val="single" w:sz="4" w:space="0" w:color="auto"/>
            </w:tcBorders>
          </w:tcPr>
          <w:p w14:paraId="045BF8C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76291F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86EE72"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76885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85883D7" w14:textId="77777777" w:rsidR="00035147" w:rsidRPr="001141C9" w:rsidRDefault="00035147" w:rsidP="00035147">
            <w:pPr>
              <w:pStyle w:val="TAC"/>
              <w:keepNext w:val="0"/>
              <w:keepLines w:val="0"/>
              <w:widowControl w:val="0"/>
              <w:rPr>
                <w:lang w:eastAsia="zh-CN" w:bidi="ar"/>
              </w:rPr>
            </w:pPr>
          </w:p>
        </w:tc>
      </w:tr>
      <w:tr w:rsidR="00035147" w:rsidRPr="001141C9" w14:paraId="1A0E4CE4" w14:textId="77777777" w:rsidTr="00C97A3E">
        <w:trPr>
          <w:jc w:val="center"/>
        </w:trPr>
        <w:tc>
          <w:tcPr>
            <w:tcW w:w="1959" w:type="dxa"/>
            <w:tcBorders>
              <w:top w:val="nil"/>
              <w:left w:val="single" w:sz="4" w:space="0" w:color="auto"/>
              <w:bottom w:val="nil"/>
              <w:right w:val="single" w:sz="4" w:space="0" w:color="auto"/>
            </w:tcBorders>
          </w:tcPr>
          <w:p w14:paraId="57F41DA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22A0F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85923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146750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704B130" w14:textId="77777777" w:rsidR="00035147" w:rsidRPr="001141C9" w:rsidRDefault="00035147" w:rsidP="00035147">
            <w:pPr>
              <w:pStyle w:val="TAC"/>
              <w:keepNext w:val="0"/>
              <w:keepLines w:val="0"/>
              <w:widowControl w:val="0"/>
              <w:rPr>
                <w:lang w:eastAsia="zh-CN" w:bidi="ar"/>
              </w:rPr>
            </w:pPr>
          </w:p>
        </w:tc>
      </w:tr>
      <w:tr w:rsidR="00035147" w:rsidRPr="001141C9" w14:paraId="3B843FB4" w14:textId="77777777" w:rsidTr="00C97A3E">
        <w:trPr>
          <w:jc w:val="center"/>
        </w:trPr>
        <w:tc>
          <w:tcPr>
            <w:tcW w:w="1959" w:type="dxa"/>
            <w:tcBorders>
              <w:top w:val="nil"/>
              <w:left w:val="single" w:sz="4" w:space="0" w:color="auto"/>
              <w:bottom w:val="single" w:sz="4" w:space="0" w:color="auto"/>
              <w:right w:val="single" w:sz="4" w:space="0" w:color="auto"/>
            </w:tcBorders>
          </w:tcPr>
          <w:p w14:paraId="31A8812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6E683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A1CE2B"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06F119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00218F6" w14:textId="77777777" w:rsidR="00035147" w:rsidRPr="001141C9" w:rsidRDefault="00035147" w:rsidP="00035147">
            <w:pPr>
              <w:pStyle w:val="TAC"/>
              <w:keepNext w:val="0"/>
              <w:keepLines w:val="0"/>
              <w:widowControl w:val="0"/>
              <w:rPr>
                <w:lang w:eastAsia="zh-CN" w:bidi="ar"/>
              </w:rPr>
            </w:pPr>
          </w:p>
        </w:tc>
      </w:tr>
      <w:tr w:rsidR="00035147" w:rsidRPr="001141C9" w14:paraId="141F8B84" w14:textId="77777777" w:rsidTr="00C97A3E">
        <w:trPr>
          <w:jc w:val="center"/>
        </w:trPr>
        <w:tc>
          <w:tcPr>
            <w:tcW w:w="1959" w:type="dxa"/>
            <w:tcBorders>
              <w:top w:val="single" w:sz="4" w:space="0" w:color="auto"/>
              <w:left w:val="single" w:sz="4" w:space="0" w:color="auto"/>
              <w:bottom w:val="nil"/>
              <w:right w:val="single" w:sz="4" w:space="0" w:color="auto"/>
            </w:tcBorders>
          </w:tcPr>
          <w:p w14:paraId="5B8CA7EB" w14:textId="77777777" w:rsidR="00035147" w:rsidRPr="001141C9" w:rsidRDefault="00035147" w:rsidP="00035147">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3E12BFCF"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0552F14"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EFC0C07"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666227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44F25E"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12D06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BD1A122"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3A556E6B" w14:textId="77777777" w:rsidTr="00C97A3E">
        <w:trPr>
          <w:jc w:val="center"/>
        </w:trPr>
        <w:tc>
          <w:tcPr>
            <w:tcW w:w="1959" w:type="dxa"/>
            <w:tcBorders>
              <w:top w:val="nil"/>
              <w:left w:val="single" w:sz="4" w:space="0" w:color="auto"/>
              <w:bottom w:val="nil"/>
              <w:right w:val="single" w:sz="4" w:space="0" w:color="auto"/>
            </w:tcBorders>
          </w:tcPr>
          <w:p w14:paraId="19380B9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21620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A1C35"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D8CE2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F6AAC00" w14:textId="77777777" w:rsidR="00035147" w:rsidRPr="001141C9" w:rsidRDefault="00035147" w:rsidP="00035147">
            <w:pPr>
              <w:pStyle w:val="TAC"/>
              <w:keepNext w:val="0"/>
              <w:keepLines w:val="0"/>
              <w:widowControl w:val="0"/>
              <w:rPr>
                <w:lang w:eastAsia="zh-CN" w:bidi="ar"/>
              </w:rPr>
            </w:pPr>
          </w:p>
        </w:tc>
      </w:tr>
      <w:tr w:rsidR="00035147" w:rsidRPr="001141C9" w14:paraId="222F3038" w14:textId="77777777" w:rsidTr="00C97A3E">
        <w:trPr>
          <w:jc w:val="center"/>
        </w:trPr>
        <w:tc>
          <w:tcPr>
            <w:tcW w:w="1959" w:type="dxa"/>
            <w:tcBorders>
              <w:top w:val="nil"/>
              <w:left w:val="single" w:sz="4" w:space="0" w:color="auto"/>
              <w:bottom w:val="nil"/>
              <w:right w:val="single" w:sz="4" w:space="0" w:color="auto"/>
            </w:tcBorders>
          </w:tcPr>
          <w:p w14:paraId="7A79C06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D839B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A0D59"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4EE533"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BBB583" w14:textId="77777777" w:rsidR="00035147" w:rsidRPr="001141C9" w:rsidRDefault="00035147" w:rsidP="00035147">
            <w:pPr>
              <w:pStyle w:val="TAC"/>
              <w:keepNext w:val="0"/>
              <w:keepLines w:val="0"/>
              <w:widowControl w:val="0"/>
              <w:rPr>
                <w:lang w:eastAsia="zh-CN" w:bidi="ar"/>
              </w:rPr>
            </w:pPr>
          </w:p>
        </w:tc>
      </w:tr>
      <w:tr w:rsidR="00035147" w:rsidRPr="001141C9" w14:paraId="1278F5D0" w14:textId="77777777" w:rsidTr="00C97A3E">
        <w:trPr>
          <w:jc w:val="center"/>
        </w:trPr>
        <w:tc>
          <w:tcPr>
            <w:tcW w:w="1959" w:type="dxa"/>
            <w:tcBorders>
              <w:top w:val="nil"/>
              <w:left w:val="single" w:sz="4" w:space="0" w:color="auto"/>
              <w:bottom w:val="nil"/>
              <w:right w:val="single" w:sz="4" w:space="0" w:color="auto"/>
            </w:tcBorders>
          </w:tcPr>
          <w:p w14:paraId="07598EB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C4C91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6248B3"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8BC55B"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1F1518" w14:textId="77777777" w:rsidR="00035147" w:rsidRPr="001141C9" w:rsidRDefault="00035147" w:rsidP="00035147">
            <w:pPr>
              <w:pStyle w:val="TAC"/>
              <w:keepNext w:val="0"/>
              <w:keepLines w:val="0"/>
              <w:widowControl w:val="0"/>
              <w:rPr>
                <w:lang w:eastAsia="zh-CN" w:bidi="ar"/>
              </w:rPr>
            </w:pPr>
          </w:p>
        </w:tc>
      </w:tr>
      <w:tr w:rsidR="00035147" w:rsidRPr="001141C9" w14:paraId="50D25F33" w14:textId="77777777" w:rsidTr="00C97A3E">
        <w:trPr>
          <w:jc w:val="center"/>
        </w:trPr>
        <w:tc>
          <w:tcPr>
            <w:tcW w:w="1959" w:type="dxa"/>
            <w:tcBorders>
              <w:top w:val="nil"/>
              <w:left w:val="single" w:sz="4" w:space="0" w:color="auto"/>
              <w:bottom w:val="nil"/>
              <w:right w:val="single" w:sz="4" w:space="0" w:color="auto"/>
            </w:tcBorders>
          </w:tcPr>
          <w:p w14:paraId="457AF9F7"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D44490"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F56F4E4"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5FDD1F4"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56C52AF" w14:textId="77777777" w:rsidR="00035147" w:rsidRDefault="00035147" w:rsidP="00035147">
            <w:pPr>
              <w:pStyle w:val="TAC"/>
              <w:keepNext w:val="0"/>
              <w:keepLines w:val="0"/>
              <w:widowControl w:val="0"/>
              <w:rPr>
                <w:rFonts w:cs="Arial"/>
                <w:szCs w:val="18"/>
                <w:lang w:eastAsia="zh-CN"/>
              </w:rPr>
            </w:pPr>
            <w:r w:rsidRPr="001141C9">
              <w:rPr>
                <w:rFonts w:cs="Arial"/>
                <w:szCs w:val="18"/>
                <w:lang w:eastAsia="zh-CN"/>
              </w:rPr>
              <w:t>CA_n3A-n7A</w:t>
            </w:r>
          </w:p>
          <w:p w14:paraId="17ACE3A3"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CA_n3A-n28A</w:t>
            </w:r>
          </w:p>
          <w:p w14:paraId="5EA59272" w14:textId="77777777" w:rsidR="00035147" w:rsidRPr="00985046" w:rsidRDefault="00035147" w:rsidP="00035147">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10EFFC07" w14:textId="77777777" w:rsidR="00035147" w:rsidRPr="001141C9" w:rsidRDefault="00035147" w:rsidP="00035147">
            <w:pPr>
              <w:pStyle w:val="TAC"/>
              <w:keepNext w:val="0"/>
              <w:keepLines w:val="0"/>
              <w:widowControl w:val="0"/>
              <w:rPr>
                <w:rFonts w:cs="Arial"/>
                <w:szCs w:val="18"/>
                <w:lang w:eastAsia="zh-CN"/>
              </w:rPr>
            </w:pPr>
            <w:r w:rsidRPr="001141C9">
              <w:rPr>
                <w:rFonts w:cs="Arial"/>
                <w:szCs w:val="18"/>
                <w:lang w:eastAsia="zh-CN"/>
              </w:rPr>
              <w:t>CA_n7A-n28A</w:t>
            </w:r>
          </w:p>
          <w:p w14:paraId="61A45F80" w14:textId="77777777" w:rsidR="00035147" w:rsidRDefault="00035147" w:rsidP="00035147">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79F08BDC"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327960"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67147E"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89FD97"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4BFC5B5C" w14:textId="77777777" w:rsidTr="00C97A3E">
        <w:trPr>
          <w:jc w:val="center"/>
        </w:trPr>
        <w:tc>
          <w:tcPr>
            <w:tcW w:w="1959" w:type="dxa"/>
            <w:tcBorders>
              <w:top w:val="nil"/>
              <w:left w:val="single" w:sz="4" w:space="0" w:color="auto"/>
              <w:bottom w:val="nil"/>
              <w:right w:val="single" w:sz="4" w:space="0" w:color="auto"/>
            </w:tcBorders>
          </w:tcPr>
          <w:p w14:paraId="319AFD1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EC6C3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F71EA"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C1D6E1"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E5D4A69" w14:textId="77777777" w:rsidR="00035147" w:rsidRPr="001141C9" w:rsidRDefault="00035147" w:rsidP="00035147">
            <w:pPr>
              <w:pStyle w:val="TAC"/>
              <w:keepNext w:val="0"/>
              <w:keepLines w:val="0"/>
              <w:widowControl w:val="0"/>
              <w:rPr>
                <w:lang w:eastAsia="zh-CN" w:bidi="ar"/>
              </w:rPr>
            </w:pPr>
          </w:p>
        </w:tc>
      </w:tr>
      <w:tr w:rsidR="00035147" w:rsidRPr="001141C9" w14:paraId="35ECC4DA" w14:textId="77777777" w:rsidTr="00C97A3E">
        <w:trPr>
          <w:jc w:val="center"/>
        </w:trPr>
        <w:tc>
          <w:tcPr>
            <w:tcW w:w="1959" w:type="dxa"/>
            <w:tcBorders>
              <w:top w:val="nil"/>
              <w:left w:val="single" w:sz="4" w:space="0" w:color="auto"/>
              <w:bottom w:val="nil"/>
              <w:right w:val="single" w:sz="4" w:space="0" w:color="auto"/>
            </w:tcBorders>
          </w:tcPr>
          <w:p w14:paraId="2B49C19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95CB8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ACC610"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37487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EE4430B" w14:textId="77777777" w:rsidR="00035147" w:rsidRPr="001141C9" w:rsidRDefault="00035147" w:rsidP="00035147">
            <w:pPr>
              <w:pStyle w:val="TAC"/>
              <w:keepNext w:val="0"/>
              <w:keepLines w:val="0"/>
              <w:widowControl w:val="0"/>
              <w:rPr>
                <w:lang w:eastAsia="zh-CN" w:bidi="ar"/>
              </w:rPr>
            </w:pPr>
          </w:p>
        </w:tc>
      </w:tr>
      <w:tr w:rsidR="00035147" w:rsidRPr="001141C9" w14:paraId="203E9DF2" w14:textId="77777777" w:rsidTr="00C97A3E">
        <w:trPr>
          <w:jc w:val="center"/>
        </w:trPr>
        <w:tc>
          <w:tcPr>
            <w:tcW w:w="1959" w:type="dxa"/>
            <w:tcBorders>
              <w:top w:val="nil"/>
              <w:left w:val="single" w:sz="4" w:space="0" w:color="auto"/>
              <w:bottom w:val="nil"/>
              <w:right w:val="single" w:sz="4" w:space="0" w:color="auto"/>
            </w:tcBorders>
          </w:tcPr>
          <w:p w14:paraId="5748C07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0BF32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7B6D1D"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15E4DA"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F947A7" w14:textId="77777777" w:rsidR="00035147" w:rsidRPr="001141C9" w:rsidRDefault="00035147" w:rsidP="00035147">
            <w:pPr>
              <w:pStyle w:val="TAC"/>
              <w:keepNext w:val="0"/>
              <w:keepLines w:val="0"/>
              <w:widowControl w:val="0"/>
              <w:rPr>
                <w:lang w:eastAsia="zh-CN" w:bidi="ar"/>
              </w:rPr>
            </w:pPr>
          </w:p>
        </w:tc>
      </w:tr>
      <w:tr w:rsidR="00035147" w:rsidRPr="001141C9" w14:paraId="586FF5E0" w14:textId="77777777" w:rsidTr="00C97A3E">
        <w:trPr>
          <w:jc w:val="center"/>
        </w:trPr>
        <w:tc>
          <w:tcPr>
            <w:tcW w:w="1959" w:type="dxa"/>
            <w:tcBorders>
              <w:top w:val="nil"/>
              <w:left w:val="single" w:sz="4" w:space="0" w:color="auto"/>
              <w:bottom w:val="nil"/>
              <w:right w:val="single" w:sz="4" w:space="0" w:color="auto"/>
            </w:tcBorders>
          </w:tcPr>
          <w:p w14:paraId="1D3E234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DD51B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57071"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075C1E" w14:textId="77777777" w:rsidR="00035147" w:rsidRPr="001141C9" w:rsidRDefault="00035147" w:rsidP="00035147">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165C62A" w14:textId="77777777" w:rsidR="00035147" w:rsidRPr="001141C9" w:rsidRDefault="00035147" w:rsidP="00035147">
            <w:pPr>
              <w:pStyle w:val="TAC"/>
              <w:keepNext w:val="0"/>
              <w:keepLines w:val="0"/>
              <w:widowControl w:val="0"/>
              <w:rPr>
                <w:lang w:eastAsia="zh-CN" w:bidi="ar"/>
              </w:rPr>
            </w:pPr>
            <w:r>
              <w:rPr>
                <w:lang w:val="en-US" w:eastAsia="zh-CN" w:bidi="ar"/>
              </w:rPr>
              <w:t>4 and 5</w:t>
            </w:r>
          </w:p>
        </w:tc>
      </w:tr>
      <w:tr w:rsidR="00035147" w:rsidRPr="001141C9" w14:paraId="34A99074" w14:textId="77777777" w:rsidTr="00C97A3E">
        <w:trPr>
          <w:jc w:val="center"/>
        </w:trPr>
        <w:tc>
          <w:tcPr>
            <w:tcW w:w="1959" w:type="dxa"/>
            <w:tcBorders>
              <w:top w:val="nil"/>
              <w:left w:val="single" w:sz="4" w:space="0" w:color="auto"/>
              <w:bottom w:val="nil"/>
              <w:right w:val="single" w:sz="4" w:space="0" w:color="auto"/>
            </w:tcBorders>
          </w:tcPr>
          <w:p w14:paraId="5A386A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4EAF2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A1F403"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1ADB34" w14:textId="77777777" w:rsidR="00035147" w:rsidRPr="001141C9" w:rsidRDefault="00035147" w:rsidP="00035147">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35811A5" w14:textId="77777777" w:rsidR="00035147" w:rsidRPr="001141C9" w:rsidRDefault="00035147" w:rsidP="00035147">
            <w:pPr>
              <w:pStyle w:val="TAC"/>
              <w:keepNext w:val="0"/>
              <w:keepLines w:val="0"/>
              <w:widowControl w:val="0"/>
              <w:rPr>
                <w:lang w:eastAsia="zh-CN" w:bidi="ar"/>
              </w:rPr>
            </w:pPr>
          </w:p>
        </w:tc>
      </w:tr>
      <w:tr w:rsidR="00035147" w:rsidRPr="001141C9" w14:paraId="29AEF7F8" w14:textId="77777777" w:rsidTr="00C97A3E">
        <w:trPr>
          <w:jc w:val="center"/>
        </w:trPr>
        <w:tc>
          <w:tcPr>
            <w:tcW w:w="1959" w:type="dxa"/>
            <w:tcBorders>
              <w:top w:val="nil"/>
              <w:left w:val="single" w:sz="4" w:space="0" w:color="auto"/>
              <w:bottom w:val="nil"/>
              <w:right w:val="single" w:sz="4" w:space="0" w:color="auto"/>
            </w:tcBorders>
          </w:tcPr>
          <w:p w14:paraId="68177DB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3FC66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AC2CB8"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3C88F9" w14:textId="77777777" w:rsidR="00035147" w:rsidRPr="001141C9" w:rsidRDefault="00035147" w:rsidP="00035147">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E5FBBA8" w14:textId="77777777" w:rsidR="00035147" w:rsidRPr="001141C9" w:rsidRDefault="00035147" w:rsidP="00035147">
            <w:pPr>
              <w:pStyle w:val="TAC"/>
              <w:keepNext w:val="0"/>
              <w:keepLines w:val="0"/>
              <w:widowControl w:val="0"/>
              <w:rPr>
                <w:lang w:eastAsia="zh-CN" w:bidi="ar"/>
              </w:rPr>
            </w:pPr>
          </w:p>
        </w:tc>
      </w:tr>
      <w:tr w:rsidR="00035147" w:rsidRPr="001141C9" w14:paraId="4CCE3F59" w14:textId="77777777" w:rsidTr="00C97A3E">
        <w:trPr>
          <w:jc w:val="center"/>
        </w:trPr>
        <w:tc>
          <w:tcPr>
            <w:tcW w:w="1959" w:type="dxa"/>
            <w:tcBorders>
              <w:top w:val="nil"/>
              <w:left w:val="single" w:sz="4" w:space="0" w:color="auto"/>
              <w:bottom w:val="nil"/>
              <w:right w:val="single" w:sz="4" w:space="0" w:color="auto"/>
            </w:tcBorders>
          </w:tcPr>
          <w:p w14:paraId="386BBA1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7CDD0E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D406A2" w14:textId="77777777" w:rsidR="00035147" w:rsidRPr="001141C9" w:rsidRDefault="00035147" w:rsidP="00035147">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0F5116" w14:textId="77777777" w:rsidR="00035147" w:rsidRPr="001141C9" w:rsidRDefault="00035147" w:rsidP="00035147">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18A6A9D6" w14:textId="77777777" w:rsidR="00035147" w:rsidRPr="001141C9" w:rsidRDefault="00035147" w:rsidP="00035147">
            <w:pPr>
              <w:pStyle w:val="TAC"/>
              <w:keepNext w:val="0"/>
              <w:keepLines w:val="0"/>
              <w:widowControl w:val="0"/>
              <w:rPr>
                <w:lang w:eastAsia="zh-CN" w:bidi="ar"/>
              </w:rPr>
            </w:pPr>
          </w:p>
        </w:tc>
      </w:tr>
      <w:tr w:rsidR="00035147" w:rsidRPr="001141C9" w14:paraId="15967F48" w14:textId="77777777" w:rsidTr="00C97A3E">
        <w:trPr>
          <w:jc w:val="center"/>
        </w:trPr>
        <w:tc>
          <w:tcPr>
            <w:tcW w:w="1959" w:type="dxa"/>
            <w:tcBorders>
              <w:top w:val="single" w:sz="4" w:space="0" w:color="auto"/>
              <w:left w:val="single" w:sz="4" w:space="0" w:color="auto"/>
              <w:bottom w:val="nil"/>
              <w:right w:val="single" w:sz="4" w:space="0" w:color="auto"/>
            </w:tcBorders>
          </w:tcPr>
          <w:p w14:paraId="1F61138C" w14:textId="77777777" w:rsidR="00035147" w:rsidRPr="001141C9" w:rsidRDefault="00035147" w:rsidP="00035147">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6A37B002"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56827DF"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7CE8C79" w14:textId="77777777" w:rsidR="00035147" w:rsidRDefault="00035147" w:rsidP="0003514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9EFDE8B" w14:textId="77777777" w:rsidR="00035147" w:rsidRPr="001141C9" w:rsidRDefault="00035147" w:rsidP="00035147">
            <w:pPr>
              <w:pStyle w:val="TAC"/>
              <w:keepNext w:val="0"/>
              <w:keepLines w:val="0"/>
              <w:widowControl w:val="0"/>
            </w:pPr>
            <w:r w:rsidRPr="001141C9">
              <w:t>CA_n78(2A)</w:t>
            </w:r>
            <w:r>
              <w:rPr>
                <w:rFonts w:cs="Arial"/>
                <w:szCs w:val="18"/>
                <w:vertAlign w:val="superscript"/>
                <w:lang w:eastAsia="zh-CN"/>
              </w:rPr>
              <w:t>5</w:t>
            </w:r>
          </w:p>
          <w:p w14:paraId="52393324" w14:textId="77777777" w:rsidR="00035147" w:rsidRPr="001141C9" w:rsidRDefault="00035147" w:rsidP="00035147">
            <w:pPr>
              <w:pStyle w:val="TAC"/>
              <w:keepNext w:val="0"/>
              <w:keepLines w:val="0"/>
              <w:widowControl w:val="0"/>
              <w:rPr>
                <w:lang w:eastAsia="zh-CN"/>
              </w:rPr>
            </w:pPr>
            <w:r w:rsidRPr="001141C9">
              <w:rPr>
                <w:lang w:eastAsia="zh-CN"/>
              </w:rPr>
              <w:t>CA_n3A-n7A</w:t>
            </w:r>
          </w:p>
          <w:p w14:paraId="776BD234" w14:textId="77777777" w:rsidR="00035147" w:rsidRPr="001141C9" w:rsidRDefault="00035147" w:rsidP="00035147">
            <w:pPr>
              <w:pStyle w:val="TAC"/>
              <w:keepNext w:val="0"/>
              <w:keepLines w:val="0"/>
              <w:widowControl w:val="0"/>
              <w:rPr>
                <w:lang w:eastAsia="zh-CN"/>
              </w:rPr>
            </w:pPr>
            <w:r w:rsidRPr="001141C9">
              <w:rPr>
                <w:lang w:eastAsia="zh-CN"/>
              </w:rPr>
              <w:t>CA_n3A-n28A</w:t>
            </w:r>
          </w:p>
          <w:p w14:paraId="7E6C04D4" w14:textId="77777777" w:rsidR="00035147" w:rsidRPr="001141C9" w:rsidRDefault="00035147" w:rsidP="00035147">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1102479B" w14:textId="77777777" w:rsidR="00035147" w:rsidRPr="001141C9" w:rsidRDefault="00035147" w:rsidP="00035147">
            <w:pPr>
              <w:pStyle w:val="TAC"/>
              <w:keepNext w:val="0"/>
              <w:keepLines w:val="0"/>
              <w:widowControl w:val="0"/>
              <w:rPr>
                <w:lang w:eastAsia="zh-CN"/>
              </w:rPr>
            </w:pPr>
            <w:r w:rsidRPr="001141C9">
              <w:rPr>
                <w:lang w:eastAsia="zh-CN"/>
              </w:rPr>
              <w:t>CA_n7A-n28A</w:t>
            </w:r>
          </w:p>
          <w:p w14:paraId="1F81D243" w14:textId="77777777" w:rsidR="00035147" w:rsidRPr="001141C9" w:rsidRDefault="00035147" w:rsidP="00035147">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526C1CB8" w14:textId="77777777" w:rsidR="00035147" w:rsidRPr="001141C9" w:rsidRDefault="00035147" w:rsidP="00035147">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96AA85" w14:textId="77777777" w:rsidR="00035147" w:rsidRPr="00D270E2" w:rsidRDefault="00035147" w:rsidP="0003514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186477" w14:textId="77777777" w:rsidR="00035147" w:rsidRPr="00D270E2"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D31341"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A6BE358" w14:textId="77777777" w:rsidTr="00C97A3E">
        <w:trPr>
          <w:jc w:val="center"/>
        </w:trPr>
        <w:tc>
          <w:tcPr>
            <w:tcW w:w="1959" w:type="dxa"/>
            <w:tcBorders>
              <w:top w:val="nil"/>
              <w:left w:val="single" w:sz="4" w:space="0" w:color="auto"/>
              <w:bottom w:val="nil"/>
              <w:right w:val="single" w:sz="4" w:space="0" w:color="auto"/>
            </w:tcBorders>
          </w:tcPr>
          <w:p w14:paraId="499D986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EC06C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CBC619" w14:textId="77777777" w:rsidR="00035147" w:rsidRPr="00D270E2" w:rsidRDefault="00035147" w:rsidP="0003514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7B787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1C9165D" w14:textId="77777777" w:rsidR="00035147" w:rsidRPr="001141C9" w:rsidRDefault="00035147" w:rsidP="00035147">
            <w:pPr>
              <w:pStyle w:val="TAC"/>
              <w:keepNext w:val="0"/>
              <w:keepLines w:val="0"/>
              <w:widowControl w:val="0"/>
              <w:rPr>
                <w:kern w:val="2"/>
                <w:szCs w:val="22"/>
                <w:lang w:eastAsia="zh-CN"/>
              </w:rPr>
            </w:pPr>
          </w:p>
        </w:tc>
      </w:tr>
      <w:tr w:rsidR="00035147" w:rsidRPr="001141C9" w14:paraId="293613CD" w14:textId="77777777" w:rsidTr="00C97A3E">
        <w:trPr>
          <w:jc w:val="center"/>
        </w:trPr>
        <w:tc>
          <w:tcPr>
            <w:tcW w:w="1959" w:type="dxa"/>
            <w:tcBorders>
              <w:top w:val="nil"/>
              <w:left w:val="single" w:sz="4" w:space="0" w:color="auto"/>
              <w:bottom w:val="nil"/>
              <w:right w:val="single" w:sz="4" w:space="0" w:color="auto"/>
            </w:tcBorders>
          </w:tcPr>
          <w:p w14:paraId="17FDA6F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FA750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690CC0" w14:textId="77777777" w:rsidR="00035147" w:rsidRPr="00D270E2"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81AEF00" w14:textId="77777777" w:rsidR="00035147" w:rsidRPr="00D270E2" w:rsidRDefault="00035147" w:rsidP="00035147">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4C4FB74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ED2985A" w14:textId="77777777" w:rsidTr="00C97A3E">
        <w:trPr>
          <w:jc w:val="center"/>
        </w:trPr>
        <w:tc>
          <w:tcPr>
            <w:tcW w:w="1959" w:type="dxa"/>
            <w:tcBorders>
              <w:top w:val="nil"/>
              <w:left w:val="single" w:sz="4" w:space="0" w:color="auto"/>
              <w:bottom w:val="nil"/>
              <w:right w:val="single" w:sz="4" w:space="0" w:color="auto"/>
            </w:tcBorders>
          </w:tcPr>
          <w:p w14:paraId="1AA27B7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681FF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9FDB84" w14:textId="77777777" w:rsidR="00035147" w:rsidRPr="00D270E2" w:rsidRDefault="00035147" w:rsidP="0003514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B5300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5000EEB6" w14:textId="77777777" w:rsidR="00035147" w:rsidRPr="001141C9" w:rsidRDefault="00035147" w:rsidP="00035147">
            <w:pPr>
              <w:pStyle w:val="TAC"/>
              <w:keepNext w:val="0"/>
              <w:keepLines w:val="0"/>
              <w:widowControl w:val="0"/>
              <w:rPr>
                <w:kern w:val="2"/>
                <w:szCs w:val="22"/>
                <w:lang w:eastAsia="zh-CN"/>
              </w:rPr>
            </w:pPr>
          </w:p>
        </w:tc>
      </w:tr>
      <w:tr w:rsidR="00035147" w:rsidRPr="001141C9" w14:paraId="33EB2D1F" w14:textId="77777777" w:rsidTr="00C97A3E">
        <w:trPr>
          <w:jc w:val="center"/>
        </w:trPr>
        <w:tc>
          <w:tcPr>
            <w:tcW w:w="1959" w:type="dxa"/>
            <w:tcBorders>
              <w:top w:val="nil"/>
              <w:left w:val="single" w:sz="4" w:space="0" w:color="auto"/>
              <w:bottom w:val="nil"/>
              <w:right w:val="single" w:sz="4" w:space="0" w:color="auto"/>
            </w:tcBorders>
          </w:tcPr>
          <w:p w14:paraId="002BA58B"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7A67B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EA97E0" w14:textId="77777777" w:rsidR="00035147" w:rsidRPr="001141C9" w:rsidRDefault="00035147" w:rsidP="00035147">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D148EA" w14:textId="77777777" w:rsidR="00035147" w:rsidRPr="001141C9" w:rsidRDefault="00035147" w:rsidP="00035147">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CE6F900" w14:textId="77777777" w:rsidR="00035147" w:rsidRPr="001141C9" w:rsidRDefault="00035147" w:rsidP="00035147">
            <w:pPr>
              <w:pStyle w:val="TAC"/>
              <w:keepNext w:val="0"/>
              <w:keepLines w:val="0"/>
              <w:widowControl w:val="0"/>
              <w:rPr>
                <w:kern w:val="2"/>
                <w:szCs w:val="22"/>
                <w:lang w:eastAsia="zh-CN"/>
              </w:rPr>
            </w:pPr>
            <w:r>
              <w:rPr>
                <w:lang w:val="en-US" w:eastAsia="zh-CN" w:bidi="ar"/>
              </w:rPr>
              <w:t>4 and 5</w:t>
            </w:r>
          </w:p>
        </w:tc>
      </w:tr>
      <w:tr w:rsidR="00035147" w:rsidRPr="001141C9" w14:paraId="5ED331C4" w14:textId="77777777" w:rsidTr="00C97A3E">
        <w:trPr>
          <w:jc w:val="center"/>
        </w:trPr>
        <w:tc>
          <w:tcPr>
            <w:tcW w:w="1959" w:type="dxa"/>
            <w:tcBorders>
              <w:top w:val="nil"/>
              <w:left w:val="single" w:sz="4" w:space="0" w:color="auto"/>
              <w:bottom w:val="nil"/>
              <w:right w:val="single" w:sz="4" w:space="0" w:color="auto"/>
            </w:tcBorders>
          </w:tcPr>
          <w:p w14:paraId="602ED9F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6D0B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6DC28D" w14:textId="77777777" w:rsidR="00035147" w:rsidRPr="001141C9" w:rsidRDefault="00035147" w:rsidP="00035147">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CD992D" w14:textId="77777777" w:rsidR="00035147" w:rsidRPr="001141C9" w:rsidRDefault="00035147" w:rsidP="00035147">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57A45C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012016E" w14:textId="77777777" w:rsidTr="00C97A3E">
        <w:trPr>
          <w:jc w:val="center"/>
        </w:trPr>
        <w:tc>
          <w:tcPr>
            <w:tcW w:w="1959" w:type="dxa"/>
            <w:tcBorders>
              <w:top w:val="nil"/>
              <w:left w:val="single" w:sz="4" w:space="0" w:color="auto"/>
              <w:bottom w:val="nil"/>
              <w:right w:val="single" w:sz="4" w:space="0" w:color="auto"/>
            </w:tcBorders>
          </w:tcPr>
          <w:p w14:paraId="6729039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7AC9F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A1C41F" w14:textId="77777777" w:rsidR="00035147" w:rsidRPr="001141C9" w:rsidRDefault="00035147" w:rsidP="00035147">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ED9B1F" w14:textId="77777777" w:rsidR="00035147" w:rsidRPr="001141C9" w:rsidRDefault="00035147" w:rsidP="00035147">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E64E780" w14:textId="77777777" w:rsidR="00035147" w:rsidRPr="001141C9" w:rsidRDefault="00035147" w:rsidP="00035147">
            <w:pPr>
              <w:pStyle w:val="TAC"/>
              <w:keepNext w:val="0"/>
              <w:keepLines w:val="0"/>
              <w:widowControl w:val="0"/>
              <w:rPr>
                <w:kern w:val="2"/>
                <w:szCs w:val="22"/>
                <w:lang w:eastAsia="zh-CN"/>
              </w:rPr>
            </w:pPr>
          </w:p>
        </w:tc>
      </w:tr>
      <w:tr w:rsidR="00035147" w:rsidRPr="001141C9" w14:paraId="76BA98C7" w14:textId="77777777" w:rsidTr="00C97A3E">
        <w:trPr>
          <w:jc w:val="center"/>
        </w:trPr>
        <w:tc>
          <w:tcPr>
            <w:tcW w:w="1959" w:type="dxa"/>
            <w:tcBorders>
              <w:top w:val="nil"/>
              <w:left w:val="single" w:sz="4" w:space="0" w:color="auto"/>
              <w:bottom w:val="nil"/>
              <w:right w:val="single" w:sz="4" w:space="0" w:color="auto"/>
            </w:tcBorders>
          </w:tcPr>
          <w:p w14:paraId="1DCD89F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329AA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62DA6C" w14:textId="77777777" w:rsidR="00035147" w:rsidRPr="001141C9" w:rsidRDefault="00035147" w:rsidP="00035147">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622319" w14:textId="77777777" w:rsidR="00035147" w:rsidRPr="001141C9" w:rsidRDefault="00035147" w:rsidP="00035147">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13E942F6"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6310DB" w14:textId="77777777" w:rsidTr="00C97A3E">
        <w:trPr>
          <w:jc w:val="center"/>
        </w:trPr>
        <w:tc>
          <w:tcPr>
            <w:tcW w:w="1959" w:type="dxa"/>
            <w:tcBorders>
              <w:top w:val="single" w:sz="4" w:space="0" w:color="auto"/>
              <w:left w:val="single" w:sz="4" w:space="0" w:color="auto"/>
              <w:bottom w:val="nil"/>
              <w:right w:val="single" w:sz="4" w:space="0" w:color="auto"/>
            </w:tcBorders>
          </w:tcPr>
          <w:p w14:paraId="6F83FA15" w14:textId="77777777" w:rsidR="00035147" w:rsidRPr="001141C9" w:rsidRDefault="00035147" w:rsidP="00035147">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351DF822" w14:textId="77777777" w:rsidR="00035147" w:rsidRPr="001141C9" w:rsidRDefault="00035147" w:rsidP="00035147">
            <w:pPr>
              <w:pStyle w:val="TAC"/>
              <w:keepNext w:val="0"/>
              <w:keepLines w:val="0"/>
            </w:pPr>
            <w:r w:rsidRPr="001141C9">
              <w:t>CA_n78C</w:t>
            </w:r>
          </w:p>
          <w:p w14:paraId="59C4F79B" w14:textId="77777777" w:rsidR="00035147" w:rsidRPr="001141C9" w:rsidRDefault="00035147" w:rsidP="00035147">
            <w:pPr>
              <w:pStyle w:val="TAC"/>
              <w:keepNext w:val="0"/>
              <w:keepLines w:val="0"/>
              <w:rPr>
                <w:lang w:eastAsia="zh-CN"/>
              </w:rPr>
            </w:pPr>
            <w:r w:rsidRPr="001141C9">
              <w:rPr>
                <w:lang w:eastAsia="zh-CN"/>
              </w:rPr>
              <w:t>CA_n3A-n7A</w:t>
            </w:r>
          </w:p>
          <w:p w14:paraId="745BEB8B" w14:textId="77777777" w:rsidR="00035147" w:rsidRPr="001141C9" w:rsidRDefault="00035147" w:rsidP="00035147">
            <w:pPr>
              <w:pStyle w:val="TAC"/>
              <w:keepNext w:val="0"/>
              <w:keepLines w:val="0"/>
              <w:rPr>
                <w:lang w:eastAsia="zh-CN"/>
              </w:rPr>
            </w:pPr>
            <w:r w:rsidRPr="001141C9">
              <w:rPr>
                <w:lang w:eastAsia="zh-CN"/>
              </w:rPr>
              <w:t>CA_n3A-n28A</w:t>
            </w:r>
          </w:p>
          <w:p w14:paraId="05682577" w14:textId="77777777" w:rsidR="00035147" w:rsidRPr="001141C9" w:rsidRDefault="00035147" w:rsidP="00035147">
            <w:pPr>
              <w:pStyle w:val="TAC"/>
              <w:keepNext w:val="0"/>
              <w:keepLines w:val="0"/>
              <w:rPr>
                <w:lang w:eastAsia="zh-CN"/>
              </w:rPr>
            </w:pPr>
            <w:r w:rsidRPr="001141C9">
              <w:rPr>
                <w:lang w:eastAsia="zh-CN"/>
              </w:rPr>
              <w:t>CA_n3A-n78A</w:t>
            </w:r>
          </w:p>
          <w:p w14:paraId="0772045A" w14:textId="77777777" w:rsidR="00035147" w:rsidRPr="001141C9" w:rsidRDefault="00035147" w:rsidP="00035147">
            <w:pPr>
              <w:pStyle w:val="TAC"/>
              <w:keepNext w:val="0"/>
              <w:keepLines w:val="0"/>
              <w:rPr>
                <w:lang w:eastAsia="zh-CN"/>
              </w:rPr>
            </w:pPr>
            <w:r w:rsidRPr="001141C9">
              <w:rPr>
                <w:lang w:eastAsia="zh-CN"/>
              </w:rPr>
              <w:t>CA_n7A-n28A</w:t>
            </w:r>
          </w:p>
          <w:p w14:paraId="3C1D9410" w14:textId="77777777" w:rsidR="00035147" w:rsidRPr="001141C9" w:rsidRDefault="00035147" w:rsidP="00035147">
            <w:pPr>
              <w:pStyle w:val="TAC"/>
              <w:keepNext w:val="0"/>
              <w:keepLines w:val="0"/>
              <w:rPr>
                <w:lang w:eastAsia="zh-CN"/>
              </w:rPr>
            </w:pPr>
            <w:r w:rsidRPr="001141C9">
              <w:rPr>
                <w:lang w:eastAsia="zh-CN"/>
              </w:rPr>
              <w:t>CA_n7A-n78A</w:t>
            </w:r>
          </w:p>
          <w:p w14:paraId="55C5F976" w14:textId="77777777" w:rsidR="00035147" w:rsidRPr="001141C9" w:rsidRDefault="00035147" w:rsidP="00035147">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70000EE"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3074DD" w14:textId="77777777" w:rsidR="00035147" w:rsidRPr="001141C9" w:rsidRDefault="00035147" w:rsidP="00035147">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C002A49"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393306A6" w14:textId="77777777" w:rsidTr="00C97A3E">
        <w:trPr>
          <w:jc w:val="center"/>
        </w:trPr>
        <w:tc>
          <w:tcPr>
            <w:tcW w:w="1959" w:type="dxa"/>
            <w:tcBorders>
              <w:top w:val="nil"/>
              <w:left w:val="single" w:sz="4" w:space="0" w:color="auto"/>
              <w:bottom w:val="nil"/>
              <w:right w:val="single" w:sz="4" w:space="0" w:color="auto"/>
            </w:tcBorders>
          </w:tcPr>
          <w:p w14:paraId="1C8A6F5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DDFE8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7B2590"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5CE3F2" w14:textId="77777777" w:rsidR="00035147" w:rsidRPr="001141C9" w:rsidRDefault="00035147" w:rsidP="00035147">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9A1A49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1FA4786" w14:textId="77777777" w:rsidTr="00C97A3E">
        <w:trPr>
          <w:jc w:val="center"/>
        </w:trPr>
        <w:tc>
          <w:tcPr>
            <w:tcW w:w="1959" w:type="dxa"/>
            <w:tcBorders>
              <w:top w:val="nil"/>
              <w:left w:val="single" w:sz="4" w:space="0" w:color="auto"/>
              <w:bottom w:val="nil"/>
              <w:right w:val="single" w:sz="4" w:space="0" w:color="auto"/>
            </w:tcBorders>
          </w:tcPr>
          <w:p w14:paraId="7592DC1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11D9F0"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E28A9B"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6EC1B8C" w14:textId="77777777" w:rsidR="00035147" w:rsidRPr="001141C9" w:rsidRDefault="00035147" w:rsidP="00035147">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0AE9AF6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AAC3819" w14:textId="77777777" w:rsidTr="00C97A3E">
        <w:trPr>
          <w:jc w:val="center"/>
        </w:trPr>
        <w:tc>
          <w:tcPr>
            <w:tcW w:w="1959" w:type="dxa"/>
            <w:tcBorders>
              <w:top w:val="nil"/>
              <w:left w:val="single" w:sz="4" w:space="0" w:color="auto"/>
              <w:bottom w:val="single" w:sz="4" w:space="0" w:color="auto"/>
              <w:right w:val="single" w:sz="4" w:space="0" w:color="auto"/>
            </w:tcBorders>
          </w:tcPr>
          <w:p w14:paraId="3996C25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AB25B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D33666"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DABB1F" w14:textId="77777777" w:rsidR="00035147" w:rsidRPr="001141C9" w:rsidRDefault="00035147" w:rsidP="00035147">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42498CD2"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0B2E02" w14:textId="77777777" w:rsidTr="00C97A3E">
        <w:trPr>
          <w:jc w:val="center"/>
        </w:trPr>
        <w:tc>
          <w:tcPr>
            <w:tcW w:w="1959" w:type="dxa"/>
            <w:tcBorders>
              <w:top w:val="single" w:sz="4" w:space="0" w:color="auto"/>
              <w:left w:val="single" w:sz="4" w:space="0" w:color="auto"/>
              <w:bottom w:val="nil"/>
              <w:right w:val="single" w:sz="4" w:space="0" w:color="auto"/>
            </w:tcBorders>
          </w:tcPr>
          <w:p w14:paraId="5BF0C875" w14:textId="77777777" w:rsidR="00035147" w:rsidRPr="001141C9" w:rsidRDefault="00035147" w:rsidP="00035147">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3F47253E"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76C9537"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A522B8"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931A81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4DFA1E0" w14:textId="77777777" w:rsidTr="00C97A3E">
        <w:trPr>
          <w:jc w:val="center"/>
        </w:trPr>
        <w:tc>
          <w:tcPr>
            <w:tcW w:w="1959" w:type="dxa"/>
            <w:tcBorders>
              <w:top w:val="nil"/>
              <w:left w:val="single" w:sz="4" w:space="0" w:color="auto"/>
              <w:bottom w:val="nil"/>
              <w:right w:val="single" w:sz="4" w:space="0" w:color="auto"/>
            </w:tcBorders>
          </w:tcPr>
          <w:p w14:paraId="04F0FBE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FC024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F0AE04"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50C731" w14:textId="77777777" w:rsidR="00035147" w:rsidRPr="001141C9" w:rsidRDefault="00035147" w:rsidP="0003514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6F66077" w14:textId="77777777" w:rsidR="00035147" w:rsidRPr="001141C9" w:rsidRDefault="00035147" w:rsidP="00035147">
            <w:pPr>
              <w:pStyle w:val="TAC"/>
              <w:keepNext w:val="0"/>
              <w:keepLines w:val="0"/>
              <w:widowControl w:val="0"/>
              <w:rPr>
                <w:lang w:eastAsia="zh-CN" w:bidi="ar"/>
              </w:rPr>
            </w:pPr>
          </w:p>
        </w:tc>
      </w:tr>
      <w:tr w:rsidR="00035147" w:rsidRPr="001141C9" w14:paraId="639907C5" w14:textId="77777777" w:rsidTr="00C97A3E">
        <w:trPr>
          <w:jc w:val="center"/>
        </w:trPr>
        <w:tc>
          <w:tcPr>
            <w:tcW w:w="1959" w:type="dxa"/>
            <w:tcBorders>
              <w:top w:val="nil"/>
              <w:left w:val="single" w:sz="4" w:space="0" w:color="auto"/>
              <w:bottom w:val="nil"/>
              <w:right w:val="single" w:sz="4" w:space="0" w:color="auto"/>
            </w:tcBorders>
          </w:tcPr>
          <w:p w14:paraId="5251F6C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73FE9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9B9D8"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85B840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E43A30" w14:textId="77777777" w:rsidR="00035147" w:rsidRPr="001141C9" w:rsidRDefault="00035147" w:rsidP="00035147">
            <w:pPr>
              <w:pStyle w:val="TAC"/>
              <w:keepNext w:val="0"/>
              <w:keepLines w:val="0"/>
              <w:widowControl w:val="0"/>
              <w:rPr>
                <w:lang w:eastAsia="zh-CN" w:bidi="ar"/>
              </w:rPr>
            </w:pPr>
          </w:p>
        </w:tc>
      </w:tr>
      <w:tr w:rsidR="00035147" w:rsidRPr="001141C9" w14:paraId="3A68A611" w14:textId="77777777" w:rsidTr="00C97A3E">
        <w:trPr>
          <w:jc w:val="center"/>
        </w:trPr>
        <w:tc>
          <w:tcPr>
            <w:tcW w:w="1959" w:type="dxa"/>
            <w:tcBorders>
              <w:top w:val="nil"/>
              <w:left w:val="single" w:sz="4" w:space="0" w:color="auto"/>
              <w:bottom w:val="nil"/>
              <w:right w:val="single" w:sz="4" w:space="0" w:color="auto"/>
            </w:tcBorders>
          </w:tcPr>
          <w:p w14:paraId="00CC039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B23E0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15BCC" w14:textId="77777777" w:rsidR="00035147" w:rsidRPr="001141C9" w:rsidRDefault="00035147" w:rsidP="00035147">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2B5F44"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F26DBC" w14:textId="77777777" w:rsidR="00035147" w:rsidRPr="001141C9" w:rsidRDefault="00035147" w:rsidP="00035147">
            <w:pPr>
              <w:pStyle w:val="TAC"/>
              <w:keepNext w:val="0"/>
              <w:keepLines w:val="0"/>
              <w:widowControl w:val="0"/>
              <w:rPr>
                <w:lang w:eastAsia="zh-CN" w:bidi="ar"/>
              </w:rPr>
            </w:pPr>
          </w:p>
        </w:tc>
      </w:tr>
      <w:tr w:rsidR="00035147" w:rsidRPr="001141C9" w14:paraId="4644B230" w14:textId="77777777" w:rsidTr="00C97A3E">
        <w:trPr>
          <w:jc w:val="center"/>
        </w:trPr>
        <w:tc>
          <w:tcPr>
            <w:tcW w:w="1959" w:type="dxa"/>
            <w:tcBorders>
              <w:top w:val="nil"/>
              <w:left w:val="single" w:sz="4" w:space="0" w:color="auto"/>
              <w:bottom w:val="nil"/>
              <w:right w:val="single" w:sz="4" w:space="0" w:color="auto"/>
            </w:tcBorders>
          </w:tcPr>
          <w:p w14:paraId="5BB7B763"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03294E" w14:textId="77777777" w:rsidR="00035147" w:rsidRPr="001141C9" w:rsidRDefault="00035147" w:rsidP="00035147">
            <w:pPr>
              <w:pStyle w:val="TAC"/>
              <w:keepNext w:val="0"/>
              <w:keepLines w:val="0"/>
              <w:widowControl w:val="0"/>
              <w:rPr>
                <w:lang w:eastAsia="zh-CN"/>
              </w:rPr>
            </w:pPr>
            <w:r w:rsidRPr="001141C9">
              <w:rPr>
                <w:lang w:eastAsia="zh-CN"/>
              </w:rPr>
              <w:t>CA_n3A-n7A</w:t>
            </w:r>
          </w:p>
          <w:p w14:paraId="3E547518" w14:textId="77777777" w:rsidR="00035147" w:rsidRPr="001141C9" w:rsidRDefault="00035147" w:rsidP="00035147">
            <w:pPr>
              <w:pStyle w:val="TAC"/>
              <w:keepNext w:val="0"/>
              <w:keepLines w:val="0"/>
              <w:widowControl w:val="0"/>
              <w:rPr>
                <w:lang w:eastAsia="zh-CN"/>
              </w:rPr>
            </w:pPr>
            <w:r w:rsidRPr="001141C9">
              <w:rPr>
                <w:lang w:eastAsia="zh-CN"/>
              </w:rPr>
              <w:t>CA_n3A-n28A</w:t>
            </w:r>
          </w:p>
          <w:p w14:paraId="491CF8CD"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7781BD91" w14:textId="77777777" w:rsidR="00035147" w:rsidRPr="001141C9" w:rsidRDefault="00035147" w:rsidP="00035147">
            <w:pPr>
              <w:pStyle w:val="TAC"/>
              <w:keepNext w:val="0"/>
              <w:keepLines w:val="0"/>
              <w:widowControl w:val="0"/>
              <w:rPr>
                <w:lang w:eastAsia="zh-CN"/>
              </w:rPr>
            </w:pPr>
            <w:r w:rsidRPr="001141C9">
              <w:rPr>
                <w:lang w:eastAsia="zh-CN"/>
              </w:rPr>
              <w:t>CA_n7A-n28A</w:t>
            </w:r>
          </w:p>
          <w:p w14:paraId="47524F7F"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3BC0A3AA" w14:textId="77777777" w:rsidR="00035147" w:rsidRPr="001141C9" w:rsidRDefault="00035147" w:rsidP="00035147">
            <w:pPr>
              <w:pStyle w:val="TAC"/>
              <w:keepNext w:val="0"/>
              <w:keepLines w:val="0"/>
              <w:widowControl w:val="0"/>
              <w:rPr>
                <w:lang w:eastAsia="zh-CN"/>
              </w:rPr>
            </w:pPr>
            <w:r w:rsidRPr="001141C9">
              <w:rPr>
                <w:lang w:eastAsia="zh-CN"/>
              </w:rPr>
              <w:t>CA_n7B</w:t>
            </w:r>
          </w:p>
          <w:p w14:paraId="68537324" w14:textId="77777777" w:rsidR="00035147" w:rsidRPr="001141C9" w:rsidRDefault="00035147" w:rsidP="00035147">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47529BB" w14:textId="77777777" w:rsidR="00035147" w:rsidRPr="001141C9" w:rsidRDefault="00035147" w:rsidP="00035147">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CEDC39"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E36920" w14:textId="77777777" w:rsidR="00035147" w:rsidRPr="001141C9" w:rsidRDefault="00035147" w:rsidP="00035147">
            <w:pPr>
              <w:pStyle w:val="TAC"/>
              <w:keepNext w:val="0"/>
              <w:keepLines w:val="0"/>
              <w:widowControl w:val="0"/>
              <w:rPr>
                <w:lang w:eastAsia="zh-CN" w:bidi="ar"/>
              </w:rPr>
            </w:pPr>
            <w:r w:rsidRPr="001141C9">
              <w:rPr>
                <w:lang w:eastAsia="zh-CN" w:bidi="ar"/>
              </w:rPr>
              <w:t>1</w:t>
            </w:r>
          </w:p>
        </w:tc>
      </w:tr>
      <w:tr w:rsidR="00035147" w:rsidRPr="001141C9" w14:paraId="2A9B4BF9" w14:textId="77777777" w:rsidTr="00C97A3E">
        <w:trPr>
          <w:jc w:val="center"/>
        </w:trPr>
        <w:tc>
          <w:tcPr>
            <w:tcW w:w="1959" w:type="dxa"/>
            <w:tcBorders>
              <w:top w:val="nil"/>
              <w:left w:val="single" w:sz="4" w:space="0" w:color="auto"/>
              <w:bottom w:val="nil"/>
              <w:right w:val="single" w:sz="4" w:space="0" w:color="auto"/>
            </w:tcBorders>
          </w:tcPr>
          <w:p w14:paraId="5474B2C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FC5AB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1A63B" w14:textId="77777777" w:rsidR="00035147" w:rsidRPr="001141C9" w:rsidRDefault="00035147" w:rsidP="00035147">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C2E74B" w14:textId="77777777" w:rsidR="00035147" w:rsidRPr="001141C9" w:rsidRDefault="00035147" w:rsidP="00035147">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2301B7D" w14:textId="77777777" w:rsidR="00035147" w:rsidRPr="001141C9" w:rsidRDefault="00035147" w:rsidP="00035147">
            <w:pPr>
              <w:pStyle w:val="TAC"/>
              <w:keepNext w:val="0"/>
              <w:keepLines w:val="0"/>
              <w:widowControl w:val="0"/>
              <w:rPr>
                <w:lang w:eastAsia="zh-CN" w:bidi="ar"/>
              </w:rPr>
            </w:pPr>
          </w:p>
        </w:tc>
      </w:tr>
      <w:tr w:rsidR="00035147" w:rsidRPr="001141C9" w14:paraId="6570A073" w14:textId="77777777" w:rsidTr="00C97A3E">
        <w:trPr>
          <w:jc w:val="center"/>
        </w:trPr>
        <w:tc>
          <w:tcPr>
            <w:tcW w:w="1959" w:type="dxa"/>
            <w:tcBorders>
              <w:top w:val="nil"/>
              <w:left w:val="single" w:sz="4" w:space="0" w:color="auto"/>
              <w:bottom w:val="nil"/>
              <w:right w:val="single" w:sz="4" w:space="0" w:color="auto"/>
            </w:tcBorders>
          </w:tcPr>
          <w:p w14:paraId="22BE66D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7B7E8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2AF28" w14:textId="77777777" w:rsidR="00035147" w:rsidRPr="001141C9" w:rsidRDefault="00035147" w:rsidP="00035147">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F65365"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EEA1692" w14:textId="77777777" w:rsidR="00035147" w:rsidRPr="001141C9" w:rsidRDefault="00035147" w:rsidP="00035147">
            <w:pPr>
              <w:pStyle w:val="TAC"/>
              <w:keepNext w:val="0"/>
              <w:keepLines w:val="0"/>
              <w:widowControl w:val="0"/>
              <w:rPr>
                <w:lang w:eastAsia="zh-CN" w:bidi="ar"/>
              </w:rPr>
            </w:pPr>
          </w:p>
        </w:tc>
      </w:tr>
      <w:tr w:rsidR="00035147" w:rsidRPr="001141C9" w14:paraId="468433DD" w14:textId="77777777" w:rsidTr="00C97A3E">
        <w:trPr>
          <w:jc w:val="center"/>
        </w:trPr>
        <w:tc>
          <w:tcPr>
            <w:tcW w:w="1959" w:type="dxa"/>
            <w:tcBorders>
              <w:top w:val="nil"/>
              <w:left w:val="single" w:sz="4" w:space="0" w:color="auto"/>
              <w:bottom w:val="nil"/>
              <w:right w:val="single" w:sz="4" w:space="0" w:color="auto"/>
            </w:tcBorders>
          </w:tcPr>
          <w:p w14:paraId="2CC84B9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07FA2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57DE5" w14:textId="77777777" w:rsidR="00035147" w:rsidRPr="001141C9" w:rsidRDefault="00035147" w:rsidP="00035147">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8B831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3125CF" w14:textId="77777777" w:rsidR="00035147" w:rsidRPr="001141C9" w:rsidRDefault="00035147" w:rsidP="00035147">
            <w:pPr>
              <w:pStyle w:val="TAC"/>
              <w:keepNext w:val="0"/>
              <w:keepLines w:val="0"/>
              <w:widowControl w:val="0"/>
              <w:rPr>
                <w:lang w:eastAsia="zh-CN" w:bidi="ar"/>
              </w:rPr>
            </w:pPr>
          </w:p>
        </w:tc>
      </w:tr>
      <w:tr w:rsidR="00035147" w:rsidRPr="001141C9" w14:paraId="1EFC9A0F" w14:textId="77777777" w:rsidTr="00C97A3E">
        <w:trPr>
          <w:jc w:val="center"/>
        </w:trPr>
        <w:tc>
          <w:tcPr>
            <w:tcW w:w="1959" w:type="dxa"/>
            <w:tcBorders>
              <w:top w:val="single" w:sz="4" w:space="0" w:color="auto"/>
              <w:left w:val="single" w:sz="4" w:space="0" w:color="auto"/>
              <w:bottom w:val="nil"/>
              <w:right w:val="single" w:sz="4" w:space="0" w:color="auto"/>
            </w:tcBorders>
          </w:tcPr>
          <w:p w14:paraId="58C691EE" w14:textId="77777777" w:rsidR="00035147" w:rsidRPr="001141C9" w:rsidRDefault="00035147" w:rsidP="00035147">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54D93FD6" w14:textId="77777777" w:rsidR="00035147" w:rsidRPr="001141C9" w:rsidRDefault="00035147" w:rsidP="00035147">
            <w:pPr>
              <w:pStyle w:val="TAC"/>
              <w:keepNext w:val="0"/>
              <w:keepLines w:val="0"/>
              <w:widowControl w:val="0"/>
              <w:rPr>
                <w:lang w:eastAsia="zh-CN" w:bidi="ar"/>
              </w:rPr>
            </w:pPr>
            <w:r w:rsidRPr="001141C9">
              <w:rPr>
                <w:lang w:eastAsia="zh-CN" w:bidi="ar"/>
              </w:rPr>
              <w:t>CA_n7B</w:t>
            </w:r>
          </w:p>
          <w:p w14:paraId="2D72CF8F" w14:textId="77777777" w:rsidR="00035147" w:rsidRPr="001141C9" w:rsidRDefault="00035147" w:rsidP="00035147">
            <w:pPr>
              <w:pStyle w:val="TAC"/>
              <w:keepNext w:val="0"/>
              <w:keepLines w:val="0"/>
              <w:widowControl w:val="0"/>
              <w:rPr>
                <w:lang w:eastAsia="zh-CN" w:bidi="ar"/>
              </w:rPr>
            </w:pPr>
            <w:r w:rsidRPr="001141C9">
              <w:rPr>
                <w:lang w:eastAsia="zh-CN" w:bidi="ar"/>
              </w:rPr>
              <w:t>CA_n78(2A)</w:t>
            </w:r>
          </w:p>
          <w:p w14:paraId="28915A1F" w14:textId="77777777" w:rsidR="00035147" w:rsidRPr="001141C9" w:rsidRDefault="00035147" w:rsidP="00035147">
            <w:pPr>
              <w:pStyle w:val="TAC"/>
              <w:keepNext w:val="0"/>
              <w:keepLines w:val="0"/>
              <w:widowControl w:val="0"/>
              <w:rPr>
                <w:lang w:eastAsia="zh-CN" w:bidi="ar"/>
              </w:rPr>
            </w:pPr>
            <w:r w:rsidRPr="001141C9">
              <w:rPr>
                <w:lang w:eastAsia="zh-CN" w:bidi="ar"/>
              </w:rPr>
              <w:t>CA_n3A-n7A</w:t>
            </w:r>
          </w:p>
          <w:p w14:paraId="6B3B2170" w14:textId="77777777" w:rsidR="00035147" w:rsidRPr="001141C9" w:rsidRDefault="00035147" w:rsidP="00035147">
            <w:pPr>
              <w:pStyle w:val="TAC"/>
              <w:keepNext w:val="0"/>
              <w:keepLines w:val="0"/>
              <w:widowControl w:val="0"/>
              <w:rPr>
                <w:lang w:eastAsia="zh-CN" w:bidi="ar"/>
              </w:rPr>
            </w:pPr>
            <w:r w:rsidRPr="001141C9">
              <w:rPr>
                <w:lang w:eastAsia="zh-CN" w:bidi="ar"/>
              </w:rPr>
              <w:t>CA_n3A-n28A</w:t>
            </w:r>
          </w:p>
          <w:p w14:paraId="567EBF25" w14:textId="77777777" w:rsidR="00035147" w:rsidRPr="001141C9" w:rsidRDefault="00035147" w:rsidP="00035147">
            <w:pPr>
              <w:pStyle w:val="TAC"/>
              <w:keepNext w:val="0"/>
              <w:keepLines w:val="0"/>
              <w:widowControl w:val="0"/>
              <w:rPr>
                <w:lang w:eastAsia="zh-CN" w:bidi="ar"/>
              </w:rPr>
            </w:pPr>
            <w:r w:rsidRPr="001141C9">
              <w:rPr>
                <w:lang w:eastAsia="zh-CN" w:bidi="ar"/>
              </w:rPr>
              <w:t>CA_n3A-n78A</w:t>
            </w:r>
          </w:p>
          <w:p w14:paraId="5777D937"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2BD4E69A"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219F70B2"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CB332D4"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B1EAE0" w14:textId="77777777" w:rsidR="00035147" w:rsidRPr="001141C9" w:rsidRDefault="00035147" w:rsidP="00035147">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18C5098"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2BE74F92" w14:textId="77777777" w:rsidTr="00C97A3E">
        <w:trPr>
          <w:jc w:val="center"/>
        </w:trPr>
        <w:tc>
          <w:tcPr>
            <w:tcW w:w="1959" w:type="dxa"/>
            <w:tcBorders>
              <w:top w:val="nil"/>
              <w:left w:val="single" w:sz="4" w:space="0" w:color="auto"/>
              <w:bottom w:val="nil"/>
              <w:right w:val="single" w:sz="4" w:space="0" w:color="auto"/>
            </w:tcBorders>
          </w:tcPr>
          <w:p w14:paraId="5BAEFCD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326208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BA3714"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DFCCEA"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66C4EDE5" w14:textId="77777777" w:rsidR="00035147" w:rsidRPr="001141C9" w:rsidRDefault="00035147" w:rsidP="00035147">
            <w:pPr>
              <w:pStyle w:val="TAC"/>
              <w:keepNext w:val="0"/>
              <w:keepLines w:val="0"/>
              <w:widowControl w:val="0"/>
              <w:rPr>
                <w:kern w:val="2"/>
                <w:szCs w:val="22"/>
                <w:lang w:eastAsia="zh-CN"/>
              </w:rPr>
            </w:pPr>
          </w:p>
        </w:tc>
      </w:tr>
      <w:tr w:rsidR="00035147" w:rsidRPr="001141C9" w14:paraId="1F52C4D1" w14:textId="77777777" w:rsidTr="00C97A3E">
        <w:trPr>
          <w:jc w:val="center"/>
        </w:trPr>
        <w:tc>
          <w:tcPr>
            <w:tcW w:w="1959" w:type="dxa"/>
            <w:tcBorders>
              <w:top w:val="nil"/>
              <w:left w:val="single" w:sz="4" w:space="0" w:color="auto"/>
              <w:bottom w:val="nil"/>
              <w:right w:val="single" w:sz="4" w:space="0" w:color="auto"/>
            </w:tcBorders>
          </w:tcPr>
          <w:p w14:paraId="63E464A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F6925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580EFB"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643A00E"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B601001" w14:textId="77777777" w:rsidR="00035147" w:rsidRPr="001141C9" w:rsidRDefault="00035147" w:rsidP="00035147">
            <w:pPr>
              <w:pStyle w:val="TAC"/>
              <w:keepNext w:val="0"/>
              <w:keepLines w:val="0"/>
              <w:widowControl w:val="0"/>
              <w:rPr>
                <w:kern w:val="2"/>
                <w:szCs w:val="22"/>
                <w:lang w:eastAsia="zh-CN"/>
              </w:rPr>
            </w:pPr>
          </w:p>
        </w:tc>
      </w:tr>
      <w:tr w:rsidR="00035147" w:rsidRPr="001141C9" w14:paraId="0AC585DA" w14:textId="77777777" w:rsidTr="00C97A3E">
        <w:trPr>
          <w:jc w:val="center"/>
        </w:trPr>
        <w:tc>
          <w:tcPr>
            <w:tcW w:w="1959" w:type="dxa"/>
            <w:tcBorders>
              <w:top w:val="nil"/>
              <w:left w:val="single" w:sz="4" w:space="0" w:color="auto"/>
              <w:bottom w:val="single" w:sz="4" w:space="0" w:color="auto"/>
              <w:right w:val="single" w:sz="4" w:space="0" w:color="auto"/>
            </w:tcBorders>
          </w:tcPr>
          <w:p w14:paraId="4555403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8D8A5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004DCC"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B55511" w14:textId="77777777" w:rsidR="00035147" w:rsidRPr="001141C9" w:rsidRDefault="00035147" w:rsidP="0003514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88D2B5D" w14:textId="77777777" w:rsidR="00035147" w:rsidRPr="001141C9" w:rsidRDefault="00035147" w:rsidP="00035147">
            <w:pPr>
              <w:pStyle w:val="TAC"/>
              <w:keepNext w:val="0"/>
              <w:keepLines w:val="0"/>
              <w:widowControl w:val="0"/>
              <w:rPr>
                <w:kern w:val="2"/>
                <w:szCs w:val="22"/>
                <w:lang w:eastAsia="zh-CN"/>
              </w:rPr>
            </w:pPr>
          </w:p>
        </w:tc>
      </w:tr>
      <w:tr w:rsidR="00035147" w:rsidRPr="001141C9" w14:paraId="53E1E272" w14:textId="77777777" w:rsidTr="00C97A3E">
        <w:trPr>
          <w:jc w:val="center"/>
        </w:trPr>
        <w:tc>
          <w:tcPr>
            <w:tcW w:w="1959" w:type="dxa"/>
            <w:tcBorders>
              <w:top w:val="single" w:sz="4" w:space="0" w:color="auto"/>
              <w:left w:val="single" w:sz="4" w:space="0" w:color="auto"/>
              <w:bottom w:val="nil"/>
              <w:right w:val="single" w:sz="4" w:space="0" w:color="auto"/>
            </w:tcBorders>
          </w:tcPr>
          <w:p w14:paraId="56ACA15C" w14:textId="77777777" w:rsidR="00035147" w:rsidRPr="001141C9" w:rsidRDefault="00035147" w:rsidP="00035147">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37B723DC" w14:textId="77777777" w:rsidR="00035147" w:rsidRPr="001141C9" w:rsidRDefault="00035147" w:rsidP="00035147">
            <w:pPr>
              <w:pStyle w:val="TAC"/>
              <w:keepNext w:val="0"/>
              <w:keepLines w:val="0"/>
              <w:rPr>
                <w:lang w:eastAsia="zh-CN" w:bidi="ar"/>
              </w:rPr>
            </w:pPr>
            <w:r w:rsidRPr="001141C9">
              <w:rPr>
                <w:lang w:eastAsia="zh-CN" w:bidi="ar"/>
              </w:rPr>
              <w:t>CA_n7B</w:t>
            </w:r>
          </w:p>
          <w:p w14:paraId="07E775CF" w14:textId="77777777" w:rsidR="00035147" w:rsidRPr="001141C9" w:rsidRDefault="00035147" w:rsidP="00035147">
            <w:pPr>
              <w:pStyle w:val="TAC"/>
              <w:keepNext w:val="0"/>
              <w:keepLines w:val="0"/>
              <w:rPr>
                <w:lang w:eastAsia="zh-CN" w:bidi="ar"/>
              </w:rPr>
            </w:pPr>
            <w:r w:rsidRPr="001141C9">
              <w:rPr>
                <w:lang w:eastAsia="zh-CN" w:bidi="ar"/>
              </w:rPr>
              <w:t>CA_n78C</w:t>
            </w:r>
          </w:p>
          <w:p w14:paraId="559F333B" w14:textId="77777777" w:rsidR="00035147" w:rsidRPr="001141C9" w:rsidRDefault="00035147" w:rsidP="00035147">
            <w:pPr>
              <w:pStyle w:val="TAC"/>
              <w:keepNext w:val="0"/>
              <w:keepLines w:val="0"/>
              <w:rPr>
                <w:lang w:eastAsia="zh-CN" w:bidi="ar"/>
              </w:rPr>
            </w:pPr>
            <w:r w:rsidRPr="001141C9">
              <w:rPr>
                <w:lang w:eastAsia="zh-CN" w:bidi="ar"/>
              </w:rPr>
              <w:t>CA_n3A-n7A</w:t>
            </w:r>
          </w:p>
          <w:p w14:paraId="577D3EA4" w14:textId="77777777" w:rsidR="00035147" w:rsidRPr="001141C9" w:rsidRDefault="00035147" w:rsidP="00035147">
            <w:pPr>
              <w:pStyle w:val="TAC"/>
              <w:keepNext w:val="0"/>
              <w:keepLines w:val="0"/>
              <w:rPr>
                <w:lang w:eastAsia="zh-CN" w:bidi="ar"/>
              </w:rPr>
            </w:pPr>
            <w:r w:rsidRPr="001141C9">
              <w:rPr>
                <w:lang w:eastAsia="zh-CN" w:bidi="ar"/>
              </w:rPr>
              <w:t>CA_n3A-n28A</w:t>
            </w:r>
          </w:p>
          <w:p w14:paraId="7AD8FC1B" w14:textId="77777777" w:rsidR="00035147" w:rsidRPr="001141C9" w:rsidRDefault="00035147" w:rsidP="00035147">
            <w:pPr>
              <w:pStyle w:val="TAC"/>
              <w:keepNext w:val="0"/>
              <w:keepLines w:val="0"/>
              <w:rPr>
                <w:lang w:eastAsia="zh-CN" w:bidi="ar"/>
              </w:rPr>
            </w:pPr>
            <w:r w:rsidRPr="001141C9">
              <w:rPr>
                <w:lang w:eastAsia="zh-CN" w:bidi="ar"/>
              </w:rPr>
              <w:t>CA_n3A-n78A</w:t>
            </w:r>
          </w:p>
          <w:p w14:paraId="714C928A" w14:textId="77777777" w:rsidR="00035147" w:rsidRPr="001141C9" w:rsidRDefault="00035147" w:rsidP="00035147">
            <w:pPr>
              <w:pStyle w:val="TAC"/>
              <w:keepNext w:val="0"/>
              <w:keepLines w:val="0"/>
              <w:rPr>
                <w:lang w:eastAsia="zh-CN" w:bidi="ar"/>
              </w:rPr>
            </w:pPr>
            <w:r w:rsidRPr="001141C9">
              <w:rPr>
                <w:lang w:eastAsia="zh-CN" w:bidi="ar"/>
              </w:rPr>
              <w:t>CA_n7A-n28A</w:t>
            </w:r>
          </w:p>
          <w:p w14:paraId="219EA65B" w14:textId="77777777" w:rsidR="00035147" w:rsidRPr="001141C9" w:rsidRDefault="00035147" w:rsidP="00035147">
            <w:pPr>
              <w:pStyle w:val="TAC"/>
              <w:keepNext w:val="0"/>
              <w:keepLines w:val="0"/>
              <w:rPr>
                <w:lang w:eastAsia="zh-CN" w:bidi="ar"/>
              </w:rPr>
            </w:pPr>
            <w:r w:rsidRPr="001141C9">
              <w:rPr>
                <w:lang w:eastAsia="zh-CN" w:bidi="ar"/>
              </w:rPr>
              <w:t>CA_n7A-n78A</w:t>
            </w:r>
          </w:p>
          <w:p w14:paraId="5E60AC07"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DB46082"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E73E82" w14:textId="77777777" w:rsidR="00035147" w:rsidRPr="001141C9" w:rsidRDefault="00035147" w:rsidP="00035147">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0155CE8F"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34FC4E19" w14:textId="77777777" w:rsidTr="00C97A3E">
        <w:trPr>
          <w:jc w:val="center"/>
        </w:trPr>
        <w:tc>
          <w:tcPr>
            <w:tcW w:w="1959" w:type="dxa"/>
            <w:tcBorders>
              <w:top w:val="nil"/>
              <w:left w:val="single" w:sz="4" w:space="0" w:color="auto"/>
              <w:bottom w:val="nil"/>
              <w:right w:val="single" w:sz="4" w:space="0" w:color="auto"/>
            </w:tcBorders>
          </w:tcPr>
          <w:p w14:paraId="1BB9067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43A848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FB4C2A"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A5E3A4" w14:textId="77777777" w:rsidR="00035147" w:rsidRPr="001141C9" w:rsidRDefault="00035147" w:rsidP="00035147">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91AD223" w14:textId="77777777" w:rsidR="00035147" w:rsidRPr="001141C9" w:rsidRDefault="00035147" w:rsidP="00035147">
            <w:pPr>
              <w:pStyle w:val="TAC"/>
              <w:keepNext w:val="0"/>
              <w:keepLines w:val="0"/>
              <w:widowControl w:val="0"/>
              <w:rPr>
                <w:kern w:val="2"/>
                <w:szCs w:val="22"/>
                <w:lang w:eastAsia="zh-CN"/>
              </w:rPr>
            </w:pPr>
          </w:p>
        </w:tc>
      </w:tr>
      <w:tr w:rsidR="00035147" w:rsidRPr="001141C9" w14:paraId="717787D5" w14:textId="77777777" w:rsidTr="00C97A3E">
        <w:trPr>
          <w:jc w:val="center"/>
        </w:trPr>
        <w:tc>
          <w:tcPr>
            <w:tcW w:w="1959" w:type="dxa"/>
            <w:tcBorders>
              <w:top w:val="nil"/>
              <w:left w:val="single" w:sz="4" w:space="0" w:color="auto"/>
              <w:bottom w:val="nil"/>
              <w:right w:val="single" w:sz="4" w:space="0" w:color="auto"/>
            </w:tcBorders>
          </w:tcPr>
          <w:p w14:paraId="4E4CF69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99BD83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C29104"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423AF7" w14:textId="77777777" w:rsidR="00035147" w:rsidRPr="001141C9" w:rsidRDefault="00035147" w:rsidP="00035147">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8DD00E1" w14:textId="77777777" w:rsidR="00035147" w:rsidRPr="001141C9" w:rsidRDefault="00035147" w:rsidP="00035147">
            <w:pPr>
              <w:pStyle w:val="TAC"/>
              <w:keepNext w:val="0"/>
              <w:keepLines w:val="0"/>
              <w:widowControl w:val="0"/>
              <w:rPr>
                <w:kern w:val="2"/>
                <w:szCs w:val="22"/>
                <w:lang w:eastAsia="zh-CN"/>
              </w:rPr>
            </w:pPr>
          </w:p>
        </w:tc>
      </w:tr>
      <w:tr w:rsidR="00035147" w:rsidRPr="001141C9" w14:paraId="7822EB9E" w14:textId="77777777" w:rsidTr="00C97A3E">
        <w:trPr>
          <w:jc w:val="center"/>
        </w:trPr>
        <w:tc>
          <w:tcPr>
            <w:tcW w:w="1959" w:type="dxa"/>
            <w:tcBorders>
              <w:top w:val="nil"/>
              <w:left w:val="single" w:sz="4" w:space="0" w:color="auto"/>
              <w:bottom w:val="single" w:sz="4" w:space="0" w:color="auto"/>
              <w:right w:val="single" w:sz="4" w:space="0" w:color="auto"/>
            </w:tcBorders>
          </w:tcPr>
          <w:p w14:paraId="11A2FD4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DA584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79F922"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57568E" w14:textId="77777777" w:rsidR="00035147" w:rsidRPr="001141C9" w:rsidRDefault="00035147" w:rsidP="0003514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AA0712E" w14:textId="77777777" w:rsidR="00035147" w:rsidRPr="001141C9" w:rsidRDefault="00035147" w:rsidP="00035147">
            <w:pPr>
              <w:pStyle w:val="TAC"/>
              <w:keepNext w:val="0"/>
              <w:keepLines w:val="0"/>
              <w:widowControl w:val="0"/>
              <w:rPr>
                <w:kern w:val="2"/>
                <w:szCs w:val="22"/>
                <w:lang w:eastAsia="zh-CN"/>
              </w:rPr>
            </w:pPr>
          </w:p>
        </w:tc>
      </w:tr>
      <w:tr w:rsidR="00035147" w:rsidRPr="001141C9" w14:paraId="20CCC4AC" w14:textId="77777777" w:rsidTr="00C97A3E">
        <w:trPr>
          <w:jc w:val="center"/>
        </w:trPr>
        <w:tc>
          <w:tcPr>
            <w:tcW w:w="1959" w:type="dxa"/>
            <w:tcBorders>
              <w:top w:val="single" w:sz="4" w:space="0" w:color="auto"/>
              <w:left w:val="single" w:sz="4" w:space="0" w:color="auto"/>
              <w:bottom w:val="nil"/>
              <w:right w:val="single" w:sz="4" w:space="0" w:color="auto"/>
            </w:tcBorders>
          </w:tcPr>
          <w:p w14:paraId="6EB5FA9E" w14:textId="77777777" w:rsidR="00035147" w:rsidRPr="001141C9" w:rsidRDefault="00035147" w:rsidP="00035147">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565C60BB" w14:textId="77777777" w:rsidR="00035147" w:rsidRPr="001141C9" w:rsidRDefault="00035147" w:rsidP="00035147">
            <w:pPr>
              <w:pStyle w:val="TAC"/>
              <w:keepLines w:val="0"/>
              <w:widowControl w:val="0"/>
              <w:rPr>
                <w:lang w:eastAsia="zh-CN" w:bidi="ar"/>
              </w:rPr>
            </w:pPr>
            <w:r w:rsidRPr="001141C9">
              <w:rPr>
                <w:lang w:eastAsia="zh-CN" w:bidi="ar"/>
              </w:rPr>
              <w:t>CA_n3A-n7A</w:t>
            </w:r>
          </w:p>
          <w:p w14:paraId="30F7BDFA" w14:textId="77777777" w:rsidR="00035147" w:rsidRPr="001141C9" w:rsidRDefault="00035147" w:rsidP="00035147">
            <w:pPr>
              <w:pStyle w:val="TAC"/>
              <w:keepLines w:val="0"/>
              <w:widowControl w:val="0"/>
              <w:rPr>
                <w:lang w:eastAsia="zh-CN" w:bidi="ar"/>
              </w:rPr>
            </w:pPr>
            <w:r w:rsidRPr="001141C9">
              <w:rPr>
                <w:lang w:eastAsia="zh-CN" w:bidi="ar"/>
              </w:rPr>
              <w:t>CA_n3A-n28A</w:t>
            </w:r>
          </w:p>
          <w:p w14:paraId="2B3FE3B5" w14:textId="77777777" w:rsidR="00035147" w:rsidRPr="001141C9" w:rsidRDefault="00035147" w:rsidP="00035147">
            <w:pPr>
              <w:pStyle w:val="TAC"/>
              <w:keepLines w:val="0"/>
              <w:widowControl w:val="0"/>
              <w:rPr>
                <w:lang w:eastAsia="zh-CN" w:bidi="ar"/>
              </w:rPr>
            </w:pPr>
            <w:r w:rsidRPr="001141C9">
              <w:rPr>
                <w:lang w:eastAsia="zh-CN" w:bidi="ar"/>
              </w:rPr>
              <w:t>CA_n3A-n78A</w:t>
            </w:r>
          </w:p>
          <w:p w14:paraId="4D0F5FF5" w14:textId="77777777" w:rsidR="00035147" w:rsidRPr="001141C9" w:rsidRDefault="00035147" w:rsidP="00035147">
            <w:pPr>
              <w:pStyle w:val="TAC"/>
              <w:keepLines w:val="0"/>
              <w:widowControl w:val="0"/>
              <w:rPr>
                <w:lang w:eastAsia="zh-CN" w:bidi="ar"/>
              </w:rPr>
            </w:pPr>
            <w:r w:rsidRPr="001141C9">
              <w:rPr>
                <w:lang w:eastAsia="zh-CN" w:bidi="ar"/>
              </w:rPr>
              <w:t>CA_n7A-n28A</w:t>
            </w:r>
          </w:p>
          <w:p w14:paraId="61E12599" w14:textId="77777777" w:rsidR="00035147" w:rsidRPr="001141C9" w:rsidRDefault="00035147" w:rsidP="00035147">
            <w:pPr>
              <w:pStyle w:val="TAC"/>
              <w:keepLines w:val="0"/>
              <w:widowControl w:val="0"/>
              <w:rPr>
                <w:lang w:eastAsia="zh-CN" w:bidi="ar"/>
              </w:rPr>
            </w:pPr>
            <w:r w:rsidRPr="001141C9">
              <w:rPr>
                <w:lang w:eastAsia="zh-CN" w:bidi="ar"/>
              </w:rPr>
              <w:t>CA_n7A-n78A</w:t>
            </w:r>
          </w:p>
          <w:p w14:paraId="156C587E" w14:textId="77777777" w:rsidR="00035147" w:rsidRPr="001141C9" w:rsidRDefault="00035147" w:rsidP="00035147">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88BA18D" w14:textId="77777777" w:rsidR="00035147" w:rsidRPr="001141C9" w:rsidRDefault="00035147" w:rsidP="00035147">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C19EE0" w14:textId="77777777" w:rsidR="00035147" w:rsidRPr="001141C9" w:rsidRDefault="00035147" w:rsidP="00035147">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1F8CC91" w14:textId="77777777" w:rsidR="00035147" w:rsidRPr="001141C9" w:rsidRDefault="00035147" w:rsidP="00035147">
            <w:pPr>
              <w:pStyle w:val="TAC"/>
              <w:keepLines w:val="0"/>
              <w:widowControl w:val="0"/>
              <w:rPr>
                <w:kern w:val="2"/>
                <w:szCs w:val="22"/>
                <w:lang w:eastAsia="zh-CN"/>
              </w:rPr>
            </w:pPr>
            <w:r w:rsidRPr="001141C9">
              <w:rPr>
                <w:lang w:eastAsia="zh-CN" w:bidi="ar"/>
              </w:rPr>
              <w:t>0</w:t>
            </w:r>
          </w:p>
        </w:tc>
      </w:tr>
      <w:tr w:rsidR="00035147" w:rsidRPr="001141C9" w14:paraId="689D6EC2" w14:textId="77777777" w:rsidTr="00C97A3E">
        <w:trPr>
          <w:jc w:val="center"/>
        </w:trPr>
        <w:tc>
          <w:tcPr>
            <w:tcW w:w="1959" w:type="dxa"/>
            <w:tcBorders>
              <w:top w:val="nil"/>
              <w:left w:val="single" w:sz="4" w:space="0" w:color="auto"/>
              <w:bottom w:val="nil"/>
              <w:right w:val="single" w:sz="4" w:space="0" w:color="auto"/>
            </w:tcBorders>
          </w:tcPr>
          <w:p w14:paraId="6AA1C6D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B55DD1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1014BA"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F7D4B9" w14:textId="77777777" w:rsidR="00035147" w:rsidRPr="001141C9" w:rsidRDefault="00035147" w:rsidP="0003514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DA89D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34A85FAC" w14:textId="77777777" w:rsidTr="00C97A3E">
        <w:trPr>
          <w:jc w:val="center"/>
        </w:trPr>
        <w:tc>
          <w:tcPr>
            <w:tcW w:w="1959" w:type="dxa"/>
            <w:tcBorders>
              <w:top w:val="nil"/>
              <w:left w:val="single" w:sz="4" w:space="0" w:color="auto"/>
              <w:bottom w:val="nil"/>
              <w:right w:val="single" w:sz="4" w:space="0" w:color="auto"/>
            </w:tcBorders>
          </w:tcPr>
          <w:p w14:paraId="7AAEF86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57D08F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CD114B"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1D3ADE"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2684192" w14:textId="77777777" w:rsidR="00035147" w:rsidRPr="001141C9" w:rsidRDefault="00035147" w:rsidP="00035147">
            <w:pPr>
              <w:pStyle w:val="TAC"/>
              <w:keepNext w:val="0"/>
              <w:keepLines w:val="0"/>
              <w:widowControl w:val="0"/>
              <w:rPr>
                <w:kern w:val="2"/>
                <w:szCs w:val="22"/>
                <w:lang w:eastAsia="zh-CN"/>
              </w:rPr>
            </w:pPr>
          </w:p>
        </w:tc>
      </w:tr>
      <w:tr w:rsidR="00035147" w:rsidRPr="001141C9" w14:paraId="0BFD7D49" w14:textId="77777777" w:rsidTr="00C97A3E">
        <w:trPr>
          <w:jc w:val="center"/>
        </w:trPr>
        <w:tc>
          <w:tcPr>
            <w:tcW w:w="1959" w:type="dxa"/>
            <w:tcBorders>
              <w:top w:val="nil"/>
              <w:left w:val="single" w:sz="4" w:space="0" w:color="auto"/>
              <w:bottom w:val="nil"/>
              <w:right w:val="single" w:sz="4" w:space="0" w:color="auto"/>
            </w:tcBorders>
          </w:tcPr>
          <w:p w14:paraId="3A6B16F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5CAE2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925015"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1712C5" w14:textId="77777777" w:rsidR="00035147" w:rsidRPr="001141C9" w:rsidRDefault="00035147" w:rsidP="00035147">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337BA94" w14:textId="77777777" w:rsidR="00035147" w:rsidRPr="001141C9" w:rsidRDefault="00035147" w:rsidP="00035147">
            <w:pPr>
              <w:pStyle w:val="TAC"/>
              <w:keepNext w:val="0"/>
              <w:keepLines w:val="0"/>
              <w:widowControl w:val="0"/>
              <w:rPr>
                <w:kern w:val="2"/>
                <w:szCs w:val="22"/>
                <w:lang w:eastAsia="zh-CN"/>
              </w:rPr>
            </w:pPr>
          </w:p>
        </w:tc>
      </w:tr>
      <w:tr w:rsidR="00035147" w:rsidRPr="001141C9" w14:paraId="249CBE71" w14:textId="77777777" w:rsidTr="00C97A3E">
        <w:trPr>
          <w:jc w:val="center"/>
        </w:trPr>
        <w:tc>
          <w:tcPr>
            <w:tcW w:w="1959" w:type="dxa"/>
            <w:tcBorders>
              <w:top w:val="nil"/>
              <w:left w:val="single" w:sz="4" w:space="0" w:color="auto"/>
              <w:bottom w:val="nil"/>
              <w:right w:val="single" w:sz="4" w:space="0" w:color="auto"/>
            </w:tcBorders>
          </w:tcPr>
          <w:p w14:paraId="16BC11D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80652E5"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5A7034E" w14:textId="77777777" w:rsidR="00035147" w:rsidRPr="001141C9" w:rsidRDefault="00035147" w:rsidP="00035147">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3369CE7" w14:textId="77777777" w:rsidR="00035147" w:rsidRPr="001141C9" w:rsidRDefault="00035147" w:rsidP="0003514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12E3464"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7A59EF52" w14:textId="77777777" w:rsidTr="00C97A3E">
        <w:trPr>
          <w:jc w:val="center"/>
        </w:trPr>
        <w:tc>
          <w:tcPr>
            <w:tcW w:w="1959" w:type="dxa"/>
            <w:tcBorders>
              <w:top w:val="nil"/>
              <w:left w:val="single" w:sz="4" w:space="0" w:color="auto"/>
              <w:bottom w:val="nil"/>
              <w:right w:val="single" w:sz="4" w:space="0" w:color="auto"/>
            </w:tcBorders>
          </w:tcPr>
          <w:p w14:paraId="2C42ADEC"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5170B6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1D5200" w14:textId="77777777" w:rsidR="00035147" w:rsidRPr="001141C9" w:rsidRDefault="00035147" w:rsidP="00035147">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DF8CD5" w14:textId="77777777" w:rsidR="00035147" w:rsidRPr="001141C9" w:rsidRDefault="00035147" w:rsidP="0003514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E2AC87A" w14:textId="77777777" w:rsidR="00035147" w:rsidRPr="001141C9" w:rsidRDefault="00035147" w:rsidP="00035147">
            <w:pPr>
              <w:pStyle w:val="TAC"/>
              <w:keepNext w:val="0"/>
              <w:keepLines w:val="0"/>
              <w:widowControl w:val="0"/>
              <w:rPr>
                <w:kern w:val="2"/>
                <w:szCs w:val="22"/>
                <w:lang w:eastAsia="zh-CN"/>
              </w:rPr>
            </w:pPr>
          </w:p>
        </w:tc>
      </w:tr>
      <w:tr w:rsidR="00035147" w:rsidRPr="001141C9" w14:paraId="69EE50EA" w14:textId="77777777" w:rsidTr="00C97A3E">
        <w:trPr>
          <w:jc w:val="center"/>
        </w:trPr>
        <w:tc>
          <w:tcPr>
            <w:tcW w:w="1959" w:type="dxa"/>
            <w:tcBorders>
              <w:top w:val="nil"/>
              <w:left w:val="single" w:sz="4" w:space="0" w:color="auto"/>
              <w:bottom w:val="nil"/>
              <w:right w:val="single" w:sz="4" w:space="0" w:color="auto"/>
            </w:tcBorders>
          </w:tcPr>
          <w:p w14:paraId="673F187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7A9B95C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CDE4BC" w14:textId="77777777" w:rsidR="00035147" w:rsidRPr="001141C9" w:rsidRDefault="00035147" w:rsidP="00035147">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CCDA70" w14:textId="77777777" w:rsidR="00035147" w:rsidRPr="001141C9" w:rsidRDefault="00035147" w:rsidP="0003514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3E4C1DF"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D863D5" w14:textId="77777777" w:rsidTr="00C97A3E">
        <w:trPr>
          <w:jc w:val="center"/>
        </w:trPr>
        <w:tc>
          <w:tcPr>
            <w:tcW w:w="1959" w:type="dxa"/>
            <w:tcBorders>
              <w:top w:val="nil"/>
              <w:left w:val="single" w:sz="4" w:space="0" w:color="auto"/>
              <w:bottom w:val="single" w:sz="4" w:space="0" w:color="auto"/>
              <w:right w:val="single" w:sz="4" w:space="0" w:color="auto"/>
            </w:tcBorders>
          </w:tcPr>
          <w:p w14:paraId="76A3171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B9D7B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6A71C" w14:textId="77777777" w:rsidR="00035147" w:rsidRPr="001141C9" w:rsidRDefault="00035147" w:rsidP="00035147">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95A627" w14:textId="77777777" w:rsidR="00035147" w:rsidRPr="001141C9" w:rsidRDefault="00035147" w:rsidP="00035147">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F13FCDC" w14:textId="77777777" w:rsidR="00035147" w:rsidRPr="001141C9" w:rsidRDefault="00035147" w:rsidP="00035147">
            <w:pPr>
              <w:pStyle w:val="TAC"/>
              <w:keepNext w:val="0"/>
              <w:keepLines w:val="0"/>
              <w:widowControl w:val="0"/>
              <w:rPr>
                <w:kern w:val="2"/>
                <w:szCs w:val="22"/>
                <w:lang w:eastAsia="zh-CN"/>
              </w:rPr>
            </w:pPr>
          </w:p>
        </w:tc>
      </w:tr>
      <w:tr w:rsidR="00035147" w:rsidRPr="001141C9" w14:paraId="56CB5E39" w14:textId="77777777" w:rsidTr="00C97A3E">
        <w:trPr>
          <w:jc w:val="center"/>
        </w:trPr>
        <w:tc>
          <w:tcPr>
            <w:tcW w:w="1959" w:type="dxa"/>
            <w:tcBorders>
              <w:top w:val="single" w:sz="4" w:space="0" w:color="auto"/>
              <w:left w:val="single" w:sz="4" w:space="0" w:color="auto"/>
              <w:bottom w:val="nil"/>
              <w:right w:val="single" w:sz="4" w:space="0" w:color="auto"/>
            </w:tcBorders>
          </w:tcPr>
          <w:p w14:paraId="347AA90A" w14:textId="77777777" w:rsidR="00035147" w:rsidRPr="001141C9" w:rsidRDefault="00035147" w:rsidP="00035147">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60B3A31F" w14:textId="77777777" w:rsidR="00035147" w:rsidRPr="001141C9" w:rsidRDefault="00035147" w:rsidP="00035147">
            <w:pPr>
              <w:pStyle w:val="TAC"/>
              <w:keepNext w:val="0"/>
              <w:keepLines w:val="0"/>
              <w:widowControl w:val="0"/>
              <w:rPr>
                <w:lang w:eastAsia="zh-CN" w:bidi="ar"/>
              </w:rPr>
            </w:pPr>
            <w:r w:rsidRPr="001141C9">
              <w:rPr>
                <w:lang w:eastAsia="zh-CN" w:bidi="ar"/>
              </w:rPr>
              <w:t>CA_n78(2A)</w:t>
            </w:r>
          </w:p>
          <w:p w14:paraId="6685C8D5" w14:textId="77777777" w:rsidR="00035147" w:rsidRPr="001141C9" w:rsidRDefault="00035147" w:rsidP="00035147">
            <w:pPr>
              <w:pStyle w:val="TAC"/>
              <w:keepNext w:val="0"/>
              <w:keepLines w:val="0"/>
              <w:widowControl w:val="0"/>
              <w:rPr>
                <w:lang w:eastAsia="zh-CN" w:bidi="ar"/>
              </w:rPr>
            </w:pPr>
            <w:r w:rsidRPr="001141C9">
              <w:rPr>
                <w:lang w:eastAsia="zh-CN" w:bidi="ar"/>
              </w:rPr>
              <w:t>CA_n3A-n7A</w:t>
            </w:r>
          </w:p>
          <w:p w14:paraId="357674C9" w14:textId="77777777" w:rsidR="00035147" w:rsidRPr="001141C9" w:rsidRDefault="00035147" w:rsidP="00035147">
            <w:pPr>
              <w:pStyle w:val="TAC"/>
              <w:keepNext w:val="0"/>
              <w:keepLines w:val="0"/>
              <w:widowControl w:val="0"/>
              <w:rPr>
                <w:lang w:eastAsia="zh-CN" w:bidi="ar"/>
              </w:rPr>
            </w:pPr>
            <w:r w:rsidRPr="001141C9">
              <w:rPr>
                <w:lang w:eastAsia="zh-CN" w:bidi="ar"/>
              </w:rPr>
              <w:t>CA_n3A-n28A</w:t>
            </w:r>
          </w:p>
          <w:p w14:paraId="1C6B21F5" w14:textId="77777777" w:rsidR="00035147" w:rsidRPr="001141C9" w:rsidRDefault="00035147" w:rsidP="00035147">
            <w:pPr>
              <w:pStyle w:val="TAC"/>
              <w:keepNext w:val="0"/>
              <w:keepLines w:val="0"/>
              <w:widowControl w:val="0"/>
              <w:rPr>
                <w:lang w:eastAsia="zh-CN" w:bidi="ar"/>
              </w:rPr>
            </w:pPr>
            <w:r w:rsidRPr="001141C9">
              <w:rPr>
                <w:lang w:eastAsia="zh-CN" w:bidi="ar"/>
              </w:rPr>
              <w:t>CA_n3A-n78A</w:t>
            </w:r>
          </w:p>
          <w:p w14:paraId="55026CCC"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5914C22C"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0C69F9B0"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89C9766"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690251" w14:textId="77777777" w:rsidR="00035147" w:rsidRPr="001141C9" w:rsidRDefault="00035147" w:rsidP="0003514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98AA43B"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2D51AAFB" w14:textId="77777777" w:rsidTr="00C97A3E">
        <w:trPr>
          <w:jc w:val="center"/>
        </w:trPr>
        <w:tc>
          <w:tcPr>
            <w:tcW w:w="1959" w:type="dxa"/>
            <w:tcBorders>
              <w:top w:val="nil"/>
              <w:left w:val="single" w:sz="4" w:space="0" w:color="auto"/>
              <w:bottom w:val="nil"/>
              <w:right w:val="single" w:sz="4" w:space="0" w:color="auto"/>
            </w:tcBorders>
          </w:tcPr>
          <w:p w14:paraId="52EA950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C645C6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3A997E"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1F2CB9" w14:textId="77777777" w:rsidR="00035147" w:rsidRPr="001141C9" w:rsidRDefault="00035147" w:rsidP="00035147">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70386A9"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EACDA3" w14:textId="77777777" w:rsidTr="00C97A3E">
        <w:trPr>
          <w:jc w:val="center"/>
        </w:trPr>
        <w:tc>
          <w:tcPr>
            <w:tcW w:w="1959" w:type="dxa"/>
            <w:tcBorders>
              <w:top w:val="nil"/>
              <w:left w:val="single" w:sz="4" w:space="0" w:color="auto"/>
              <w:bottom w:val="nil"/>
              <w:right w:val="single" w:sz="4" w:space="0" w:color="auto"/>
            </w:tcBorders>
          </w:tcPr>
          <w:p w14:paraId="311931C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E96996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87A130"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3FA50D"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CABABCF"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031371" w14:textId="77777777" w:rsidTr="00C97A3E">
        <w:trPr>
          <w:jc w:val="center"/>
        </w:trPr>
        <w:tc>
          <w:tcPr>
            <w:tcW w:w="1959" w:type="dxa"/>
            <w:tcBorders>
              <w:top w:val="nil"/>
              <w:left w:val="single" w:sz="4" w:space="0" w:color="auto"/>
              <w:bottom w:val="nil"/>
              <w:right w:val="single" w:sz="4" w:space="0" w:color="auto"/>
            </w:tcBorders>
          </w:tcPr>
          <w:p w14:paraId="3ADFAAD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AA2F5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E79ECE"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C4427E" w14:textId="77777777" w:rsidR="00035147" w:rsidRPr="001141C9" w:rsidRDefault="00035147" w:rsidP="0003514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C37A6B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5DE1A97" w14:textId="77777777" w:rsidTr="00C97A3E">
        <w:trPr>
          <w:jc w:val="center"/>
        </w:trPr>
        <w:tc>
          <w:tcPr>
            <w:tcW w:w="1959" w:type="dxa"/>
            <w:tcBorders>
              <w:top w:val="nil"/>
              <w:left w:val="single" w:sz="4" w:space="0" w:color="auto"/>
              <w:bottom w:val="nil"/>
              <w:right w:val="single" w:sz="4" w:space="0" w:color="auto"/>
            </w:tcBorders>
          </w:tcPr>
          <w:p w14:paraId="170DBDE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53B1752" w14:textId="77777777" w:rsidR="00035147" w:rsidRPr="001141C9" w:rsidRDefault="00035147" w:rsidP="00035147">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FA5472" w14:textId="77777777" w:rsidR="00035147" w:rsidRPr="001141C9" w:rsidRDefault="00035147" w:rsidP="00035147">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8660F9" w14:textId="77777777" w:rsidR="00035147" w:rsidRPr="001141C9" w:rsidRDefault="00035147" w:rsidP="00035147">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A42F5D8"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77E611A1" w14:textId="77777777" w:rsidTr="00C97A3E">
        <w:trPr>
          <w:jc w:val="center"/>
        </w:trPr>
        <w:tc>
          <w:tcPr>
            <w:tcW w:w="1959" w:type="dxa"/>
            <w:tcBorders>
              <w:top w:val="nil"/>
              <w:left w:val="single" w:sz="4" w:space="0" w:color="auto"/>
              <w:bottom w:val="nil"/>
              <w:right w:val="single" w:sz="4" w:space="0" w:color="auto"/>
            </w:tcBorders>
          </w:tcPr>
          <w:p w14:paraId="04AED26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1CA47B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82E9F03" w14:textId="77777777" w:rsidR="00035147" w:rsidRPr="001141C9" w:rsidRDefault="00035147" w:rsidP="00035147">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F96F3E7" w14:textId="77777777" w:rsidR="00035147" w:rsidRPr="001141C9" w:rsidRDefault="00035147" w:rsidP="00035147">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5D17DF80" w14:textId="77777777" w:rsidR="00035147" w:rsidRPr="001141C9" w:rsidRDefault="00035147" w:rsidP="00035147">
            <w:pPr>
              <w:pStyle w:val="TAC"/>
              <w:keepNext w:val="0"/>
              <w:keepLines w:val="0"/>
              <w:widowControl w:val="0"/>
              <w:rPr>
                <w:kern w:val="2"/>
                <w:szCs w:val="22"/>
                <w:lang w:eastAsia="zh-CN"/>
              </w:rPr>
            </w:pPr>
          </w:p>
        </w:tc>
      </w:tr>
      <w:tr w:rsidR="00035147" w:rsidRPr="001141C9" w14:paraId="72C48F74" w14:textId="77777777" w:rsidTr="00C97A3E">
        <w:trPr>
          <w:jc w:val="center"/>
        </w:trPr>
        <w:tc>
          <w:tcPr>
            <w:tcW w:w="1959" w:type="dxa"/>
            <w:tcBorders>
              <w:top w:val="nil"/>
              <w:left w:val="single" w:sz="4" w:space="0" w:color="auto"/>
              <w:bottom w:val="nil"/>
              <w:right w:val="single" w:sz="4" w:space="0" w:color="auto"/>
            </w:tcBorders>
          </w:tcPr>
          <w:p w14:paraId="503F4F6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7D66E2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684C7D12" w14:textId="77777777" w:rsidR="00035147" w:rsidRPr="001141C9" w:rsidRDefault="00035147" w:rsidP="00035147">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59671080" w14:textId="77777777" w:rsidR="00035147" w:rsidRPr="001141C9" w:rsidRDefault="00035147" w:rsidP="00035147">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61F0ED18" w14:textId="77777777" w:rsidR="00035147" w:rsidRPr="001141C9" w:rsidRDefault="00035147" w:rsidP="00035147">
            <w:pPr>
              <w:pStyle w:val="TAC"/>
              <w:keepNext w:val="0"/>
              <w:keepLines w:val="0"/>
              <w:widowControl w:val="0"/>
              <w:rPr>
                <w:kern w:val="2"/>
                <w:szCs w:val="22"/>
                <w:lang w:eastAsia="zh-CN"/>
              </w:rPr>
            </w:pPr>
          </w:p>
        </w:tc>
      </w:tr>
      <w:tr w:rsidR="00035147" w:rsidRPr="001141C9" w14:paraId="1878E030" w14:textId="77777777" w:rsidTr="00C97A3E">
        <w:trPr>
          <w:jc w:val="center"/>
        </w:trPr>
        <w:tc>
          <w:tcPr>
            <w:tcW w:w="1959" w:type="dxa"/>
            <w:tcBorders>
              <w:top w:val="nil"/>
              <w:left w:val="single" w:sz="4" w:space="0" w:color="auto"/>
              <w:bottom w:val="single" w:sz="4" w:space="0" w:color="auto"/>
              <w:right w:val="single" w:sz="4" w:space="0" w:color="auto"/>
            </w:tcBorders>
          </w:tcPr>
          <w:p w14:paraId="79C037E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2D359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76EB7C2" w14:textId="77777777" w:rsidR="00035147" w:rsidRPr="001141C9" w:rsidRDefault="00035147" w:rsidP="00035147">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D8C3A49" w14:textId="77777777" w:rsidR="00035147" w:rsidRPr="001141C9" w:rsidRDefault="00035147" w:rsidP="00035147">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47A4CDD3" w14:textId="77777777" w:rsidR="00035147" w:rsidRPr="001141C9" w:rsidRDefault="00035147" w:rsidP="00035147">
            <w:pPr>
              <w:pStyle w:val="TAC"/>
              <w:keepNext w:val="0"/>
              <w:keepLines w:val="0"/>
              <w:widowControl w:val="0"/>
              <w:rPr>
                <w:kern w:val="2"/>
                <w:szCs w:val="22"/>
                <w:lang w:eastAsia="zh-CN"/>
              </w:rPr>
            </w:pPr>
          </w:p>
        </w:tc>
      </w:tr>
      <w:tr w:rsidR="00035147" w:rsidRPr="001141C9" w14:paraId="4926AD85" w14:textId="77777777" w:rsidTr="00C97A3E">
        <w:trPr>
          <w:jc w:val="center"/>
        </w:trPr>
        <w:tc>
          <w:tcPr>
            <w:tcW w:w="1959" w:type="dxa"/>
            <w:tcBorders>
              <w:top w:val="single" w:sz="4" w:space="0" w:color="auto"/>
              <w:left w:val="single" w:sz="4" w:space="0" w:color="auto"/>
              <w:bottom w:val="nil"/>
              <w:right w:val="single" w:sz="4" w:space="0" w:color="auto"/>
            </w:tcBorders>
          </w:tcPr>
          <w:p w14:paraId="703D3E51" w14:textId="77777777" w:rsidR="00035147" w:rsidRPr="001141C9" w:rsidRDefault="00035147" w:rsidP="00035147">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788CA20F" w14:textId="77777777" w:rsidR="00035147" w:rsidRPr="001141C9" w:rsidRDefault="00035147" w:rsidP="00035147">
            <w:pPr>
              <w:pStyle w:val="TAC"/>
              <w:keepNext w:val="0"/>
              <w:keepLines w:val="0"/>
              <w:widowControl w:val="0"/>
              <w:rPr>
                <w:lang w:eastAsia="zh-CN" w:bidi="ar"/>
              </w:rPr>
            </w:pPr>
            <w:r w:rsidRPr="001141C9">
              <w:rPr>
                <w:lang w:eastAsia="zh-CN" w:bidi="ar"/>
              </w:rPr>
              <w:t>CA_n7B</w:t>
            </w:r>
          </w:p>
          <w:p w14:paraId="4632045F" w14:textId="77777777" w:rsidR="00035147" w:rsidRPr="001141C9" w:rsidRDefault="00035147" w:rsidP="00035147">
            <w:pPr>
              <w:pStyle w:val="TAC"/>
              <w:keepNext w:val="0"/>
              <w:keepLines w:val="0"/>
              <w:widowControl w:val="0"/>
              <w:rPr>
                <w:lang w:eastAsia="zh-CN" w:bidi="ar"/>
              </w:rPr>
            </w:pPr>
            <w:r w:rsidRPr="001141C9">
              <w:rPr>
                <w:lang w:eastAsia="zh-CN" w:bidi="ar"/>
              </w:rPr>
              <w:t>CA_n3A-n7A</w:t>
            </w:r>
          </w:p>
          <w:p w14:paraId="07DE9226" w14:textId="77777777" w:rsidR="00035147" w:rsidRPr="001141C9" w:rsidRDefault="00035147" w:rsidP="00035147">
            <w:pPr>
              <w:pStyle w:val="TAC"/>
              <w:keepNext w:val="0"/>
              <w:keepLines w:val="0"/>
              <w:widowControl w:val="0"/>
              <w:rPr>
                <w:lang w:eastAsia="zh-CN" w:bidi="ar"/>
              </w:rPr>
            </w:pPr>
            <w:r w:rsidRPr="001141C9">
              <w:rPr>
                <w:lang w:eastAsia="zh-CN" w:bidi="ar"/>
              </w:rPr>
              <w:t>CA_n3A-n28A</w:t>
            </w:r>
          </w:p>
          <w:p w14:paraId="009962EC" w14:textId="77777777" w:rsidR="00035147" w:rsidRPr="001141C9" w:rsidRDefault="00035147" w:rsidP="00035147">
            <w:pPr>
              <w:pStyle w:val="TAC"/>
              <w:keepNext w:val="0"/>
              <w:keepLines w:val="0"/>
              <w:widowControl w:val="0"/>
              <w:rPr>
                <w:lang w:eastAsia="zh-CN" w:bidi="ar"/>
              </w:rPr>
            </w:pPr>
            <w:r w:rsidRPr="001141C9">
              <w:rPr>
                <w:lang w:eastAsia="zh-CN" w:bidi="ar"/>
              </w:rPr>
              <w:t>CA_n3A-n78A</w:t>
            </w:r>
          </w:p>
          <w:p w14:paraId="1774A42B"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70CAD472"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3045020D"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26C8CDB"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64891E" w14:textId="77777777" w:rsidR="00035147" w:rsidRPr="001141C9" w:rsidRDefault="00035147" w:rsidP="0003514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0ED42C1"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33B1B148" w14:textId="77777777" w:rsidTr="00C97A3E">
        <w:trPr>
          <w:jc w:val="center"/>
        </w:trPr>
        <w:tc>
          <w:tcPr>
            <w:tcW w:w="1959" w:type="dxa"/>
            <w:tcBorders>
              <w:top w:val="nil"/>
              <w:left w:val="single" w:sz="4" w:space="0" w:color="auto"/>
              <w:bottom w:val="nil"/>
              <w:right w:val="single" w:sz="4" w:space="0" w:color="auto"/>
            </w:tcBorders>
          </w:tcPr>
          <w:p w14:paraId="6BDBA52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45AA65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AC8990"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261BFF"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30CF8CD" w14:textId="77777777" w:rsidR="00035147" w:rsidRPr="001141C9" w:rsidRDefault="00035147" w:rsidP="00035147">
            <w:pPr>
              <w:pStyle w:val="TAC"/>
              <w:keepNext w:val="0"/>
              <w:keepLines w:val="0"/>
              <w:widowControl w:val="0"/>
              <w:rPr>
                <w:kern w:val="2"/>
                <w:szCs w:val="22"/>
                <w:lang w:eastAsia="zh-CN"/>
              </w:rPr>
            </w:pPr>
          </w:p>
        </w:tc>
      </w:tr>
      <w:tr w:rsidR="00035147" w:rsidRPr="001141C9" w14:paraId="04A7786D" w14:textId="77777777" w:rsidTr="00C97A3E">
        <w:trPr>
          <w:jc w:val="center"/>
        </w:trPr>
        <w:tc>
          <w:tcPr>
            <w:tcW w:w="1959" w:type="dxa"/>
            <w:tcBorders>
              <w:top w:val="nil"/>
              <w:left w:val="single" w:sz="4" w:space="0" w:color="auto"/>
              <w:bottom w:val="nil"/>
              <w:right w:val="single" w:sz="4" w:space="0" w:color="auto"/>
            </w:tcBorders>
          </w:tcPr>
          <w:p w14:paraId="42EAE4B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854CD8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5D3204"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54C754"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16FAF5F" w14:textId="77777777" w:rsidR="00035147" w:rsidRPr="001141C9" w:rsidRDefault="00035147" w:rsidP="00035147">
            <w:pPr>
              <w:pStyle w:val="TAC"/>
              <w:keepNext w:val="0"/>
              <w:keepLines w:val="0"/>
              <w:widowControl w:val="0"/>
              <w:rPr>
                <w:kern w:val="2"/>
                <w:szCs w:val="22"/>
                <w:lang w:eastAsia="zh-CN"/>
              </w:rPr>
            </w:pPr>
          </w:p>
        </w:tc>
      </w:tr>
      <w:tr w:rsidR="00035147" w:rsidRPr="001141C9" w14:paraId="199F8D2D" w14:textId="77777777" w:rsidTr="00C97A3E">
        <w:trPr>
          <w:jc w:val="center"/>
        </w:trPr>
        <w:tc>
          <w:tcPr>
            <w:tcW w:w="1959" w:type="dxa"/>
            <w:tcBorders>
              <w:top w:val="nil"/>
              <w:left w:val="single" w:sz="4" w:space="0" w:color="auto"/>
              <w:bottom w:val="nil"/>
              <w:right w:val="single" w:sz="4" w:space="0" w:color="auto"/>
            </w:tcBorders>
          </w:tcPr>
          <w:p w14:paraId="27C3A7D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09DBF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4745F3"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536B38" w14:textId="77777777" w:rsidR="00035147" w:rsidRPr="001141C9" w:rsidRDefault="00035147" w:rsidP="00035147">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5452B6C" w14:textId="77777777" w:rsidR="00035147" w:rsidRPr="001141C9" w:rsidRDefault="00035147" w:rsidP="00035147">
            <w:pPr>
              <w:pStyle w:val="TAC"/>
              <w:keepNext w:val="0"/>
              <w:keepLines w:val="0"/>
              <w:widowControl w:val="0"/>
              <w:rPr>
                <w:kern w:val="2"/>
                <w:szCs w:val="22"/>
                <w:lang w:eastAsia="zh-CN"/>
              </w:rPr>
            </w:pPr>
          </w:p>
        </w:tc>
      </w:tr>
      <w:tr w:rsidR="00035147" w:rsidRPr="001141C9" w14:paraId="2F05D48B" w14:textId="77777777" w:rsidTr="00C97A3E">
        <w:trPr>
          <w:jc w:val="center"/>
        </w:trPr>
        <w:tc>
          <w:tcPr>
            <w:tcW w:w="1959" w:type="dxa"/>
            <w:tcBorders>
              <w:top w:val="nil"/>
              <w:left w:val="single" w:sz="4" w:space="0" w:color="auto"/>
              <w:bottom w:val="nil"/>
              <w:right w:val="single" w:sz="4" w:space="0" w:color="auto"/>
            </w:tcBorders>
          </w:tcPr>
          <w:p w14:paraId="18F7C101"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3B40C0A" w14:textId="77777777" w:rsidR="00035147" w:rsidRPr="001141C9" w:rsidRDefault="00035147" w:rsidP="00035147">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5D3EE32D"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9E25D0" w14:textId="77777777" w:rsidR="00035147" w:rsidRPr="001141C9" w:rsidRDefault="00035147" w:rsidP="00035147">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E1D8F0D"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538CC86D" w14:textId="77777777" w:rsidTr="00C97A3E">
        <w:trPr>
          <w:jc w:val="center"/>
        </w:trPr>
        <w:tc>
          <w:tcPr>
            <w:tcW w:w="1959" w:type="dxa"/>
            <w:tcBorders>
              <w:top w:val="nil"/>
              <w:left w:val="single" w:sz="4" w:space="0" w:color="auto"/>
              <w:bottom w:val="nil"/>
              <w:right w:val="single" w:sz="4" w:space="0" w:color="auto"/>
            </w:tcBorders>
          </w:tcPr>
          <w:p w14:paraId="0DB7A4C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9391652"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A322F"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043294" w14:textId="77777777" w:rsidR="00035147" w:rsidRPr="001141C9" w:rsidRDefault="00035147" w:rsidP="00035147">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12153B33" w14:textId="77777777" w:rsidR="00035147" w:rsidRPr="001141C9" w:rsidRDefault="00035147" w:rsidP="00035147">
            <w:pPr>
              <w:pStyle w:val="TAC"/>
              <w:keepNext w:val="0"/>
              <w:keepLines w:val="0"/>
              <w:widowControl w:val="0"/>
              <w:rPr>
                <w:kern w:val="2"/>
                <w:szCs w:val="22"/>
                <w:lang w:eastAsia="zh-CN"/>
              </w:rPr>
            </w:pPr>
          </w:p>
        </w:tc>
      </w:tr>
      <w:tr w:rsidR="00035147" w:rsidRPr="001141C9" w14:paraId="08528A5B" w14:textId="77777777" w:rsidTr="00C97A3E">
        <w:trPr>
          <w:jc w:val="center"/>
        </w:trPr>
        <w:tc>
          <w:tcPr>
            <w:tcW w:w="1959" w:type="dxa"/>
            <w:tcBorders>
              <w:top w:val="nil"/>
              <w:left w:val="single" w:sz="4" w:space="0" w:color="auto"/>
              <w:bottom w:val="nil"/>
              <w:right w:val="single" w:sz="4" w:space="0" w:color="auto"/>
            </w:tcBorders>
          </w:tcPr>
          <w:p w14:paraId="5AF1E09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C41659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E2DA79"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E42986" w14:textId="77777777" w:rsidR="00035147" w:rsidRPr="001141C9" w:rsidRDefault="00035147" w:rsidP="00035147">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7C19E426" w14:textId="77777777" w:rsidR="00035147" w:rsidRPr="001141C9" w:rsidRDefault="00035147" w:rsidP="00035147">
            <w:pPr>
              <w:pStyle w:val="TAC"/>
              <w:keepNext w:val="0"/>
              <w:keepLines w:val="0"/>
              <w:widowControl w:val="0"/>
              <w:rPr>
                <w:kern w:val="2"/>
                <w:szCs w:val="22"/>
                <w:lang w:eastAsia="zh-CN"/>
              </w:rPr>
            </w:pPr>
          </w:p>
        </w:tc>
      </w:tr>
      <w:tr w:rsidR="00035147" w:rsidRPr="001141C9" w14:paraId="6AE78A4E" w14:textId="77777777" w:rsidTr="00C97A3E">
        <w:trPr>
          <w:jc w:val="center"/>
        </w:trPr>
        <w:tc>
          <w:tcPr>
            <w:tcW w:w="1959" w:type="dxa"/>
            <w:tcBorders>
              <w:top w:val="nil"/>
              <w:left w:val="single" w:sz="4" w:space="0" w:color="auto"/>
              <w:bottom w:val="single" w:sz="4" w:space="0" w:color="auto"/>
              <w:right w:val="single" w:sz="4" w:space="0" w:color="auto"/>
            </w:tcBorders>
          </w:tcPr>
          <w:p w14:paraId="619284F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041BF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B1FF4B"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9B9FF0" w14:textId="77777777" w:rsidR="00035147" w:rsidRPr="001141C9" w:rsidRDefault="00035147" w:rsidP="00035147">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1537CCD" w14:textId="77777777" w:rsidR="00035147" w:rsidRPr="001141C9" w:rsidRDefault="00035147" w:rsidP="00035147">
            <w:pPr>
              <w:pStyle w:val="TAC"/>
              <w:keepNext w:val="0"/>
              <w:keepLines w:val="0"/>
              <w:widowControl w:val="0"/>
              <w:rPr>
                <w:kern w:val="2"/>
                <w:szCs w:val="22"/>
                <w:lang w:eastAsia="zh-CN"/>
              </w:rPr>
            </w:pPr>
          </w:p>
        </w:tc>
      </w:tr>
      <w:tr w:rsidR="00035147" w:rsidRPr="001141C9" w14:paraId="33C35D50" w14:textId="77777777" w:rsidTr="00C97A3E">
        <w:trPr>
          <w:jc w:val="center"/>
        </w:trPr>
        <w:tc>
          <w:tcPr>
            <w:tcW w:w="1959" w:type="dxa"/>
            <w:tcBorders>
              <w:top w:val="single" w:sz="4" w:space="0" w:color="auto"/>
              <w:left w:val="single" w:sz="4" w:space="0" w:color="auto"/>
              <w:bottom w:val="nil"/>
              <w:right w:val="single" w:sz="4" w:space="0" w:color="auto"/>
            </w:tcBorders>
          </w:tcPr>
          <w:p w14:paraId="4FB1B744" w14:textId="77777777" w:rsidR="00035147" w:rsidRPr="001141C9" w:rsidRDefault="00035147" w:rsidP="00035147">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6FD078F4" w14:textId="77777777" w:rsidR="00035147" w:rsidRPr="001141C9" w:rsidRDefault="00035147" w:rsidP="00035147">
            <w:pPr>
              <w:pStyle w:val="TAC"/>
              <w:keepNext w:val="0"/>
              <w:keepLines w:val="0"/>
              <w:widowControl w:val="0"/>
              <w:rPr>
                <w:lang w:eastAsia="zh-CN" w:bidi="ar"/>
              </w:rPr>
            </w:pPr>
            <w:r w:rsidRPr="001141C9">
              <w:rPr>
                <w:lang w:eastAsia="zh-CN" w:bidi="ar"/>
              </w:rPr>
              <w:t>CA_n7B</w:t>
            </w:r>
          </w:p>
          <w:p w14:paraId="2BBD0CE5" w14:textId="77777777" w:rsidR="00035147" w:rsidRPr="001141C9" w:rsidRDefault="00035147" w:rsidP="00035147">
            <w:pPr>
              <w:pStyle w:val="TAC"/>
              <w:keepNext w:val="0"/>
              <w:keepLines w:val="0"/>
              <w:widowControl w:val="0"/>
              <w:rPr>
                <w:lang w:eastAsia="zh-CN" w:bidi="ar"/>
              </w:rPr>
            </w:pPr>
            <w:r w:rsidRPr="001141C9">
              <w:rPr>
                <w:lang w:eastAsia="zh-CN" w:bidi="ar"/>
              </w:rPr>
              <w:t>CA_n78(2A)</w:t>
            </w:r>
          </w:p>
          <w:p w14:paraId="0EA48888" w14:textId="77777777" w:rsidR="00035147" w:rsidRPr="001141C9" w:rsidRDefault="00035147" w:rsidP="00035147">
            <w:pPr>
              <w:pStyle w:val="TAC"/>
              <w:keepNext w:val="0"/>
              <w:keepLines w:val="0"/>
              <w:widowControl w:val="0"/>
              <w:rPr>
                <w:lang w:eastAsia="zh-CN" w:bidi="ar"/>
              </w:rPr>
            </w:pPr>
            <w:r w:rsidRPr="001141C9">
              <w:rPr>
                <w:lang w:eastAsia="zh-CN" w:bidi="ar"/>
              </w:rPr>
              <w:t>CA_n3A-n7A</w:t>
            </w:r>
          </w:p>
          <w:p w14:paraId="59168CFE" w14:textId="77777777" w:rsidR="00035147" w:rsidRPr="001141C9" w:rsidRDefault="00035147" w:rsidP="00035147">
            <w:pPr>
              <w:pStyle w:val="TAC"/>
              <w:keepNext w:val="0"/>
              <w:keepLines w:val="0"/>
              <w:widowControl w:val="0"/>
              <w:rPr>
                <w:lang w:eastAsia="zh-CN" w:bidi="ar"/>
              </w:rPr>
            </w:pPr>
            <w:r w:rsidRPr="001141C9">
              <w:rPr>
                <w:lang w:eastAsia="zh-CN" w:bidi="ar"/>
              </w:rPr>
              <w:t>CA_n3A-n28A</w:t>
            </w:r>
          </w:p>
          <w:p w14:paraId="512BBFF8" w14:textId="77777777" w:rsidR="00035147" w:rsidRPr="001141C9" w:rsidRDefault="00035147" w:rsidP="00035147">
            <w:pPr>
              <w:pStyle w:val="TAC"/>
              <w:keepNext w:val="0"/>
              <w:keepLines w:val="0"/>
              <w:widowControl w:val="0"/>
              <w:rPr>
                <w:lang w:eastAsia="zh-CN" w:bidi="ar"/>
              </w:rPr>
            </w:pPr>
            <w:r w:rsidRPr="001141C9">
              <w:rPr>
                <w:lang w:eastAsia="zh-CN" w:bidi="ar"/>
              </w:rPr>
              <w:t>CA_n3A-n78A</w:t>
            </w:r>
          </w:p>
          <w:p w14:paraId="167062D1" w14:textId="77777777" w:rsidR="00035147" w:rsidRPr="001141C9" w:rsidRDefault="00035147" w:rsidP="00035147">
            <w:pPr>
              <w:pStyle w:val="TAC"/>
              <w:keepNext w:val="0"/>
              <w:keepLines w:val="0"/>
              <w:widowControl w:val="0"/>
              <w:rPr>
                <w:lang w:eastAsia="zh-CN" w:bidi="ar"/>
              </w:rPr>
            </w:pPr>
            <w:r w:rsidRPr="001141C9">
              <w:rPr>
                <w:lang w:eastAsia="zh-CN" w:bidi="ar"/>
              </w:rPr>
              <w:t>CA_n7A-n28A</w:t>
            </w:r>
          </w:p>
          <w:p w14:paraId="708B979B" w14:textId="77777777" w:rsidR="00035147" w:rsidRPr="001141C9" w:rsidRDefault="00035147" w:rsidP="00035147">
            <w:pPr>
              <w:pStyle w:val="TAC"/>
              <w:keepNext w:val="0"/>
              <w:keepLines w:val="0"/>
              <w:widowControl w:val="0"/>
              <w:rPr>
                <w:lang w:eastAsia="zh-CN" w:bidi="ar"/>
              </w:rPr>
            </w:pPr>
            <w:r w:rsidRPr="001141C9">
              <w:rPr>
                <w:lang w:eastAsia="zh-CN" w:bidi="ar"/>
              </w:rPr>
              <w:t>CA_n7A-n78A</w:t>
            </w:r>
          </w:p>
          <w:p w14:paraId="3644118A"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C61BB43"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59FB43" w14:textId="77777777" w:rsidR="00035147" w:rsidRPr="001141C9" w:rsidRDefault="00035147" w:rsidP="00035147">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3093858"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650DBC57" w14:textId="77777777" w:rsidTr="00C97A3E">
        <w:trPr>
          <w:jc w:val="center"/>
        </w:trPr>
        <w:tc>
          <w:tcPr>
            <w:tcW w:w="1959" w:type="dxa"/>
            <w:tcBorders>
              <w:top w:val="nil"/>
              <w:left w:val="single" w:sz="4" w:space="0" w:color="auto"/>
              <w:bottom w:val="nil"/>
              <w:right w:val="single" w:sz="4" w:space="0" w:color="auto"/>
            </w:tcBorders>
          </w:tcPr>
          <w:p w14:paraId="68DF9BA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56259F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2107B"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DEF78D" w14:textId="77777777" w:rsidR="00035147" w:rsidRPr="001141C9" w:rsidRDefault="00035147" w:rsidP="00035147">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6CBD741" w14:textId="77777777" w:rsidR="00035147" w:rsidRPr="001141C9" w:rsidRDefault="00035147" w:rsidP="00035147">
            <w:pPr>
              <w:pStyle w:val="TAC"/>
              <w:keepNext w:val="0"/>
              <w:keepLines w:val="0"/>
              <w:widowControl w:val="0"/>
              <w:rPr>
                <w:kern w:val="2"/>
                <w:szCs w:val="22"/>
                <w:lang w:eastAsia="zh-CN"/>
              </w:rPr>
            </w:pPr>
          </w:p>
        </w:tc>
      </w:tr>
      <w:tr w:rsidR="00035147" w:rsidRPr="001141C9" w14:paraId="481ECA1D" w14:textId="77777777" w:rsidTr="00C97A3E">
        <w:trPr>
          <w:jc w:val="center"/>
        </w:trPr>
        <w:tc>
          <w:tcPr>
            <w:tcW w:w="1959" w:type="dxa"/>
            <w:tcBorders>
              <w:top w:val="nil"/>
              <w:left w:val="single" w:sz="4" w:space="0" w:color="auto"/>
              <w:bottom w:val="nil"/>
              <w:right w:val="single" w:sz="4" w:space="0" w:color="auto"/>
            </w:tcBorders>
          </w:tcPr>
          <w:p w14:paraId="5AFF4CB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F2FE786"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D1B2A2"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BEB81B" w14:textId="77777777" w:rsidR="00035147" w:rsidRPr="001141C9" w:rsidRDefault="00035147" w:rsidP="00035147">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DA9DA0D" w14:textId="77777777" w:rsidR="00035147" w:rsidRPr="001141C9" w:rsidRDefault="00035147" w:rsidP="00035147">
            <w:pPr>
              <w:pStyle w:val="TAC"/>
              <w:keepNext w:val="0"/>
              <w:keepLines w:val="0"/>
              <w:widowControl w:val="0"/>
              <w:rPr>
                <w:kern w:val="2"/>
                <w:szCs w:val="22"/>
                <w:lang w:eastAsia="zh-CN"/>
              </w:rPr>
            </w:pPr>
          </w:p>
        </w:tc>
      </w:tr>
      <w:tr w:rsidR="00035147" w:rsidRPr="001141C9" w14:paraId="59C18F44" w14:textId="77777777" w:rsidTr="00C97A3E">
        <w:trPr>
          <w:jc w:val="center"/>
        </w:trPr>
        <w:tc>
          <w:tcPr>
            <w:tcW w:w="1959" w:type="dxa"/>
            <w:tcBorders>
              <w:top w:val="nil"/>
              <w:left w:val="single" w:sz="4" w:space="0" w:color="auto"/>
              <w:bottom w:val="nil"/>
              <w:right w:val="single" w:sz="4" w:space="0" w:color="auto"/>
            </w:tcBorders>
          </w:tcPr>
          <w:p w14:paraId="603C868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01307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D667B"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412BF6" w14:textId="77777777" w:rsidR="00035147" w:rsidRPr="001141C9" w:rsidRDefault="00035147" w:rsidP="00035147">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3406DD1" w14:textId="77777777" w:rsidR="00035147" w:rsidRPr="001141C9" w:rsidRDefault="00035147" w:rsidP="00035147">
            <w:pPr>
              <w:pStyle w:val="TAC"/>
              <w:keepNext w:val="0"/>
              <w:keepLines w:val="0"/>
              <w:widowControl w:val="0"/>
              <w:rPr>
                <w:kern w:val="2"/>
                <w:szCs w:val="22"/>
                <w:lang w:eastAsia="zh-CN"/>
              </w:rPr>
            </w:pPr>
          </w:p>
        </w:tc>
      </w:tr>
      <w:tr w:rsidR="00035147" w:rsidRPr="001141C9" w14:paraId="6953E1D4" w14:textId="77777777" w:rsidTr="00C97A3E">
        <w:trPr>
          <w:jc w:val="center"/>
        </w:trPr>
        <w:tc>
          <w:tcPr>
            <w:tcW w:w="1959" w:type="dxa"/>
            <w:tcBorders>
              <w:top w:val="nil"/>
              <w:left w:val="single" w:sz="4" w:space="0" w:color="auto"/>
              <w:bottom w:val="nil"/>
              <w:right w:val="single" w:sz="4" w:space="0" w:color="auto"/>
            </w:tcBorders>
          </w:tcPr>
          <w:p w14:paraId="71A20137"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F157FD5"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6D5FB1A" w14:textId="77777777" w:rsidR="00035147" w:rsidRPr="001141C9" w:rsidRDefault="00035147" w:rsidP="00035147">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A0EDD7F" w14:textId="77777777" w:rsidR="00035147" w:rsidRPr="001141C9" w:rsidRDefault="00035147" w:rsidP="0003514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754552A"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1DC085CE" w14:textId="77777777" w:rsidTr="00C97A3E">
        <w:trPr>
          <w:jc w:val="center"/>
        </w:trPr>
        <w:tc>
          <w:tcPr>
            <w:tcW w:w="1959" w:type="dxa"/>
            <w:tcBorders>
              <w:top w:val="nil"/>
              <w:left w:val="single" w:sz="4" w:space="0" w:color="auto"/>
              <w:bottom w:val="nil"/>
              <w:right w:val="single" w:sz="4" w:space="0" w:color="auto"/>
            </w:tcBorders>
          </w:tcPr>
          <w:p w14:paraId="520B7D5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DD4986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83FF2" w14:textId="77777777" w:rsidR="00035147" w:rsidRPr="001141C9" w:rsidRDefault="00035147" w:rsidP="00035147">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EA2985" w14:textId="77777777" w:rsidR="00035147" w:rsidRPr="001141C9" w:rsidRDefault="00035147" w:rsidP="00035147">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1477782" w14:textId="77777777" w:rsidR="00035147" w:rsidRPr="001141C9" w:rsidRDefault="00035147" w:rsidP="00035147">
            <w:pPr>
              <w:pStyle w:val="TAC"/>
              <w:keepNext w:val="0"/>
              <w:keepLines w:val="0"/>
              <w:widowControl w:val="0"/>
              <w:rPr>
                <w:kern w:val="2"/>
                <w:szCs w:val="22"/>
                <w:lang w:eastAsia="zh-CN"/>
              </w:rPr>
            </w:pPr>
          </w:p>
        </w:tc>
      </w:tr>
      <w:tr w:rsidR="00035147" w:rsidRPr="001141C9" w14:paraId="0F6914D3" w14:textId="77777777" w:rsidTr="00C97A3E">
        <w:trPr>
          <w:jc w:val="center"/>
        </w:trPr>
        <w:tc>
          <w:tcPr>
            <w:tcW w:w="1959" w:type="dxa"/>
            <w:tcBorders>
              <w:top w:val="nil"/>
              <w:left w:val="single" w:sz="4" w:space="0" w:color="auto"/>
              <w:bottom w:val="nil"/>
              <w:right w:val="single" w:sz="4" w:space="0" w:color="auto"/>
            </w:tcBorders>
          </w:tcPr>
          <w:p w14:paraId="7DD9DF90"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A628C3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A96828" w14:textId="77777777" w:rsidR="00035147" w:rsidRPr="001141C9" w:rsidRDefault="00035147" w:rsidP="00035147">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0D8205" w14:textId="77777777" w:rsidR="00035147" w:rsidRPr="001141C9" w:rsidRDefault="00035147" w:rsidP="0003514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042028F" w14:textId="77777777" w:rsidR="00035147" w:rsidRPr="001141C9" w:rsidRDefault="00035147" w:rsidP="00035147">
            <w:pPr>
              <w:pStyle w:val="TAC"/>
              <w:keepNext w:val="0"/>
              <w:keepLines w:val="0"/>
              <w:widowControl w:val="0"/>
              <w:rPr>
                <w:kern w:val="2"/>
                <w:szCs w:val="22"/>
                <w:lang w:eastAsia="zh-CN"/>
              </w:rPr>
            </w:pPr>
          </w:p>
        </w:tc>
      </w:tr>
      <w:tr w:rsidR="00035147" w:rsidRPr="001141C9" w14:paraId="0310FC35" w14:textId="77777777" w:rsidTr="00C97A3E">
        <w:trPr>
          <w:jc w:val="center"/>
        </w:trPr>
        <w:tc>
          <w:tcPr>
            <w:tcW w:w="1959" w:type="dxa"/>
            <w:tcBorders>
              <w:top w:val="nil"/>
              <w:left w:val="single" w:sz="4" w:space="0" w:color="auto"/>
              <w:bottom w:val="single" w:sz="4" w:space="0" w:color="auto"/>
              <w:right w:val="single" w:sz="4" w:space="0" w:color="auto"/>
            </w:tcBorders>
          </w:tcPr>
          <w:p w14:paraId="4D50933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2C26B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D5A80C" w14:textId="77777777" w:rsidR="00035147" w:rsidRPr="001141C9" w:rsidRDefault="00035147" w:rsidP="00035147">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9CBA57" w14:textId="77777777" w:rsidR="00035147" w:rsidRPr="001141C9" w:rsidRDefault="00035147" w:rsidP="00035147">
            <w:pPr>
              <w:pStyle w:val="TAC"/>
              <w:keepNext w:val="0"/>
              <w:keepLines w:val="0"/>
              <w:widowControl w:val="0"/>
              <w:rPr>
                <w:lang w:eastAsia="zh-CN"/>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tcPr>
          <w:p w14:paraId="15A55740" w14:textId="77777777" w:rsidR="00035147" w:rsidRPr="001141C9" w:rsidRDefault="00035147" w:rsidP="00035147">
            <w:pPr>
              <w:pStyle w:val="TAC"/>
              <w:keepNext w:val="0"/>
              <w:keepLines w:val="0"/>
              <w:widowControl w:val="0"/>
              <w:rPr>
                <w:kern w:val="2"/>
                <w:szCs w:val="22"/>
                <w:lang w:eastAsia="zh-CN"/>
              </w:rPr>
            </w:pPr>
          </w:p>
        </w:tc>
      </w:tr>
      <w:tr w:rsidR="00035147" w:rsidRPr="001141C9" w14:paraId="6D3E7E66" w14:textId="77777777" w:rsidTr="00C97A3E">
        <w:trPr>
          <w:jc w:val="center"/>
        </w:trPr>
        <w:tc>
          <w:tcPr>
            <w:tcW w:w="1959" w:type="dxa"/>
            <w:tcBorders>
              <w:top w:val="single" w:sz="4" w:space="0" w:color="auto"/>
              <w:left w:val="single" w:sz="4" w:space="0" w:color="auto"/>
              <w:bottom w:val="nil"/>
              <w:right w:val="single" w:sz="4" w:space="0" w:color="auto"/>
            </w:tcBorders>
          </w:tcPr>
          <w:p w14:paraId="3DA83B72" w14:textId="77777777" w:rsidR="00035147" w:rsidRPr="001141C9" w:rsidRDefault="00035147" w:rsidP="00035147">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79FD551C" w14:textId="77777777" w:rsidR="00035147" w:rsidRDefault="00035147" w:rsidP="00035147">
            <w:pPr>
              <w:pStyle w:val="TAC"/>
              <w:keepNext w:val="0"/>
              <w:keepLines w:val="0"/>
              <w:widowControl w:val="0"/>
              <w:rPr>
                <w:lang w:val="en-US" w:eastAsia="zh-CN" w:bidi="ar"/>
              </w:rPr>
            </w:pPr>
            <w:r>
              <w:rPr>
                <w:lang w:val="en-US" w:eastAsia="zh-CN" w:bidi="ar"/>
              </w:rPr>
              <w:t>CA_n7B</w:t>
            </w:r>
          </w:p>
          <w:p w14:paraId="06B71C12" w14:textId="77777777" w:rsidR="00035147" w:rsidRDefault="00035147" w:rsidP="00035147">
            <w:pPr>
              <w:pStyle w:val="TAC"/>
              <w:keepNext w:val="0"/>
              <w:keepLines w:val="0"/>
              <w:widowControl w:val="0"/>
              <w:rPr>
                <w:lang w:val="en-US" w:eastAsia="zh-CN" w:bidi="ar"/>
              </w:rPr>
            </w:pPr>
            <w:r>
              <w:rPr>
                <w:lang w:val="en-US" w:eastAsia="zh-CN" w:bidi="ar"/>
              </w:rPr>
              <w:t>CA_n78C</w:t>
            </w:r>
          </w:p>
          <w:p w14:paraId="39BC8C9F" w14:textId="77777777" w:rsidR="00035147" w:rsidRDefault="00035147" w:rsidP="00035147">
            <w:pPr>
              <w:pStyle w:val="TAC"/>
              <w:keepNext w:val="0"/>
              <w:keepLines w:val="0"/>
              <w:widowControl w:val="0"/>
              <w:rPr>
                <w:lang w:val="en-US" w:eastAsia="zh-CN" w:bidi="ar"/>
              </w:rPr>
            </w:pPr>
            <w:r>
              <w:rPr>
                <w:lang w:val="en-US" w:eastAsia="zh-CN" w:bidi="ar"/>
              </w:rPr>
              <w:t>CA_n3A-n7A</w:t>
            </w:r>
          </w:p>
          <w:p w14:paraId="116B7E71" w14:textId="77777777" w:rsidR="00035147" w:rsidRDefault="00035147" w:rsidP="00035147">
            <w:pPr>
              <w:pStyle w:val="TAC"/>
              <w:keepNext w:val="0"/>
              <w:keepLines w:val="0"/>
              <w:widowControl w:val="0"/>
              <w:rPr>
                <w:lang w:val="en-US" w:eastAsia="zh-CN" w:bidi="ar"/>
              </w:rPr>
            </w:pPr>
            <w:r>
              <w:rPr>
                <w:lang w:val="en-US" w:eastAsia="zh-CN" w:bidi="ar"/>
              </w:rPr>
              <w:t>CA_n3A-n28A</w:t>
            </w:r>
          </w:p>
          <w:p w14:paraId="63DE5DE3" w14:textId="77777777" w:rsidR="00035147" w:rsidRDefault="00035147" w:rsidP="00035147">
            <w:pPr>
              <w:pStyle w:val="TAC"/>
              <w:keepNext w:val="0"/>
              <w:keepLines w:val="0"/>
              <w:widowControl w:val="0"/>
              <w:rPr>
                <w:lang w:val="en-US" w:eastAsia="zh-CN" w:bidi="ar"/>
              </w:rPr>
            </w:pPr>
            <w:r>
              <w:rPr>
                <w:lang w:val="en-US" w:eastAsia="zh-CN" w:bidi="ar"/>
              </w:rPr>
              <w:t>CA_n3A-n78A</w:t>
            </w:r>
          </w:p>
          <w:p w14:paraId="64C4A714" w14:textId="77777777" w:rsidR="00035147" w:rsidRDefault="00035147" w:rsidP="00035147">
            <w:pPr>
              <w:pStyle w:val="TAC"/>
              <w:keepNext w:val="0"/>
              <w:keepLines w:val="0"/>
              <w:widowControl w:val="0"/>
              <w:rPr>
                <w:lang w:val="en-US" w:eastAsia="zh-CN" w:bidi="ar"/>
              </w:rPr>
            </w:pPr>
            <w:r>
              <w:rPr>
                <w:lang w:val="en-US" w:eastAsia="zh-CN" w:bidi="ar"/>
              </w:rPr>
              <w:t>CA_n7A-n28A</w:t>
            </w:r>
          </w:p>
          <w:p w14:paraId="674A8D65" w14:textId="77777777" w:rsidR="00035147" w:rsidRDefault="00035147" w:rsidP="00035147">
            <w:pPr>
              <w:pStyle w:val="TAC"/>
              <w:keepNext w:val="0"/>
              <w:keepLines w:val="0"/>
              <w:widowControl w:val="0"/>
              <w:rPr>
                <w:lang w:val="en-US" w:eastAsia="zh-CN" w:bidi="ar"/>
              </w:rPr>
            </w:pPr>
            <w:r>
              <w:rPr>
                <w:lang w:val="en-US" w:eastAsia="zh-CN" w:bidi="ar"/>
              </w:rPr>
              <w:t>CA_n7A-n78A</w:t>
            </w:r>
          </w:p>
          <w:p w14:paraId="321F4172" w14:textId="77777777" w:rsidR="00035147" w:rsidRPr="001141C9" w:rsidRDefault="00035147" w:rsidP="00035147">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41E7F83"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0EC145" w14:textId="77777777" w:rsidR="00035147" w:rsidRDefault="00035147" w:rsidP="00035147">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E19577F" w14:textId="77777777" w:rsidR="00035147" w:rsidRPr="001141C9" w:rsidRDefault="00035147" w:rsidP="00035147">
            <w:pPr>
              <w:pStyle w:val="TAC"/>
              <w:keepNext w:val="0"/>
              <w:keepLines w:val="0"/>
              <w:widowControl w:val="0"/>
              <w:rPr>
                <w:kern w:val="2"/>
                <w:szCs w:val="22"/>
                <w:lang w:eastAsia="zh-CN"/>
              </w:rPr>
            </w:pPr>
            <w:r>
              <w:rPr>
                <w:lang w:val="en-US" w:eastAsia="zh-CN" w:bidi="ar"/>
              </w:rPr>
              <w:t>0</w:t>
            </w:r>
          </w:p>
        </w:tc>
      </w:tr>
      <w:tr w:rsidR="00035147" w:rsidRPr="001141C9" w14:paraId="6B85771C" w14:textId="77777777" w:rsidTr="00C97A3E">
        <w:trPr>
          <w:jc w:val="center"/>
        </w:trPr>
        <w:tc>
          <w:tcPr>
            <w:tcW w:w="1959" w:type="dxa"/>
            <w:tcBorders>
              <w:top w:val="nil"/>
              <w:left w:val="single" w:sz="4" w:space="0" w:color="auto"/>
              <w:bottom w:val="nil"/>
              <w:right w:val="single" w:sz="4" w:space="0" w:color="auto"/>
            </w:tcBorders>
          </w:tcPr>
          <w:p w14:paraId="1183F20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E91B2A"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C3D035"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1752B3" w14:textId="77777777" w:rsidR="00035147" w:rsidRDefault="00035147" w:rsidP="00035147">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32CC87E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02446A" w14:textId="77777777" w:rsidTr="00C97A3E">
        <w:trPr>
          <w:jc w:val="center"/>
        </w:trPr>
        <w:tc>
          <w:tcPr>
            <w:tcW w:w="1959" w:type="dxa"/>
            <w:tcBorders>
              <w:top w:val="nil"/>
              <w:left w:val="single" w:sz="4" w:space="0" w:color="auto"/>
              <w:bottom w:val="nil"/>
              <w:right w:val="single" w:sz="4" w:space="0" w:color="auto"/>
            </w:tcBorders>
          </w:tcPr>
          <w:p w14:paraId="7A376C19"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B3AEFE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1204EC"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153BEAE" w14:textId="77777777" w:rsidR="00035147" w:rsidRDefault="00035147" w:rsidP="00035147">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14C6F719" w14:textId="77777777" w:rsidR="00035147" w:rsidRPr="001141C9" w:rsidRDefault="00035147" w:rsidP="00035147">
            <w:pPr>
              <w:pStyle w:val="TAC"/>
              <w:keepNext w:val="0"/>
              <w:keepLines w:val="0"/>
              <w:widowControl w:val="0"/>
              <w:rPr>
                <w:kern w:val="2"/>
                <w:szCs w:val="22"/>
                <w:lang w:eastAsia="zh-CN"/>
              </w:rPr>
            </w:pPr>
          </w:p>
        </w:tc>
      </w:tr>
      <w:tr w:rsidR="00035147" w:rsidRPr="001141C9" w14:paraId="64119A65" w14:textId="77777777" w:rsidTr="00C97A3E">
        <w:trPr>
          <w:jc w:val="center"/>
        </w:trPr>
        <w:tc>
          <w:tcPr>
            <w:tcW w:w="1959" w:type="dxa"/>
            <w:tcBorders>
              <w:top w:val="nil"/>
              <w:left w:val="single" w:sz="4" w:space="0" w:color="auto"/>
              <w:bottom w:val="nil"/>
              <w:right w:val="single" w:sz="4" w:space="0" w:color="auto"/>
            </w:tcBorders>
          </w:tcPr>
          <w:p w14:paraId="6207512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C20DC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98653D"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70A0FC" w14:textId="77777777" w:rsidR="00035147" w:rsidRDefault="00035147" w:rsidP="00035147">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70DCDCDA" w14:textId="77777777" w:rsidR="00035147" w:rsidRPr="001141C9" w:rsidRDefault="00035147" w:rsidP="00035147">
            <w:pPr>
              <w:pStyle w:val="TAC"/>
              <w:keepNext w:val="0"/>
              <w:keepLines w:val="0"/>
              <w:widowControl w:val="0"/>
              <w:rPr>
                <w:kern w:val="2"/>
                <w:szCs w:val="22"/>
                <w:lang w:eastAsia="zh-CN"/>
              </w:rPr>
            </w:pPr>
          </w:p>
        </w:tc>
      </w:tr>
      <w:tr w:rsidR="00035147" w:rsidRPr="001141C9" w14:paraId="302FFA4B" w14:textId="77777777" w:rsidTr="00C97A3E">
        <w:trPr>
          <w:jc w:val="center"/>
        </w:trPr>
        <w:tc>
          <w:tcPr>
            <w:tcW w:w="1959" w:type="dxa"/>
            <w:tcBorders>
              <w:top w:val="nil"/>
              <w:left w:val="single" w:sz="4" w:space="0" w:color="auto"/>
              <w:bottom w:val="nil"/>
              <w:right w:val="single" w:sz="4" w:space="0" w:color="auto"/>
            </w:tcBorders>
          </w:tcPr>
          <w:p w14:paraId="125CF0A2"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2882576"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C11D299"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C8E9F0" w14:textId="77777777" w:rsidR="00035147" w:rsidRDefault="00035147" w:rsidP="00035147">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0C35210"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708689A1" w14:textId="77777777" w:rsidTr="00C97A3E">
        <w:trPr>
          <w:jc w:val="center"/>
        </w:trPr>
        <w:tc>
          <w:tcPr>
            <w:tcW w:w="1959" w:type="dxa"/>
            <w:tcBorders>
              <w:top w:val="nil"/>
              <w:left w:val="single" w:sz="4" w:space="0" w:color="auto"/>
              <w:bottom w:val="nil"/>
              <w:right w:val="single" w:sz="4" w:space="0" w:color="auto"/>
            </w:tcBorders>
          </w:tcPr>
          <w:p w14:paraId="3BA1D7D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AE2A069"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30AA4B"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01EA65" w14:textId="77777777" w:rsidR="00035147" w:rsidRDefault="00035147" w:rsidP="00035147">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D89F4F1" w14:textId="77777777" w:rsidR="00035147" w:rsidRPr="001141C9" w:rsidRDefault="00035147" w:rsidP="00035147">
            <w:pPr>
              <w:pStyle w:val="TAC"/>
              <w:keepNext w:val="0"/>
              <w:keepLines w:val="0"/>
              <w:widowControl w:val="0"/>
              <w:rPr>
                <w:kern w:val="2"/>
                <w:szCs w:val="22"/>
                <w:lang w:eastAsia="zh-CN"/>
              </w:rPr>
            </w:pPr>
          </w:p>
        </w:tc>
      </w:tr>
      <w:tr w:rsidR="00035147" w:rsidRPr="001141C9" w14:paraId="09E4B80E" w14:textId="77777777" w:rsidTr="00C97A3E">
        <w:trPr>
          <w:jc w:val="center"/>
        </w:trPr>
        <w:tc>
          <w:tcPr>
            <w:tcW w:w="1959" w:type="dxa"/>
            <w:tcBorders>
              <w:top w:val="nil"/>
              <w:left w:val="single" w:sz="4" w:space="0" w:color="auto"/>
              <w:bottom w:val="nil"/>
              <w:right w:val="single" w:sz="4" w:space="0" w:color="auto"/>
            </w:tcBorders>
          </w:tcPr>
          <w:p w14:paraId="745ADBA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A95A60"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FD0471"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A04EA5" w14:textId="77777777" w:rsidR="00035147" w:rsidRDefault="00035147" w:rsidP="00035147">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0F609D9"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8AEE0E" w14:textId="77777777" w:rsidTr="00C97A3E">
        <w:trPr>
          <w:jc w:val="center"/>
        </w:trPr>
        <w:tc>
          <w:tcPr>
            <w:tcW w:w="1959" w:type="dxa"/>
            <w:tcBorders>
              <w:top w:val="nil"/>
              <w:left w:val="single" w:sz="4" w:space="0" w:color="auto"/>
              <w:bottom w:val="single" w:sz="4" w:space="0" w:color="auto"/>
              <w:right w:val="single" w:sz="4" w:space="0" w:color="auto"/>
            </w:tcBorders>
          </w:tcPr>
          <w:p w14:paraId="2675ABF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538D2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C051D" w14:textId="77777777" w:rsidR="00035147" w:rsidRPr="00D74707" w:rsidRDefault="00035147" w:rsidP="00035147">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3CF67D" w14:textId="77777777" w:rsidR="00035147" w:rsidRDefault="00035147" w:rsidP="00035147">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5C8E1CA" w14:textId="77777777" w:rsidR="00035147" w:rsidRPr="001141C9" w:rsidRDefault="00035147" w:rsidP="00035147">
            <w:pPr>
              <w:pStyle w:val="TAC"/>
              <w:keepNext w:val="0"/>
              <w:keepLines w:val="0"/>
              <w:widowControl w:val="0"/>
              <w:rPr>
                <w:kern w:val="2"/>
                <w:szCs w:val="22"/>
                <w:lang w:eastAsia="zh-CN"/>
              </w:rPr>
            </w:pPr>
          </w:p>
        </w:tc>
      </w:tr>
      <w:tr w:rsidR="00035147" w:rsidRPr="001141C9" w14:paraId="2BA82DCA" w14:textId="77777777" w:rsidTr="00C97A3E">
        <w:trPr>
          <w:jc w:val="center"/>
        </w:trPr>
        <w:tc>
          <w:tcPr>
            <w:tcW w:w="1959" w:type="dxa"/>
            <w:tcBorders>
              <w:top w:val="single" w:sz="4" w:space="0" w:color="auto"/>
              <w:left w:val="single" w:sz="4" w:space="0" w:color="auto"/>
              <w:bottom w:val="nil"/>
              <w:right w:val="single" w:sz="4" w:space="0" w:color="auto"/>
            </w:tcBorders>
          </w:tcPr>
          <w:p w14:paraId="5ADB6999" w14:textId="77777777" w:rsidR="00035147" w:rsidRPr="001141C9" w:rsidRDefault="00035147" w:rsidP="00035147">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2E6EFC9B" w14:textId="77777777" w:rsidR="00035147" w:rsidRPr="001141C9" w:rsidRDefault="00035147" w:rsidP="00035147">
            <w:pPr>
              <w:pStyle w:val="TAC"/>
              <w:keepNext w:val="0"/>
              <w:keepLines w:val="0"/>
              <w:rPr>
                <w:lang w:eastAsia="zh-CN" w:bidi="ar"/>
              </w:rPr>
            </w:pPr>
            <w:r w:rsidRPr="001141C9">
              <w:rPr>
                <w:lang w:eastAsia="zh-CN" w:bidi="ar"/>
              </w:rPr>
              <w:t>CA_n78C</w:t>
            </w:r>
          </w:p>
          <w:p w14:paraId="72DDA0F8" w14:textId="77777777" w:rsidR="00035147" w:rsidRPr="001141C9" w:rsidRDefault="00035147" w:rsidP="00035147">
            <w:pPr>
              <w:pStyle w:val="TAC"/>
              <w:keepNext w:val="0"/>
              <w:keepLines w:val="0"/>
              <w:rPr>
                <w:lang w:eastAsia="zh-CN" w:bidi="ar"/>
              </w:rPr>
            </w:pPr>
            <w:r w:rsidRPr="001141C9">
              <w:rPr>
                <w:lang w:eastAsia="zh-CN" w:bidi="ar"/>
              </w:rPr>
              <w:t>CA_n3A-n7A</w:t>
            </w:r>
          </w:p>
          <w:p w14:paraId="3B75420E" w14:textId="77777777" w:rsidR="00035147" w:rsidRPr="001141C9" w:rsidRDefault="00035147" w:rsidP="00035147">
            <w:pPr>
              <w:pStyle w:val="TAC"/>
              <w:keepNext w:val="0"/>
              <w:keepLines w:val="0"/>
              <w:rPr>
                <w:lang w:eastAsia="zh-CN" w:bidi="ar"/>
              </w:rPr>
            </w:pPr>
            <w:r w:rsidRPr="001141C9">
              <w:rPr>
                <w:lang w:eastAsia="zh-CN" w:bidi="ar"/>
              </w:rPr>
              <w:t>CA_n3A-n28A</w:t>
            </w:r>
          </w:p>
          <w:p w14:paraId="1C73E596" w14:textId="77777777" w:rsidR="00035147" w:rsidRPr="001141C9" w:rsidRDefault="00035147" w:rsidP="00035147">
            <w:pPr>
              <w:pStyle w:val="TAC"/>
              <w:keepNext w:val="0"/>
              <w:keepLines w:val="0"/>
              <w:rPr>
                <w:lang w:eastAsia="zh-CN" w:bidi="ar"/>
              </w:rPr>
            </w:pPr>
            <w:r w:rsidRPr="001141C9">
              <w:rPr>
                <w:lang w:eastAsia="zh-CN" w:bidi="ar"/>
              </w:rPr>
              <w:t>CA_n3A-n78A</w:t>
            </w:r>
          </w:p>
          <w:p w14:paraId="253B5E72" w14:textId="77777777" w:rsidR="00035147" w:rsidRPr="001141C9" w:rsidRDefault="00035147" w:rsidP="00035147">
            <w:pPr>
              <w:pStyle w:val="TAC"/>
              <w:keepNext w:val="0"/>
              <w:keepLines w:val="0"/>
              <w:rPr>
                <w:lang w:eastAsia="zh-CN" w:bidi="ar"/>
              </w:rPr>
            </w:pPr>
            <w:r w:rsidRPr="001141C9">
              <w:rPr>
                <w:lang w:eastAsia="zh-CN" w:bidi="ar"/>
              </w:rPr>
              <w:t>CA_n7A-n28A</w:t>
            </w:r>
          </w:p>
          <w:p w14:paraId="71A302AB" w14:textId="77777777" w:rsidR="00035147" w:rsidRPr="001141C9" w:rsidRDefault="00035147" w:rsidP="00035147">
            <w:pPr>
              <w:pStyle w:val="TAC"/>
              <w:keepNext w:val="0"/>
              <w:keepLines w:val="0"/>
              <w:rPr>
                <w:lang w:eastAsia="zh-CN" w:bidi="ar"/>
              </w:rPr>
            </w:pPr>
            <w:r w:rsidRPr="001141C9">
              <w:rPr>
                <w:lang w:eastAsia="zh-CN" w:bidi="ar"/>
              </w:rPr>
              <w:t>CA_n7A-n78A</w:t>
            </w:r>
          </w:p>
          <w:p w14:paraId="15AA505C" w14:textId="77777777" w:rsidR="00035147" w:rsidRPr="001141C9" w:rsidRDefault="00035147" w:rsidP="00035147">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1D9A52D"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A27B53" w14:textId="77777777" w:rsidR="00035147" w:rsidRPr="001141C9" w:rsidRDefault="00035147" w:rsidP="00035147">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5620009" w14:textId="77777777" w:rsidR="00035147" w:rsidRPr="001141C9" w:rsidRDefault="00035147" w:rsidP="00035147">
            <w:pPr>
              <w:pStyle w:val="TAC"/>
              <w:keepNext w:val="0"/>
              <w:keepLines w:val="0"/>
              <w:widowControl w:val="0"/>
              <w:rPr>
                <w:kern w:val="2"/>
                <w:szCs w:val="22"/>
                <w:lang w:eastAsia="zh-CN"/>
              </w:rPr>
            </w:pPr>
            <w:r w:rsidRPr="001141C9">
              <w:rPr>
                <w:lang w:eastAsia="zh-CN" w:bidi="ar"/>
              </w:rPr>
              <w:t>0</w:t>
            </w:r>
          </w:p>
        </w:tc>
      </w:tr>
      <w:tr w:rsidR="00035147" w:rsidRPr="001141C9" w14:paraId="5A2A1B6B" w14:textId="77777777" w:rsidTr="00C97A3E">
        <w:trPr>
          <w:jc w:val="center"/>
        </w:trPr>
        <w:tc>
          <w:tcPr>
            <w:tcW w:w="1959" w:type="dxa"/>
            <w:tcBorders>
              <w:top w:val="nil"/>
              <w:left w:val="single" w:sz="4" w:space="0" w:color="auto"/>
              <w:bottom w:val="nil"/>
              <w:right w:val="single" w:sz="4" w:space="0" w:color="auto"/>
            </w:tcBorders>
          </w:tcPr>
          <w:p w14:paraId="6DF1740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62FCFB9F"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4DDCE7"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20511A" w14:textId="77777777" w:rsidR="00035147" w:rsidRPr="001141C9" w:rsidRDefault="00035147" w:rsidP="00035147">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ED41B59" w14:textId="77777777" w:rsidR="00035147" w:rsidRPr="001141C9" w:rsidRDefault="00035147" w:rsidP="00035147">
            <w:pPr>
              <w:pStyle w:val="TAC"/>
              <w:keepNext w:val="0"/>
              <w:keepLines w:val="0"/>
              <w:widowControl w:val="0"/>
              <w:rPr>
                <w:kern w:val="2"/>
                <w:szCs w:val="22"/>
                <w:lang w:eastAsia="zh-CN"/>
              </w:rPr>
            </w:pPr>
          </w:p>
        </w:tc>
      </w:tr>
      <w:tr w:rsidR="00035147" w:rsidRPr="001141C9" w14:paraId="7CABADC5" w14:textId="77777777" w:rsidTr="00C97A3E">
        <w:trPr>
          <w:jc w:val="center"/>
        </w:trPr>
        <w:tc>
          <w:tcPr>
            <w:tcW w:w="1959" w:type="dxa"/>
            <w:tcBorders>
              <w:top w:val="nil"/>
              <w:left w:val="single" w:sz="4" w:space="0" w:color="auto"/>
              <w:bottom w:val="nil"/>
              <w:right w:val="single" w:sz="4" w:space="0" w:color="auto"/>
            </w:tcBorders>
          </w:tcPr>
          <w:p w14:paraId="1C6ABBE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5B7533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FFB3E8" w14:textId="77777777" w:rsidR="00035147" w:rsidRPr="001141C9" w:rsidRDefault="00035147" w:rsidP="00035147">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A57FBC" w14:textId="77777777" w:rsidR="00035147" w:rsidRPr="001141C9" w:rsidRDefault="00035147" w:rsidP="00035147">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8220877" w14:textId="77777777" w:rsidR="00035147" w:rsidRPr="001141C9" w:rsidRDefault="00035147" w:rsidP="00035147">
            <w:pPr>
              <w:pStyle w:val="TAC"/>
              <w:keepNext w:val="0"/>
              <w:keepLines w:val="0"/>
              <w:widowControl w:val="0"/>
              <w:rPr>
                <w:kern w:val="2"/>
                <w:szCs w:val="22"/>
                <w:lang w:eastAsia="zh-CN"/>
              </w:rPr>
            </w:pPr>
          </w:p>
        </w:tc>
      </w:tr>
      <w:tr w:rsidR="00035147" w:rsidRPr="001141C9" w14:paraId="742C36E0" w14:textId="77777777" w:rsidTr="00C97A3E">
        <w:trPr>
          <w:jc w:val="center"/>
        </w:trPr>
        <w:tc>
          <w:tcPr>
            <w:tcW w:w="1959" w:type="dxa"/>
            <w:tcBorders>
              <w:top w:val="nil"/>
              <w:left w:val="single" w:sz="4" w:space="0" w:color="auto"/>
              <w:bottom w:val="nil"/>
              <w:right w:val="single" w:sz="4" w:space="0" w:color="auto"/>
            </w:tcBorders>
          </w:tcPr>
          <w:p w14:paraId="6136637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93953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D13566"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FA8E27" w14:textId="77777777" w:rsidR="00035147" w:rsidRPr="001141C9" w:rsidRDefault="00035147" w:rsidP="00035147">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92C510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C77995" w14:textId="77777777" w:rsidTr="00C97A3E">
        <w:trPr>
          <w:jc w:val="center"/>
        </w:trPr>
        <w:tc>
          <w:tcPr>
            <w:tcW w:w="1959" w:type="dxa"/>
            <w:tcBorders>
              <w:top w:val="nil"/>
              <w:left w:val="single" w:sz="4" w:space="0" w:color="auto"/>
              <w:bottom w:val="nil"/>
              <w:right w:val="single" w:sz="4" w:space="0" w:color="auto"/>
            </w:tcBorders>
          </w:tcPr>
          <w:p w14:paraId="5F423352" w14:textId="77777777" w:rsidR="00035147" w:rsidRPr="001141C9" w:rsidRDefault="00035147" w:rsidP="00035147">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B7CC0D" w14:textId="77777777" w:rsidR="00035147" w:rsidRPr="001141C9" w:rsidRDefault="00035147" w:rsidP="00035147">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B1BBA7A" w14:textId="77777777" w:rsidR="00035147" w:rsidRPr="001141C9" w:rsidRDefault="00035147" w:rsidP="00035147">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1CDDD86" w14:textId="77777777" w:rsidR="00035147" w:rsidRPr="001141C9" w:rsidRDefault="00035147" w:rsidP="00035147">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1B81340" w14:textId="77777777" w:rsidR="00035147" w:rsidRPr="001141C9" w:rsidRDefault="00035147" w:rsidP="00035147">
            <w:pPr>
              <w:pStyle w:val="TAC"/>
              <w:keepNext w:val="0"/>
              <w:keepLines w:val="0"/>
              <w:widowControl w:val="0"/>
              <w:rPr>
                <w:kern w:val="2"/>
                <w:szCs w:val="22"/>
                <w:lang w:eastAsia="zh-CN"/>
              </w:rPr>
            </w:pPr>
            <w:r>
              <w:rPr>
                <w:lang w:val="en-US" w:eastAsia="zh-CN" w:bidi="ar"/>
              </w:rPr>
              <w:t>1</w:t>
            </w:r>
          </w:p>
        </w:tc>
      </w:tr>
      <w:tr w:rsidR="00035147" w:rsidRPr="001141C9" w14:paraId="3DD85D59" w14:textId="77777777" w:rsidTr="00C97A3E">
        <w:trPr>
          <w:jc w:val="center"/>
        </w:trPr>
        <w:tc>
          <w:tcPr>
            <w:tcW w:w="1959" w:type="dxa"/>
            <w:tcBorders>
              <w:top w:val="nil"/>
              <w:left w:val="single" w:sz="4" w:space="0" w:color="auto"/>
              <w:bottom w:val="nil"/>
              <w:right w:val="single" w:sz="4" w:space="0" w:color="auto"/>
            </w:tcBorders>
          </w:tcPr>
          <w:p w14:paraId="2890225F"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C8356C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A5CA78" w14:textId="77777777" w:rsidR="00035147" w:rsidRPr="001141C9" w:rsidRDefault="00035147" w:rsidP="00035147">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5528D3" w14:textId="77777777" w:rsidR="00035147" w:rsidRPr="001141C9" w:rsidRDefault="00035147" w:rsidP="00035147">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20BE837"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41FE66" w14:textId="77777777" w:rsidTr="00C97A3E">
        <w:trPr>
          <w:jc w:val="center"/>
        </w:trPr>
        <w:tc>
          <w:tcPr>
            <w:tcW w:w="1959" w:type="dxa"/>
            <w:tcBorders>
              <w:top w:val="nil"/>
              <w:left w:val="single" w:sz="4" w:space="0" w:color="auto"/>
              <w:bottom w:val="nil"/>
              <w:right w:val="single" w:sz="4" w:space="0" w:color="auto"/>
            </w:tcBorders>
          </w:tcPr>
          <w:p w14:paraId="3081F13B"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4102C5E"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82D402" w14:textId="77777777" w:rsidR="00035147" w:rsidRPr="001141C9" w:rsidRDefault="00035147" w:rsidP="00035147">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0C43F7" w14:textId="77777777" w:rsidR="00035147" w:rsidRPr="001141C9" w:rsidRDefault="00035147" w:rsidP="00035147">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29842A8" w14:textId="77777777" w:rsidR="00035147" w:rsidRPr="001141C9" w:rsidRDefault="00035147" w:rsidP="00035147">
            <w:pPr>
              <w:pStyle w:val="TAC"/>
              <w:keepNext w:val="0"/>
              <w:keepLines w:val="0"/>
              <w:widowControl w:val="0"/>
              <w:rPr>
                <w:kern w:val="2"/>
                <w:szCs w:val="22"/>
                <w:lang w:eastAsia="zh-CN"/>
              </w:rPr>
            </w:pPr>
          </w:p>
        </w:tc>
      </w:tr>
      <w:tr w:rsidR="00035147" w:rsidRPr="001141C9" w14:paraId="732888EC" w14:textId="77777777" w:rsidTr="00C97A3E">
        <w:trPr>
          <w:jc w:val="center"/>
        </w:trPr>
        <w:tc>
          <w:tcPr>
            <w:tcW w:w="1959" w:type="dxa"/>
            <w:tcBorders>
              <w:top w:val="nil"/>
              <w:left w:val="single" w:sz="4" w:space="0" w:color="auto"/>
              <w:bottom w:val="single" w:sz="4" w:space="0" w:color="auto"/>
              <w:right w:val="single" w:sz="4" w:space="0" w:color="auto"/>
            </w:tcBorders>
          </w:tcPr>
          <w:p w14:paraId="6CC960F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993893"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1C2145" w14:textId="77777777" w:rsidR="00035147" w:rsidRPr="001141C9" w:rsidRDefault="00035147" w:rsidP="00035147">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34FA95" w14:textId="77777777" w:rsidR="00035147" w:rsidRPr="001141C9" w:rsidRDefault="00035147" w:rsidP="00035147">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27DE78B"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811148" w14:textId="77777777" w:rsidTr="00C97A3E">
        <w:trPr>
          <w:jc w:val="center"/>
        </w:trPr>
        <w:tc>
          <w:tcPr>
            <w:tcW w:w="1959" w:type="dxa"/>
            <w:tcBorders>
              <w:top w:val="single" w:sz="4" w:space="0" w:color="auto"/>
              <w:left w:val="single" w:sz="4" w:space="0" w:color="auto"/>
              <w:bottom w:val="nil"/>
              <w:right w:val="single" w:sz="4" w:space="0" w:color="auto"/>
            </w:tcBorders>
          </w:tcPr>
          <w:p w14:paraId="7519C63C" w14:textId="77777777" w:rsidR="00035147" w:rsidRPr="001141C9" w:rsidRDefault="00035147" w:rsidP="00035147">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8D6D96A" w14:textId="77777777" w:rsidR="00035147" w:rsidRPr="001141C9" w:rsidRDefault="00035147" w:rsidP="00035147">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55FADD1" w14:textId="77777777" w:rsidR="00035147" w:rsidRPr="001141C9" w:rsidRDefault="00035147" w:rsidP="00035147">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9C23F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B1B6F13" w14:textId="77777777" w:rsidR="00035147" w:rsidRPr="001141C9" w:rsidRDefault="00035147" w:rsidP="00035147">
            <w:pPr>
              <w:pStyle w:val="TAC"/>
              <w:keepNext w:val="0"/>
              <w:keepLines w:val="0"/>
              <w:widowControl w:val="0"/>
              <w:rPr>
                <w:lang w:eastAsia="zh-CN" w:bidi="ar"/>
              </w:rPr>
            </w:pPr>
            <w:r w:rsidRPr="001141C9">
              <w:rPr>
                <w:kern w:val="2"/>
                <w:szCs w:val="22"/>
                <w:lang w:eastAsia="zh-CN"/>
              </w:rPr>
              <w:t>0</w:t>
            </w:r>
          </w:p>
        </w:tc>
      </w:tr>
      <w:tr w:rsidR="00035147" w:rsidRPr="001141C9" w14:paraId="51488F96" w14:textId="77777777" w:rsidTr="00C97A3E">
        <w:trPr>
          <w:jc w:val="center"/>
        </w:trPr>
        <w:tc>
          <w:tcPr>
            <w:tcW w:w="1959" w:type="dxa"/>
            <w:tcBorders>
              <w:top w:val="nil"/>
              <w:left w:val="single" w:sz="4" w:space="0" w:color="auto"/>
              <w:bottom w:val="nil"/>
              <w:right w:val="single" w:sz="4" w:space="0" w:color="auto"/>
            </w:tcBorders>
          </w:tcPr>
          <w:p w14:paraId="6080C7C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7D083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B1078A" w14:textId="77777777" w:rsidR="00035147" w:rsidRPr="001141C9" w:rsidRDefault="00035147" w:rsidP="00035147">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7AFFA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5AE0D7F" w14:textId="77777777" w:rsidR="00035147" w:rsidRPr="001141C9" w:rsidRDefault="00035147" w:rsidP="00035147">
            <w:pPr>
              <w:pStyle w:val="TAC"/>
              <w:keepNext w:val="0"/>
              <w:keepLines w:val="0"/>
              <w:widowControl w:val="0"/>
              <w:rPr>
                <w:lang w:eastAsia="zh-CN" w:bidi="ar"/>
              </w:rPr>
            </w:pPr>
          </w:p>
        </w:tc>
      </w:tr>
      <w:tr w:rsidR="00035147" w:rsidRPr="001141C9" w14:paraId="4165332F" w14:textId="77777777" w:rsidTr="00C97A3E">
        <w:trPr>
          <w:jc w:val="center"/>
        </w:trPr>
        <w:tc>
          <w:tcPr>
            <w:tcW w:w="1959" w:type="dxa"/>
            <w:tcBorders>
              <w:top w:val="nil"/>
              <w:left w:val="single" w:sz="4" w:space="0" w:color="auto"/>
              <w:bottom w:val="nil"/>
              <w:right w:val="single" w:sz="4" w:space="0" w:color="auto"/>
            </w:tcBorders>
          </w:tcPr>
          <w:p w14:paraId="67B94E2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F7EDC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69F3AA" w14:textId="77777777" w:rsidR="00035147" w:rsidRPr="001141C9" w:rsidRDefault="00035147" w:rsidP="00035147">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FB58AB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974CAC" w14:textId="77777777" w:rsidR="00035147" w:rsidRPr="001141C9" w:rsidRDefault="00035147" w:rsidP="00035147">
            <w:pPr>
              <w:pStyle w:val="TAC"/>
              <w:keepNext w:val="0"/>
              <w:keepLines w:val="0"/>
              <w:widowControl w:val="0"/>
              <w:rPr>
                <w:lang w:eastAsia="zh-CN" w:bidi="ar"/>
              </w:rPr>
            </w:pPr>
          </w:p>
        </w:tc>
      </w:tr>
      <w:tr w:rsidR="00035147" w:rsidRPr="001141C9" w14:paraId="7F819D49" w14:textId="77777777" w:rsidTr="00C97A3E">
        <w:trPr>
          <w:jc w:val="center"/>
        </w:trPr>
        <w:tc>
          <w:tcPr>
            <w:tcW w:w="1959" w:type="dxa"/>
            <w:tcBorders>
              <w:top w:val="nil"/>
              <w:left w:val="single" w:sz="4" w:space="0" w:color="auto"/>
              <w:bottom w:val="single" w:sz="4" w:space="0" w:color="auto"/>
              <w:right w:val="single" w:sz="4" w:space="0" w:color="auto"/>
            </w:tcBorders>
          </w:tcPr>
          <w:p w14:paraId="62695D9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38BA6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53087C" w14:textId="77777777" w:rsidR="00035147" w:rsidRPr="001141C9" w:rsidRDefault="00035147" w:rsidP="00035147">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79509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159F00" w14:textId="77777777" w:rsidR="00035147" w:rsidRPr="001141C9" w:rsidRDefault="00035147" w:rsidP="00035147">
            <w:pPr>
              <w:pStyle w:val="TAC"/>
              <w:keepNext w:val="0"/>
              <w:keepLines w:val="0"/>
              <w:widowControl w:val="0"/>
              <w:rPr>
                <w:lang w:eastAsia="zh-CN" w:bidi="ar"/>
              </w:rPr>
            </w:pPr>
          </w:p>
        </w:tc>
      </w:tr>
      <w:tr w:rsidR="00035147" w:rsidRPr="001141C9" w14:paraId="3110BBB2" w14:textId="77777777" w:rsidTr="00C97A3E">
        <w:trPr>
          <w:jc w:val="center"/>
        </w:trPr>
        <w:tc>
          <w:tcPr>
            <w:tcW w:w="1959" w:type="dxa"/>
            <w:tcBorders>
              <w:top w:val="single" w:sz="4" w:space="0" w:color="auto"/>
              <w:left w:val="single" w:sz="4" w:space="0" w:color="auto"/>
              <w:bottom w:val="nil"/>
              <w:right w:val="single" w:sz="4" w:space="0" w:color="auto"/>
            </w:tcBorders>
          </w:tcPr>
          <w:p w14:paraId="2A7BF501" w14:textId="77777777" w:rsidR="00035147" w:rsidRPr="001141C9" w:rsidRDefault="00035147" w:rsidP="00035147">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7072E806" w14:textId="77777777" w:rsidR="00035147" w:rsidRPr="001141C9" w:rsidRDefault="00035147" w:rsidP="00035147">
            <w:pPr>
              <w:pStyle w:val="TAC"/>
              <w:keepLines w:val="0"/>
              <w:rPr>
                <w:lang w:eastAsia="zh-CN"/>
              </w:rPr>
            </w:pPr>
            <w:r w:rsidRPr="001141C9">
              <w:rPr>
                <w:lang w:eastAsia="zh-CN"/>
              </w:rPr>
              <w:t>CA_n3A-n7A</w:t>
            </w:r>
          </w:p>
          <w:p w14:paraId="033C2505" w14:textId="77777777" w:rsidR="00035147" w:rsidRPr="001141C9" w:rsidRDefault="00035147" w:rsidP="00035147">
            <w:pPr>
              <w:pStyle w:val="TAC"/>
              <w:keepLines w:val="0"/>
              <w:rPr>
                <w:lang w:eastAsia="zh-CN"/>
              </w:rPr>
            </w:pPr>
            <w:r w:rsidRPr="001141C9">
              <w:rPr>
                <w:lang w:eastAsia="zh-CN"/>
              </w:rPr>
              <w:t>CA_n3A-n40A</w:t>
            </w:r>
          </w:p>
          <w:p w14:paraId="3564E797" w14:textId="77777777" w:rsidR="00035147" w:rsidRPr="001141C9" w:rsidRDefault="00035147" w:rsidP="00035147">
            <w:pPr>
              <w:pStyle w:val="TAC"/>
              <w:keepLines w:val="0"/>
              <w:rPr>
                <w:lang w:eastAsia="zh-CN"/>
              </w:rPr>
            </w:pPr>
            <w:r w:rsidRPr="001141C9">
              <w:rPr>
                <w:lang w:eastAsia="zh-CN"/>
              </w:rPr>
              <w:t>CA_n3A-n78A</w:t>
            </w:r>
          </w:p>
          <w:p w14:paraId="7B155D3A" w14:textId="77777777" w:rsidR="00035147" w:rsidRPr="001141C9" w:rsidRDefault="00035147" w:rsidP="00035147">
            <w:pPr>
              <w:pStyle w:val="TAC"/>
              <w:keepLines w:val="0"/>
              <w:rPr>
                <w:lang w:eastAsia="zh-CN"/>
              </w:rPr>
            </w:pPr>
            <w:r w:rsidRPr="001141C9">
              <w:rPr>
                <w:lang w:eastAsia="zh-CN"/>
              </w:rPr>
              <w:t>CA_n7A-n40A</w:t>
            </w:r>
          </w:p>
          <w:p w14:paraId="7DA674F3" w14:textId="77777777" w:rsidR="00035147" w:rsidRPr="001141C9" w:rsidRDefault="00035147" w:rsidP="00035147">
            <w:pPr>
              <w:pStyle w:val="TAC"/>
              <w:keepLines w:val="0"/>
              <w:rPr>
                <w:lang w:eastAsia="zh-CN"/>
              </w:rPr>
            </w:pPr>
            <w:r w:rsidRPr="001141C9">
              <w:rPr>
                <w:lang w:eastAsia="zh-CN"/>
              </w:rPr>
              <w:t>CA_n7A-n78A</w:t>
            </w:r>
          </w:p>
          <w:p w14:paraId="75E18A48" w14:textId="77777777" w:rsidR="00035147" w:rsidRPr="001141C9" w:rsidRDefault="00035147" w:rsidP="00035147">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882DDAC" w14:textId="77777777" w:rsidR="00035147" w:rsidRPr="001141C9" w:rsidRDefault="00035147" w:rsidP="00035147">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7EF083" w14:textId="77777777" w:rsidR="00035147" w:rsidRPr="001141C9" w:rsidRDefault="00035147" w:rsidP="00035147">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DDDA69" w14:textId="77777777" w:rsidR="00035147" w:rsidRPr="001141C9" w:rsidRDefault="00035147" w:rsidP="00035147">
            <w:pPr>
              <w:pStyle w:val="TAC"/>
              <w:keepLines w:val="0"/>
              <w:widowControl w:val="0"/>
              <w:rPr>
                <w:lang w:eastAsia="zh-CN" w:bidi="ar"/>
              </w:rPr>
            </w:pPr>
            <w:r w:rsidRPr="001141C9">
              <w:rPr>
                <w:kern w:val="2"/>
                <w:szCs w:val="22"/>
                <w:lang w:eastAsia="zh-CN"/>
              </w:rPr>
              <w:t>0</w:t>
            </w:r>
          </w:p>
        </w:tc>
      </w:tr>
      <w:tr w:rsidR="00035147" w:rsidRPr="001141C9" w14:paraId="75971664" w14:textId="77777777" w:rsidTr="00C97A3E">
        <w:trPr>
          <w:jc w:val="center"/>
        </w:trPr>
        <w:tc>
          <w:tcPr>
            <w:tcW w:w="1959" w:type="dxa"/>
            <w:tcBorders>
              <w:top w:val="nil"/>
              <w:left w:val="single" w:sz="4" w:space="0" w:color="auto"/>
              <w:bottom w:val="nil"/>
              <w:right w:val="single" w:sz="4" w:space="0" w:color="auto"/>
            </w:tcBorders>
          </w:tcPr>
          <w:p w14:paraId="69FD756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8EC7AA"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EA244"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F3FEEB"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4874CB9" w14:textId="77777777" w:rsidR="00035147" w:rsidRPr="001141C9" w:rsidRDefault="00035147" w:rsidP="00035147">
            <w:pPr>
              <w:pStyle w:val="TAC"/>
              <w:keepNext w:val="0"/>
              <w:keepLines w:val="0"/>
              <w:widowControl w:val="0"/>
              <w:rPr>
                <w:lang w:eastAsia="zh-CN" w:bidi="ar"/>
              </w:rPr>
            </w:pPr>
          </w:p>
        </w:tc>
      </w:tr>
      <w:tr w:rsidR="00035147" w:rsidRPr="001141C9" w14:paraId="580244F8" w14:textId="77777777" w:rsidTr="00C97A3E">
        <w:trPr>
          <w:jc w:val="center"/>
        </w:trPr>
        <w:tc>
          <w:tcPr>
            <w:tcW w:w="1959" w:type="dxa"/>
            <w:tcBorders>
              <w:top w:val="nil"/>
              <w:left w:val="single" w:sz="4" w:space="0" w:color="auto"/>
              <w:bottom w:val="nil"/>
              <w:right w:val="single" w:sz="4" w:space="0" w:color="auto"/>
            </w:tcBorders>
          </w:tcPr>
          <w:p w14:paraId="4042FB9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BA435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B653FE" w14:textId="77777777" w:rsidR="00035147" w:rsidRPr="001141C9" w:rsidRDefault="00035147" w:rsidP="0003514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5C12CF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EE7A719" w14:textId="77777777" w:rsidR="00035147" w:rsidRPr="001141C9" w:rsidRDefault="00035147" w:rsidP="00035147">
            <w:pPr>
              <w:pStyle w:val="TAC"/>
              <w:keepNext w:val="0"/>
              <w:keepLines w:val="0"/>
              <w:widowControl w:val="0"/>
              <w:rPr>
                <w:lang w:eastAsia="zh-CN" w:bidi="ar"/>
              </w:rPr>
            </w:pPr>
          </w:p>
        </w:tc>
      </w:tr>
      <w:tr w:rsidR="00035147" w:rsidRPr="001141C9" w14:paraId="0C86C03D" w14:textId="77777777" w:rsidTr="00C97A3E">
        <w:trPr>
          <w:jc w:val="center"/>
        </w:trPr>
        <w:tc>
          <w:tcPr>
            <w:tcW w:w="1959" w:type="dxa"/>
            <w:tcBorders>
              <w:top w:val="nil"/>
              <w:left w:val="single" w:sz="4" w:space="0" w:color="auto"/>
              <w:bottom w:val="single" w:sz="4" w:space="0" w:color="auto"/>
              <w:right w:val="single" w:sz="4" w:space="0" w:color="auto"/>
            </w:tcBorders>
          </w:tcPr>
          <w:p w14:paraId="6A1CC49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AEE7A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F9520D" w14:textId="77777777" w:rsidR="00035147" w:rsidRPr="001141C9" w:rsidRDefault="00035147" w:rsidP="00035147">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CD7DAF"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5B8EED" w14:textId="77777777" w:rsidR="00035147" w:rsidRPr="001141C9" w:rsidRDefault="00035147" w:rsidP="00035147">
            <w:pPr>
              <w:pStyle w:val="TAC"/>
              <w:keepNext w:val="0"/>
              <w:keepLines w:val="0"/>
              <w:widowControl w:val="0"/>
              <w:rPr>
                <w:lang w:eastAsia="zh-CN" w:bidi="ar"/>
              </w:rPr>
            </w:pPr>
          </w:p>
        </w:tc>
      </w:tr>
      <w:tr w:rsidR="00035147" w:rsidRPr="001141C9" w14:paraId="4E9AF847" w14:textId="77777777" w:rsidTr="00C97A3E">
        <w:trPr>
          <w:jc w:val="center"/>
        </w:trPr>
        <w:tc>
          <w:tcPr>
            <w:tcW w:w="1959" w:type="dxa"/>
            <w:tcBorders>
              <w:top w:val="single" w:sz="4" w:space="0" w:color="auto"/>
              <w:left w:val="single" w:sz="4" w:space="0" w:color="auto"/>
              <w:bottom w:val="nil"/>
              <w:right w:val="single" w:sz="4" w:space="0" w:color="auto"/>
            </w:tcBorders>
          </w:tcPr>
          <w:p w14:paraId="2889A919" w14:textId="77777777" w:rsidR="00035147" w:rsidRPr="001141C9" w:rsidRDefault="00035147" w:rsidP="00035147">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4428DBC1" w14:textId="77777777" w:rsidR="00035147" w:rsidRPr="001141C9" w:rsidRDefault="00035147" w:rsidP="00035147">
            <w:pPr>
              <w:pStyle w:val="TAC"/>
              <w:keepNext w:val="0"/>
              <w:keepLines w:val="0"/>
              <w:widowControl w:val="0"/>
              <w:rPr>
                <w:lang w:eastAsia="zh-CN"/>
              </w:rPr>
            </w:pPr>
            <w:r w:rsidRPr="001141C9">
              <w:rPr>
                <w:lang w:eastAsia="zh-CN"/>
              </w:rPr>
              <w:t>CA_n3A-n7A</w:t>
            </w:r>
          </w:p>
          <w:p w14:paraId="6E835360" w14:textId="77777777" w:rsidR="00035147" w:rsidRPr="001141C9" w:rsidRDefault="00035147" w:rsidP="00035147">
            <w:pPr>
              <w:pStyle w:val="TAC"/>
              <w:keepNext w:val="0"/>
              <w:keepLines w:val="0"/>
              <w:widowControl w:val="0"/>
              <w:rPr>
                <w:lang w:eastAsia="zh-CN"/>
              </w:rPr>
            </w:pPr>
            <w:r w:rsidRPr="001141C9">
              <w:rPr>
                <w:lang w:eastAsia="zh-CN"/>
              </w:rPr>
              <w:t>CA_n3A-n40A</w:t>
            </w:r>
          </w:p>
          <w:p w14:paraId="3F228907" w14:textId="77777777" w:rsidR="00035147" w:rsidRPr="001141C9" w:rsidRDefault="00035147" w:rsidP="00035147">
            <w:pPr>
              <w:pStyle w:val="TAC"/>
              <w:keepNext w:val="0"/>
              <w:keepLines w:val="0"/>
              <w:widowControl w:val="0"/>
              <w:rPr>
                <w:lang w:eastAsia="zh-CN"/>
              </w:rPr>
            </w:pPr>
            <w:r w:rsidRPr="001141C9">
              <w:rPr>
                <w:lang w:eastAsia="zh-CN"/>
              </w:rPr>
              <w:t>CA_n3A-n105A</w:t>
            </w:r>
          </w:p>
          <w:p w14:paraId="2AEFB4D3" w14:textId="77777777" w:rsidR="00035147" w:rsidRPr="001141C9" w:rsidRDefault="00035147" w:rsidP="00035147">
            <w:pPr>
              <w:pStyle w:val="TAC"/>
              <w:keepNext w:val="0"/>
              <w:keepLines w:val="0"/>
              <w:widowControl w:val="0"/>
              <w:rPr>
                <w:lang w:eastAsia="zh-CN"/>
              </w:rPr>
            </w:pPr>
            <w:r w:rsidRPr="001141C9">
              <w:rPr>
                <w:lang w:eastAsia="zh-CN"/>
              </w:rPr>
              <w:t>CA_n7A-n40A</w:t>
            </w:r>
          </w:p>
          <w:p w14:paraId="48F8CFFA" w14:textId="77777777" w:rsidR="00035147" w:rsidRPr="001141C9" w:rsidRDefault="00035147" w:rsidP="00035147">
            <w:pPr>
              <w:pStyle w:val="TAC"/>
              <w:keepNext w:val="0"/>
              <w:keepLines w:val="0"/>
              <w:widowControl w:val="0"/>
              <w:rPr>
                <w:lang w:eastAsia="zh-CN"/>
              </w:rPr>
            </w:pPr>
            <w:r w:rsidRPr="001141C9">
              <w:rPr>
                <w:lang w:eastAsia="zh-CN"/>
              </w:rPr>
              <w:t>CA_n7A-n105A</w:t>
            </w:r>
          </w:p>
          <w:p w14:paraId="0C4F950C" w14:textId="77777777" w:rsidR="00035147" w:rsidRPr="001141C9" w:rsidRDefault="00035147" w:rsidP="00035147">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4159E10" w14:textId="77777777" w:rsidR="00035147" w:rsidRPr="001141C9" w:rsidRDefault="00035147" w:rsidP="00035147">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5DA833"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00A84F2" w14:textId="77777777" w:rsidR="00035147" w:rsidRPr="001141C9" w:rsidRDefault="00035147" w:rsidP="00035147">
            <w:pPr>
              <w:pStyle w:val="TAC"/>
              <w:keepNext w:val="0"/>
              <w:keepLines w:val="0"/>
              <w:widowControl w:val="0"/>
              <w:rPr>
                <w:lang w:eastAsia="zh-CN" w:bidi="ar"/>
              </w:rPr>
            </w:pPr>
            <w:r w:rsidRPr="001141C9">
              <w:rPr>
                <w:kern w:val="2"/>
                <w:szCs w:val="22"/>
                <w:lang w:eastAsia="zh-CN"/>
              </w:rPr>
              <w:t>0</w:t>
            </w:r>
          </w:p>
        </w:tc>
      </w:tr>
      <w:tr w:rsidR="00035147" w:rsidRPr="001141C9" w14:paraId="651A5F93" w14:textId="77777777" w:rsidTr="00C97A3E">
        <w:trPr>
          <w:jc w:val="center"/>
        </w:trPr>
        <w:tc>
          <w:tcPr>
            <w:tcW w:w="1959" w:type="dxa"/>
            <w:tcBorders>
              <w:top w:val="nil"/>
              <w:left w:val="single" w:sz="4" w:space="0" w:color="auto"/>
              <w:bottom w:val="nil"/>
              <w:right w:val="single" w:sz="4" w:space="0" w:color="auto"/>
            </w:tcBorders>
          </w:tcPr>
          <w:p w14:paraId="2A3396C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2B579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CBD76E" w14:textId="77777777" w:rsidR="00035147" w:rsidRPr="001141C9" w:rsidRDefault="00035147" w:rsidP="00035147">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146AC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E52447D" w14:textId="77777777" w:rsidR="00035147" w:rsidRPr="001141C9" w:rsidRDefault="00035147" w:rsidP="00035147">
            <w:pPr>
              <w:pStyle w:val="TAC"/>
              <w:keepNext w:val="0"/>
              <w:keepLines w:val="0"/>
              <w:widowControl w:val="0"/>
              <w:rPr>
                <w:lang w:eastAsia="zh-CN" w:bidi="ar"/>
              </w:rPr>
            </w:pPr>
          </w:p>
        </w:tc>
      </w:tr>
      <w:tr w:rsidR="00035147" w:rsidRPr="001141C9" w14:paraId="03BBE02D" w14:textId="77777777" w:rsidTr="00C97A3E">
        <w:trPr>
          <w:jc w:val="center"/>
        </w:trPr>
        <w:tc>
          <w:tcPr>
            <w:tcW w:w="1959" w:type="dxa"/>
            <w:tcBorders>
              <w:top w:val="nil"/>
              <w:left w:val="single" w:sz="4" w:space="0" w:color="auto"/>
              <w:bottom w:val="nil"/>
              <w:right w:val="single" w:sz="4" w:space="0" w:color="auto"/>
            </w:tcBorders>
          </w:tcPr>
          <w:p w14:paraId="3FD1877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46736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C67029" w14:textId="77777777" w:rsidR="00035147" w:rsidRPr="001141C9" w:rsidRDefault="00035147" w:rsidP="00035147">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0C9E01D"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BA77EE5" w14:textId="77777777" w:rsidR="00035147" w:rsidRPr="001141C9" w:rsidRDefault="00035147" w:rsidP="00035147">
            <w:pPr>
              <w:pStyle w:val="TAC"/>
              <w:keepNext w:val="0"/>
              <w:keepLines w:val="0"/>
              <w:widowControl w:val="0"/>
              <w:rPr>
                <w:lang w:eastAsia="zh-CN" w:bidi="ar"/>
              </w:rPr>
            </w:pPr>
          </w:p>
        </w:tc>
      </w:tr>
      <w:tr w:rsidR="00035147" w:rsidRPr="001141C9" w14:paraId="28EF2F47" w14:textId="77777777" w:rsidTr="00C97A3E">
        <w:trPr>
          <w:jc w:val="center"/>
        </w:trPr>
        <w:tc>
          <w:tcPr>
            <w:tcW w:w="1959" w:type="dxa"/>
            <w:tcBorders>
              <w:top w:val="nil"/>
              <w:left w:val="single" w:sz="4" w:space="0" w:color="auto"/>
              <w:bottom w:val="single" w:sz="4" w:space="0" w:color="auto"/>
              <w:right w:val="single" w:sz="4" w:space="0" w:color="auto"/>
            </w:tcBorders>
          </w:tcPr>
          <w:p w14:paraId="5993CEA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6CA2C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ACB322" w14:textId="77777777" w:rsidR="00035147" w:rsidRPr="001141C9" w:rsidRDefault="00035147" w:rsidP="00035147">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C610434"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0EB2B77" w14:textId="77777777" w:rsidR="00035147" w:rsidRPr="001141C9" w:rsidRDefault="00035147" w:rsidP="00035147">
            <w:pPr>
              <w:pStyle w:val="TAC"/>
              <w:keepNext w:val="0"/>
              <w:keepLines w:val="0"/>
              <w:widowControl w:val="0"/>
              <w:rPr>
                <w:lang w:eastAsia="zh-CN" w:bidi="ar"/>
              </w:rPr>
            </w:pPr>
          </w:p>
        </w:tc>
      </w:tr>
      <w:tr w:rsidR="00035147" w:rsidRPr="001141C9" w14:paraId="62EC4521" w14:textId="77777777" w:rsidTr="00C97A3E">
        <w:trPr>
          <w:jc w:val="center"/>
        </w:trPr>
        <w:tc>
          <w:tcPr>
            <w:tcW w:w="1959" w:type="dxa"/>
            <w:tcBorders>
              <w:top w:val="single" w:sz="4" w:space="0" w:color="auto"/>
              <w:left w:val="single" w:sz="4" w:space="0" w:color="auto"/>
              <w:bottom w:val="nil"/>
              <w:right w:val="single" w:sz="4" w:space="0" w:color="auto"/>
            </w:tcBorders>
          </w:tcPr>
          <w:p w14:paraId="7AF56F5C" w14:textId="77777777" w:rsidR="00035147" w:rsidRPr="001141C9" w:rsidRDefault="00035147" w:rsidP="00035147">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34BE21F2" w14:textId="77777777" w:rsidR="00035147" w:rsidRPr="001141C9" w:rsidRDefault="00035147" w:rsidP="00035147">
            <w:pPr>
              <w:pStyle w:val="TAC"/>
              <w:keepNext w:val="0"/>
              <w:keepLines w:val="0"/>
              <w:widowControl w:val="0"/>
              <w:rPr>
                <w:lang w:eastAsia="zh-CN"/>
              </w:rPr>
            </w:pPr>
            <w:r w:rsidRPr="001141C9">
              <w:rPr>
                <w:lang w:eastAsia="zh-CN"/>
              </w:rPr>
              <w:t>CA_n3A-n7A</w:t>
            </w:r>
          </w:p>
          <w:p w14:paraId="7D290EC3"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B28447B" w14:textId="77777777" w:rsidR="00035147" w:rsidRPr="001141C9" w:rsidRDefault="00035147" w:rsidP="00035147">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2D7DD0E" w14:textId="77777777" w:rsidR="00035147" w:rsidRPr="001141C9" w:rsidRDefault="00035147" w:rsidP="0003514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4828AA" w14:textId="77777777" w:rsidR="00035147" w:rsidRPr="001141C9" w:rsidRDefault="00035147" w:rsidP="00035147">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14D0601"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A3F7A96" w14:textId="77777777" w:rsidTr="00C97A3E">
        <w:trPr>
          <w:jc w:val="center"/>
        </w:trPr>
        <w:tc>
          <w:tcPr>
            <w:tcW w:w="1959" w:type="dxa"/>
            <w:tcBorders>
              <w:top w:val="nil"/>
              <w:left w:val="single" w:sz="4" w:space="0" w:color="auto"/>
              <w:bottom w:val="nil"/>
              <w:right w:val="single" w:sz="4" w:space="0" w:color="auto"/>
            </w:tcBorders>
          </w:tcPr>
          <w:p w14:paraId="1D24EAF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57CA3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6A0AA" w14:textId="77777777" w:rsidR="00035147" w:rsidRPr="001141C9" w:rsidRDefault="00035147" w:rsidP="00035147">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7E6211" w14:textId="77777777" w:rsidR="00035147" w:rsidRPr="001141C9" w:rsidRDefault="00035147" w:rsidP="00035147">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984E485" w14:textId="77777777" w:rsidR="00035147" w:rsidRPr="001141C9" w:rsidRDefault="00035147" w:rsidP="00035147">
            <w:pPr>
              <w:pStyle w:val="TAC"/>
              <w:keepNext w:val="0"/>
              <w:keepLines w:val="0"/>
              <w:widowControl w:val="0"/>
              <w:rPr>
                <w:lang w:eastAsia="zh-CN" w:bidi="ar"/>
              </w:rPr>
            </w:pPr>
          </w:p>
        </w:tc>
      </w:tr>
      <w:tr w:rsidR="00035147" w:rsidRPr="001141C9" w14:paraId="6C30EDF6" w14:textId="77777777" w:rsidTr="00C97A3E">
        <w:trPr>
          <w:jc w:val="center"/>
        </w:trPr>
        <w:tc>
          <w:tcPr>
            <w:tcW w:w="1959" w:type="dxa"/>
            <w:tcBorders>
              <w:top w:val="nil"/>
              <w:left w:val="single" w:sz="4" w:space="0" w:color="auto"/>
              <w:bottom w:val="nil"/>
              <w:right w:val="single" w:sz="4" w:space="0" w:color="auto"/>
            </w:tcBorders>
          </w:tcPr>
          <w:p w14:paraId="004EB62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AE614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62D8B" w14:textId="77777777" w:rsidR="00035147" w:rsidRPr="001141C9" w:rsidRDefault="00035147" w:rsidP="0003514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9E0C6F" w14:textId="77777777" w:rsidR="00035147" w:rsidRPr="001141C9" w:rsidRDefault="00035147" w:rsidP="0003514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B4FB71E" w14:textId="77777777" w:rsidR="00035147" w:rsidRPr="001141C9" w:rsidRDefault="00035147" w:rsidP="00035147">
            <w:pPr>
              <w:pStyle w:val="TAC"/>
              <w:keepNext w:val="0"/>
              <w:keepLines w:val="0"/>
              <w:widowControl w:val="0"/>
              <w:rPr>
                <w:lang w:eastAsia="zh-CN" w:bidi="ar"/>
              </w:rPr>
            </w:pPr>
          </w:p>
        </w:tc>
      </w:tr>
      <w:tr w:rsidR="00035147" w:rsidRPr="001141C9" w14:paraId="1B38160A" w14:textId="77777777" w:rsidTr="00C97A3E">
        <w:trPr>
          <w:jc w:val="center"/>
        </w:trPr>
        <w:tc>
          <w:tcPr>
            <w:tcW w:w="1959" w:type="dxa"/>
            <w:tcBorders>
              <w:top w:val="nil"/>
              <w:left w:val="single" w:sz="4" w:space="0" w:color="auto"/>
              <w:bottom w:val="nil"/>
              <w:right w:val="single" w:sz="4" w:space="0" w:color="auto"/>
            </w:tcBorders>
          </w:tcPr>
          <w:p w14:paraId="2C25DE2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C7FAF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2F705" w14:textId="77777777" w:rsidR="00035147" w:rsidRPr="001141C9" w:rsidRDefault="00035147" w:rsidP="0003514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FB643E" w14:textId="77777777" w:rsidR="00035147" w:rsidRPr="001141C9" w:rsidRDefault="00035147" w:rsidP="00035147">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F4167CD" w14:textId="77777777" w:rsidR="00035147" w:rsidRPr="001141C9" w:rsidRDefault="00035147" w:rsidP="00035147">
            <w:pPr>
              <w:pStyle w:val="TAC"/>
              <w:keepNext w:val="0"/>
              <w:keepLines w:val="0"/>
              <w:widowControl w:val="0"/>
              <w:rPr>
                <w:lang w:eastAsia="zh-CN" w:bidi="ar"/>
              </w:rPr>
            </w:pPr>
          </w:p>
        </w:tc>
      </w:tr>
      <w:tr w:rsidR="00035147" w:rsidRPr="001141C9" w14:paraId="556B7807" w14:textId="77777777" w:rsidTr="00C97A3E">
        <w:trPr>
          <w:jc w:val="center"/>
        </w:trPr>
        <w:tc>
          <w:tcPr>
            <w:tcW w:w="1959" w:type="dxa"/>
            <w:tcBorders>
              <w:top w:val="nil"/>
              <w:left w:val="single" w:sz="4" w:space="0" w:color="auto"/>
              <w:bottom w:val="nil"/>
              <w:right w:val="single" w:sz="4" w:space="0" w:color="auto"/>
            </w:tcBorders>
          </w:tcPr>
          <w:p w14:paraId="51B24D0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43009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7B1113" w14:textId="77777777" w:rsidR="00035147" w:rsidRPr="001141C9" w:rsidRDefault="00035147" w:rsidP="00035147">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4AECC8" w14:textId="77777777" w:rsidR="00035147" w:rsidRPr="001141C9" w:rsidRDefault="00035147" w:rsidP="0003514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E6A7730" w14:textId="77777777" w:rsidR="00035147" w:rsidRPr="001141C9" w:rsidRDefault="00035147" w:rsidP="0003514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35147" w:rsidRPr="001141C9" w14:paraId="37C8A889" w14:textId="77777777" w:rsidTr="00C97A3E">
        <w:trPr>
          <w:jc w:val="center"/>
        </w:trPr>
        <w:tc>
          <w:tcPr>
            <w:tcW w:w="1959" w:type="dxa"/>
            <w:tcBorders>
              <w:top w:val="nil"/>
              <w:left w:val="single" w:sz="4" w:space="0" w:color="auto"/>
              <w:bottom w:val="nil"/>
              <w:right w:val="single" w:sz="4" w:space="0" w:color="auto"/>
            </w:tcBorders>
          </w:tcPr>
          <w:p w14:paraId="16E88DA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8FACE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E88385" w14:textId="77777777" w:rsidR="00035147" w:rsidRPr="001141C9" w:rsidRDefault="00035147" w:rsidP="00035147">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0A2CF4" w14:textId="77777777" w:rsidR="00035147" w:rsidRPr="001141C9" w:rsidRDefault="00035147" w:rsidP="0003514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46B69DA" w14:textId="77777777" w:rsidR="00035147" w:rsidRPr="001141C9" w:rsidRDefault="00035147" w:rsidP="00035147">
            <w:pPr>
              <w:pStyle w:val="TAC"/>
              <w:keepNext w:val="0"/>
              <w:keepLines w:val="0"/>
              <w:widowControl w:val="0"/>
              <w:rPr>
                <w:lang w:eastAsia="zh-CN" w:bidi="ar"/>
              </w:rPr>
            </w:pPr>
          </w:p>
        </w:tc>
      </w:tr>
      <w:tr w:rsidR="00035147" w:rsidRPr="001141C9" w14:paraId="0DA0FB8A" w14:textId="77777777" w:rsidTr="00C97A3E">
        <w:trPr>
          <w:jc w:val="center"/>
        </w:trPr>
        <w:tc>
          <w:tcPr>
            <w:tcW w:w="1959" w:type="dxa"/>
            <w:tcBorders>
              <w:top w:val="nil"/>
              <w:left w:val="single" w:sz="4" w:space="0" w:color="auto"/>
              <w:bottom w:val="nil"/>
              <w:right w:val="single" w:sz="4" w:space="0" w:color="auto"/>
            </w:tcBorders>
          </w:tcPr>
          <w:p w14:paraId="27F66F8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216D2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6451BA" w14:textId="77777777" w:rsidR="00035147" w:rsidRPr="001141C9" w:rsidRDefault="00035147" w:rsidP="00035147">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09FEBAB" w14:textId="77777777" w:rsidR="00035147" w:rsidRPr="001141C9" w:rsidRDefault="00035147" w:rsidP="0003514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220C136" w14:textId="77777777" w:rsidR="00035147" w:rsidRPr="001141C9" w:rsidRDefault="00035147" w:rsidP="00035147">
            <w:pPr>
              <w:pStyle w:val="TAC"/>
              <w:keepNext w:val="0"/>
              <w:keepLines w:val="0"/>
              <w:widowControl w:val="0"/>
              <w:rPr>
                <w:lang w:eastAsia="zh-CN" w:bidi="ar"/>
              </w:rPr>
            </w:pPr>
          </w:p>
        </w:tc>
      </w:tr>
      <w:tr w:rsidR="00035147" w:rsidRPr="001141C9" w14:paraId="2421E67F" w14:textId="77777777" w:rsidTr="00C97A3E">
        <w:trPr>
          <w:jc w:val="center"/>
        </w:trPr>
        <w:tc>
          <w:tcPr>
            <w:tcW w:w="1959" w:type="dxa"/>
            <w:tcBorders>
              <w:top w:val="nil"/>
              <w:left w:val="single" w:sz="4" w:space="0" w:color="auto"/>
              <w:bottom w:val="single" w:sz="4" w:space="0" w:color="auto"/>
              <w:right w:val="single" w:sz="4" w:space="0" w:color="auto"/>
            </w:tcBorders>
          </w:tcPr>
          <w:p w14:paraId="73DE89D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5A5E0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6D44B" w14:textId="77777777" w:rsidR="00035147" w:rsidRPr="001141C9" w:rsidRDefault="00035147" w:rsidP="00035147">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9B043C" w14:textId="77777777" w:rsidR="00035147" w:rsidRPr="001141C9" w:rsidRDefault="00035147" w:rsidP="0003514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5FE341C" w14:textId="77777777" w:rsidR="00035147" w:rsidRPr="001141C9" w:rsidRDefault="00035147" w:rsidP="00035147">
            <w:pPr>
              <w:pStyle w:val="TAC"/>
              <w:keepNext w:val="0"/>
              <w:keepLines w:val="0"/>
              <w:widowControl w:val="0"/>
              <w:rPr>
                <w:lang w:eastAsia="zh-CN" w:bidi="ar"/>
              </w:rPr>
            </w:pPr>
          </w:p>
        </w:tc>
      </w:tr>
      <w:tr w:rsidR="00035147" w:rsidRPr="001141C9" w14:paraId="2C88DDC4" w14:textId="77777777" w:rsidTr="00C97A3E">
        <w:trPr>
          <w:jc w:val="center"/>
        </w:trPr>
        <w:tc>
          <w:tcPr>
            <w:tcW w:w="1959" w:type="dxa"/>
            <w:tcBorders>
              <w:top w:val="single" w:sz="4" w:space="0" w:color="auto"/>
              <w:left w:val="single" w:sz="4" w:space="0" w:color="auto"/>
              <w:bottom w:val="nil"/>
              <w:right w:val="single" w:sz="4" w:space="0" w:color="auto"/>
            </w:tcBorders>
          </w:tcPr>
          <w:p w14:paraId="43946530" w14:textId="77777777" w:rsidR="00035147" w:rsidRPr="001141C9" w:rsidRDefault="00035147" w:rsidP="00035147">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2EFAAE1E" w14:textId="77777777" w:rsidR="00035147" w:rsidRPr="001141C9" w:rsidRDefault="00035147" w:rsidP="00035147">
            <w:pPr>
              <w:pStyle w:val="TAC"/>
              <w:keepNext w:val="0"/>
              <w:keepLines w:val="0"/>
              <w:widowControl w:val="0"/>
              <w:rPr>
                <w:lang w:eastAsia="zh-CN"/>
              </w:rPr>
            </w:pPr>
            <w:r w:rsidRPr="001141C9">
              <w:rPr>
                <w:lang w:eastAsia="zh-CN"/>
              </w:rPr>
              <w:t>CA_n3A-n7A</w:t>
            </w:r>
          </w:p>
          <w:p w14:paraId="61F679E8"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47AF9E49"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37582AAA" w14:textId="77777777" w:rsidR="00035147" w:rsidRPr="001141C9" w:rsidRDefault="00035147" w:rsidP="00035147">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C6994EC" w14:textId="77777777" w:rsidR="00035147" w:rsidRPr="001141C9" w:rsidRDefault="00035147" w:rsidP="00035147">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83016C" w14:textId="77777777" w:rsidR="00035147" w:rsidRPr="001141C9" w:rsidRDefault="00035147" w:rsidP="00035147">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1DA3DFE"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FFA4E64" w14:textId="77777777" w:rsidTr="00C97A3E">
        <w:trPr>
          <w:jc w:val="center"/>
        </w:trPr>
        <w:tc>
          <w:tcPr>
            <w:tcW w:w="1959" w:type="dxa"/>
            <w:tcBorders>
              <w:top w:val="nil"/>
              <w:left w:val="single" w:sz="4" w:space="0" w:color="auto"/>
              <w:bottom w:val="nil"/>
              <w:right w:val="single" w:sz="4" w:space="0" w:color="auto"/>
            </w:tcBorders>
          </w:tcPr>
          <w:p w14:paraId="19B06D4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5D8C7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E3AB18" w14:textId="77777777" w:rsidR="00035147" w:rsidRPr="001141C9" w:rsidRDefault="00035147" w:rsidP="00035147">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279216" w14:textId="77777777" w:rsidR="00035147" w:rsidRPr="001141C9" w:rsidRDefault="00035147" w:rsidP="00035147">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51C0BB7" w14:textId="77777777" w:rsidR="00035147" w:rsidRPr="001141C9" w:rsidRDefault="00035147" w:rsidP="00035147">
            <w:pPr>
              <w:pStyle w:val="TAC"/>
              <w:keepNext w:val="0"/>
              <w:keepLines w:val="0"/>
              <w:widowControl w:val="0"/>
              <w:rPr>
                <w:lang w:eastAsia="zh-CN" w:bidi="ar"/>
              </w:rPr>
            </w:pPr>
          </w:p>
        </w:tc>
      </w:tr>
      <w:tr w:rsidR="00035147" w:rsidRPr="001141C9" w14:paraId="1BFF3FF3" w14:textId="77777777" w:rsidTr="00C97A3E">
        <w:trPr>
          <w:jc w:val="center"/>
        </w:trPr>
        <w:tc>
          <w:tcPr>
            <w:tcW w:w="1959" w:type="dxa"/>
            <w:tcBorders>
              <w:top w:val="nil"/>
              <w:left w:val="single" w:sz="4" w:space="0" w:color="auto"/>
              <w:bottom w:val="nil"/>
              <w:right w:val="single" w:sz="4" w:space="0" w:color="auto"/>
            </w:tcBorders>
          </w:tcPr>
          <w:p w14:paraId="109DFCD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F8910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E08EBD" w14:textId="77777777" w:rsidR="00035147" w:rsidRPr="001141C9" w:rsidRDefault="00035147" w:rsidP="00035147">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2D0B04C" w14:textId="77777777" w:rsidR="00035147" w:rsidRPr="001141C9" w:rsidRDefault="00035147" w:rsidP="00035147">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B07F99A" w14:textId="77777777" w:rsidR="00035147" w:rsidRPr="001141C9" w:rsidRDefault="00035147" w:rsidP="00035147">
            <w:pPr>
              <w:pStyle w:val="TAC"/>
              <w:keepNext w:val="0"/>
              <w:keepLines w:val="0"/>
              <w:widowControl w:val="0"/>
              <w:rPr>
                <w:lang w:eastAsia="zh-CN" w:bidi="ar"/>
              </w:rPr>
            </w:pPr>
          </w:p>
        </w:tc>
      </w:tr>
      <w:tr w:rsidR="00035147" w:rsidRPr="001141C9" w14:paraId="28681234" w14:textId="77777777" w:rsidTr="00C97A3E">
        <w:trPr>
          <w:jc w:val="center"/>
        </w:trPr>
        <w:tc>
          <w:tcPr>
            <w:tcW w:w="1959" w:type="dxa"/>
            <w:tcBorders>
              <w:top w:val="nil"/>
              <w:left w:val="single" w:sz="4" w:space="0" w:color="auto"/>
              <w:bottom w:val="nil"/>
              <w:right w:val="single" w:sz="4" w:space="0" w:color="auto"/>
            </w:tcBorders>
          </w:tcPr>
          <w:p w14:paraId="2A44FDD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AA2D4"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57FAB" w14:textId="77777777" w:rsidR="00035147" w:rsidRPr="001141C9" w:rsidRDefault="00035147" w:rsidP="00035147">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8FCF76" w14:textId="77777777" w:rsidR="00035147" w:rsidRPr="001141C9" w:rsidRDefault="00035147" w:rsidP="00035147">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7416C3F2" w14:textId="77777777" w:rsidR="00035147" w:rsidRPr="001141C9" w:rsidRDefault="00035147" w:rsidP="00035147">
            <w:pPr>
              <w:pStyle w:val="TAC"/>
              <w:keepNext w:val="0"/>
              <w:keepLines w:val="0"/>
              <w:widowControl w:val="0"/>
              <w:rPr>
                <w:lang w:eastAsia="zh-CN" w:bidi="ar"/>
              </w:rPr>
            </w:pPr>
          </w:p>
        </w:tc>
      </w:tr>
      <w:tr w:rsidR="00035147" w:rsidRPr="001141C9" w14:paraId="6A3D25AF" w14:textId="77777777" w:rsidTr="00C97A3E">
        <w:trPr>
          <w:jc w:val="center"/>
        </w:trPr>
        <w:tc>
          <w:tcPr>
            <w:tcW w:w="1959" w:type="dxa"/>
            <w:tcBorders>
              <w:top w:val="nil"/>
              <w:left w:val="single" w:sz="4" w:space="0" w:color="auto"/>
              <w:bottom w:val="nil"/>
              <w:right w:val="single" w:sz="4" w:space="0" w:color="auto"/>
            </w:tcBorders>
          </w:tcPr>
          <w:p w14:paraId="3B8F0EF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3DC47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A5EB0F" w14:textId="77777777" w:rsidR="00035147" w:rsidRPr="001141C9" w:rsidRDefault="00035147" w:rsidP="00035147">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37675B" w14:textId="77777777" w:rsidR="00035147" w:rsidRPr="001141C9" w:rsidRDefault="00035147" w:rsidP="0003514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E84DDC9" w14:textId="77777777" w:rsidR="00035147" w:rsidRPr="001141C9" w:rsidRDefault="00035147" w:rsidP="0003514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035147" w:rsidRPr="001141C9" w14:paraId="1222FCA8" w14:textId="77777777" w:rsidTr="00C97A3E">
        <w:trPr>
          <w:jc w:val="center"/>
        </w:trPr>
        <w:tc>
          <w:tcPr>
            <w:tcW w:w="1959" w:type="dxa"/>
            <w:tcBorders>
              <w:top w:val="nil"/>
              <w:left w:val="single" w:sz="4" w:space="0" w:color="auto"/>
              <w:bottom w:val="nil"/>
              <w:right w:val="single" w:sz="4" w:space="0" w:color="auto"/>
            </w:tcBorders>
          </w:tcPr>
          <w:p w14:paraId="46DB973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4527B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1198A9" w14:textId="77777777" w:rsidR="00035147" w:rsidRPr="001141C9" w:rsidRDefault="00035147" w:rsidP="00035147">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1A4491" w14:textId="77777777" w:rsidR="00035147" w:rsidRPr="001141C9" w:rsidRDefault="00035147" w:rsidP="0003514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DC538DA" w14:textId="77777777" w:rsidR="00035147" w:rsidRPr="001141C9" w:rsidRDefault="00035147" w:rsidP="00035147">
            <w:pPr>
              <w:pStyle w:val="TAC"/>
              <w:keepNext w:val="0"/>
              <w:keepLines w:val="0"/>
              <w:widowControl w:val="0"/>
              <w:rPr>
                <w:lang w:eastAsia="zh-CN" w:bidi="ar"/>
              </w:rPr>
            </w:pPr>
          </w:p>
        </w:tc>
      </w:tr>
      <w:tr w:rsidR="00035147" w:rsidRPr="001141C9" w14:paraId="7319F236" w14:textId="77777777" w:rsidTr="00C97A3E">
        <w:trPr>
          <w:jc w:val="center"/>
        </w:trPr>
        <w:tc>
          <w:tcPr>
            <w:tcW w:w="1959" w:type="dxa"/>
            <w:tcBorders>
              <w:top w:val="nil"/>
              <w:left w:val="single" w:sz="4" w:space="0" w:color="auto"/>
              <w:bottom w:val="nil"/>
              <w:right w:val="single" w:sz="4" w:space="0" w:color="auto"/>
            </w:tcBorders>
          </w:tcPr>
          <w:p w14:paraId="63437D7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302BA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08343B" w14:textId="77777777" w:rsidR="00035147" w:rsidRPr="001141C9" w:rsidRDefault="00035147" w:rsidP="00035147">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3C8B7F6" w14:textId="77777777" w:rsidR="00035147" w:rsidRPr="001141C9" w:rsidRDefault="00035147" w:rsidP="0003514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646543A" w14:textId="77777777" w:rsidR="00035147" w:rsidRPr="001141C9" w:rsidRDefault="00035147" w:rsidP="00035147">
            <w:pPr>
              <w:pStyle w:val="TAC"/>
              <w:keepNext w:val="0"/>
              <w:keepLines w:val="0"/>
              <w:widowControl w:val="0"/>
              <w:rPr>
                <w:lang w:eastAsia="zh-CN" w:bidi="ar"/>
              </w:rPr>
            </w:pPr>
          </w:p>
        </w:tc>
      </w:tr>
      <w:tr w:rsidR="00035147" w:rsidRPr="001141C9" w14:paraId="631E2936" w14:textId="77777777" w:rsidTr="00C97A3E">
        <w:trPr>
          <w:jc w:val="center"/>
        </w:trPr>
        <w:tc>
          <w:tcPr>
            <w:tcW w:w="1959" w:type="dxa"/>
            <w:tcBorders>
              <w:top w:val="nil"/>
              <w:left w:val="single" w:sz="4" w:space="0" w:color="auto"/>
              <w:bottom w:val="single" w:sz="4" w:space="0" w:color="auto"/>
              <w:right w:val="single" w:sz="4" w:space="0" w:color="auto"/>
            </w:tcBorders>
          </w:tcPr>
          <w:p w14:paraId="456DE3D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CADAC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37705D" w14:textId="77777777" w:rsidR="00035147" w:rsidRPr="001141C9" w:rsidRDefault="00035147" w:rsidP="00035147">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DE6D7C" w14:textId="77777777" w:rsidR="00035147" w:rsidRPr="001141C9" w:rsidRDefault="00035147" w:rsidP="00035147">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0D1B15C0" w14:textId="77777777" w:rsidR="00035147" w:rsidRPr="001141C9" w:rsidRDefault="00035147" w:rsidP="00035147">
            <w:pPr>
              <w:pStyle w:val="TAC"/>
              <w:keepNext w:val="0"/>
              <w:keepLines w:val="0"/>
              <w:widowControl w:val="0"/>
              <w:rPr>
                <w:lang w:eastAsia="zh-CN" w:bidi="ar"/>
              </w:rPr>
            </w:pPr>
          </w:p>
        </w:tc>
      </w:tr>
      <w:tr w:rsidR="00035147" w:rsidRPr="001141C9" w14:paraId="4F6AD6CD" w14:textId="77777777" w:rsidTr="00C97A3E">
        <w:trPr>
          <w:jc w:val="center"/>
        </w:trPr>
        <w:tc>
          <w:tcPr>
            <w:tcW w:w="1959" w:type="dxa"/>
            <w:tcBorders>
              <w:top w:val="single" w:sz="4" w:space="0" w:color="auto"/>
              <w:left w:val="single" w:sz="4" w:space="0" w:color="auto"/>
              <w:bottom w:val="nil"/>
              <w:right w:val="single" w:sz="4" w:space="0" w:color="auto"/>
            </w:tcBorders>
          </w:tcPr>
          <w:p w14:paraId="171FDAE1" w14:textId="77777777" w:rsidR="00035147" w:rsidRPr="001141C9" w:rsidRDefault="00035147" w:rsidP="00035147">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3C1CB08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ADB74A" w14:textId="77777777" w:rsidR="00035147" w:rsidRPr="001141C9" w:rsidRDefault="00035147" w:rsidP="00035147">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5D4FDA" w14:textId="77777777" w:rsidR="00035147" w:rsidRPr="001141C9" w:rsidRDefault="00035147" w:rsidP="00035147">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8CD19FD" w14:textId="77777777" w:rsidR="00035147" w:rsidRPr="001141C9" w:rsidRDefault="00035147" w:rsidP="00035147">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035147" w:rsidRPr="001141C9" w14:paraId="61E96610" w14:textId="77777777" w:rsidTr="00C97A3E">
        <w:trPr>
          <w:jc w:val="center"/>
        </w:trPr>
        <w:tc>
          <w:tcPr>
            <w:tcW w:w="1959" w:type="dxa"/>
            <w:tcBorders>
              <w:top w:val="nil"/>
              <w:left w:val="single" w:sz="4" w:space="0" w:color="auto"/>
              <w:bottom w:val="nil"/>
              <w:right w:val="single" w:sz="4" w:space="0" w:color="auto"/>
            </w:tcBorders>
          </w:tcPr>
          <w:p w14:paraId="50BF52C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D7BA77" w14:textId="77777777" w:rsidR="00035147" w:rsidRDefault="00035147" w:rsidP="00035147">
            <w:pPr>
              <w:pStyle w:val="TAC"/>
              <w:keepNext w:val="0"/>
              <w:keepLines w:val="0"/>
              <w:widowControl w:val="0"/>
              <w:rPr>
                <w:lang w:val="es-US" w:eastAsia="zh-CN"/>
              </w:rPr>
            </w:pPr>
            <w:r>
              <w:rPr>
                <w:lang w:val="es-US" w:eastAsia="zh-CN"/>
              </w:rPr>
              <w:t>CA_n3A-n7A</w:t>
            </w:r>
          </w:p>
          <w:p w14:paraId="2D195214" w14:textId="77777777" w:rsidR="00035147" w:rsidRDefault="00035147" w:rsidP="00035147">
            <w:pPr>
              <w:pStyle w:val="TAC"/>
              <w:keepNext w:val="0"/>
              <w:keepLines w:val="0"/>
              <w:widowControl w:val="0"/>
              <w:rPr>
                <w:lang w:val="es-US" w:eastAsia="zh-CN"/>
              </w:rPr>
            </w:pPr>
            <w:r>
              <w:rPr>
                <w:lang w:val="es-US" w:eastAsia="zh-CN"/>
              </w:rPr>
              <w:t>CA_n3A-n78A</w:t>
            </w:r>
          </w:p>
          <w:p w14:paraId="3F6EA3DB" w14:textId="77777777" w:rsidR="00035147" w:rsidRDefault="00035147" w:rsidP="00035147">
            <w:pPr>
              <w:pStyle w:val="TAC"/>
              <w:keepNext w:val="0"/>
              <w:keepLines w:val="0"/>
              <w:widowControl w:val="0"/>
              <w:rPr>
                <w:lang w:val="es-US" w:eastAsia="zh-CN"/>
              </w:rPr>
            </w:pPr>
            <w:r>
              <w:rPr>
                <w:lang w:val="es-US" w:eastAsia="zh-CN"/>
              </w:rPr>
              <w:t>CA_n7A-n78A</w:t>
            </w:r>
          </w:p>
          <w:p w14:paraId="1290D33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02AEFA" w14:textId="77777777" w:rsidR="00035147" w:rsidRPr="001141C9" w:rsidRDefault="00035147" w:rsidP="00035147">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FFA527" w14:textId="77777777" w:rsidR="00035147" w:rsidRPr="001141C9" w:rsidRDefault="00035147" w:rsidP="00035147">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286FBE6F" w14:textId="77777777" w:rsidR="00035147" w:rsidRPr="001141C9" w:rsidRDefault="00035147" w:rsidP="00035147">
            <w:pPr>
              <w:pStyle w:val="TAC"/>
              <w:keepNext w:val="0"/>
              <w:keepLines w:val="0"/>
              <w:widowControl w:val="0"/>
              <w:rPr>
                <w:lang w:eastAsia="zh-CN" w:bidi="ar"/>
              </w:rPr>
            </w:pPr>
          </w:p>
        </w:tc>
      </w:tr>
      <w:tr w:rsidR="00035147" w:rsidRPr="001141C9" w14:paraId="4388A093" w14:textId="77777777" w:rsidTr="00C97A3E">
        <w:trPr>
          <w:jc w:val="center"/>
        </w:trPr>
        <w:tc>
          <w:tcPr>
            <w:tcW w:w="1959" w:type="dxa"/>
            <w:tcBorders>
              <w:top w:val="nil"/>
              <w:left w:val="single" w:sz="4" w:space="0" w:color="auto"/>
              <w:bottom w:val="nil"/>
              <w:right w:val="single" w:sz="4" w:space="0" w:color="auto"/>
            </w:tcBorders>
          </w:tcPr>
          <w:p w14:paraId="51FD676D"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75A4D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421A63" w14:textId="77777777" w:rsidR="00035147" w:rsidRPr="001141C9" w:rsidRDefault="00035147" w:rsidP="00035147">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7FAFD9E" w14:textId="77777777" w:rsidR="00035147" w:rsidRPr="001141C9" w:rsidRDefault="00035147" w:rsidP="00035147">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2E0577A" w14:textId="77777777" w:rsidR="00035147" w:rsidRPr="001141C9" w:rsidRDefault="00035147" w:rsidP="00035147">
            <w:pPr>
              <w:pStyle w:val="TAC"/>
              <w:keepNext w:val="0"/>
              <w:keepLines w:val="0"/>
              <w:widowControl w:val="0"/>
              <w:rPr>
                <w:lang w:eastAsia="zh-CN" w:bidi="ar"/>
              </w:rPr>
            </w:pPr>
          </w:p>
        </w:tc>
      </w:tr>
      <w:tr w:rsidR="00035147" w:rsidRPr="001141C9" w14:paraId="680FE202" w14:textId="77777777" w:rsidTr="00C97A3E">
        <w:trPr>
          <w:jc w:val="center"/>
        </w:trPr>
        <w:tc>
          <w:tcPr>
            <w:tcW w:w="1959" w:type="dxa"/>
            <w:tcBorders>
              <w:top w:val="nil"/>
              <w:left w:val="single" w:sz="4" w:space="0" w:color="auto"/>
              <w:bottom w:val="single" w:sz="4" w:space="0" w:color="auto"/>
              <w:right w:val="single" w:sz="4" w:space="0" w:color="auto"/>
            </w:tcBorders>
          </w:tcPr>
          <w:p w14:paraId="6B8500E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8089D0"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33DFFC" w14:textId="77777777" w:rsidR="00035147" w:rsidRPr="001141C9" w:rsidRDefault="00035147" w:rsidP="00035147">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247DD8" w14:textId="77777777" w:rsidR="00035147" w:rsidRPr="001141C9" w:rsidRDefault="00035147" w:rsidP="00035147">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5FCA342" w14:textId="77777777" w:rsidR="00035147" w:rsidRPr="001141C9" w:rsidRDefault="00035147" w:rsidP="00035147">
            <w:pPr>
              <w:pStyle w:val="TAC"/>
              <w:keepNext w:val="0"/>
              <w:keepLines w:val="0"/>
              <w:widowControl w:val="0"/>
              <w:rPr>
                <w:lang w:eastAsia="zh-CN" w:bidi="ar"/>
              </w:rPr>
            </w:pPr>
          </w:p>
        </w:tc>
      </w:tr>
      <w:tr w:rsidR="00035147" w:rsidRPr="001141C9" w14:paraId="76CBDAD8" w14:textId="77777777" w:rsidTr="00C97A3E">
        <w:trPr>
          <w:jc w:val="center"/>
        </w:trPr>
        <w:tc>
          <w:tcPr>
            <w:tcW w:w="1959" w:type="dxa"/>
            <w:tcBorders>
              <w:top w:val="single" w:sz="4" w:space="0" w:color="auto"/>
              <w:left w:val="single" w:sz="4" w:space="0" w:color="auto"/>
              <w:bottom w:val="nil"/>
              <w:right w:val="single" w:sz="4" w:space="0" w:color="auto"/>
            </w:tcBorders>
          </w:tcPr>
          <w:p w14:paraId="445E480F" w14:textId="77777777" w:rsidR="00035147" w:rsidRPr="001141C9" w:rsidRDefault="00035147" w:rsidP="00035147">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6FFF3F6A" w14:textId="77777777" w:rsidR="00035147" w:rsidRPr="001141C9" w:rsidRDefault="00035147" w:rsidP="00035147">
            <w:pPr>
              <w:pStyle w:val="TAC"/>
              <w:keepNext w:val="0"/>
              <w:keepLines w:val="0"/>
              <w:widowControl w:val="0"/>
              <w:rPr>
                <w:lang w:eastAsia="zh-CN"/>
              </w:rPr>
            </w:pPr>
            <w:r w:rsidRPr="001141C9">
              <w:rPr>
                <w:lang w:eastAsia="zh-CN"/>
              </w:rPr>
              <w:t>CA_n3A-n7A</w:t>
            </w:r>
          </w:p>
          <w:p w14:paraId="2E30A8CA"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1BC81AC9" w14:textId="77777777" w:rsidR="00035147" w:rsidRPr="001141C9" w:rsidRDefault="00035147" w:rsidP="00035147">
            <w:pPr>
              <w:pStyle w:val="TAC"/>
              <w:keepNext w:val="0"/>
              <w:keepLines w:val="0"/>
              <w:widowControl w:val="0"/>
              <w:rPr>
                <w:lang w:eastAsia="zh-CN"/>
              </w:rPr>
            </w:pPr>
            <w:r w:rsidRPr="001141C9">
              <w:rPr>
                <w:lang w:eastAsia="zh-CN"/>
              </w:rPr>
              <w:t>CA_n3A-n105A</w:t>
            </w:r>
          </w:p>
          <w:p w14:paraId="66B85CD8" w14:textId="77777777" w:rsidR="00035147" w:rsidRPr="001141C9" w:rsidRDefault="00035147" w:rsidP="00035147">
            <w:pPr>
              <w:pStyle w:val="TAC"/>
              <w:keepNext w:val="0"/>
              <w:keepLines w:val="0"/>
              <w:widowControl w:val="0"/>
              <w:rPr>
                <w:lang w:eastAsia="zh-CN"/>
              </w:rPr>
            </w:pPr>
            <w:r w:rsidRPr="001141C9">
              <w:rPr>
                <w:lang w:eastAsia="zh-CN"/>
              </w:rPr>
              <w:t>CA_n7A-n78A</w:t>
            </w:r>
          </w:p>
          <w:p w14:paraId="49CEC3C7" w14:textId="77777777" w:rsidR="00035147" w:rsidRPr="001141C9" w:rsidRDefault="00035147" w:rsidP="00035147">
            <w:pPr>
              <w:pStyle w:val="TAC"/>
              <w:keepNext w:val="0"/>
              <w:keepLines w:val="0"/>
              <w:widowControl w:val="0"/>
              <w:rPr>
                <w:lang w:eastAsia="zh-CN"/>
              </w:rPr>
            </w:pPr>
            <w:r w:rsidRPr="001141C9">
              <w:rPr>
                <w:lang w:eastAsia="zh-CN"/>
              </w:rPr>
              <w:t>CA_n7A-n105A</w:t>
            </w:r>
          </w:p>
          <w:p w14:paraId="1C39860F" w14:textId="77777777" w:rsidR="00035147" w:rsidRPr="001141C9" w:rsidRDefault="00035147" w:rsidP="00035147">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5D89BFA" w14:textId="77777777" w:rsidR="00035147" w:rsidRPr="001141C9" w:rsidRDefault="00035147" w:rsidP="00035147">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41E4BE4E" w14:textId="77777777" w:rsidR="00035147" w:rsidRPr="001141C9" w:rsidRDefault="00035147" w:rsidP="00035147">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F65932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42234634" w14:textId="77777777" w:rsidTr="00C97A3E">
        <w:trPr>
          <w:jc w:val="center"/>
        </w:trPr>
        <w:tc>
          <w:tcPr>
            <w:tcW w:w="1959" w:type="dxa"/>
            <w:tcBorders>
              <w:top w:val="nil"/>
              <w:left w:val="single" w:sz="4" w:space="0" w:color="auto"/>
              <w:bottom w:val="nil"/>
              <w:right w:val="single" w:sz="4" w:space="0" w:color="auto"/>
            </w:tcBorders>
          </w:tcPr>
          <w:p w14:paraId="059784F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D57C6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278D9" w14:textId="77777777" w:rsidR="00035147" w:rsidRPr="001141C9" w:rsidRDefault="00035147" w:rsidP="00035147">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14B2F939" w14:textId="77777777" w:rsidR="00035147" w:rsidRPr="001141C9" w:rsidRDefault="00035147" w:rsidP="00035147">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310FB1C3" w14:textId="77777777" w:rsidR="00035147" w:rsidRPr="001141C9" w:rsidRDefault="00035147" w:rsidP="00035147">
            <w:pPr>
              <w:pStyle w:val="TAC"/>
              <w:keepNext w:val="0"/>
              <w:keepLines w:val="0"/>
              <w:widowControl w:val="0"/>
              <w:rPr>
                <w:lang w:eastAsia="zh-CN" w:bidi="ar"/>
              </w:rPr>
            </w:pPr>
          </w:p>
        </w:tc>
      </w:tr>
      <w:tr w:rsidR="00035147" w:rsidRPr="001141C9" w14:paraId="44DB8BB9" w14:textId="77777777" w:rsidTr="00C97A3E">
        <w:trPr>
          <w:jc w:val="center"/>
        </w:trPr>
        <w:tc>
          <w:tcPr>
            <w:tcW w:w="1959" w:type="dxa"/>
            <w:tcBorders>
              <w:top w:val="nil"/>
              <w:left w:val="single" w:sz="4" w:space="0" w:color="auto"/>
              <w:bottom w:val="nil"/>
              <w:right w:val="single" w:sz="4" w:space="0" w:color="auto"/>
            </w:tcBorders>
          </w:tcPr>
          <w:p w14:paraId="5E4913D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8B7FA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AD850E" w14:textId="77777777" w:rsidR="00035147" w:rsidRPr="001141C9" w:rsidRDefault="00035147" w:rsidP="00035147">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9D6644C" w14:textId="77777777" w:rsidR="00035147" w:rsidRPr="001141C9" w:rsidRDefault="00035147" w:rsidP="00035147">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20D274E7" w14:textId="77777777" w:rsidR="00035147" w:rsidRPr="001141C9" w:rsidRDefault="00035147" w:rsidP="00035147">
            <w:pPr>
              <w:pStyle w:val="TAC"/>
              <w:keepNext w:val="0"/>
              <w:keepLines w:val="0"/>
              <w:widowControl w:val="0"/>
              <w:rPr>
                <w:lang w:eastAsia="zh-CN" w:bidi="ar"/>
              </w:rPr>
            </w:pPr>
          </w:p>
        </w:tc>
      </w:tr>
      <w:tr w:rsidR="00035147" w:rsidRPr="001141C9" w14:paraId="74471D01" w14:textId="77777777" w:rsidTr="00C97A3E">
        <w:trPr>
          <w:jc w:val="center"/>
        </w:trPr>
        <w:tc>
          <w:tcPr>
            <w:tcW w:w="1959" w:type="dxa"/>
            <w:tcBorders>
              <w:top w:val="nil"/>
              <w:left w:val="single" w:sz="4" w:space="0" w:color="auto"/>
              <w:bottom w:val="single" w:sz="4" w:space="0" w:color="auto"/>
              <w:right w:val="single" w:sz="4" w:space="0" w:color="auto"/>
            </w:tcBorders>
          </w:tcPr>
          <w:p w14:paraId="358C0ED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218D9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41CAFE" w14:textId="77777777" w:rsidR="00035147" w:rsidRPr="001141C9" w:rsidRDefault="00035147" w:rsidP="00035147">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2157D1E" w14:textId="77777777" w:rsidR="00035147" w:rsidRPr="001141C9" w:rsidRDefault="00035147" w:rsidP="00035147">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7D6DB1B3" w14:textId="77777777" w:rsidR="00035147" w:rsidRPr="001141C9" w:rsidRDefault="00035147" w:rsidP="00035147">
            <w:pPr>
              <w:pStyle w:val="TAC"/>
              <w:keepNext w:val="0"/>
              <w:keepLines w:val="0"/>
              <w:widowControl w:val="0"/>
              <w:rPr>
                <w:lang w:eastAsia="zh-CN" w:bidi="ar"/>
              </w:rPr>
            </w:pPr>
          </w:p>
        </w:tc>
      </w:tr>
      <w:tr w:rsidR="00035147" w:rsidRPr="001141C9" w14:paraId="2D8D2535" w14:textId="77777777" w:rsidTr="00C97A3E">
        <w:trPr>
          <w:jc w:val="center"/>
        </w:trPr>
        <w:tc>
          <w:tcPr>
            <w:tcW w:w="1959" w:type="dxa"/>
            <w:tcBorders>
              <w:top w:val="single" w:sz="4" w:space="0" w:color="auto"/>
              <w:left w:val="single" w:sz="4" w:space="0" w:color="auto"/>
              <w:bottom w:val="nil"/>
              <w:right w:val="single" w:sz="4" w:space="0" w:color="auto"/>
            </w:tcBorders>
            <w:vAlign w:val="center"/>
          </w:tcPr>
          <w:p w14:paraId="6730AEAA" w14:textId="77777777" w:rsidR="00035147" w:rsidRPr="001141C9" w:rsidRDefault="00035147" w:rsidP="00035147">
            <w:pPr>
              <w:pStyle w:val="TAC"/>
              <w:keepNext w:val="0"/>
              <w:keepLines w:val="0"/>
              <w:widowControl w:val="0"/>
              <w:rPr>
                <w:lang w:eastAsia="zh-CN" w:bidi="ar"/>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p>
        </w:tc>
        <w:tc>
          <w:tcPr>
            <w:tcW w:w="2036" w:type="dxa"/>
            <w:tcBorders>
              <w:top w:val="single" w:sz="4" w:space="0" w:color="auto"/>
              <w:left w:val="single" w:sz="4" w:space="0" w:color="auto"/>
              <w:bottom w:val="nil"/>
              <w:right w:val="single" w:sz="4" w:space="0" w:color="auto"/>
            </w:tcBorders>
            <w:vAlign w:val="center"/>
          </w:tcPr>
          <w:p w14:paraId="51A9A0F9" w14:textId="77777777" w:rsidR="00035147" w:rsidRPr="0036515C" w:rsidRDefault="00035147" w:rsidP="00035147">
            <w:pPr>
              <w:pStyle w:val="TAC"/>
              <w:rPr>
                <w:rFonts w:eastAsia="Yu Mincho"/>
                <w:lang w:val="en-US"/>
              </w:rPr>
            </w:pPr>
            <w:r w:rsidRPr="0036515C">
              <w:rPr>
                <w:rFonts w:eastAsia="Yu Mincho"/>
                <w:lang w:val="en-US"/>
              </w:rPr>
              <w:t>CA_n78C</w:t>
            </w:r>
          </w:p>
          <w:p w14:paraId="73915BE7" w14:textId="77777777" w:rsidR="00035147" w:rsidRPr="0036515C" w:rsidRDefault="00035147" w:rsidP="00035147">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p>
          <w:p w14:paraId="2A7F98E4" w14:textId="77777777" w:rsidR="00035147" w:rsidRPr="0036515C" w:rsidRDefault="00035147" w:rsidP="00035147">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7C1932EC" w14:textId="77777777" w:rsidR="00035147" w:rsidRPr="001141C9" w:rsidRDefault="00035147" w:rsidP="00035147">
            <w:pPr>
              <w:pStyle w:val="TAC"/>
              <w:keepNext w:val="0"/>
              <w:keepLines w:val="0"/>
              <w:widowControl w:val="0"/>
              <w:rPr>
                <w:lang w:eastAsia="zh-CN" w:bidi="ar"/>
              </w:rPr>
            </w:pPr>
            <w:r w:rsidRPr="0036515C">
              <w:rPr>
                <w:rFonts w:eastAsia="Yu Mincho"/>
                <w:lang w:val="en-US"/>
              </w:rPr>
              <w:t>CA_n</w:t>
            </w:r>
            <w:r>
              <w:rPr>
                <w:rFonts w:eastAsia="Yu Mincho"/>
                <w:lang w:val="en-US"/>
              </w:rPr>
              <w:t>7</w:t>
            </w:r>
            <w:r w:rsidRPr="0036515C">
              <w:rPr>
                <w:rFonts w:eastAsia="Yu Mincho"/>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6DC38E9A" w14:textId="77777777" w:rsidR="00035147" w:rsidRPr="001141C9" w:rsidRDefault="00035147" w:rsidP="00035147">
            <w:pPr>
              <w:pStyle w:val="TAC"/>
              <w:keepNext w:val="0"/>
              <w:keepLines w:val="0"/>
              <w:widowControl w:val="0"/>
              <w:rPr>
                <w:lang w:eastAsia="zh-CN"/>
              </w:rPr>
            </w:pPr>
            <w:r w:rsidRPr="001C7E11">
              <w:rPr>
                <w:rFonts w:eastAsia="Yu Mincho"/>
                <w:lang w:val="en-US"/>
              </w:rPr>
              <w:t>n</w:t>
            </w:r>
            <w:r>
              <w:rPr>
                <w:rFonts w:eastAsia="Yu Mincho"/>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242A85A" w14:textId="77777777" w:rsidR="00035147" w:rsidRPr="001141C9" w:rsidRDefault="00035147" w:rsidP="00035147">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24148A8" w14:textId="77777777" w:rsidR="00035147" w:rsidRPr="001141C9" w:rsidRDefault="00035147" w:rsidP="00035147">
            <w:pPr>
              <w:pStyle w:val="TAC"/>
              <w:keepNext w:val="0"/>
              <w:keepLines w:val="0"/>
              <w:widowControl w:val="0"/>
              <w:rPr>
                <w:lang w:eastAsia="zh-CN" w:bidi="ar"/>
              </w:rPr>
            </w:pPr>
            <w:r>
              <w:rPr>
                <w:rFonts w:eastAsiaTheme="minorEastAsia"/>
                <w:lang w:eastAsia="zh-CN"/>
              </w:rPr>
              <w:t>0</w:t>
            </w:r>
          </w:p>
        </w:tc>
      </w:tr>
      <w:tr w:rsidR="00035147" w:rsidRPr="001141C9" w14:paraId="2FBA3460" w14:textId="77777777" w:rsidTr="00C97A3E">
        <w:trPr>
          <w:jc w:val="center"/>
        </w:trPr>
        <w:tc>
          <w:tcPr>
            <w:tcW w:w="1959" w:type="dxa"/>
            <w:tcBorders>
              <w:top w:val="nil"/>
              <w:left w:val="single" w:sz="4" w:space="0" w:color="auto"/>
              <w:bottom w:val="nil"/>
              <w:right w:val="single" w:sz="4" w:space="0" w:color="auto"/>
            </w:tcBorders>
            <w:vAlign w:val="center"/>
          </w:tcPr>
          <w:p w14:paraId="1AD93A5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1AA1195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56F03C" w14:textId="77777777" w:rsidR="00035147" w:rsidRPr="001141C9" w:rsidRDefault="00035147" w:rsidP="00035147">
            <w:pPr>
              <w:pStyle w:val="TAC"/>
              <w:keepNext w:val="0"/>
              <w:keepLines w:val="0"/>
              <w:widowControl w:val="0"/>
              <w:rPr>
                <w:lang w:eastAsia="zh-CN"/>
              </w:rPr>
            </w:pPr>
            <w:r w:rsidRPr="001C7E11">
              <w:rPr>
                <w:rFonts w:eastAsia="Yu Mincho"/>
                <w:lang w:val="en-US"/>
              </w:rPr>
              <w:t>n</w:t>
            </w:r>
            <w:r>
              <w:rPr>
                <w:rFonts w:eastAsia="Yu Mincho"/>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F4AF367" w14:textId="77777777" w:rsidR="00035147" w:rsidRPr="001141C9" w:rsidRDefault="00035147" w:rsidP="00035147">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968ACCE" w14:textId="77777777" w:rsidR="00035147" w:rsidRPr="001141C9" w:rsidRDefault="00035147" w:rsidP="00035147">
            <w:pPr>
              <w:pStyle w:val="TAC"/>
              <w:keepNext w:val="0"/>
              <w:keepLines w:val="0"/>
              <w:widowControl w:val="0"/>
              <w:rPr>
                <w:lang w:eastAsia="zh-CN" w:bidi="ar"/>
              </w:rPr>
            </w:pPr>
          </w:p>
        </w:tc>
      </w:tr>
      <w:tr w:rsidR="00035147" w:rsidRPr="001141C9" w14:paraId="6D5CBC85" w14:textId="77777777" w:rsidTr="00C97A3E">
        <w:trPr>
          <w:jc w:val="center"/>
        </w:trPr>
        <w:tc>
          <w:tcPr>
            <w:tcW w:w="1959" w:type="dxa"/>
            <w:tcBorders>
              <w:top w:val="nil"/>
              <w:left w:val="single" w:sz="4" w:space="0" w:color="auto"/>
              <w:bottom w:val="single" w:sz="4" w:space="0" w:color="auto"/>
              <w:right w:val="single" w:sz="4" w:space="0" w:color="auto"/>
            </w:tcBorders>
            <w:vAlign w:val="center"/>
          </w:tcPr>
          <w:p w14:paraId="1578230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CE4FA2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5D2A2B" w14:textId="77777777" w:rsidR="00035147" w:rsidRPr="001141C9" w:rsidRDefault="00035147" w:rsidP="00035147">
            <w:pPr>
              <w:pStyle w:val="TAC"/>
              <w:keepNext w:val="0"/>
              <w:keepLines w:val="0"/>
              <w:widowControl w:val="0"/>
              <w:rPr>
                <w:lang w:eastAsia="zh-CN"/>
              </w:rPr>
            </w:pPr>
            <w:r w:rsidRPr="001C7E11">
              <w:rPr>
                <w:rFonts w:eastAsia="Yu Mincho"/>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278D77" w14:textId="77777777" w:rsidR="00035147" w:rsidRPr="001141C9" w:rsidRDefault="00035147" w:rsidP="00035147">
            <w:pPr>
              <w:pStyle w:val="TAC"/>
              <w:keepNext w:val="0"/>
              <w:keepLines w:val="0"/>
              <w:widowControl w:val="0"/>
              <w:rPr>
                <w:lang w:eastAsia="zh-CN" w:bidi="ar"/>
              </w:rPr>
            </w:pPr>
            <w:r w:rsidRPr="00331CEF">
              <w:rPr>
                <w:rFonts w:eastAsiaTheme="minorEastAsia" w:cs="Arial"/>
                <w:lang w:val="en-US" w:eastAsia="zh-CN" w:bidi="ar"/>
              </w:rPr>
              <w:t>CA_n78(A-C)_BCS1</w:t>
            </w:r>
          </w:p>
        </w:tc>
        <w:tc>
          <w:tcPr>
            <w:tcW w:w="1837" w:type="dxa"/>
            <w:tcBorders>
              <w:top w:val="nil"/>
              <w:left w:val="single" w:sz="4" w:space="0" w:color="auto"/>
              <w:bottom w:val="single" w:sz="4" w:space="0" w:color="auto"/>
              <w:right w:val="single" w:sz="4" w:space="0" w:color="auto"/>
            </w:tcBorders>
            <w:vAlign w:val="center"/>
          </w:tcPr>
          <w:p w14:paraId="646AB98A" w14:textId="77777777" w:rsidR="00035147" w:rsidRPr="001141C9" w:rsidRDefault="00035147" w:rsidP="00035147">
            <w:pPr>
              <w:pStyle w:val="TAC"/>
              <w:keepNext w:val="0"/>
              <w:keepLines w:val="0"/>
              <w:widowControl w:val="0"/>
              <w:rPr>
                <w:lang w:eastAsia="zh-CN" w:bidi="ar"/>
              </w:rPr>
            </w:pPr>
          </w:p>
        </w:tc>
      </w:tr>
      <w:tr w:rsidR="00035147" w:rsidRPr="001141C9" w14:paraId="46D91F6B" w14:textId="77777777" w:rsidTr="00C97A3E">
        <w:trPr>
          <w:jc w:val="center"/>
        </w:trPr>
        <w:tc>
          <w:tcPr>
            <w:tcW w:w="1959" w:type="dxa"/>
            <w:tcBorders>
              <w:top w:val="single" w:sz="4" w:space="0" w:color="auto"/>
              <w:left w:val="single" w:sz="4" w:space="0" w:color="auto"/>
              <w:bottom w:val="nil"/>
              <w:right w:val="single" w:sz="4" w:space="0" w:color="auto"/>
            </w:tcBorders>
          </w:tcPr>
          <w:p w14:paraId="19B92EE8" w14:textId="77777777" w:rsidR="00035147" w:rsidRPr="001141C9" w:rsidRDefault="00035147" w:rsidP="00035147">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70494608" w14:textId="77777777" w:rsidR="00035147" w:rsidRPr="001141C9" w:rsidRDefault="00035147" w:rsidP="00035147">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4610933F" w14:textId="77777777" w:rsidR="00035147" w:rsidRPr="001141C9" w:rsidRDefault="00035147" w:rsidP="0003514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EDB8EC" w14:textId="77777777" w:rsidR="00035147" w:rsidRPr="001141C9" w:rsidRDefault="00035147" w:rsidP="00035147">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2EDBF1D4" w14:textId="77777777" w:rsidR="00035147" w:rsidRPr="001141C9" w:rsidRDefault="00035147" w:rsidP="00035147">
            <w:pPr>
              <w:pStyle w:val="TAC"/>
              <w:keepNext w:val="0"/>
              <w:keepLines w:val="0"/>
              <w:widowControl w:val="0"/>
              <w:rPr>
                <w:lang w:eastAsia="zh-CN" w:bidi="ar"/>
              </w:rPr>
            </w:pPr>
            <w:r>
              <w:rPr>
                <w:rFonts w:hint="eastAsia"/>
                <w:lang w:val="en-US" w:eastAsia="zh-CN" w:bidi="ar"/>
              </w:rPr>
              <w:t>0</w:t>
            </w:r>
          </w:p>
        </w:tc>
      </w:tr>
      <w:tr w:rsidR="00035147" w:rsidRPr="001141C9" w14:paraId="07FCA6FF" w14:textId="77777777" w:rsidTr="00C97A3E">
        <w:trPr>
          <w:jc w:val="center"/>
        </w:trPr>
        <w:tc>
          <w:tcPr>
            <w:tcW w:w="1959" w:type="dxa"/>
            <w:tcBorders>
              <w:top w:val="nil"/>
              <w:left w:val="single" w:sz="4" w:space="0" w:color="auto"/>
              <w:bottom w:val="nil"/>
              <w:right w:val="single" w:sz="4" w:space="0" w:color="auto"/>
            </w:tcBorders>
          </w:tcPr>
          <w:p w14:paraId="129717B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7500F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B32D38" w14:textId="77777777" w:rsidR="00035147" w:rsidRPr="001141C9" w:rsidRDefault="00035147" w:rsidP="0003514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CDA923C" w14:textId="77777777" w:rsidR="00035147" w:rsidRPr="001141C9" w:rsidRDefault="00035147" w:rsidP="00035147">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8290048" w14:textId="77777777" w:rsidR="00035147" w:rsidRPr="001141C9" w:rsidRDefault="00035147" w:rsidP="00035147">
            <w:pPr>
              <w:pStyle w:val="TAC"/>
              <w:keepNext w:val="0"/>
              <w:keepLines w:val="0"/>
              <w:widowControl w:val="0"/>
              <w:rPr>
                <w:lang w:eastAsia="zh-CN" w:bidi="ar"/>
              </w:rPr>
            </w:pPr>
          </w:p>
        </w:tc>
      </w:tr>
      <w:tr w:rsidR="00035147" w:rsidRPr="001141C9" w14:paraId="19E84A3A" w14:textId="77777777" w:rsidTr="00C97A3E">
        <w:trPr>
          <w:jc w:val="center"/>
        </w:trPr>
        <w:tc>
          <w:tcPr>
            <w:tcW w:w="1959" w:type="dxa"/>
            <w:tcBorders>
              <w:top w:val="nil"/>
              <w:left w:val="single" w:sz="4" w:space="0" w:color="auto"/>
              <w:bottom w:val="nil"/>
              <w:right w:val="single" w:sz="4" w:space="0" w:color="auto"/>
            </w:tcBorders>
          </w:tcPr>
          <w:p w14:paraId="029F3A24"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861EB7"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552FB3" w14:textId="77777777" w:rsidR="00035147" w:rsidRPr="001141C9" w:rsidRDefault="00035147" w:rsidP="00035147">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3C1388A5" w14:textId="77777777" w:rsidR="00035147" w:rsidRPr="001141C9" w:rsidRDefault="00035147" w:rsidP="00035147">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546DF8A2" w14:textId="77777777" w:rsidR="00035147" w:rsidRPr="001141C9" w:rsidRDefault="00035147" w:rsidP="00035147">
            <w:pPr>
              <w:pStyle w:val="TAC"/>
              <w:keepNext w:val="0"/>
              <w:keepLines w:val="0"/>
              <w:widowControl w:val="0"/>
              <w:rPr>
                <w:lang w:eastAsia="zh-CN" w:bidi="ar"/>
              </w:rPr>
            </w:pPr>
          </w:p>
        </w:tc>
      </w:tr>
      <w:tr w:rsidR="00035147" w:rsidRPr="001141C9" w14:paraId="65C955E0" w14:textId="77777777" w:rsidTr="00C97A3E">
        <w:trPr>
          <w:jc w:val="center"/>
        </w:trPr>
        <w:tc>
          <w:tcPr>
            <w:tcW w:w="1959" w:type="dxa"/>
            <w:tcBorders>
              <w:top w:val="nil"/>
              <w:left w:val="single" w:sz="4" w:space="0" w:color="auto"/>
              <w:bottom w:val="single" w:sz="4" w:space="0" w:color="auto"/>
              <w:right w:val="single" w:sz="4" w:space="0" w:color="auto"/>
            </w:tcBorders>
          </w:tcPr>
          <w:p w14:paraId="7F7451B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C6F874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A4EE94" w14:textId="77777777" w:rsidR="00035147" w:rsidRPr="001141C9" w:rsidRDefault="00035147" w:rsidP="0003514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B618A6B" w14:textId="77777777" w:rsidR="00035147" w:rsidRPr="001141C9" w:rsidRDefault="00035147" w:rsidP="0003514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807FEDD" w14:textId="77777777" w:rsidR="00035147" w:rsidRPr="001141C9" w:rsidRDefault="00035147" w:rsidP="00035147">
            <w:pPr>
              <w:pStyle w:val="TAC"/>
              <w:keepNext w:val="0"/>
              <w:keepLines w:val="0"/>
              <w:widowControl w:val="0"/>
              <w:rPr>
                <w:lang w:eastAsia="zh-CN" w:bidi="ar"/>
              </w:rPr>
            </w:pPr>
          </w:p>
        </w:tc>
      </w:tr>
      <w:tr w:rsidR="00035147" w:rsidRPr="001141C9" w14:paraId="0F319ECD" w14:textId="77777777" w:rsidTr="00C97A3E">
        <w:trPr>
          <w:jc w:val="center"/>
        </w:trPr>
        <w:tc>
          <w:tcPr>
            <w:tcW w:w="1959" w:type="dxa"/>
            <w:tcBorders>
              <w:top w:val="single" w:sz="4" w:space="0" w:color="auto"/>
              <w:left w:val="single" w:sz="4" w:space="0" w:color="auto"/>
              <w:bottom w:val="nil"/>
              <w:right w:val="single" w:sz="4" w:space="0" w:color="auto"/>
            </w:tcBorders>
          </w:tcPr>
          <w:p w14:paraId="77F05A4C" w14:textId="77777777" w:rsidR="00035147" w:rsidRPr="001141C9" w:rsidRDefault="00035147" w:rsidP="00035147">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5AC51356" w14:textId="77777777" w:rsidR="00035147" w:rsidRPr="00AA0BB6" w:rsidRDefault="00035147" w:rsidP="00035147">
            <w:pPr>
              <w:pStyle w:val="TAC"/>
              <w:widowControl w:val="0"/>
              <w:rPr>
                <w:lang w:val="en-US" w:eastAsia="zh-CN" w:bidi="ar"/>
              </w:rPr>
            </w:pPr>
            <w:r w:rsidRPr="00AA0BB6">
              <w:rPr>
                <w:lang w:val="en-US" w:eastAsia="zh-CN" w:bidi="ar"/>
              </w:rPr>
              <w:t>CA_n3A-n8A</w:t>
            </w:r>
          </w:p>
          <w:p w14:paraId="5583C2A7" w14:textId="77777777" w:rsidR="00035147" w:rsidRPr="00AA0BB6" w:rsidRDefault="00035147" w:rsidP="00035147">
            <w:pPr>
              <w:pStyle w:val="TAC"/>
              <w:widowControl w:val="0"/>
              <w:rPr>
                <w:lang w:val="en-US" w:eastAsia="zh-CN" w:bidi="ar"/>
              </w:rPr>
            </w:pPr>
            <w:r w:rsidRPr="00AA0BB6">
              <w:rPr>
                <w:lang w:val="en-US" w:eastAsia="zh-CN" w:bidi="ar"/>
              </w:rPr>
              <w:t>CA_n3A-n41A</w:t>
            </w:r>
          </w:p>
          <w:p w14:paraId="3ACF5689" w14:textId="77777777" w:rsidR="00035147" w:rsidRPr="00AA0BB6" w:rsidRDefault="00035147" w:rsidP="00035147">
            <w:pPr>
              <w:pStyle w:val="TAC"/>
              <w:widowControl w:val="0"/>
              <w:rPr>
                <w:lang w:val="en-US" w:eastAsia="zh-CN" w:bidi="ar"/>
              </w:rPr>
            </w:pPr>
            <w:r w:rsidRPr="00AA0BB6">
              <w:rPr>
                <w:lang w:val="en-US" w:eastAsia="zh-CN" w:bidi="ar"/>
              </w:rPr>
              <w:t>CA_n3A-n78A</w:t>
            </w:r>
          </w:p>
          <w:p w14:paraId="3F37A5C1" w14:textId="77777777" w:rsidR="00035147" w:rsidRPr="00AA0BB6" w:rsidRDefault="00035147" w:rsidP="00035147">
            <w:pPr>
              <w:pStyle w:val="TAC"/>
              <w:widowControl w:val="0"/>
              <w:rPr>
                <w:lang w:val="en-US" w:eastAsia="zh-CN" w:bidi="ar"/>
              </w:rPr>
            </w:pPr>
            <w:r w:rsidRPr="00AA0BB6">
              <w:rPr>
                <w:lang w:val="en-US" w:eastAsia="zh-CN" w:bidi="ar"/>
              </w:rPr>
              <w:t>CA_n8A-n41A</w:t>
            </w:r>
          </w:p>
          <w:p w14:paraId="54DEAABD" w14:textId="77777777" w:rsidR="00035147" w:rsidRPr="00AA0BB6" w:rsidRDefault="00035147" w:rsidP="00035147">
            <w:pPr>
              <w:pStyle w:val="TAC"/>
              <w:widowControl w:val="0"/>
              <w:rPr>
                <w:lang w:val="en-US" w:eastAsia="zh-CN" w:bidi="ar"/>
              </w:rPr>
            </w:pPr>
            <w:r w:rsidRPr="00AA0BB6">
              <w:rPr>
                <w:lang w:val="en-US" w:eastAsia="zh-CN" w:bidi="ar"/>
              </w:rPr>
              <w:t>CA_n8A-n78A</w:t>
            </w:r>
          </w:p>
          <w:p w14:paraId="7D48F564" w14:textId="77777777" w:rsidR="00035147" w:rsidRPr="001141C9" w:rsidRDefault="00035147" w:rsidP="00035147">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72FAEA45" w14:textId="77777777" w:rsidR="00035147" w:rsidRPr="001141C9" w:rsidRDefault="00035147" w:rsidP="0003514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FA5D78" w14:textId="77777777" w:rsidR="00035147" w:rsidRPr="001141C9" w:rsidRDefault="00035147" w:rsidP="00035147">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05E07693" w14:textId="77777777" w:rsidR="00035147" w:rsidRPr="001141C9" w:rsidRDefault="00035147" w:rsidP="00035147">
            <w:pPr>
              <w:pStyle w:val="TAC"/>
              <w:keepNext w:val="0"/>
              <w:keepLines w:val="0"/>
              <w:widowControl w:val="0"/>
              <w:rPr>
                <w:lang w:eastAsia="zh-CN" w:bidi="ar"/>
              </w:rPr>
            </w:pPr>
            <w:r>
              <w:rPr>
                <w:rFonts w:hint="eastAsia"/>
                <w:lang w:val="en-US" w:eastAsia="zh-CN" w:bidi="ar"/>
              </w:rPr>
              <w:t>0</w:t>
            </w:r>
          </w:p>
        </w:tc>
      </w:tr>
      <w:tr w:rsidR="00035147" w:rsidRPr="001141C9" w14:paraId="2833D22A" w14:textId="77777777" w:rsidTr="00C97A3E">
        <w:trPr>
          <w:jc w:val="center"/>
        </w:trPr>
        <w:tc>
          <w:tcPr>
            <w:tcW w:w="1959" w:type="dxa"/>
            <w:tcBorders>
              <w:top w:val="nil"/>
              <w:left w:val="single" w:sz="4" w:space="0" w:color="auto"/>
              <w:bottom w:val="nil"/>
              <w:right w:val="single" w:sz="4" w:space="0" w:color="auto"/>
            </w:tcBorders>
          </w:tcPr>
          <w:p w14:paraId="7DA5D73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3D5FE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4C003" w14:textId="77777777" w:rsidR="00035147" w:rsidRPr="001141C9" w:rsidRDefault="00035147" w:rsidP="0003514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C971B8B" w14:textId="77777777" w:rsidR="00035147" w:rsidRPr="001141C9" w:rsidRDefault="00035147" w:rsidP="00035147">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C085F11" w14:textId="77777777" w:rsidR="00035147" w:rsidRPr="001141C9" w:rsidRDefault="00035147" w:rsidP="00035147">
            <w:pPr>
              <w:pStyle w:val="TAC"/>
              <w:keepNext w:val="0"/>
              <w:keepLines w:val="0"/>
              <w:widowControl w:val="0"/>
              <w:rPr>
                <w:lang w:eastAsia="zh-CN" w:bidi="ar"/>
              </w:rPr>
            </w:pPr>
          </w:p>
        </w:tc>
      </w:tr>
      <w:tr w:rsidR="00035147" w:rsidRPr="001141C9" w14:paraId="6198DA57" w14:textId="77777777" w:rsidTr="00C97A3E">
        <w:trPr>
          <w:jc w:val="center"/>
        </w:trPr>
        <w:tc>
          <w:tcPr>
            <w:tcW w:w="1959" w:type="dxa"/>
            <w:tcBorders>
              <w:top w:val="nil"/>
              <w:left w:val="single" w:sz="4" w:space="0" w:color="auto"/>
              <w:bottom w:val="nil"/>
              <w:right w:val="single" w:sz="4" w:space="0" w:color="auto"/>
            </w:tcBorders>
          </w:tcPr>
          <w:p w14:paraId="6712579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B64C5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C5AD5" w14:textId="77777777" w:rsidR="00035147" w:rsidRPr="001141C9" w:rsidRDefault="00035147" w:rsidP="0003514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558F6B" w14:textId="77777777" w:rsidR="00035147" w:rsidRPr="001141C9" w:rsidRDefault="00035147" w:rsidP="0003514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76BE764" w14:textId="77777777" w:rsidR="00035147" w:rsidRPr="001141C9" w:rsidRDefault="00035147" w:rsidP="00035147">
            <w:pPr>
              <w:pStyle w:val="TAC"/>
              <w:keepNext w:val="0"/>
              <w:keepLines w:val="0"/>
              <w:widowControl w:val="0"/>
              <w:rPr>
                <w:lang w:eastAsia="zh-CN" w:bidi="ar"/>
              </w:rPr>
            </w:pPr>
          </w:p>
        </w:tc>
      </w:tr>
      <w:tr w:rsidR="00035147" w:rsidRPr="001141C9" w14:paraId="7B440957" w14:textId="77777777" w:rsidTr="00C97A3E">
        <w:trPr>
          <w:jc w:val="center"/>
        </w:trPr>
        <w:tc>
          <w:tcPr>
            <w:tcW w:w="1959" w:type="dxa"/>
            <w:tcBorders>
              <w:top w:val="nil"/>
              <w:left w:val="single" w:sz="4" w:space="0" w:color="auto"/>
              <w:bottom w:val="single" w:sz="4" w:space="0" w:color="auto"/>
              <w:right w:val="single" w:sz="4" w:space="0" w:color="auto"/>
            </w:tcBorders>
          </w:tcPr>
          <w:p w14:paraId="3FFD34D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E0F1E5"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ACDD92" w14:textId="77777777" w:rsidR="00035147" w:rsidRPr="001141C9" w:rsidRDefault="00035147" w:rsidP="0003514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9BCFBC9" w14:textId="77777777" w:rsidR="00035147" w:rsidRPr="001141C9" w:rsidRDefault="00035147" w:rsidP="00035147">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2142E61" w14:textId="77777777" w:rsidR="00035147" w:rsidRPr="001141C9" w:rsidRDefault="00035147" w:rsidP="00035147">
            <w:pPr>
              <w:pStyle w:val="TAC"/>
              <w:keepNext w:val="0"/>
              <w:keepLines w:val="0"/>
              <w:widowControl w:val="0"/>
              <w:rPr>
                <w:lang w:eastAsia="zh-CN" w:bidi="ar"/>
              </w:rPr>
            </w:pPr>
          </w:p>
        </w:tc>
      </w:tr>
      <w:tr w:rsidR="00035147" w:rsidRPr="001141C9" w14:paraId="2C09DC0C" w14:textId="77777777" w:rsidTr="00C97A3E">
        <w:trPr>
          <w:jc w:val="center"/>
        </w:trPr>
        <w:tc>
          <w:tcPr>
            <w:tcW w:w="1959" w:type="dxa"/>
            <w:tcBorders>
              <w:top w:val="single" w:sz="4" w:space="0" w:color="auto"/>
              <w:left w:val="single" w:sz="4" w:space="0" w:color="auto"/>
              <w:bottom w:val="nil"/>
              <w:right w:val="single" w:sz="4" w:space="0" w:color="auto"/>
            </w:tcBorders>
          </w:tcPr>
          <w:p w14:paraId="7C274118" w14:textId="77777777" w:rsidR="00035147" w:rsidRPr="001141C9" w:rsidRDefault="00035147" w:rsidP="00035147">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08F9248B" w14:textId="77777777" w:rsidR="00035147" w:rsidRPr="00AA0BB6" w:rsidRDefault="00035147" w:rsidP="00035147">
            <w:pPr>
              <w:pStyle w:val="TAC"/>
              <w:widowControl w:val="0"/>
              <w:rPr>
                <w:lang w:val="en-US" w:eastAsia="zh-CN" w:bidi="ar"/>
              </w:rPr>
            </w:pPr>
            <w:r w:rsidRPr="00AA0BB6">
              <w:rPr>
                <w:lang w:val="en-US" w:eastAsia="zh-CN" w:bidi="ar"/>
              </w:rPr>
              <w:t>CA_n3A-n8A</w:t>
            </w:r>
          </w:p>
          <w:p w14:paraId="58FB8E7C" w14:textId="77777777" w:rsidR="00035147" w:rsidRPr="00AA0BB6" w:rsidRDefault="00035147" w:rsidP="00035147">
            <w:pPr>
              <w:pStyle w:val="TAC"/>
              <w:widowControl w:val="0"/>
              <w:rPr>
                <w:lang w:val="en-US" w:eastAsia="zh-CN" w:bidi="ar"/>
              </w:rPr>
            </w:pPr>
            <w:r w:rsidRPr="00AA0BB6">
              <w:rPr>
                <w:lang w:val="en-US" w:eastAsia="zh-CN" w:bidi="ar"/>
              </w:rPr>
              <w:t>CA_n3A-n41A</w:t>
            </w:r>
          </w:p>
          <w:p w14:paraId="45960868" w14:textId="77777777" w:rsidR="00035147" w:rsidRPr="00AA0BB6" w:rsidRDefault="00035147" w:rsidP="00035147">
            <w:pPr>
              <w:pStyle w:val="TAC"/>
              <w:widowControl w:val="0"/>
              <w:rPr>
                <w:lang w:val="en-US" w:eastAsia="zh-CN" w:bidi="ar"/>
              </w:rPr>
            </w:pPr>
            <w:r w:rsidRPr="00AA0BB6">
              <w:rPr>
                <w:lang w:val="en-US" w:eastAsia="zh-CN" w:bidi="ar"/>
              </w:rPr>
              <w:t>CA_n3A-n78A</w:t>
            </w:r>
          </w:p>
          <w:p w14:paraId="27CD640F" w14:textId="77777777" w:rsidR="00035147" w:rsidRPr="00AA0BB6" w:rsidRDefault="00035147" w:rsidP="00035147">
            <w:pPr>
              <w:pStyle w:val="TAC"/>
              <w:widowControl w:val="0"/>
              <w:rPr>
                <w:lang w:val="en-US" w:eastAsia="zh-CN" w:bidi="ar"/>
              </w:rPr>
            </w:pPr>
            <w:r w:rsidRPr="00AA0BB6">
              <w:rPr>
                <w:lang w:val="en-US" w:eastAsia="zh-CN" w:bidi="ar"/>
              </w:rPr>
              <w:t>CA_n3A-n78C</w:t>
            </w:r>
          </w:p>
          <w:p w14:paraId="0D846AF8" w14:textId="77777777" w:rsidR="00035147" w:rsidRPr="00AA0BB6" w:rsidRDefault="00035147" w:rsidP="00035147">
            <w:pPr>
              <w:pStyle w:val="TAC"/>
              <w:widowControl w:val="0"/>
              <w:rPr>
                <w:lang w:val="en-US" w:eastAsia="zh-CN" w:bidi="ar"/>
              </w:rPr>
            </w:pPr>
            <w:r w:rsidRPr="00AA0BB6">
              <w:rPr>
                <w:lang w:val="en-US" w:eastAsia="zh-CN" w:bidi="ar"/>
              </w:rPr>
              <w:t>CA_n8A-n41A</w:t>
            </w:r>
          </w:p>
          <w:p w14:paraId="2C086591" w14:textId="77777777" w:rsidR="00035147" w:rsidRPr="00AA0BB6" w:rsidRDefault="00035147" w:rsidP="00035147">
            <w:pPr>
              <w:pStyle w:val="TAC"/>
              <w:widowControl w:val="0"/>
              <w:rPr>
                <w:lang w:val="en-US" w:eastAsia="zh-CN" w:bidi="ar"/>
              </w:rPr>
            </w:pPr>
            <w:r w:rsidRPr="00AA0BB6">
              <w:rPr>
                <w:lang w:val="en-US" w:eastAsia="zh-CN" w:bidi="ar"/>
              </w:rPr>
              <w:t>CA_n8A-n78A</w:t>
            </w:r>
          </w:p>
          <w:p w14:paraId="592D2B5D" w14:textId="77777777" w:rsidR="00035147" w:rsidRPr="00AA0BB6" w:rsidRDefault="00035147" w:rsidP="00035147">
            <w:pPr>
              <w:pStyle w:val="TAC"/>
              <w:widowControl w:val="0"/>
              <w:rPr>
                <w:lang w:val="en-US" w:eastAsia="zh-CN" w:bidi="ar"/>
              </w:rPr>
            </w:pPr>
            <w:r w:rsidRPr="00AA0BB6">
              <w:rPr>
                <w:lang w:val="en-US" w:eastAsia="zh-CN" w:bidi="ar"/>
              </w:rPr>
              <w:t>CA_n8A-n78C</w:t>
            </w:r>
          </w:p>
          <w:p w14:paraId="34E577C3" w14:textId="77777777" w:rsidR="00035147" w:rsidRDefault="00035147" w:rsidP="00035147">
            <w:pPr>
              <w:pStyle w:val="TAC"/>
              <w:keepNext w:val="0"/>
              <w:keepLines w:val="0"/>
              <w:widowControl w:val="0"/>
              <w:rPr>
                <w:lang w:val="en-US" w:eastAsia="zh-CN" w:bidi="ar"/>
              </w:rPr>
            </w:pPr>
            <w:r w:rsidRPr="00AA0BB6">
              <w:rPr>
                <w:lang w:val="en-US" w:eastAsia="zh-CN" w:bidi="ar"/>
              </w:rPr>
              <w:t>CA_n41A-n78A</w:t>
            </w:r>
          </w:p>
          <w:p w14:paraId="623039AC" w14:textId="77777777" w:rsidR="00035147" w:rsidRPr="001141C9" w:rsidRDefault="00035147" w:rsidP="00035147">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6F216069" w14:textId="77777777" w:rsidR="00035147" w:rsidRPr="00AE7509" w:rsidRDefault="00035147" w:rsidP="0003514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7C8FAE" w14:textId="77777777" w:rsidR="00035147" w:rsidRPr="00AE7509" w:rsidRDefault="00035147" w:rsidP="00035147">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3BA10A03" w14:textId="77777777" w:rsidR="00035147" w:rsidRPr="001141C9" w:rsidRDefault="00035147" w:rsidP="00035147">
            <w:pPr>
              <w:pStyle w:val="TAC"/>
              <w:keepNext w:val="0"/>
              <w:keepLines w:val="0"/>
              <w:widowControl w:val="0"/>
              <w:rPr>
                <w:lang w:eastAsia="zh-CN" w:bidi="ar"/>
              </w:rPr>
            </w:pPr>
            <w:r>
              <w:rPr>
                <w:rFonts w:hint="eastAsia"/>
                <w:lang w:val="en-US" w:eastAsia="zh-CN" w:bidi="ar"/>
              </w:rPr>
              <w:t>0</w:t>
            </w:r>
          </w:p>
        </w:tc>
      </w:tr>
      <w:tr w:rsidR="00035147" w:rsidRPr="001141C9" w14:paraId="2C259691" w14:textId="77777777" w:rsidTr="00C97A3E">
        <w:trPr>
          <w:jc w:val="center"/>
        </w:trPr>
        <w:tc>
          <w:tcPr>
            <w:tcW w:w="1959" w:type="dxa"/>
            <w:tcBorders>
              <w:top w:val="nil"/>
              <w:left w:val="single" w:sz="4" w:space="0" w:color="auto"/>
              <w:bottom w:val="nil"/>
              <w:right w:val="single" w:sz="4" w:space="0" w:color="auto"/>
            </w:tcBorders>
          </w:tcPr>
          <w:p w14:paraId="114B92B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489F4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13E327" w14:textId="77777777" w:rsidR="00035147" w:rsidRPr="00AE7509" w:rsidRDefault="00035147" w:rsidP="0003514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1FE2004" w14:textId="77777777" w:rsidR="00035147" w:rsidRPr="00AE7509" w:rsidRDefault="00035147" w:rsidP="00035147">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D1F12EA" w14:textId="77777777" w:rsidR="00035147" w:rsidRPr="001141C9" w:rsidRDefault="00035147" w:rsidP="00035147">
            <w:pPr>
              <w:pStyle w:val="TAC"/>
              <w:keepNext w:val="0"/>
              <w:keepLines w:val="0"/>
              <w:widowControl w:val="0"/>
              <w:rPr>
                <w:lang w:eastAsia="zh-CN" w:bidi="ar"/>
              </w:rPr>
            </w:pPr>
          </w:p>
        </w:tc>
      </w:tr>
      <w:tr w:rsidR="00035147" w:rsidRPr="001141C9" w14:paraId="2E08C9DA" w14:textId="77777777" w:rsidTr="00C97A3E">
        <w:trPr>
          <w:jc w:val="center"/>
        </w:trPr>
        <w:tc>
          <w:tcPr>
            <w:tcW w:w="1959" w:type="dxa"/>
            <w:tcBorders>
              <w:top w:val="nil"/>
              <w:left w:val="single" w:sz="4" w:space="0" w:color="auto"/>
              <w:bottom w:val="nil"/>
              <w:right w:val="single" w:sz="4" w:space="0" w:color="auto"/>
            </w:tcBorders>
          </w:tcPr>
          <w:p w14:paraId="390E006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3182E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870FA" w14:textId="77777777" w:rsidR="00035147" w:rsidRPr="00AE7509" w:rsidRDefault="00035147" w:rsidP="00035147">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692E71C" w14:textId="77777777" w:rsidR="00035147" w:rsidRPr="00AE7509" w:rsidRDefault="00035147" w:rsidP="00035147">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CB8F12C" w14:textId="77777777" w:rsidR="00035147" w:rsidRPr="001141C9" w:rsidRDefault="00035147" w:rsidP="00035147">
            <w:pPr>
              <w:pStyle w:val="TAC"/>
              <w:keepNext w:val="0"/>
              <w:keepLines w:val="0"/>
              <w:widowControl w:val="0"/>
              <w:rPr>
                <w:lang w:eastAsia="zh-CN" w:bidi="ar"/>
              </w:rPr>
            </w:pPr>
          </w:p>
        </w:tc>
      </w:tr>
      <w:tr w:rsidR="00035147" w:rsidRPr="001141C9" w14:paraId="170FADA7" w14:textId="77777777" w:rsidTr="00C97A3E">
        <w:trPr>
          <w:jc w:val="center"/>
        </w:trPr>
        <w:tc>
          <w:tcPr>
            <w:tcW w:w="1959" w:type="dxa"/>
            <w:tcBorders>
              <w:top w:val="nil"/>
              <w:left w:val="single" w:sz="4" w:space="0" w:color="auto"/>
              <w:bottom w:val="single" w:sz="4" w:space="0" w:color="auto"/>
              <w:right w:val="single" w:sz="4" w:space="0" w:color="auto"/>
            </w:tcBorders>
          </w:tcPr>
          <w:p w14:paraId="223471C2"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FCF6D8"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968E5E" w14:textId="77777777" w:rsidR="00035147" w:rsidRPr="00AE7509" w:rsidRDefault="00035147" w:rsidP="00035147">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1E07415" w14:textId="77777777" w:rsidR="00035147" w:rsidRPr="00AE7509" w:rsidRDefault="00035147" w:rsidP="00035147">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6AD20B7D" w14:textId="77777777" w:rsidR="00035147" w:rsidRPr="001141C9" w:rsidRDefault="00035147" w:rsidP="00035147">
            <w:pPr>
              <w:pStyle w:val="TAC"/>
              <w:keepNext w:val="0"/>
              <w:keepLines w:val="0"/>
              <w:widowControl w:val="0"/>
              <w:rPr>
                <w:lang w:eastAsia="zh-CN" w:bidi="ar"/>
              </w:rPr>
            </w:pPr>
          </w:p>
        </w:tc>
      </w:tr>
      <w:tr w:rsidR="00035147" w:rsidRPr="001141C9" w14:paraId="27537CAC" w14:textId="77777777" w:rsidTr="00C97A3E">
        <w:trPr>
          <w:jc w:val="center"/>
        </w:trPr>
        <w:tc>
          <w:tcPr>
            <w:tcW w:w="1959" w:type="dxa"/>
            <w:tcBorders>
              <w:top w:val="single" w:sz="4" w:space="0" w:color="auto"/>
              <w:left w:val="single" w:sz="4" w:space="0" w:color="auto"/>
              <w:bottom w:val="nil"/>
              <w:right w:val="single" w:sz="4" w:space="0" w:color="auto"/>
            </w:tcBorders>
          </w:tcPr>
          <w:p w14:paraId="4F85A13B" w14:textId="77777777" w:rsidR="00035147" w:rsidRPr="001141C9" w:rsidRDefault="00035147" w:rsidP="00035147">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54872BCD" w14:textId="77777777" w:rsidR="00035147" w:rsidRPr="001141C9" w:rsidRDefault="00035147" w:rsidP="00035147">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0A8295E" w14:textId="77777777" w:rsidR="00035147" w:rsidRPr="00AE7509" w:rsidRDefault="00035147" w:rsidP="00035147">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47E972" w14:textId="77777777" w:rsidR="00035147" w:rsidRPr="00AE7509" w:rsidRDefault="00035147" w:rsidP="00035147">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17D37C47" w14:textId="77777777" w:rsidR="00035147" w:rsidRPr="001141C9" w:rsidRDefault="00035147" w:rsidP="00035147">
            <w:pPr>
              <w:pStyle w:val="TAC"/>
              <w:keepNext w:val="0"/>
              <w:keepLines w:val="0"/>
              <w:widowControl w:val="0"/>
              <w:rPr>
                <w:lang w:eastAsia="zh-CN" w:bidi="ar"/>
              </w:rPr>
            </w:pPr>
            <w:r>
              <w:rPr>
                <w:lang w:val="en-US" w:eastAsia="zh-CN" w:bidi="ar"/>
              </w:rPr>
              <w:t>0</w:t>
            </w:r>
          </w:p>
        </w:tc>
      </w:tr>
      <w:tr w:rsidR="00035147" w:rsidRPr="001141C9" w14:paraId="4EF33E58" w14:textId="77777777" w:rsidTr="00C97A3E">
        <w:trPr>
          <w:jc w:val="center"/>
        </w:trPr>
        <w:tc>
          <w:tcPr>
            <w:tcW w:w="1959" w:type="dxa"/>
            <w:tcBorders>
              <w:top w:val="nil"/>
              <w:left w:val="single" w:sz="4" w:space="0" w:color="auto"/>
              <w:bottom w:val="nil"/>
              <w:right w:val="single" w:sz="4" w:space="0" w:color="auto"/>
            </w:tcBorders>
          </w:tcPr>
          <w:p w14:paraId="48E293E6"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50A7F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4948B0" w14:textId="77777777" w:rsidR="00035147" w:rsidRPr="00AE7509" w:rsidRDefault="00035147" w:rsidP="00035147">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2764F1F" w14:textId="77777777" w:rsidR="00035147" w:rsidRPr="00AE7509" w:rsidRDefault="00035147" w:rsidP="00035147">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5FC6212A" w14:textId="77777777" w:rsidR="00035147" w:rsidRPr="001141C9" w:rsidRDefault="00035147" w:rsidP="00035147">
            <w:pPr>
              <w:pStyle w:val="TAC"/>
              <w:keepNext w:val="0"/>
              <w:keepLines w:val="0"/>
              <w:widowControl w:val="0"/>
              <w:rPr>
                <w:lang w:eastAsia="zh-CN" w:bidi="ar"/>
              </w:rPr>
            </w:pPr>
          </w:p>
        </w:tc>
      </w:tr>
      <w:tr w:rsidR="00035147" w:rsidRPr="001141C9" w14:paraId="51D1A6EB" w14:textId="77777777" w:rsidTr="00C97A3E">
        <w:trPr>
          <w:jc w:val="center"/>
        </w:trPr>
        <w:tc>
          <w:tcPr>
            <w:tcW w:w="1959" w:type="dxa"/>
            <w:tcBorders>
              <w:top w:val="nil"/>
              <w:left w:val="single" w:sz="4" w:space="0" w:color="auto"/>
              <w:bottom w:val="nil"/>
              <w:right w:val="single" w:sz="4" w:space="0" w:color="auto"/>
            </w:tcBorders>
          </w:tcPr>
          <w:p w14:paraId="64AB99FF"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3FB849"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8D8A87" w14:textId="77777777" w:rsidR="00035147" w:rsidRPr="00AE7509" w:rsidRDefault="00035147" w:rsidP="00035147">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2085E38" w14:textId="77777777" w:rsidR="00035147" w:rsidRPr="00AE7509" w:rsidRDefault="00035147" w:rsidP="00035147">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61369E1" w14:textId="77777777" w:rsidR="00035147" w:rsidRPr="001141C9" w:rsidRDefault="00035147" w:rsidP="00035147">
            <w:pPr>
              <w:pStyle w:val="TAC"/>
              <w:keepNext w:val="0"/>
              <w:keepLines w:val="0"/>
              <w:widowControl w:val="0"/>
              <w:rPr>
                <w:lang w:eastAsia="zh-CN" w:bidi="ar"/>
              </w:rPr>
            </w:pPr>
          </w:p>
        </w:tc>
      </w:tr>
      <w:tr w:rsidR="00035147" w:rsidRPr="001141C9" w14:paraId="4ADFB1C6" w14:textId="77777777" w:rsidTr="00C97A3E">
        <w:trPr>
          <w:jc w:val="center"/>
        </w:trPr>
        <w:tc>
          <w:tcPr>
            <w:tcW w:w="1959" w:type="dxa"/>
            <w:tcBorders>
              <w:top w:val="nil"/>
              <w:left w:val="single" w:sz="4" w:space="0" w:color="auto"/>
              <w:bottom w:val="single" w:sz="4" w:space="0" w:color="auto"/>
              <w:right w:val="single" w:sz="4" w:space="0" w:color="auto"/>
            </w:tcBorders>
          </w:tcPr>
          <w:p w14:paraId="72FD5877"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37B7E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97F21E" w14:textId="77777777" w:rsidR="00035147" w:rsidRPr="00AE7509" w:rsidRDefault="00035147" w:rsidP="00035147">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030157B" w14:textId="77777777" w:rsidR="00035147" w:rsidRPr="00AE7509" w:rsidRDefault="00035147" w:rsidP="00035147">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FB4EC73" w14:textId="77777777" w:rsidR="00035147" w:rsidRPr="001141C9" w:rsidRDefault="00035147" w:rsidP="00035147">
            <w:pPr>
              <w:pStyle w:val="TAC"/>
              <w:keepNext w:val="0"/>
              <w:keepLines w:val="0"/>
              <w:widowControl w:val="0"/>
              <w:rPr>
                <w:lang w:eastAsia="zh-CN" w:bidi="ar"/>
              </w:rPr>
            </w:pPr>
          </w:p>
        </w:tc>
      </w:tr>
      <w:tr w:rsidR="00035147" w:rsidRPr="001141C9" w14:paraId="5BF73B1C" w14:textId="77777777" w:rsidTr="00C97A3E">
        <w:trPr>
          <w:jc w:val="center"/>
        </w:trPr>
        <w:tc>
          <w:tcPr>
            <w:tcW w:w="1959" w:type="dxa"/>
            <w:tcBorders>
              <w:top w:val="single" w:sz="4" w:space="0" w:color="auto"/>
              <w:left w:val="single" w:sz="4" w:space="0" w:color="auto"/>
              <w:bottom w:val="nil"/>
              <w:right w:val="single" w:sz="4" w:space="0" w:color="auto"/>
            </w:tcBorders>
          </w:tcPr>
          <w:p w14:paraId="02B3C30A" w14:textId="77777777" w:rsidR="00035147" w:rsidRPr="001141C9" w:rsidRDefault="00035147" w:rsidP="00035147">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454DFC66"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5BD89D83" w14:textId="77777777" w:rsidR="00035147" w:rsidRPr="001141C9" w:rsidRDefault="00035147" w:rsidP="00035147">
            <w:pPr>
              <w:pStyle w:val="TAC"/>
              <w:keepLines w:val="0"/>
              <w:widowControl w:val="0"/>
              <w:rPr>
                <w:lang w:eastAsia="zh-CN" w:bidi="ar"/>
              </w:rPr>
            </w:pPr>
            <w:r w:rsidRPr="00DD4870">
              <w:rPr>
                <w:lang w:val="en-US" w:eastAsia="zh-CN" w:bidi="ar"/>
              </w:rPr>
              <w:t>CA_n3A-n18A</w:t>
            </w:r>
          </w:p>
          <w:p w14:paraId="201F8DDF" w14:textId="77777777" w:rsidR="00035147" w:rsidRPr="001141C9" w:rsidRDefault="00035147" w:rsidP="00035147">
            <w:pPr>
              <w:pStyle w:val="TAC"/>
              <w:keepLines w:val="0"/>
              <w:widowControl w:val="0"/>
              <w:rPr>
                <w:lang w:eastAsia="zh-CN" w:bidi="ar"/>
              </w:rPr>
            </w:pPr>
            <w:r w:rsidRPr="001141C9">
              <w:rPr>
                <w:lang w:eastAsia="zh-CN" w:bidi="ar"/>
              </w:rPr>
              <w:t>CA_n3A-n28A</w:t>
            </w:r>
          </w:p>
          <w:p w14:paraId="75927156" w14:textId="77777777" w:rsidR="00035147" w:rsidRPr="001141C9" w:rsidRDefault="00035147" w:rsidP="00035147">
            <w:pPr>
              <w:pStyle w:val="TAC"/>
              <w:keepLines w:val="0"/>
              <w:widowControl w:val="0"/>
              <w:rPr>
                <w:lang w:eastAsia="zh-CN" w:bidi="ar"/>
              </w:rPr>
            </w:pPr>
            <w:r w:rsidRPr="001141C9">
              <w:rPr>
                <w:lang w:eastAsia="zh-CN" w:bidi="ar"/>
              </w:rPr>
              <w:t>CA_n3A-n41A</w:t>
            </w:r>
          </w:p>
          <w:p w14:paraId="0E12DB78" w14:textId="77777777" w:rsidR="00035147" w:rsidRPr="001141C9" w:rsidRDefault="00035147" w:rsidP="00035147">
            <w:pPr>
              <w:pStyle w:val="TAC"/>
              <w:keepLines w:val="0"/>
              <w:widowControl w:val="0"/>
              <w:rPr>
                <w:lang w:eastAsia="zh-CN" w:bidi="ar"/>
              </w:rPr>
            </w:pPr>
            <w:r w:rsidRPr="001141C9">
              <w:rPr>
                <w:lang w:eastAsia="zh-CN" w:bidi="ar"/>
              </w:rPr>
              <w:t>CA_n18A-n28A</w:t>
            </w:r>
          </w:p>
          <w:p w14:paraId="047A3B60" w14:textId="77777777" w:rsidR="00035147" w:rsidRPr="001141C9" w:rsidRDefault="00035147" w:rsidP="00035147">
            <w:pPr>
              <w:pStyle w:val="TAC"/>
              <w:keepLines w:val="0"/>
              <w:widowControl w:val="0"/>
              <w:rPr>
                <w:lang w:eastAsia="zh-CN" w:bidi="ar"/>
              </w:rPr>
            </w:pPr>
            <w:r w:rsidRPr="001141C9">
              <w:rPr>
                <w:lang w:eastAsia="zh-CN" w:bidi="ar"/>
              </w:rPr>
              <w:t>CA_n18A-n41A</w:t>
            </w:r>
          </w:p>
          <w:p w14:paraId="60448EDD" w14:textId="77777777" w:rsidR="00035147" w:rsidRPr="001141C9" w:rsidRDefault="00035147" w:rsidP="00035147">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4129AEF1" w14:textId="77777777" w:rsidR="00035147" w:rsidRPr="001141C9" w:rsidRDefault="00035147" w:rsidP="00035147">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293AA6" w14:textId="77777777" w:rsidR="00035147" w:rsidRPr="001141C9" w:rsidRDefault="00035147" w:rsidP="00035147">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BBF01D" w14:textId="77777777" w:rsidR="00035147" w:rsidRPr="001141C9" w:rsidRDefault="00035147" w:rsidP="00035147">
            <w:pPr>
              <w:pStyle w:val="TAC"/>
              <w:keepLines w:val="0"/>
              <w:widowControl w:val="0"/>
              <w:rPr>
                <w:kern w:val="2"/>
                <w:szCs w:val="22"/>
              </w:rPr>
            </w:pPr>
            <w:r w:rsidRPr="001141C9">
              <w:rPr>
                <w:rFonts w:hint="eastAsia"/>
                <w:lang w:eastAsia="zh-CN" w:bidi="ar"/>
              </w:rPr>
              <w:t>0</w:t>
            </w:r>
          </w:p>
        </w:tc>
      </w:tr>
      <w:tr w:rsidR="00035147" w:rsidRPr="001141C9" w14:paraId="545052AF" w14:textId="77777777" w:rsidTr="00C97A3E">
        <w:trPr>
          <w:jc w:val="center"/>
        </w:trPr>
        <w:tc>
          <w:tcPr>
            <w:tcW w:w="1959" w:type="dxa"/>
            <w:tcBorders>
              <w:top w:val="nil"/>
              <w:left w:val="single" w:sz="4" w:space="0" w:color="auto"/>
              <w:bottom w:val="nil"/>
              <w:right w:val="single" w:sz="4" w:space="0" w:color="auto"/>
            </w:tcBorders>
          </w:tcPr>
          <w:p w14:paraId="36A3925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30EB8B"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C8FD3A"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28A769B9"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98F94E8" w14:textId="77777777" w:rsidR="00035147" w:rsidRPr="001141C9" w:rsidRDefault="00035147" w:rsidP="00035147">
            <w:pPr>
              <w:pStyle w:val="TAC"/>
              <w:keepNext w:val="0"/>
              <w:keepLines w:val="0"/>
              <w:widowControl w:val="0"/>
              <w:rPr>
                <w:kern w:val="2"/>
                <w:szCs w:val="22"/>
                <w:lang w:eastAsia="zh-CN"/>
              </w:rPr>
            </w:pPr>
          </w:p>
        </w:tc>
      </w:tr>
      <w:tr w:rsidR="00035147" w:rsidRPr="001141C9" w14:paraId="375DE11C" w14:textId="77777777" w:rsidTr="00C97A3E">
        <w:trPr>
          <w:jc w:val="center"/>
        </w:trPr>
        <w:tc>
          <w:tcPr>
            <w:tcW w:w="1959" w:type="dxa"/>
            <w:tcBorders>
              <w:top w:val="nil"/>
              <w:left w:val="single" w:sz="4" w:space="0" w:color="auto"/>
              <w:bottom w:val="nil"/>
              <w:right w:val="single" w:sz="4" w:space="0" w:color="auto"/>
            </w:tcBorders>
          </w:tcPr>
          <w:p w14:paraId="2880EB9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DA44B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8BD46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361952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1A378CB" w14:textId="77777777" w:rsidR="00035147" w:rsidRPr="001141C9" w:rsidRDefault="00035147" w:rsidP="00035147">
            <w:pPr>
              <w:pStyle w:val="TAC"/>
              <w:keepNext w:val="0"/>
              <w:keepLines w:val="0"/>
              <w:widowControl w:val="0"/>
              <w:rPr>
                <w:kern w:val="2"/>
                <w:szCs w:val="22"/>
                <w:lang w:eastAsia="zh-CN"/>
              </w:rPr>
            </w:pPr>
          </w:p>
        </w:tc>
      </w:tr>
      <w:tr w:rsidR="00035147" w:rsidRPr="001141C9" w14:paraId="17C4D328" w14:textId="77777777" w:rsidTr="00C97A3E">
        <w:trPr>
          <w:jc w:val="center"/>
        </w:trPr>
        <w:tc>
          <w:tcPr>
            <w:tcW w:w="1959" w:type="dxa"/>
            <w:tcBorders>
              <w:top w:val="nil"/>
              <w:left w:val="single" w:sz="4" w:space="0" w:color="auto"/>
              <w:bottom w:val="single" w:sz="4" w:space="0" w:color="auto"/>
              <w:right w:val="single" w:sz="4" w:space="0" w:color="auto"/>
            </w:tcBorders>
          </w:tcPr>
          <w:p w14:paraId="2791AF1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F6B68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C4791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D651A8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0AB6897A" w14:textId="77777777" w:rsidR="00035147" w:rsidRPr="001141C9" w:rsidRDefault="00035147" w:rsidP="00035147">
            <w:pPr>
              <w:pStyle w:val="TAC"/>
              <w:keepNext w:val="0"/>
              <w:keepLines w:val="0"/>
              <w:widowControl w:val="0"/>
              <w:rPr>
                <w:kern w:val="2"/>
                <w:szCs w:val="22"/>
                <w:lang w:eastAsia="zh-CN"/>
              </w:rPr>
            </w:pPr>
          </w:p>
        </w:tc>
      </w:tr>
      <w:tr w:rsidR="00035147" w:rsidRPr="001141C9" w14:paraId="44831B6A" w14:textId="77777777" w:rsidTr="00C97A3E">
        <w:trPr>
          <w:jc w:val="center"/>
        </w:trPr>
        <w:tc>
          <w:tcPr>
            <w:tcW w:w="1959" w:type="dxa"/>
            <w:tcBorders>
              <w:top w:val="single" w:sz="4" w:space="0" w:color="auto"/>
              <w:left w:val="single" w:sz="4" w:space="0" w:color="auto"/>
              <w:bottom w:val="nil"/>
              <w:right w:val="single" w:sz="4" w:space="0" w:color="auto"/>
            </w:tcBorders>
          </w:tcPr>
          <w:p w14:paraId="74E56418" w14:textId="77777777" w:rsidR="00035147" w:rsidRPr="001141C9" w:rsidRDefault="00035147" w:rsidP="00035147">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1F3DE043" w14:textId="77777777" w:rsidR="00035147" w:rsidRPr="001141C9" w:rsidRDefault="00035147" w:rsidP="00035147">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23D1216A" w14:textId="77777777" w:rsidR="00035147" w:rsidRPr="001141C9" w:rsidRDefault="00035147" w:rsidP="00035147">
            <w:pPr>
              <w:pStyle w:val="TAC"/>
              <w:keepNext w:val="0"/>
              <w:keepLines w:val="0"/>
              <w:widowControl w:val="0"/>
              <w:rPr>
                <w:lang w:eastAsia="zh-CN" w:bidi="ar"/>
              </w:rPr>
            </w:pPr>
            <w:r w:rsidRPr="001141C9">
              <w:rPr>
                <w:lang w:eastAsia="zh-CN" w:bidi="ar"/>
              </w:rPr>
              <w:t>CA_n3A-n18A</w:t>
            </w:r>
          </w:p>
          <w:p w14:paraId="28FBA664"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CA_n3A-n28A</w:t>
            </w:r>
          </w:p>
          <w:p w14:paraId="592B1DB9"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6620226A"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CA_n18A-n28A</w:t>
            </w:r>
          </w:p>
          <w:p w14:paraId="79D51F09" w14:textId="77777777" w:rsidR="00035147" w:rsidRPr="00DD4870" w:rsidRDefault="00035147" w:rsidP="00035147">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00149702" w14:textId="77777777" w:rsidR="00035147" w:rsidRPr="001141C9" w:rsidRDefault="00035147" w:rsidP="00035147">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30F1C939"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C14A9A" w14:textId="77777777" w:rsidR="00035147" w:rsidRPr="00D2340E"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57D495" w14:textId="77777777" w:rsidR="00035147" w:rsidRPr="001141C9" w:rsidRDefault="00035147" w:rsidP="00035147">
            <w:pPr>
              <w:pStyle w:val="TAC"/>
              <w:keepNext w:val="0"/>
              <w:keepLines w:val="0"/>
              <w:widowControl w:val="0"/>
              <w:rPr>
                <w:kern w:val="2"/>
                <w:szCs w:val="22"/>
              </w:rPr>
            </w:pPr>
            <w:r w:rsidRPr="001141C9">
              <w:rPr>
                <w:rFonts w:hint="eastAsia"/>
                <w:lang w:eastAsia="zh-CN" w:bidi="ar"/>
              </w:rPr>
              <w:t>0</w:t>
            </w:r>
          </w:p>
        </w:tc>
      </w:tr>
      <w:tr w:rsidR="00035147" w:rsidRPr="001141C9" w14:paraId="3A966BB6" w14:textId="77777777" w:rsidTr="00C97A3E">
        <w:trPr>
          <w:jc w:val="center"/>
        </w:trPr>
        <w:tc>
          <w:tcPr>
            <w:tcW w:w="1959" w:type="dxa"/>
            <w:tcBorders>
              <w:top w:val="nil"/>
              <w:left w:val="single" w:sz="4" w:space="0" w:color="auto"/>
              <w:bottom w:val="nil"/>
              <w:right w:val="single" w:sz="4" w:space="0" w:color="auto"/>
            </w:tcBorders>
          </w:tcPr>
          <w:p w14:paraId="74BF8FB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F86D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9C8F95"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D3D132E"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B15B38F" w14:textId="77777777" w:rsidR="00035147" w:rsidRPr="001141C9" w:rsidRDefault="00035147" w:rsidP="00035147">
            <w:pPr>
              <w:pStyle w:val="TAC"/>
              <w:keepNext w:val="0"/>
              <w:keepLines w:val="0"/>
              <w:widowControl w:val="0"/>
              <w:rPr>
                <w:kern w:val="2"/>
                <w:szCs w:val="22"/>
                <w:lang w:eastAsia="zh-CN"/>
              </w:rPr>
            </w:pPr>
          </w:p>
        </w:tc>
      </w:tr>
      <w:tr w:rsidR="00035147" w:rsidRPr="001141C9" w14:paraId="4926D880" w14:textId="77777777" w:rsidTr="00C97A3E">
        <w:trPr>
          <w:jc w:val="center"/>
        </w:trPr>
        <w:tc>
          <w:tcPr>
            <w:tcW w:w="1959" w:type="dxa"/>
            <w:tcBorders>
              <w:top w:val="nil"/>
              <w:left w:val="single" w:sz="4" w:space="0" w:color="auto"/>
              <w:bottom w:val="nil"/>
              <w:right w:val="single" w:sz="4" w:space="0" w:color="auto"/>
            </w:tcBorders>
          </w:tcPr>
          <w:p w14:paraId="37AEFB3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E81524"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7FEDB4"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ECEF440" w14:textId="77777777" w:rsidR="00035147" w:rsidRPr="00D2340E"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47CF746" w14:textId="77777777" w:rsidR="00035147" w:rsidRPr="001141C9" w:rsidRDefault="00035147" w:rsidP="00035147">
            <w:pPr>
              <w:pStyle w:val="TAC"/>
              <w:keepNext w:val="0"/>
              <w:keepLines w:val="0"/>
              <w:widowControl w:val="0"/>
              <w:rPr>
                <w:kern w:val="2"/>
                <w:szCs w:val="22"/>
                <w:lang w:eastAsia="zh-CN"/>
              </w:rPr>
            </w:pPr>
          </w:p>
        </w:tc>
      </w:tr>
      <w:tr w:rsidR="00035147" w:rsidRPr="001141C9" w14:paraId="4EB53458" w14:textId="77777777" w:rsidTr="00C97A3E">
        <w:trPr>
          <w:jc w:val="center"/>
        </w:trPr>
        <w:tc>
          <w:tcPr>
            <w:tcW w:w="1959" w:type="dxa"/>
            <w:tcBorders>
              <w:top w:val="nil"/>
              <w:left w:val="single" w:sz="4" w:space="0" w:color="auto"/>
              <w:bottom w:val="single" w:sz="4" w:space="0" w:color="auto"/>
              <w:right w:val="single" w:sz="4" w:space="0" w:color="auto"/>
            </w:tcBorders>
          </w:tcPr>
          <w:p w14:paraId="724C767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68EC5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3FF2C4"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511A59" w14:textId="77777777" w:rsidR="00035147" w:rsidRPr="00D2340E"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6CBDAC" w14:textId="77777777" w:rsidR="00035147" w:rsidRPr="001141C9" w:rsidRDefault="00035147" w:rsidP="00035147">
            <w:pPr>
              <w:pStyle w:val="TAC"/>
              <w:keepNext w:val="0"/>
              <w:keepLines w:val="0"/>
              <w:widowControl w:val="0"/>
              <w:rPr>
                <w:kern w:val="2"/>
                <w:szCs w:val="22"/>
                <w:lang w:eastAsia="zh-CN"/>
              </w:rPr>
            </w:pPr>
          </w:p>
        </w:tc>
      </w:tr>
      <w:tr w:rsidR="00035147" w:rsidRPr="001141C9" w14:paraId="2FF99243" w14:textId="77777777" w:rsidTr="00C97A3E">
        <w:trPr>
          <w:jc w:val="center"/>
        </w:trPr>
        <w:tc>
          <w:tcPr>
            <w:tcW w:w="1959" w:type="dxa"/>
            <w:tcBorders>
              <w:top w:val="single" w:sz="4" w:space="0" w:color="auto"/>
              <w:left w:val="single" w:sz="4" w:space="0" w:color="auto"/>
              <w:bottom w:val="nil"/>
              <w:right w:val="single" w:sz="4" w:space="0" w:color="auto"/>
            </w:tcBorders>
          </w:tcPr>
          <w:p w14:paraId="18A5EB0A" w14:textId="77777777" w:rsidR="00035147" w:rsidRPr="001141C9" w:rsidRDefault="00035147" w:rsidP="00035147">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303694A8" w14:textId="77777777" w:rsidR="00035147" w:rsidRPr="0008741E" w:rsidRDefault="00035147" w:rsidP="00035147">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38F1C973" w14:textId="77777777" w:rsidR="00035147" w:rsidRPr="0008741E" w:rsidRDefault="00035147" w:rsidP="00035147">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2ECA0124" w14:textId="77777777" w:rsidR="00035147" w:rsidRPr="0008741E" w:rsidRDefault="00035147" w:rsidP="00035147">
            <w:pPr>
              <w:pStyle w:val="TAC"/>
              <w:rPr>
                <w:lang w:val="en-US" w:eastAsia="zh-CN" w:bidi="ar"/>
              </w:rPr>
            </w:pPr>
            <w:r w:rsidRPr="0008741E">
              <w:rPr>
                <w:lang w:val="en-US" w:eastAsia="zh-CN" w:bidi="ar"/>
              </w:rPr>
              <w:t>CA_n3A-n18A</w:t>
            </w:r>
          </w:p>
          <w:p w14:paraId="169A9D0B" w14:textId="77777777" w:rsidR="00035147" w:rsidRPr="0008741E" w:rsidRDefault="00035147" w:rsidP="00035147">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4487761A" w14:textId="77777777" w:rsidR="00035147" w:rsidRPr="0008741E" w:rsidRDefault="00035147" w:rsidP="00035147">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1BCAABBF" w14:textId="77777777" w:rsidR="00035147" w:rsidRPr="0008741E" w:rsidRDefault="00035147" w:rsidP="00035147">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492B923B" w14:textId="77777777" w:rsidR="00035147" w:rsidRPr="0008741E" w:rsidRDefault="00035147" w:rsidP="00035147">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2795C517" w14:textId="77777777" w:rsidR="00035147" w:rsidRPr="0008741E" w:rsidRDefault="00035147" w:rsidP="00035147">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7B6CD29"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E97482" w14:textId="77777777" w:rsidR="00035147" w:rsidRPr="00D2340E"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279E87" w14:textId="77777777" w:rsidR="00035147" w:rsidRPr="001141C9" w:rsidRDefault="00035147" w:rsidP="00035147">
            <w:pPr>
              <w:pStyle w:val="TAC"/>
              <w:keepNext w:val="0"/>
              <w:keepLines w:val="0"/>
              <w:widowControl w:val="0"/>
              <w:rPr>
                <w:kern w:val="2"/>
                <w:szCs w:val="22"/>
              </w:rPr>
            </w:pPr>
            <w:r w:rsidRPr="001141C9">
              <w:rPr>
                <w:rFonts w:hint="eastAsia"/>
                <w:lang w:eastAsia="zh-CN" w:bidi="ar"/>
              </w:rPr>
              <w:t>0</w:t>
            </w:r>
          </w:p>
        </w:tc>
      </w:tr>
      <w:tr w:rsidR="00035147" w:rsidRPr="001141C9" w14:paraId="7FBBD881" w14:textId="77777777" w:rsidTr="00C97A3E">
        <w:trPr>
          <w:jc w:val="center"/>
        </w:trPr>
        <w:tc>
          <w:tcPr>
            <w:tcW w:w="1959" w:type="dxa"/>
            <w:tcBorders>
              <w:top w:val="nil"/>
              <w:left w:val="single" w:sz="4" w:space="0" w:color="auto"/>
              <w:bottom w:val="nil"/>
              <w:right w:val="single" w:sz="4" w:space="0" w:color="auto"/>
            </w:tcBorders>
          </w:tcPr>
          <w:p w14:paraId="146CD96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DDF03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54F148"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CB90A55" w14:textId="77777777" w:rsidR="00035147" w:rsidRPr="001141C9" w:rsidRDefault="00035147" w:rsidP="00035147">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1CE3B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2E418D1E" w14:textId="77777777" w:rsidTr="00C97A3E">
        <w:trPr>
          <w:jc w:val="center"/>
        </w:trPr>
        <w:tc>
          <w:tcPr>
            <w:tcW w:w="1959" w:type="dxa"/>
            <w:tcBorders>
              <w:top w:val="nil"/>
              <w:left w:val="single" w:sz="4" w:space="0" w:color="auto"/>
              <w:bottom w:val="nil"/>
              <w:right w:val="single" w:sz="4" w:space="0" w:color="auto"/>
            </w:tcBorders>
          </w:tcPr>
          <w:p w14:paraId="646DBFF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69CD7A"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FCB95B"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45FB17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6275702" w14:textId="77777777" w:rsidR="00035147" w:rsidRPr="001141C9" w:rsidRDefault="00035147" w:rsidP="00035147">
            <w:pPr>
              <w:pStyle w:val="TAC"/>
              <w:keepNext w:val="0"/>
              <w:keepLines w:val="0"/>
              <w:widowControl w:val="0"/>
              <w:rPr>
                <w:kern w:val="2"/>
                <w:szCs w:val="22"/>
                <w:lang w:eastAsia="zh-CN"/>
              </w:rPr>
            </w:pPr>
          </w:p>
        </w:tc>
      </w:tr>
      <w:tr w:rsidR="00035147" w:rsidRPr="001141C9" w14:paraId="2D1F3328" w14:textId="77777777" w:rsidTr="00C97A3E">
        <w:trPr>
          <w:jc w:val="center"/>
        </w:trPr>
        <w:tc>
          <w:tcPr>
            <w:tcW w:w="1959" w:type="dxa"/>
            <w:tcBorders>
              <w:top w:val="nil"/>
              <w:left w:val="single" w:sz="4" w:space="0" w:color="auto"/>
              <w:bottom w:val="single" w:sz="4" w:space="0" w:color="auto"/>
              <w:right w:val="single" w:sz="4" w:space="0" w:color="auto"/>
            </w:tcBorders>
          </w:tcPr>
          <w:p w14:paraId="23CF83E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03094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6FD7E" w14:textId="77777777" w:rsidR="00035147" w:rsidRPr="00D2340E" w:rsidRDefault="00035147" w:rsidP="00035147">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B7C6C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51B1CF" w14:textId="77777777" w:rsidR="00035147" w:rsidRPr="001141C9" w:rsidRDefault="00035147" w:rsidP="00035147">
            <w:pPr>
              <w:pStyle w:val="TAC"/>
              <w:keepNext w:val="0"/>
              <w:keepLines w:val="0"/>
              <w:widowControl w:val="0"/>
              <w:rPr>
                <w:kern w:val="2"/>
                <w:szCs w:val="22"/>
                <w:lang w:eastAsia="zh-CN"/>
              </w:rPr>
            </w:pPr>
          </w:p>
        </w:tc>
      </w:tr>
      <w:tr w:rsidR="00035147" w:rsidRPr="001141C9" w14:paraId="3C137ED8" w14:textId="77777777" w:rsidTr="00C97A3E">
        <w:trPr>
          <w:jc w:val="center"/>
        </w:trPr>
        <w:tc>
          <w:tcPr>
            <w:tcW w:w="1959" w:type="dxa"/>
            <w:tcBorders>
              <w:top w:val="single" w:sz="4" w:space="0" w:color="auto"/>
              <w:left w:val="single" w:sz="4" w:space="0" w:color="auto"/>
              <w:bottom w:val="nil"/>
              <w:right w:val="single" w:sz="4" w:space="0" w:color="auto"/>
            </w:tcBorders>
          </w:tcPr>
          <w:p w14:paraId="20FA6105" w14:textId="77777777" w:rsidR="00035147" w:rsidRPr="001141C9" w:rsidRDefault="00035147" w:rsidP="00035147">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4068CE57" w14:textId="77777777" w:rsidR="00035147" w:rsidRDefault="00035147" w:rsidP="00035147">
            <w:pPr>
              <w:pStyle w:val="TAC"/>
              <w:widowControl w:val="0"/>
              <w:rPr>
                <w:kern w:val="2"/>
                <w:szCs w:val="22"/>
                <w:lang w:val="en-US"/>
              </w:rPr>
            </w:pPr>
            <w:r>
              <w:rPr>
                <w:kern w:val="2"/>
                <w:szCs w:val="22"/>
                <w:lang w:val="en-US"/>
              </w:rPr>
              <w:t>CA_n3A-n20A</w:t>
            </w:r>
          </w:p>
          <w:p w14:paraId="0FC0AB10" w14:textId="77777777" w:rsidR="00035147" w:rsidRDefault="00035147" w:rsidP="00035147">
            <w:pPr>
              <w:pStyle w:val="TAC"/>
              <w:widowControl w:val="0"/>
              <w:rPr>
                <w:kern w:val="2"/>
                <w:szCs w:val="22"/>
                <w:lang w:val="en-US"/>
              </w:rPr>
            </w:pPr>
            <w:r>
              <w:rPr>
                <w:kern w:val="2"/>
                <w:szCs w:val="22"/>
                <w:lang w:val="en-US"/>
              </w:rPr>
              <w:t>CA_n3A-n41A</w:t>
            </w:r>
          </w:p>
          <w:p w14:paraId="6D6F34EA" w14:textId="77777777" w:rsidR="00035147" w:rsidRDefault="00035147" w:rsidP="00035147">
            <w:pPr>
              <w:pStyle w:val="TAC"/>
              <w:widowControl w:val="0"/>
              <w:rPr>
                <w:kern w:val="2"/>
                <w:szCs w:val="22"/>
                <w:lang w:val="en-US"/>
              </w:rPr>
            </w:pPr>
            <w:r>
              <w:rPr>
                <w:kern w:val="2"/>
                <w:szCs w:val="22"/>
                <w:lang w:val="en-US"/>
              </w:rPr>
              <w:t>CA_n3A-n71A</w:t>
            </w:r>
          </w:p>
          <w:p w14:paraId="5E4DE65F" w14:textId="77777777" w:rsidR="00035147" w:rsidRDefault="00035147" w:rsidP="00035147">
            <w:pPr>
              <w:pStyle w:val="TAC"/>
              <w:widowControl w:val="0"/>
              <w:rPr>
                <w:kern w:val="2"/>
                <w:szCs w:val="22"/>
                <w:lang w:val="en-US"/>
              </w:rPr>
            </w:pPr>
            <w:r>
              <w:rPr>
                <w:kern w:val="2"/>
                <w:szCs w:val="22"/>
                <w:lang w:val="en-US"/>
              </w:rPr>
              <w:t>CA_n20A-n41A</w:t>
            </w:r>
          </w:p>
          <w:p w14:paraId="6D8BC3F8" w14:textId="77777777" w:rsidR="00035147" w:rsidRDefault="00035147" w:rsidP="00035147">
            <w:pPr>
              <w:pStyle w:val="TAC"/>
              <w:widowControl w:val="0"/>
              <w:rPr>
                <w:kern w:val="2"/>
                <w:szCs w:val="22"/>
                <w:lang w:val="en-US"/>
              </w:rPr>
            </w:pPr>
            <w:r>
              <w:rPr>
                <w:kern w:val="2"/>
                <w:szCs w:val="22"/>
                <w:lang w:val="en-US"/>
              </w:rPr>
              <w:t>CA_n20A-n71A</w:t>
            </w:r>
          </w:p>
          <w:p w14:paraId="25E9EBCB" w14:textId="77777777" w:rsidR="00035147" w:rsidRPr="001141C9" w:rsidRDefault="00035147" w:rsidP="00035147">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1A079766"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047F6ED" w14:textId="77777777" w:rsidR="00035147" w:rsidRPr="001141C9" w:rsidRDefault="00035147" w:rsidP="0003514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3D8B7E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2F682E3F" w14:textId="77777777" w:rsidTr="00C97A3E">
        <w:trPr>
          <w:jc w:val="center"/>
        </w:trPr>
        <w:tc>
          <w:tcPr>
            <w:tcW w:w="1959" w:type="dxa"/>
            <w:tcBorders>
              <w:top w:val="nil"/>
              <w:left w:val="single" w:sz="4" w:space="0" w:color="auto"/>
              <w:bottom w:val="nil"/>
              <w:right w:val="single" w:sz="4" w:space="0" w:color="auto"/>
            </w:tcBorders>
          </w:tcPr>
          <w:p w14:paraId="52F5F63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F37C5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F5DFB5"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E94153F"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1FFDA57" w14:textId="77777777" w:rsidR="00035147" w:rsidRPr="001141C9" w:rsidRDefault="00035147" w:rsidP="00035147">
            <w:pPr>
              <w:pStyle w:val="TAC"/>
              <w:keepNext w:val="0"/>
              <w:keepLines w:val="0"/>
              <w:widowControl w:val="0"/>
              <w:rPr>
                <w:kern w:val="2"/>
                <w:szCs w:val="22"/>
                <w:lang w:eastAsia="zh-CN"/>
              </w:rPr>
            </w:pPr>
          </w:p>
        </w:tc>
      </w:tr>
      <w:tr w:rsidR="00035147" w:rsidRPr="001141C9" w14:paraId="7E783380" w14:textId="77777777" w:rsidTr="00C97A3E">
        <w:trPr>
          <w:jc w:val="center"/>
        </w:trPr>
        <w:tc>
          <w:tcPr>
            <w:tcW w:w="1959" w:type="dxa"/>
            <w:tcBorders>
              <w:top w:val="nil"/>
              <w:left w:val="single" w:sz="4" w:space="0" w:color="auto"/>
              <w:bottom w:val="nil"/>
              <w:right w:val="single" w:sz="4" w:space="0" w:color="auto"/>
            </w:tcBorders>
          </w:tcPr>
          <w:p w14:paraId="4AC2FD4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7B773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9869F1"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E2525E7"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22C0993" w14:textId="77777777" w:rsidR="00035147" w:rsidRPr="001141C9" w:rsidRDefault="00035147" w:rsidP="00035147">
            <w:pPr>
              <w:pStyle w:val="TAC"/>
              <w:keepNext w:val="0"/>
              <w:keepLines w:val="0"/>
              <w:widowControl w:val="0"/>
              <w:rPr>
                <w:kern w:val="2"/>
                <w:szCs w:val="22"/>
                <w:lang w:eastAsia="zh-CN"/>
              </w:rPr>
            </w:pPr>
          </w:p>
        </w:tc>
      </w:tr>
      <w:tr w:rsidR="00035147" w:rsidRPr="001141C9" w14:paraId="0AD0D703" w14:textId="77777777" w:rsidTr="00C97A3E">
        <w:trPr>
          <w:jc w:val="center"/>
        </w:trPr>
        <w:tc>
          <w:tcPr>
            <w:tcW w:w="1959" w:type="dxa"/>
            <w:tcBorders>
              <w:top w:val="nil"/>
              <w:left w:val="single" w:sz="4" w:space="0" w:color="auto"/>
              <w:bottom w:val="single" w:sz="4" w:space="0" w:color="auto"/>
              <w:right w:val="single" w:sz="4" w:space="0" w:color="auto"/>
            </w:tcBorders>
          </w:tcPr>
          <w:p w14:paraId="645CB34D"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57904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46BE92"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209CB84" w14:textId="77777777" w:rsidR="00035147" w:rsidRPr="001141C9" w:rsidRDefault="00035147" w:rsidP="00035147">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7CD1770B" w14:textId="77777777" w:rsidR="00035147" w:rsidRPr="001141C9" w:rsidRDefault="00035147" w:rsidP="00035147">
            <w:pPr>
              <w:pStyle w:val="TAC"/>
              <w:keepNext w:val="0"/>
              <w:keepLines w:val="0"/>
              <w:widowControl w:val="0"/>
              <w:rPr>
                <w:kern w:val="2"/>
                <w:szCs w:val="22"/>
                <w:lang w:eastAsia="zh-CN"/>
              </w:rPr>
            </w:pPr>
          </w:p>
        </w:tc>
      </w:tr>
      <w:tr w:rsidR="00035147" w:rsidRPr="001141C9" w14:paraId="01678BA9" w14:textId="77777777" w:rsidTr="00C97A3E">
        <w:trPr>
          <w:jc w:val="center"/>
        </w:trPr>
        <w:tc>
          <w:tcPr>
            <w:tcW w:w="1959" w:type="dxa"/>
            <w:tcBorders>
              <w:top w:val="single" w:sz="4" w:space="0" w:color="auto"/>
              <w:left w:val="single" w:sz="4" w:space="0" w:color="auto"/>
              <w:bottom w:val="nil"/>
              <w:right w:val="single" w:sz="4" w:space="0" w:color="auto"/>
            </w:tcBorders>
          </w:tcPr>
          <w:p w14:paraId="08D544DE" w14:textId="77777777" w:rsidR="00035147" w:rsidRPr="001141C9" w:rsidRDefault="00035147" w:rsidP="00035147">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78BFA3A7" w14:textId="77777777" w:rsidR="00035147" w:rsidRDefault="00035147" w:rsidP="00035147">
            <w:pPr>
              <w:pStyle w:val="TAC"/>
              <w:widowControl w:val="0"/>
              <w:rPr>
                <w:kern w:val="2"/>
                <w:szCs w:val="22"/>
                <w:lang w:val="en-US"/>
              </w:rPr>
            </w:pPr>
            <w:r>
              <w:rPr>
                <w:kern w:val="2"/>
                <w:szCs w:val="22"/>
                <w:lang w:val="en-US"/>
              </w:rPr>
              <w:t>CA_n3A-n20A</w:t>
            </w:r>
          </w:p>
          <w:p w14:paraId="6AF647E9" w14:textId="77777777" w:rsidR="00035147" w:rsidRDefault="00035147" w:rsidP="00035147">
            <w:pPr>
              <w:pStyle w:val="TAC"/>
              <w:widowControl w:val="0"/>
              <w:rPr>
                <w:kern w:val="2"/>
                <w:szCs w:val="22"/>
                <w:lang w:val="en-US"/>
              </w:rPr>
            </w:pPr>
            <w:r>
              <w:rPr>
                <w:kern w:val="2"/>
                <w:szCs w:val="22"/>
                <w:lang w:val="en-US"/>
              </w:rPr>
              <w:t>CA_n3A-n41A</w:t>
            </w:r>
          </w:p>
          <w:p w14:paraId="0531946F" w14:textId="77777777" w:rsidR="00035147" w:rsidRDefault="00035147" w:rsidP="00035147">
            <w:pPr>
              <w:pStyle w:val="TAC"/>
              <w:widowControl w:val="0"/>
              <w:rPr>
                <w:kern w:val="2"/>
                <w:szCs w:val="22"/>
                <w:lang w:val="en-US"/>
              </w:rPr>
            </w:pPr>
            <w:r>
              <w:rPr>
                <w:kern w:val="2"/>
                <w:szCs w:val="22"/>
                <w:lang w:val="en-US"/>
              </w:rPr>
              <w:t>CA_n3A-n77A</w:t>
            </w:r>
          </w:p>
          <w:p w14:paraId="5A181142" w14:textId="77777777" w:rsidR="00035147" w:rsidRDefault="00035147" w:rsidP="00035147">
            <w:pPr>
              <w:pStyle w:val="TAC"/>
              <w:widowControl w:val="0"/>
              <w:rPr>
                <w:kern w:val="2"/>
                <w:szCs w:val="22"/>
                <w:lang w:val="en-US"/>
              </w:rPr>
            </w:pPr>
            <w:r>
              <w:rPr>
                <w:kern w:val="2"/>
                <w:szCs w:val="22"/>
                <w:lang w:val="en-US"/>
              </w:rPr>
              <w:t>CA_n20A-n41A</w:t>
            </w:r>
          </w:p>
          <w:p w14:paraId="685AEDE3" w14:textId="77777777" w:rsidR="00035147" w:rsidRDefault="00035147" w:rsidP="00035147">
            <w:pPr>
              <w:pStyle w:val="TAC"/>
              <w:widowControl w:val="0"/>
              <w:rPr>
                <w:kern w:val="2"/>
                <w:szCs w:val="22"/>
                <w:lang w:val="en-US"/>
              </w:rPr>
            </w:pPr>
            <w:r>
              <w:rPr>
                <w:kern w:val="2"/>
                <w:szCs w:val="22"/>
                <w:lang w:val="en-US"/>
              </w:rPr>
              <w:t>CA_n20A-n77A</w:t>
            </w:r>
          </w:p>
          <w:p w14:paraId="0365004D" w14:textId="77777777" w:rsidR="00035147" w:rsidRPr="001141C9" w:rsidRDefault="00035147" w:rsidP="0003514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4C92D7D"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4E2F1FF" w14:textId="77777777" w:rsidR="00035147" w:rsidRPr="001141C9" w:rsidRDefault="00035147" w:rsidP="0003514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16A987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0F620BFF" w14:textId="77777777" w:rsidTr="00C97A3E">
        <w:trPr>
          <w:jc w:val="center"/>
        </w:trPr>
        <w:tc>
          <w:tcPr>
            <w:tcW w:w="1959" w:type="dxa"/>
            <w:tcBorders>
              <w:top w:val="nil"/>
              <w:left w:val="single" w:sz="4" w:space="0" w:color="auto"/>
              <w:bottom w:val="nil"/>
              <w:right w:val="single" w:sz="4" w:space="0" w:color="auto"/>
            </w:tcBorders>
          </w:tcPr>
          <w:p w14:paraId="7C658CF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EA16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E2A331"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A9B602D"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5C55BDD" w14:textId="77777777" w:rsidR="00035147" w:rsidRPr="001141C9" w:rsidRDefault="00035147" w:rsidP="00035147">
            <w:pPr>
              <w:pStyle w:val="TAC"/>
              <w:keepNext w:val="0"/>
              <w:keepLines w:val="0"/>
              <w:widowControl w:val="0"/>
              <w:rPr>
                <w:kern w:val="2"/>
                <w:szCs w:val="22"/>
                <w:lang w:eastAsia="zh-CN"/>
              </w:rPr>
            </w:pPr>
          </w:p>
        </w:tc>
      </w:tr>
      <w:tr w:rsidR="00035147" w:rsidRPr="001141C9" w14:paraId="46148469" w14:textId="77777777" w:rsidTr="00C97A3E">
        <w:trPr>
          <w:jc w:val="center"/>
        </w:trPr>
        <w:tc>
          <w:tcPr>
            <w:tcW w:w="1959" w:type="dxa"/>
            <w:tcBorders>
              <w:top w:val="nil"/>
              <w:left w:val="single" w:sz="4" w:space="0" w:color="auto"/>
              <w:bottom w:val="nil"/>
              <w:right w:val="single" w:sz="4" w:space="0" w:color="auto"/>
            </w:tcBorders>
          </w:tcPr>
          <w:p w14:paraId="3F72FFE4"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CFA7E5"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68BC67"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310AECF"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20F0A8C" w14:textId="77777777" w:rsidR="00035147" w:rsidRPr="001141C9" w:rsidRDefault="00035147" w:rsidP="00035147">
            <w:pPr>
              <w:pStyle w:val="TAC"/>
              <w:keepNext w:val="0"/>
              <w:keepLines w:val="0"/>
              <w:widowControl w:val="0"/>
              <w:rPr>
                <w:kern w:val="2"/>
                <w:szCs w:val="22"/>
                <w:lang w:eastAsia="zh-CN"/>
              </w:rPr>
            </w:pPr>
          </w:p>
        </w:tc>
      </w:tr>
      <w:tr w:rsidR="00035147" w:rsidRPr="001141C9" w14:paraId="7FE4F1CD" w14:textId="77777777" w:rsidTr="00C97A3E">
        <w:trPr>
          <w:jc w:val="center"/>
        </w:trPr>
        <w:tc>
          <w:tcPr>
            <w:tcW w:w="1959" w:type="dxa"/>
            <w:tcBorders>
              <w:top w:val="nil"/>
              <w:left w:val="single" w:sz="4" w:space="0" w:color="auto"/>
              <w:bottom w:val="single" w:sz="4" w:space="0" w:color="auto"/>
              <w:right w:val="single" w:sz="4" w:space="0" w:color="auto"/>
            </w:tcBorders>
          </w:tcPr>
          <w:p w14:paraId="1C288B2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70582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F28DFC"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3DD0C4"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7ECF56" w14:textId="77777777" w:rsidR="00035147" w:rsidRPr="001141C9" w:rsidRDefault="00035147" w:rsidP="00035147">
            <w:pPr>
              <w:pStyle w:val="TAC"/>
              <w:keepNext w:val="0"/>
              <w:keepLines w:val="0"/>
              <w:widowControl w:val="0"/>
              <w:rPr>
                <w:kern w:val="2"/>
                <w:szCs w:val="22"/>
                <w:lang w:eastAsia="zh-CN"/>
              </w:rPr>
            </w:pPr>
          </w:p>
        </w:tc>
      </w:tr>
      <w:tr w:rsidR="00035147" w:rsidRPr="001141C9" w14:paraId="79607786" w14:textId="77777777" w:rsidTr="00C97A3E">
        <w:trPr>
          <w:jc w:val="center"/>
        </w:trPr>
        <w:tc>
          <w:tcPr>
            <w:tcW w:w="1959" w:type="dxa"/>
            <w:tcBorders>
              <w:top w:val="single" w:sz="4" w:space="0" w:color="auto"/>
              <w:left w:val="single" w:sz="4" w:space="0" w:color="auto"/>
              <w:bottom w:val="nil"/>
              <w:right w:val="single" w:sz="4" w:space="0" w:color="auto"/>
            </w:tcBorders>
          </w:tcPr>
          <w:p w14:paraId="0D1D4454" w14:textId="77777777" w:rsidR="00035147" w:rsidRPr="001141C9" w:rsidRDefault="00035147" w:rsidP="00035147">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36D311EC" w14:textId="77777777" w:rsidR="00035147" w:rsidRDefault="00035147" w:rsidP="00035147">
            <w:pPr>
              <w:pStyle w:val="TAC"/>
              <w:widowControl w:val="0"/>
              <w:rPr>
                <w:kern w:val="2"/>
                <w:szCs w:val="22"/>
                <w:lang w:val="en-US"/>
              </w:rPr>
            </w:pPr>
            <w:r>
              <w:rPr>
                <w:kern w:val="2"/>
                <w:szCs w:val="22"/>
                <w:lang w:val="en-US"/>
              </w:rPr>
              <w:t>CA_n3A-n20A</w:t>
            </w:r>
          </w:p>
          <w:p w14:paraId="5A63688B" w14:textId="77777777" w:rsidR="00035147" w:rsidRDefault="00035147" w:rsidP="00035147">
            <w:pPr>
              <w:pStyle w:val="TAC"/>
              <w:widowControl w:val="0"/>
              <w:rPr>
                <w:kern w:val="2"/>
                <w:szCs w:val="22"/>
                <w:lang w:val="en-US"/>
              </w:rPr>
            </w:pPr>
            <w:r>
              <w:rPr>
                <w:kern w:val="2"/>
                <w:szCs w:val="22"/>
                <w:lang w:val="en-US"/>
              </w:rPr>
              <w:t>CA_n3A-n41A</w:t>
            </w:r>
          </w:p>
          <w:p w14:paraId="32AE8639" w14:textId="77777777" w:rsidR="00035147" w:rsidRDefault="00035147" w:rsidP="00035147">
            <w:pPr>
              <w:pStyle w:val="TAC"/>
              <w:widowControl w:val="0"/>
              <w:rPr>
                <w:kern w:val="2"/>
                <w:szCs w:val="22"/>
                <w:lang w:val="en-US"/>
              </w:rPr>
            </w:pPr>
            <w:r>
              <w:rPr>
                <w:kern w:val="2"/>
                <w:szCs w:val="22"/>
                <w:lang w:val="en-US"/>
              </w:rPr>
              <w:t>CA_n3A-n77A</w:t>
            </w:r>
          </w:p>
          <w:p w14:paraId="6C5FF77F" w14:textId="77777777" w:rsidR="00035147" w:rsidRDefault="00035147" w:rsidP="00035147">
            <w:pPr>
              <w:pStyle w:val="TAC"/>
              <w:widowControl w:val="0"/>
              <w:rPr>
                <w:kern w:val="2"/>
                <w:szCs w:val="22"/>
                <w:lang w:val="en-US"/>
              </w:rPr>
            </w:pPr>
            <w:r>
              <w:rPr>
                <w:kern w:val="2"/>
                <w:szCs w:val="22"/>
                <w:lang w:val="en-US"/>
              </w:rPr>
              <w:t>CA_n20A-n41A</w:t>
            </w:r>
          </w:p>
          <w:p w14:paraId="38A6A538" w14:textId="77777777" w:rsidR="00035147" w:rsidRDefault="00035147" w:rsidP="00035147">
            <w:pPr>
              <w:pStyle w:val="TAC"/>
              <w:widowControl w:val="0"/>
              <w:rPr>
                <w:kern w:val="2"/>
                <w:szCs w:val="22"/>
                <w:lang w:val="en-US"/>
              </w:rPr>
            </w:pPr>
            <w:r>
              <w:rPr>
                <w:kern w:val="2"/>
                <w:szCs w:val="22"/>
                <w:lang w:val="en-US"/>
              </w:rPr>
              <w:t>CA_n20A-n77A</w:t>
            </w:r>
          </w:p>
          <w:p w14:paraId="6C1D2657" w14:textId="77777777" w:rsidR="00035147" w:rsidRPr="001141C9" w:rsidRDefault="00035147" w:rsidP="00035147">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554BF02"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F307CAE" w14:textId="77777777" w:rsidR="00035147" w:rsidRPr="001141C9" w:rsidRDefault="00035147" w:rsidP="0003514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22BE797"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73A23B63" w14:textId="77777777" w:rsidTr="00C97A3E">
        <w:trPr>
          <w:jc w:val="center"/>
        </w:trPr>
        <w:tc>
          <w:tcPr>
            <w:tcW w:w="1959" w:type="dxa"/>
            <w:tcBorders>
              <w:top w:val="nil"/>
              <w:left w:val="single" w:sz="4" w:space="0" w:color="auto"/>
              <w:bottom w:val="nil"/>
              <w:right w:val="single" w:sz="4" w:space="0" w:color="auto"/>
            </w:tcBorders>
          </w:tcPr>
          <w:p w14:paraId="04D6508F"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DD419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2AD856"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9BA2CD6"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6570687" w14:textId="77777777" w:rsidR="00035147" w:rsidRPr="001141C9" w:rsidRDefault="00035147" w:rsidP="00035147">
            <w:pPr>
              <w:pStyle w:val="TAC"/>
              <w:keepNext w:val="0"/>
              <w:keepLines w:val="0"/>
              <w:widowControl w:val="0"/>
              <w:rPr>
                <w:kern w:val="2"/>
                <w:szCs w:val="22"/>
                <w:lang w:eastAsia="zh-CN"/>
              </w:rPr>
            </w:pPr>
          </w:p>
        </w:tc>
      </w:tr>
      <w:tr w:rsidR="00035147" w:rsidRPr="001141C9" w14:paraId="1D93CF9C" w14:textId="77777777" w:rsidTr="00C97A3E">
        <w:trPr>
          <w:jc w:val="center"/>
        </w:trPr>
        <w:tc>
          <w:tcPr>
            <w:tcW w:w="1959" w:type="dxa"/>
            <w:tcBorders>
              <w:top w:val="nil"/>
              <w:left w:val="single" w:sz="4" w:space="0" w:color="auto"/>
              <w:bottom w:val="nil"/>
              <w:right w:val="single" w:sz="4" w:space="0" w:color="auto"/>
            </w:tcBorders>
          </w:tcPr>
          <w:p w14:paraId="31CD36B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B88D68"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15857B"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3AE8A17"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9F455FF" w14:textId="77777777" w:rsidR="00035147" w:rsidRPr="001141C9" w:rsidRDefault="00035147" w:rsidP="00035147">
            <w:pPr>
              <w:pStyle w:val="TAC"/>
              <w:keepNext w:val="0"/>
              <w:keepLines w:val="0"/>
              <w:widowControl w:val="0"/>
              <w:rPr>
                <w:kern w:val="2"/>
                <w:szCs w:val="22"/>
                <w:lang w:eastAsia="zh-CN"/>
              </w:rPr>
            </w:pPr>
          </w:p>
        </w:tc>
      </w:tr>
      <w:tr w:rsidR="00035147" w:rsidRPr="001141C9" w14:paraId="1F3A574B" w14:textId="77777777" w:rsidTr="00C97A3E">
        <w:trPr>
          <w:jc w:val="center"/>
        </w:trPr>
        <w:tc>
          <w:tcPr>
            <w:tcW w:w="1959" w:type="dxa"/>
            <w:tcBorders>
              <w:top w:val="nil"/>
              <w:left w:val="single" w:sz="4" w:space="0" w:color="auto"/>
              <w:bottom w:val="single" w:sz="4" w:space="0" w:color="auto"/>
              <w:right w:val="single" w:sz="4" w:space="0" w:color="auto"/>
            </w:tcBorders>
          </w:tcPr>
          <w:p w14:paraId="4A90617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F7411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88A755"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4884683" w14:textId="77777777" w:rsidR="00035147" w:rsidRPr="001141C9" w:rsidRDefault="00035147" w:rsidP="00035147">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B05F951" w14:textId="77777777" w:rsidR="00035147" w:rsidRPr="001141C9" w:rsidRDefault="00035147" w:rsidP="00035147">
            <w:pPr>
              <w:pStyle w:val="TAC"/>
              <w:keepNext w:val="0"/>
              <w:keepLines w:val="0"/>
              <w:widowControl w:val="0"/>
              <w:rPr>
                <w:kern w:val="2"/>
                <w:szCs w:val="22"/>
                <w:lang w:eastAsia="zh-CN"/>
              </w:rPr>
            </w:pPr>
          </w:p>
        </w:tc>
      </w:tr>
      <w:tr w:rsidR="00035147" w:rsidRPr="001141C9" w14:paraId="3FDA3862" w14:textId="77777777" w:rsidTr="00C97A3E">
        <w:trPr>
          <w:jc w:val="center"/>
        </w:trPr>
        <w:tc>
          <w:tcPr>
            <w:tcW w:w="1959" w:type="dxa"/>
            <w:tcBorders>
              <w:top w:val="single" w:sz="4" w:space="0" w:color="auto"/>
              <w:left w:val="single" w:sz="4" w:space="0" w:color="auto"/>
              <w:bottom w:val="nil"/>
              <w:right w:val="single" w:sz="4" w:space="0" w:color="auto"/>
            </w:tcBorders>
          </w:tcPr>
          <w:p w14:paraId="1C339AEF" w14:textId="77777777" w:rsidR="00035147" w:rsidRPr="001141C9" w:rsidRDefault="00035147" w:rsidP="00035147">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02CB8FA1" w14:textId="77777777" w:rsidR="00035147" w:rsidRDefault="00035147" w:rsidP="00035147">
            <w:pPr>
              <w:pStyle w:val="TAC"/>
              <w:widowControl w:val="0"/>
              <w:rPr>
                <w:kern w:val="2"/>
                <w:szCs w:val="22"/>
                <w:lang w:val="en-US"/>
              </w:rPr>
            </w:pPr>
            <w:r>
              <w:rPr>
                <w:kern w:val="2"/>
                <w:szCs w:val="22"/>
                <w:lang w:val="en-US"/>
              </w:rPr>
              <w:t>CA_n3A-n20A</w:t>
            </w:r>
          </w:p>
          <w:p w14:paraId="5651CDEE" w14:textId="77777777" w:rsidR="00035147" w:rsidRDefault="00035147" w:rsidP="00035147">
            <w:pPr>
              <w:pStyle w:val="TAC"/>
              <w:widowControl w:val="0"/>
              <w:rPr>
                <w:kern w:val="2"/>
                <w:szCs w:val="22"/>
                <w:lang w:val="en-US"/>
              </w:rPr>
            </w:pPr>
            <w:r>
              <w:rPr>
                <w:kern w:val="2"/>
                <w:szCs w:val="22"/>
                <w:lang w:val="en-US"/>
              </w:rPr>
              <w:t>CA_n3A-n41A</w:t>
            </w:r>
          </w:p>
          <w:p w14:paraId="1B561761" w14:textId="77777777" w:rsidR="00035147" w:rsidRDefault="00035147" w:rsidP="00035147">
            <w:pPr>
              <w:pStyle w:val="TAC"/>
              <w:widowControl w:val="0"/>
              <w:rPr>
                <w:kern w:val="2"/>
                <w:szCs w:val="22"/>
                <w:lang w:val="en-US"/>
              </w:rPr>
            </w:pPr>
            <w:r>
              <w:rPr>
                <w:kern w:val="2"/>
                <w:szCs w:val="22"/>
                <w:lang w:val="en-US"/>
              </w:rPr>
              <w:t>CA_n3A-n78A</w:t>
            </w:r>
          </w:p>
          <w:p w14:paraId="50CBAEA4" w14:textId="77777777" w:rsidR="00035147" w:rsidRDefault="00035147" w:rsidP="00035147">
            <w:pPr>
              <w:pStyle w:val="TAC"/>
              <w:widowControl w:val="0"/>
              <w:rPr>
                <w:kern w:val="2"/>
                <w:szCs w:val="22"/>
                <w:lang w:val="en-US"/>
              </w:rPr>
            </w:pPr>
            <w:r>
              <w:rPr>
                <w:kern w:val="2"/>
                <w:szCs w:val="22"/>
                <w:lang w:val="en-US"/>
              </w:rPr>
              <w:t>CA_n20A-n41A</w:t>
            </w:r>
          </w:p>
          <w:p w14:paraId="30F7B194" w14:textId="77777777" w:rsidR="00035147" w:rsidRDefault="00035147" w:rsidP="00035147">
            <w:pPr>
              <w:pStyle w:val="TAC"/>
              <w:widowControl w:val="0"/>
              <w:rPr>
                <w:kern w:val="2"/>
                <w:szCs w:val="22"/>
                <w:lang w:val="en-US"/>
              </w:rPr>
            </w:pPr>
            <w:r>
              <w:rPr>
                <w:kern w:val="2"/>
                <w:szCs w:val="22"/>
                <w:lang w:val="en-US"/>
              </w:rPr>
              <w:t>CA_n20A-n78A</w:t>
            </w:r>
          </w:p>
          <w:p w14:paraId="2964591A" w14:textId="77777777" w:rsidR="00035147" w:rsidRPr="001141C9" w:rsidRDefault="00035147" w:rsidP="00035147">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9BB0839"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7373B03" w14:textId="77777777" w:rsidR="00035147" w:rsidRPr="001141C9" w:rsidRDefault="00035147" w:rsidP="00035147">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CDFC6CB"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4C2CDBA7" w14:textId="77777777" w:rsidTr="00C97A3E">
        <w:trPr>
          <w:jc w:val="center"/>
        </w:trPr>
        <w:tc>
          <w:tcPr>
            <w:tcW w:w="1959" w:type="dxa"/>
            <w:tcBorders>
              <w:top w:val="nil"/>
              <w:left w:val="single" w:sz="4" w:space="0" w:color="auto"/>
              <w:bottom w:val="nil"/>
              <w:right w:val="single" w:sz="4" w:space="0" w:color="auto"/>
            </w:tcBorders>
          </w:tcPr>
          <w:p w14:paraId="31B1CAE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C144A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737A81"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22F9DC7" w14:textId="77777777" w:rsidR="00035147" w:rsidRPr="001141C9" w:rsidRDefault="00035147" w:rsidP="00035147">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7C498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3FFB0B4B" w14:textId="77777777" w:rsidTr="00C97A3E">
        <w:trPr>
          <w:jc w:val="center"/>
        </w:trPr>
        <w:tc>
          <w:tcPr>
            <w:tcW w:w="1959" w:type="dxa"/>
            <w:tcBorders>
              <w:top w:val="nil"/>
              <w:left w:val="single" w:sz="4" w:space="0" w:color="auto"/>
              <w:bottom w:val="nil"/>
              <w:right w:val="single" w:sz="4" w:space="0" w:color="auto"/>
            </w:tcBorders>
          </w:tcPr>
          <w:p w14:paraId="6FF36EC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ECE13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87F109"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436D71D" w14:textId="77777777" w:rsidR="00035147" w:rsidRPr="001141C9" w:rsidRDefault="00035147" w:rsidP="00035147">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6E73C25" w14:textId="77777777" w:rsidR="00035147" w:rsidRPr="001141C9" w:rsidRDefault="00035147" w:rsidP="00035147">
            <w:pPr>
              <w:pStyle w:val="TAC"/>
              <w:keepNext w:val="0"/>
              <w:keepLines w:val="0"/>
              <w:widowControl w:val="0"/>
              <w:rPr>
                <w:kern w:val="2"/>
                <w:szCs w:val="22"/>
                <w:lang w:eastAsia="zh-CN"/>
              </w:rPr>
            </w:pPr>
          </w:p>
        </w:tc>
      </w:tr>
      <w:tr w:rsidR="00035147" w:rsidRPr="001141C9" w14:paraId="3BB4C9F8" w14:textId="77777777" w:rsidTr="00C97A3E">
        <w:trPr>
          <w:jc w:val="center"/>
        </w:trPr>
        <w:tc>
          <w:tcPr>
            <w:tcW w:w="1959" w:type="dxa"/>
            <w:tcBorders>
              <w:top w:val="nil"/>
              <w:left w:val="single" w:sz="4" w:space="0" w:color="auto"/>
              <w:bottom w:val="single" w:sz="4" w:space="0" w:color="auto"/>
              <w:right w:val="single" w:sz="4" w:space="0" w:color="auto"/>
            </w:tcBorders>
          </w:tcPr>
          <w:p w14:paraId="1CED0A66"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B4AFD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A9B34" w14:textId="77777777" w:rsidR="00035147" w:rsidRPr="001141C9" w:rsidRDefault="00035147" w:rsidP="00035147">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9B0FA66" w14:textId="77777777" w:rsidR="00035147" w:rsidRPr="001141C9" w:rsidRDefault="00035147" w:rsidP="00035147">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82F318" w14:textId="77777777" w:rsidR="00035147" w:rsidRPr="001141C9" w:rsidRDefault="00035147" w:rsidP="00035147">
            <w:pPr>
              <w:pStyle w:val="TAC"/>
              <w:keepNext w:val="0"/>
              <w:keepLines w:val="0"/>
              <w:widowControl w:val="0"/>
              <w:rPr>
                <w:kern w:val="2"/>
                <w:szCs w:val="22"/>
                <w:lang w:eastAsia="zh-CN"/>
              </w:rPr>
            </w:pPr>
          </w:p>
        </w:tc>
      </w:tr>
      <w:tr w:rsidR="00035147" w:rsidRPr="001141C9" w14:paraId="38930EEE" w14:textId="77777777" w:rsidTr="00C97A3E">
        <w:trPr>
          <w:jc w:val="center"/>
        </w:trPr>
        <w:tc>
          <w:tcPr>
            <w:tcW w:w="1959" w:type="dxa"/>
            <w:tcBorders>
              <w:top w:val="single" w:sz="4" w:space="0" w:color="auto"/>
              <w:left w:val="single" w:sz="4" w:space="0" w:color="auto"/>
              <w:bottom w:val="nil"/>
              <w:right w:val="single" w:sz="4" w:space="0" w:color="auto"/>
            </w:tcBorders>
          </w:tcPr>
          <w:p w14:paraId="21B4F873" w14:textId="77777777" w:rsidR="00035147" w:rsidRPr="001141C9" w:rsidRDefault="00035147" w:rsidP="00035147">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36AC26F3"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055F0396"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291933A9" w14:textId="77777777" w:rsidR="00035147" w:rsidRPr="001141C9" w:rsidRDefault="00035147" w:rsidP="00035147">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6DFADA4"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153EDA" w14:textId="77777777" w:rsidR="00035147" w:rsidRPr="001141C9" w:rsidRDefault="00035147" w:rsidP="0003514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018F59A" w14:textId="77777777" w:rsidR="00035147" w:rsidRPr="001141C9" w:rsidRDefault="00035147" w:rsidP="00035147">
            <w:pPr>
              <w:pStyle w:val="TAC"/>
              <w:keepNext w:val="0"/>
              <w:keepLines w:val="0"/>
              <w:widowControl w:val="0"/>
              <w:rPr>
                <w:lang w:eastAsia="zh-CN"/>
              </w:rPr>
            </w:pPr>
            <w:r w:rsidRPr="001141C9">
              <w:rPr>
                <w:lang w:eastAsia="zh-CN"/>
              </w:rPr>
              <w:t>4 and 5</w:t>
            </w:r>
          </w:p>
        </w:tc>
      </w:tr>
      <w:tr w:rsidR="00035147" w:rsidRPr="001141C9" w14:paraId="17010C49" w14:textId="77777777" w:rsidTr="00C97A3E">
        <w:trPr>
          <w:jc w:val="center"/>
        </w:trPr>
        <w:tc>
          <w:tcPr>
            <w:tcW w:w="1959" w:type="dxa"/>
            <w:tcBorders>
              <w:top w:val="nil"/>
              <w:left w:val="single" w:sz="4" w:space="0" w:color="auto"/>
              <w:bottom w:val="nil"/>
              <w:right w:val="single" w:sz="4" w:space="0" w:color="auto"/>
            </w:tcBorders>
          </w:tcPr>
          <w:p w14:paraId="7CB08F35"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C72E0CA"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2654A9"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F8AC8D7" w14:textId="77777777" w:rsidR="00035147" w:rsidRPr="001141C9" w:rsidRDefault="00035147" w:rsidP="0003514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A4793E2" w14:textId="77777777" w:rsidR="00035147" w:rsidRPr="001141C9" w:rsidRDefault="00035147" w:rsidP="00035147">
            <w:pPr>
              <w:pStyle w:val="TAC"/>
              <w:keepNext w:val="0"/>
              <w:keepLines w:val="0"/>
              <w:widowControl w:val="0"/>
              <w:rPr>
                <w:lang w:eastAsia="zh-CN"/>
              </w:rPr>
            </w:pPr>
          </w:p>
        </w:tc>
      </w:tr>
      <w:tr w:rsidR="00035147" w:rsidRPr="001141C9" w14:paraId="3C18F752" w14:textId="77777777" w:rsidTr="00C97A3E">
        <w:trPr>
          <w:jc w:val="center"/>
        </w:trPr>
        <w:tc>
          <w:tcPr>
            <w:tcW w:w="1959" w:type="dxa"/>
            <w:tcBorders>
              <w:top w:val="nil"/>
              <w:left w:val="single" w:sz="4" w:space="0" w:color="auto"/>
              <w:bottom w:val="nil"/>
              <w:right w:val="single" w:sz="4" w:space="0" w:color="auto"/>
            </w:tcBorders>
          </w:tcPr>
          <w:p w14:paraId="1E41156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1DFC652"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C81BD2"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E00D92" w14:textId="77777777" w:rsidR="00035147" w:rsidRPr="001141C9" w:rsidRDefault="00035147" w:rsidP="0003514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4975826A" w14:textId="77777777" w:rsidR="00035147" w:rsidRPr="001141C9" w:rsidRDefault="00035147" w:rsidP="00035147">
            <w:pPr>
              <w:pStyle w:val="TAC"/>
              <w:keepNext w:val="0"/>
              <w:keepLines w:val="0"/>
              <w:widowControl w:val="0"/>
              <w:rPr>
                <w:lang w:eastAsia="zh-CN"/>
              </w:rPr>
            </w:pPr>
          </w:p>
        </w:tc>
      </w:tr>
      <w:tr w:rsidR="00035147" w:rsidRPr="001141C9" w14:paraId="7AB628F1" w14:textId="77777777" w:rsidTr="00C97A3E">
        <w:trPr>
          <w:jc w:val="center"/>
        </w:trPr>
        <w:tc>
          <w:tcPr>
            <w:tcW w:w="1959" w:type="dxa"/>
            <w:tcBorders>
              <w:top w:val="nil"/>
              <w:left w:val="single" w:sz="4" w:space="0" w:color="auto"/>
              <w:bottom w:val="single" w:sz="4" w:space="0" w:color="auto"/>
              <w:right w:val="single" w:sz="4" w:space="0" w:color="auto"/>
            </w:tcBorders>
          </w:tcPr>
          <w:p w14:paraId="24D4E45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480E56"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5AA5F9"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9E2C27" w14:textId="77777777" w:rsidR="00035147" w:rsidRPr="001141C9" w:rsidRDefault="00035147" w:rsidP="00035147">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C10C730" w14:textId="77777777" w:rsidR="00035147" w:rsidRPr="001141C9" w:rsidRDefault="00035147" w:rsidP="00035147">
            <w:pPr>
              <w:pStyle w:val="TAC"/>
              <w:keepNext w:val="0"/>
              <w:keepLines w:val="0"/>
              <w:widowControl w:val="0"/>
              <w:rPr>
                <w:lang w:eastAsia="zh-CN"/>
              </w:rPr>
            </w:pPr>
          </w:p>
        </w:tc>
      </w:tr>
      <w:tr w:rsidR="00035147" w:rsidRPr="001141C9" w14:paraId="1091788A" w14:textId="77777777" w:rsidTr="00C97A3E">
        <w:trPr>
          <w:jc w:val="center"/>
        </w:trPr>
        <w:tc>
          <w:tcPr>
            <w:tcW w:w="1959" w:type="dxa"/>
            <w:tcBorders>
              <w:top w:val="single" w:sz="4" w:space="0" w:color="auto"/>
              <w:left w:val="single" w:sz="4" w:space="0" w:color="auto"/>
              <w:bottom w:val="nil"/>
              <w:right w:val="single" w:sz="4" w:space="0" w:color="auto"/>
            </w:tcBorders>
          </w:tcPr>
          <w:p w14:paraId="394DA1B5" w14:textId="77777777" w:rsidR="00035147" w:rsidRPr="001141C9" w:rsidRDefault="00035147" w:rsidP="00035147">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724175D7" w14:textId="77777777" w:rsidR="00035147" w:rsidRPr="001141C9" w:rsidRDefault="00035147" w:rsidP="00035147">
            <w:pPr>
              <w:pStyle w:val="TAC"/>
              <w:keepNext w:val="0"/>
              <w:keepLines w:val="0"/>
              <w:widowControl w:val="0"/>
              <w:rPr>
                <w:lang w:eastAsia="zh-CN"/>
              </w:rPr>
            </w:pPr>
            <w:r w:rsidRPr="001141C9">
              <w:rPr>
                <w:lang w:eastAsia="zh-CN"/>
              </w:rPr>
              <w:t>CA_n3A-n20A</w:t>
            </w:r>
          </w:p>
          <w:p w14:paraId="5452B82F" w14:textId="77777777" w:rsidR="00035147" w:rsidRPr="001141C9" w:rsidRDefault="00035147" w:rsidP="00035147">
            <w:pPr>
              <w:pStyle w:val="TAC"/>
              <w:keepNext w:val="0"/>
              <w:keepLines w:val="0"/>
              <w:widowControl w:val="0"/>
              <w:rPr>
                <w:lang w:eastAsia="zh-CN"/>
              </w:rPr>
            </w:pPr>
            <w:r w:rsidRPr="001141C9">
              <w:rPr>
                <w:lang w:eastAsia="zh-CN"/>
              </w:rPr>
              <w:t>CA_n3A-n78A</w:t>
            </w:r>
          </w:p>
          <w:p w14:paraId="0470BF51" w14:textId="77777777" w:rsidR="00035147" w:rsidRPr="001141C9" w:rsidRDefault="00035147" w:rsidP="00035147">
            <w:pPr>
              <w:pStyle w:val="TAC"/>
              <w:keepNext w:val="0"/>
              <w:keepLines w:val="0"/>
              <w:widowControl w:val="0"/>
              <w:rPr>
                <w:lang w:eastAsia="zh-CN"/>
              </w:rPr>
            </w:pPr>
            <w:r w:rsidRPr="001141C9">
              <w:rPr>
                <w:lang w:eastAsia="zh-CN"/>
              </w:rPr>
              <w:t>CA_n20A-n78A</w:t>
            </w:r>
          </w:p>
          <w:p w14:paraId="74682A8A" w14:textId="77777777" w:rsidR="00035147" w:rsidRPr="001141C9" w:rsidRDefault="00035147" w:rsidP="00035147">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B34DF1A"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5FC2BD" w14:textId="77777777" w:rsidR="00035147" w:rsidRPr="001141C9" w:rsidRDefault="00035147" w:rsidP="00035147">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2BE7B6A" w14:textId="77777777" w:rsidR="00035147" w:rsidRPr="001141C9" w:rsidRDefault="00035147" w:rsidP="00035147">
            <w:pPr>
              <w:pStyle w:val="TAC"/>
              <w:keepNext w:val="0"/>
              <w:keepLines w:val="0"/>
              <w:widowControl w:val="0"/>
              <w:rPr>
                <w:lang w:eastAsia="zh-CN"/>
              </w:rPr>
            </w:pPr>
            <w:r w:rsidRPr="001141C9">
              <w:rPr>
                <w:lang w:eastAsia="zh-CN"/>
              </w:rPr>
              <w:t>4 and 5</w:t>
            </w:r>
          </w:p>
        </w:tc>
      </w:tr>
      <w:tr w:rsidR="00035147" w:rsidRPr="001141C9" w14:paraId="09263208" w14:textId="77777777" w:rsidTr="00C97A3E">
        <w:trPr>
          <w:jc w:val="center"/>
        </w:trPr>
        <w:tc>
          <w:tcPr>
            <w:tcW w:w="1959" w:type="dxa"/>
            <w:tcBorders>
              <w:top w:val="nil"/>
              <w:left w:val="single" w:sz="4" w:space="0" w:color="auto"/>
              <w:bottom w:val="nil"/>
              <w:right w:val="single" w:sz="4" w:space="0" w:color="auto"/>
            </w:tcBorders>
          </w:tcPr>
          <w:p w14:paraId="37C9F05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9153761"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FA69EB"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ABE2281" w14:textId="77777777" w:rsidR="00035147" w:rsidRPr="001141C9" w:rsidRDefault="00035147" w:rsidP="00035147">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B3E894D" w14:textId="77777777" w:rsidR="00035147" w:rsidRPr="001141C9" w:rsidRDefault="00035147" w:rsidP="00035147">
            <w:pPr>
              <w:pStyle w:val="TAC"/>
              <w:keepNext w:val="0"/>
              <w:keepLines w:val="0"/>
              <w:widowControl w:val="0"/>
              <w:rPr>
                <w:lang w:eastAsia="zh-CN"/>
              </w:rPr>
            </w:pPr>
          </w:p>
        </w:tc>
      </w:tr>
      <w:tr w:rsidR="00035147" w:rsidRPr="001141C9" w14:paraId="28BE578F" w14:textId="77777777" w:rsidTr="00C97A3E">
        <w:trPr>
          <w:jc w:val="center"/>
        </w:trPr>
        <w:tc>
          <w:tcPr>
            <w:tcW w:w="1959" w:type="dxa"/>
            <w:tcBorders>
              <w:top w:val="nil"/>
              <w:left w:val="single" w:sz="4" w:space="0" w:color="auto"/>
              <w:bottom w:val="nil"/>
              <w:right w:val="single" w:sz="4" w:space="0" w:color="auto"/>
            </w:tcBorders>
          </w:tcPr>
          <w:p w14:paraId="195A1554"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FF108BD"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E9109A"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42ECAE6" w14:textId="77777777" w:rsidR="00035147" w:rsidRPr="001141C9" w:rsidRDefault="00035147" w:rsidP="00035147">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22AA30F" w14:textId="77777777" w:rsidR="00035147" w:rsidRPr="001141C9" w:rsidRDefault="00035147" w:rsidP="00035147">
            <w:pPr>
              <w:pStyle w:val="TAC"/>
              <w:keepNext w:val="0"/>
              <w:keepLines w:val="0"/>
              <w:widowControl w:val="0"/>
              <w:rPr>
                <w:lang w:eastAsia="zh-CN"/>
              </w:rPr>
            </w:pPr>
          </w:p>
        </w:tc>
      </w:tr>
      <w:tr w:rsidR="00035147" w:rsidRPr="001141C9" w14:paraId="073A3859" w14:textId="77777777" w:rsidTr="00C97A3E">
        <w:trPr>
          <w:jc w:val="center"/>
        </w:trPr>
        <w:tc>
          <w:tcPr>
            <w:tcW w:w="1959" w:type="dxa"/>
            <w:tcBorders>
              <w:top w:val="nil"/>
              <w:left w:val="single" w:sz="4" w:space="0" w:color="auto"/>
              <w:bottom w:val="single" w:sz="4" w:space="0" w:color="auto"/>
              <w:right w:val="single" w:sz="4" w:space="0" w:color="auto"/>
            </w:tcBorders>
          </w:tcPr>
          <w:p w14:paraId="2931CC0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6C585E"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8700B7" w14:textId="77777777" w:rsidR="00035147" w:rsidRPr="001141C9" w:rsidRDefault="00035147" w:rsidP="00035147">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333BFB" w14:textId="77777777" w:rsidR="00035147" w:rsidRPr="001141C9" w:rsidRDefault="00035147" w:rsidP="00035147">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390DB4F" w14:textId="77777777" w:rsidR="00035147" w:rsidRPr="001141C9" w:rsidRDefault="00035147" w:rsidP="00035147">
            <w:pPr>
              <w:pStyle w:val="TAC"/>
              <w:keepNext w:val="0"/>
              <w:keepLines w:val="0"/>
              <w:widowControl w:val="0"/>
              <w:rPr>
                <w:lang w:eastAsia="zh-CN"/>
              </w:rPr>
            </w:pPr>
          </w:p>
        </w:tc>
      </w:tr>
      <w:tr w:rsidR="00035147" w:rsidRPr="001141C9" w14:paraId="108221EB" w14:textId="77777777" w:rsidTr="00C97A3E">
        <w:trPr>
          <w:jc w:val="center"/>
        </w:trPr>
        <w:tc>
          <w:tcPr>
            <w:tcW w:w="1959" w:type="dxa"/>
            <w:tcBorders>
              <w:top w:val="single" w:sz="4" w:space="0" w:color="auto"/>
              <w:left w:val="single" w:sz="4" w:space="0" w:color="auto"/>
              <w:bottom w:val="nil"/>
              <w:right w:val="single" w:sz="4" w:space="0" w:color="auto"/>
            </w:tcBorders>
          </w:tcPr>
          <w:p w14:paraId="5F906F38" w14:textId="77777777" w:rsidR="00035147" w:rsidRPr="001141C9" w:rsidRDefault="00035147" w:rsidP="00035147">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43079CB9" w14:textId="77777777" w:rsidR="00035147" w:rsidRDefault="00035147" w:rsidP="00035147">
            <w:pPr>
              <w:pStyle w:val="TAC"/>
              <w:widowControl w:val="0"/>
              <w:rPr>
                <w:lang w:val="en-US"/>
              </w:rPr>
            </w:pPr>
            <w:r>
              <w:rPr>
                <w:lang w:val="en-US"/>
              </w:rPr>
              <w:t>CA_n3A-n20A</w:t>
            </w:r>
          </w:p>
          <w:p w14:paraId="161435D5" w14:textId="77777777" w:rsidR="00035147" w:rsidRDefault="00035147" w:rsidP="00035147">
            <w:pPr>
              <w:pStyle w:val="TAC"/>
              <w:widowControl w:val="0"/>
              <w:rPr>
                <w:lang w:val="en-US"/>
              </w:rPr>
            </w:pPr>
            <w:r>
              <w:rPr>
                <w:lang w:val="en-US"/>
              </w:rPr>
              <w:t>CA_n3A-n71A</w:t>
            </w:r>
          </w:p>
          <w:p w14:paraId="2061F0F1" w14:textId="77777777" w:rsidR="00035147" w:rsidRDefault="00035147" w:rsidP="00035147">
            <w:pPr>
              <w:pStyle w:val="TAC"/>
              <w:widowControl w:val="0"/>
              <w:rPr>
                <w:lang w:val="en-US"/>
              </w:rPr>
            </w:pPr>
            <w:r>
              <w:rPr>
                <w:lang w:val="en-US"/>
              </w:rPr>
              <w:t>CA_n3A-n78A</w:t>
            </w:r>
          </w:p>
          <w:p w14:paraId="686508BE" w14:textId="77777777" w:rsidR="00035147" w:rsidRDefault="00035147" w:rsidP="00035147">
            <w:pPr>
              <w:pStyle w:val="TAC"/>
              <w:widowControl w:val="0"/>
              <w:rPr>
                <w:lang w:val="en-US"/>
              </w:rPr>
            </w:pPr>
            <w:r>
              <w:rPr>
                <w:lang w:val="en-US"/>
              </w:rPr>
              <w:t>CA_n20A-n71A</w:t>
            </w:r>
          </w:p>
          <w:p w14:paraId="070D4DE6" w14:textId="77777777" w:rsidR="00035147" w:rsidRDefault="00035147" w:rsidP="00035147">
            <w:pPr>
              <w:pStyle w:val="TAC"/>
              <w:widowControl w:val="0"/>
              <w:rPr>
                <w:lang w:val="en-US"/>
              </w:rPr>
            </w:pPr>
            <w:r>
              <w:rPr>
                <w:lang w:val="en-US"/>
              </w:rPr>
              <w:t>CA_n20A-n78A</w:t>
            </w:r>
          </w:p>
          <w:p w14:paraId="2472211C" w14:textId="77777777" w:rsidR="00035147" w:rsidRPr="001141C9" w:rsidRDefault="00035147" w:rsidP="00035147">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496CFD9F" w14:textId="77777777" w:rsidR="00035147" w:rsidRPr="001141C9" w:rsidRDefault="00035147" w:rsidP="00035147">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54A9D6B" w14:textId="77777777" w:rsidR="00035147" w:rsidRPr="001141C9" w:rsidRDefault="00035147" w:rsidP="00035147">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A85F7D9" w14:textId="77777777" w:rsidR="00035147" w:rsidRPr="001141C9" w:rsidRDefault="00035147" w:rsidP="00035147">
            <w:pPr>
              <w:pStyle w:val="TAC"/>
              <w:keepNext w:val="0"/>
              <w:keepLines w:val="0"/>
              <w:widowControl w:val="0"/>
              <w:rPr>
                <w:lang w:eastAsia="zh-CN"/>
              </w:rPr>
            </w:pPr>
            <w:r>
              <w:rPr>
                <w:lang w:val="en-US" w:eastAsia="zh-CN"/>
              </w:rPr>
              <w:t>0</w:t>
            </w:r>
          </w:p>
        </w:tc>
      </w:tr>
      <w:tr w:rsidR="00035147" w:rsidRPr="001141C9" w14:paraId="49FBEB0D" w14:textId="77777777" w:rsidTr="00C97A3E">
        <w:trPr>
          <w:jc w:val="center"/>
        </w:trPr>
        <w:tc>
          <w:tcPr>
            <w:tcW w:w="1959" w:type="dxa"/>
            <w:tcBorders>
              <w:top w:val="nil"/>
              <w:left w:val="single" w:sz="4" w:space="0" w:color="auto"/>
              <w:bottom w:val="nil"/>
              <w:right w:val="single" w:sz="4" w:space="0" w:color="auto"/>
            </w:tcBorders>
          </w:tcPr>
          <w:p w14:paraId="6B5BDEE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E8430E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549256" w14:textId="77777777" w:rsidR="00035147" w:rsidRPr="001141C9" w:rsidRDefault="00035147" w:rsidP="00035147">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77EE294" w14:textId="77777777" w:rsidR="00035147" w:rsidRPr="001141C9" w:rsidRDefault="00035147" w:rsidP="00035147">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59C732FD" w14:textId="77777777" w:rsidR="00035147" w:rsidRPr="001141C9" w:rsidRDefault="00035147" w:rsidP="00035147">
            <w:pPr>
              <w:pStyle w:val="TAC"/>
              <w:keepNext w:val="0"/>
              <w:keepLines w:val="0"/>
              <w:widowControl w:val="0"/>
              <w:rPr>
                <w:lang w:eastAsia="zh-CN"/>
              </w:rPr>
            </w:pPr>
          </w:p>
        </w:tc>
      </w:tr>
      <w:tr w:rsidR="00035147" w:rsidRPr="001141C9" w14:paraId="4C6E3A6F" w14:textId="77777777" w:rsidTr="00C97A3E">
        <w:trPr>
          <w:jc w:val="center"/>
        </w:trPr>
        <w:tc>
          <w:tcPr>
            <w:tcW w:w="1959" w:type="dxa"/>
            <w:tcBorders>
              <w:top w:val="nil"/>
              <w:left w:val="single" w:sz="4" w:space="0" w:color="auto"/>
              <w:bottom w:val="nil"/>
              <w:right w:val="single" w:sz="4" w:space="0" w:color="auto"/>
            </w:tcBorders>
          </w:tcPr>
          <w:p w14:paraId="60753513"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B821490"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5B990E" w14:textId="77777777" w:rsidR="00035147" w:rsidRPr="001141C9" w:rsidRDefault="00035147" w:rsidP="00035147">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D0B5F2B" w14:textId="77777777" w:rsidR="00035147" w:rsidRPr="001141C9" w:rsidRDefault="00035147" w:rsidP="00035147">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084EA720" w14:textId="77777777" w:rsidR="00035147" w:rsidRPr="001141C9" w:rsidRDefault="00035147" w:rsidP="00035147">
            <w:pPr>
              <w:pStyle w:val="TAC"/>
              <w:keepNext w:val="0"/>
              <w:keepLines w:val="0"/>
              <w:widowControl w:val="0"/>
              <w:rPr>
                <w:lang w:eastAsia="zh-CN"/>
              </w:rPr>
            </w:pPr>
          </w:p>
        </w:tc>
      </w:tr>
      <w:tr w:rsidR="00035147" w:rsidRPr="001141C9" w14:paraId="0DB12292" w14:textId="77777777" w:rsidTr="00C97A3E">
        <w:trPr>
          <w:jc w:val="center"/>
        </w:trPr>
        <w:tc>
          <w:tcPr>
            <w:tcW w:w="1959" w:type="dxa"/>
            <w:tcBorders>
              <w:top w:val="nil"/>
              <w:left w:val="single" w:sz="4" w:space="0" w:color="auto"/>
              <w:bottom w:val="single" w:sz="4" w:space="0" w:color="auto"/>
              <w:right w:val="single" w:sz="4" w:space="0" w:color="auto"/>
            </w:tcBorders>
          </w:tcPr>
          <w:p w14:paraId="3BC49CED"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C4F975"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A2AA50" w14:textId="77777777" w:rsidR="00035147" w:rsidRPr="001141C9" w:rsidRDefault="00035147" w:rsidP="00035147">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6C8A5E" w14:textId="77777777" w:rsidR="00035147" w:rsidRPr="001141C9" w:rsidRDefault="00035147" w:rsidP="00035147">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5050C2E" w14:textId="77777777" w:rsidR="00035147" w:rsidRPr="001141C9" w:rsidRDefault="00035147" w:rsidP="00035147">
            <w:pPr>
              <w:pStyle w:val="TAC"/>
              <w:keepNext w:val="0"/>
              <w:keepLines w:val="0"/>
              <w:widowControl w:val="0"/>
              <w:rPr>
                <w:lang w:eastAsia="zh-CN"/>
              </w:rPr>
            </w:pPr>
          </w:p>
        </w:tc>
      </w:tr>
      <w:tr w:rsidR="00035147" w:rsidRPr="001141C9" w14:paraId="6EE4EA6E" w14:textId="77777777" w:rsidTr="00C97A3E">
        <w:trPr>
          <w:jc w:val="center"/>
        </w:trPr>
        <w:tc>
          <w:tcPr>
            <w:tcW w:w="1959" w:type="dxa"/>
            <w:tcBorders>
              <w:top w:val="single" w:sz="4" w:space="0" w:color="auto"/>
              <w:left w:val="single" w:sz="4" w:space="0" w:color="auto"/>
              <w:bottom w:val="nil"/>
              <w:right w:val="single" w:sz="4" w:space="0" w:color="auto"/>
            </w:tcBorders>
          </w:tcPr>
          <w:p w14:paraId="5F87F70E" w14:textId="77777777" w:rsidR="00035147" w:rsidRPr="001141C9" w:rsidRDefault="00035147" w:rsidP="00035147">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7E1DC0E1" w14:textId="77777777" w:rsidR="00035147" w:rsidRPr="001141C9" w:rsidRDefault="00035147" w:rsidP="00035147">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67D6E0D" w14:textId="77777777" w:rsidR="00035147" w:rsidRPr="001141C9" w:rsidRDefault="00035147" w:rsidP="00035147">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F3BB5F"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567EC67" w14:textId="77777777" w:rsidR="00035147" w:rsidRPr="001141C9" w:rsidRDefault="00035147" w:rsidP="00035147">
            <w:pPr>
              <w:pStyle w:val="TAC"/>
              <w:keepNext w:val="0"/>
              <w:keepLines w:val="0"/>
              <w:widowControl w:val="0"/>
              <w:rPr>
                <w:kern w:val="2"/>
                <w:szCs w:val="22"/>
                <w:lang w:eastAsia="zh-CN"/>
              </w:rPr>
            </w:pPr>
            <w:r w:rsidRPr="001141C9">
              <w:rPr>
                <w:kern w:val="2"/>
                <w:szCs w:val="22"/>
                <w:lang w:eastAsia="zh-CN"/>
              </w:rPr>
              <w:t>0</w:t>
            </w:r>
          </w:p>
        </w:tc>
      </w:tr>
      <w:tr w:rsidR="00035147" w:rsidRPr="001141C9" w14:paraId="2548482E" w14:textId="77777777" w:rsidTr="00C97A3E">
        <w:trPr>
          <w:jc w:val="center"/>
        </w:trPr>
        <w:tc>
          <w:tcPr>
            <w:tcW w:w="1959" w:type="dxa"/>
            <w:tcBorders>
              <w:top w:val="nil"/>
              <w:left w:val="single" w:sz="4" w:space="0" w:color="auto"/>
              <w:bottom w:val="nil"/>
              <w:right w:val="single" w:sz="4" w:space="0" w:color="auto"/>
            </w:tcBorders>
          </w:tcPr>
          <w:p w14:paraId="5F0274F2"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C4D52D5"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FBD4D" w14:textId="77777777" w:rsidR="00035147" w:rsidRPr="001141C9" w:rsidRDefault="00035147" w:rsidP="00035147">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2BDF9A2"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D1E7A57" w14:textId="77777777" w:rsidR="00035147" w:rsidRPr="001141C9" w:rsidRDefault="00035147" w:rsidP="00035147">
            <w:pPr>
              <w:pStyle w:val="TAC"/>
              <w:keepNext w:val="0"/>
              <w:keepLines w:val="0"/>
              <w:widowControl w:val="0"/>
              <w:rPr>
                <w:kern w:val="2"/>
                <w:szCs w:val="22"/>
                <w:lang w:eastAsia="zh-CN"/>
              </w:rPr>
            </w:pPr>
          </w:p>
        </w:tc>
      </w:tr>
      <w:tr w:rsidR="00035147" w:rsidRPr="001141C9" w14:paraId="1C6CC346" w14:textId="77777777" w:rsidTr="00C97A3E">
        <w:trPr>
          <w:jc w:val="center"/>
        </w:trPr>
        <w:tc>
          <w:tcPr>
            <w:tcW w:w="1959" w:type="dxa"/>
            <w:tcBorders>
              <w:top w:val="nil"/>
              <w:left w:val="single" w:sz="4" w:space="0" w:color="auto"/>
              <w:bottom w:val="nil"/>
              <w:right w:val="single" w:sz="4" w:space="0" w:color="auto"/>
            </w:tcBorders>
          </w:tcPr>
          <w:p w14:paraId="6105DEC1"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93F8E58"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44A5F3" w14:textId="77777777" w:rsidR="00035147" w:rsidRPr="001141C9" w:rsidRDefault="00035147" w:rsidP="00035147">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29F4F4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B0C46F" w14:textId="77777777" w:rsidR="00035147" w:rsidRPr="001141C9" w:rsidRDefault="00035147" w:rsidP="00035147">
            <w:pPr>
              <w:pStyle w:val="TAC"/>
              <w:keepNext w:val="0"/>
              <w:keepLines w:val="0"/>
              <w:widowControl w:val="0"/>
              <w:rPr>
                <w:kern w:val="2"/>
                <w:szCs w:val="22"/>
                <w:lang w:eastAsia="zh-CN"/>
              </w:rPr>
            </w:pPr>
          </w:p>
        </w:tc>
      </w:tr>
      <w:tr w:rsidR="00035147" w:rsidRPr="001141C9" w14:paraId="47562DA0" w14:textId="77777777" w:rsidTr="00C97A3E">
        <w:trPr>
          <w:jc w:val="center"/>
        </w:trPr>
        <w:tc>
          <w:tcPr>
            <w:tcW w:w="1959" w:type="dxa"/>
            <w:tcBorders>
              <w:top w:val="nil"/>
              <w:left w:val="single" w:sz="4" w:space="0" w:color="auto"/>
              <w:bottom w:val="single" w:sz="4" w:space="0" w:color="auto"/>
              <w:right w:val="single" w:sz="4" w:space="0" w:color="auto"/>
            </w:tcBorders>
          </w:tcPr>
          <w:p w14:paraId="138C0BF4"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EB359F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8F6020" w14:textId="77777777" w:rsidR="00035147" w:rsidRPr="001141C9" w:rsidRDefault="00035147" w:rsidP="00035147">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678E28"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C568E8" w14:textId="77777777" w:rsidR="00035147" w:rsidRPr="001141C9" w:rsidRDefault="00035147" w:rsidP="00035147">
            <w:pPr>
              <w:pStyle w:val="TAC"/>
              <w:keepNext w:val="0"/>
              <w:keepLines w:val="0"/>
              <w:widowControl w:val="0"/>
              <w:rPr>
                <w:kern w:val="2"/>
                <w:szCs w:val="22"/>
                <w:lang w:eastAsia="zh-CN"/>
              </w:rPr>
            </w:pPr>
          </w:p>
        </w:tc>
      </w:tr>
      <w:tr w:rsidR="00035147" w:rsidRPr="001141C9" w14:paraId="2921F19D" w14:textId="77777777" w:rsidTr="00C97A3E">
        <w:trPr>
          <w:jc w:val="center"/>
        </w:trPr>
        <w:tc>
          <w:tcPr>
            <w:tcW w:w="1959" w:type="dxa"/>
            <w:tcBorders>
              <w:top w:val="single" w:sz="4" w:space="0" w:color="auto"/>
              <w:left w:val="single" w:sz="4" w:space="0" w:color="auto"/>
              <w:bottom w:val="nil"/>
              <w:right w:val="single" w:sz="4" w:space="0" w:color="auto"/>
            </w:tcBorders>
          </w:tcPr>
          <w:p w14:paraId="50212672" w14:textId="77777777" w:rsidR="00035147" w:rsidRPr="001141C9" w:rsidRDefault="00035147" w:rsidP="00035147">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22CCBCA8" w14:textId="77777777" w:rsidR="00035147" w:rsidRDefault="00035147" w:rsidP="00035147">
            <w:pPr>
              <w:pStyle w:val="TAC"/>
              <w:widowControl w:val="0"/>
              <w:rPr>
                <w:lang w:eastAsia="zh-CN"/>
              </w:rPr>
            </w:pPr>
            <w:r>
              <w:rPr>
                <w:lang w:eastAsia="zh-CN"/>
              </w:rPr>
              <w:t>CA_n3A-n28A</w:t>
            </w:r>
          </w:p>
          <w:p w14:paraId="236E3952" w14:textId="77777777" w:rsidR="00035147" w:rsidRDefault="00035147" w:rsidP="00035147">
            <w:pPr>
              <w:pStyle w:val="TAC"/>
              <w:widowControl w:val="0"/>
              <w:rPr>
                <w:lang w:eastAsia="zh-CN"/>
              </w:rPr>
            </w:pPr>
            <w:r>
              <w:rPr>
                <w:lang w:eastAsia="zh-CN"/>
              </w:rPr>
              <w:t>CA_n3A-n40A</w:t>
            </w:r>
          </w:p>
          <w:p w14:paraId="5699D2C8" w14:textId="77777777" w:rsidR="00035147" w:rsidRDefault="00035147" w:rsidP="00035147">
            <w:pPr>
              <w:pStyle w:val="TAC"/>
              <w:widowControl w:val="0"/>
              <w:rPr>
                <w:lang w:eastAsia="zh-CN"/>
              </w:rPr>
            </w:pPr>
            <w:r>
              <w:rPr>
                <w:lang w:eastAsia="zh-CN"/>
              </w:rPr>
              <w:t>CA_n3A-n41A</w:t>
            </w:r>
          </w:p>
          <w:p w14:paraId="6638343F" w14:textId="77777777" w:rsidR="00035147" w:rsidRDefault="00035147" w:rsidP="00035147">
            <w:pPr>
              <w:pStyle w:val="TAC"/>
              <w:widowControl w:val="0"/>
              <w:rPr>
                <w:lang w:eastAsia="zh-CN"/>
              </w:rPr>
            </w:pPr>
            <w:r>
              <w:rPr>
                <w:lang w:eastAsia="zh-CN"/>
              </w:rPr>
              <w:t>CA_n28A-n40A</w:t>
            </w:r>
          </w:p>
          <w:p w14:paraId="15393CD1" w14:textId="77777777" w:rsidR="00035147" w:rsidRDefault="00035147" w:rsidP="00035147">
            <w:pPr>
              <w:pStyle w:val="TAC"/>
              <w:widowControl w:val="0"/>
              <w:rPr>
                <w:lang w:eastAsia="zh-CN"/>
              </w:rPr>
            </w:pPr>
            <w:r>
              <w:rPr>
                <w:lang w:eastAsia="zh-CN"/>
              </w:rPr>
              <w:t>CA_n28A-n41A</w:t>
            </w:r>
          </w:p>
          <w:p w14:paraId="4FDECEEE" w14:textId="77777777" w:rsidR="00035147" w:rsidRPr="001141C9" w:rsidRDefault="00035147" w:rsidP="00035147">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31B5525C" w14:textId="77777777" w:rsidR="00035147" w:rsidRPr="001141C9" w:rsidRDefault="00035147" w:rsidP="00035147">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4255B5B"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82E73EB" w14:textId="77777777" w:rsidR="00035147" w:rsidRPr="001141C9" w:rsidRDefault="00035147" w:rsidP="00035147">
            <w:pPr>
              <w:pStyle w:val="TAC"/>
              <w:keepNext w:val="0"/>
              <w:keepLines w:val="0"/>
              <w:widowControl w:val="0"/>
              <w:rPr>
                <w:kern w:val="2"/>
                <w:szCs w:val="22"/>
                <w:lang w:eastAsia="zh-CN"/>
              </w:rPr>
            </w:pPr>
            <w:r>
              <w:rPr>
                <w:lang w:val="en-US" w:eastAsia="zh-CN"/>
              </w:rPr>
              <w:t>4 and 5</w:t>
            </w:r>
          </w:p>
        </w:tc>
      </w:tr>
      <w:tr w:rsidR="00035147" w:rsidRPr="001141C9" w14:paraId="1921FFB2" w14:textId="77777777" w:rsidTr="00C97A3E">
        <w:trPr>
          <w:jc w:val="center"/>
        </w:trPr>
        <w:tc>
          <w:tcPr>
            <w:tcW w:w="1959" w:type="dxa"/>
            <w:tcBorders>
              <w:top w:val="nil"/>
              <w:left w:val="single" w:sz="4" w:space="0" w:color="auto"/>
              <w:bottom w:val="nil"/>
              <w:right w:val="single" w:sz="4" w:space="0" w:color="auto"/>
            </w:tcBorders>
          </w:tcPr>
          <w:p w14:paraId="163ED59A"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39525F4"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DDAD2D" w14:textId="77777777" w:rsidR="00035147" w:rsidRPr="001141C9" w:rsidRDefault="00035147" w:rsidP="00035147">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2495F47"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3D90F0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0B0F56E" w14:textId="77777777" w:rsidTr="00C97A3E">
        <w:trPr>
          <w:jc w:val="center"/>
        </w:trPr>
        <w:tc>
          <w:tcPr>
            <w:tcW w:w="1959" w:type="dxa"/>
            <w:tcBorders>
              <w:top w:val="nil"/>
              <w:left w:val="single" w:sz="4" w:space="0" w:color="auto"/>
              <w:bottom w:val="nil"/>
              <w:right w:val="single" w:sz="4" w:space="0" w:color="auto"/>
            </w:tcBorders>
          </w:tcPr>
          <w:p w14:paraId="485B1114"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8AAF5B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A087CF" w14:textId="77777777" w:rsidR="00035147" w:rsidRPr="001141C9" w:rsidRDefault="00035147" w:rsidP="00035147">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686B106"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841D5B8" w14:textId="77777777" w:rsidR="00035147" w:rsidRPr="001141C9" w:rsidRDefault="00035147" w:rsidP="00035147">
            <w:pPr>
              <w:pStyle w:val="TAC"/>
              <w:keepNext w:val="0"/>
              <w:keepLines w:val="0"/>
              <w:widowControl w:val="0"/>
              <w:rPr>
                <w:kern w:val="2"/>
                <w:szCs w:val="22"/>
                <w:lang w:eastAsia="zh-CN"/>
              </w:rPr>
            </w:pPr>
          </w:p>
        </w:tc>
      </w:tr>
      <w:tr w:rsidR="00035147" w:rsidRPr="001141C9" w14:paraId="518F293F" w14:textId="77777777" w:rsidTr="00C97A3E">
        <w:trPr>
          <w:jc w:val="center"/>
        </w:trPr>
        <w:tc>
          <w:tcPr>
            <w:tcW w:w="1959" w:type="dxa"/>
            <w:tcBorders>
              <w:top w:val="nil"/>
              <w:left w:val="single" w:sz="4" w:space="0" w:color="auto"/>
              <w:bottom w:val="single" w:sz="4" w:space="0" w:color="auto"/>
              <w:right w:val="single" w:sz="4" w:space="0" w:color="auto"/>
            </w:tcBorders>
          </w:tcPr>
          <w:p w14:paraId="6FC441AB"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7182C9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467AA" w14:textId="77777777" w:rsidR="00035147" w:rsidRPr="001141C9" w:rsidRDefault="00035147" w:rsidP="00035147">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DB9BC6C" w14:textId="77777777" w:rsidR="00035147" w:rsidRPr="001141C9" w:rsidRDefault="00035147" w:rsidP="0003514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97E6902" w14:textId="77777777" w:rsidR="00035147" w:rsidRPr="001141C9" w:rsidRDefault="00035147" w:rsidP="00035147">
            <w:pPr>
              <w:pStyle w:val="TAC"/>
              <w:keepNext w:val="0"/>
              <w:keepLines w:val="0"/>
              <w:widowControl w:val="0"/>
              <w:rPr>
                <w:kern w:val="2"/>
                <w:szCs w:val="22"/>
                <w:lang w:eastAsia="zh-CN"/>
              </w:rPr>
            </w:pPr>
          </w:p>
        </w:tc>
      </w:tr>
      <w:tr w:rsidR="00035147" w:rsidRPr="001141C9" w14:paraId="3D9598F2" w14:textId="77777777" w:rsidTr="00C97A3E">
        <w:trPr>
          <w:jc w:val="center"/>
        </w:trPr>
        <w:tc>
          <w:tcPr>
            <w:tcW w:w="1959" w:type="dxa"/>
            <w:tcBorders>
              <w:top w:val="single" w:sz="4" w:space="0" w:color="auto"/>
              <w:left w:val="single" w:sz="4" w:space="0" w:color="auto"/>
              <w:bottom w:val="nil"/>
              <w:right w:val="single" w:sz="4" w:space="0" w:color="auto"/>
            </w:tcBorders>
          </w:tcPr>
          <w:p w14:paraId="7C2E4693" w14:textId="77777777" w:rsidR="00035147" w:rsidRPr="001141C9" w:rsidRDefault="00035147" w:rsidP="00035147">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6567CCD" w14:textId="77777777" w:rsidR="00035147" w:rsidRPr="001141C9" w:rsidRDefault="00035147" w:rsidP="00035147">
            <w:pPr>
              <w:pStyle w:val="TAC"/>
              <w:keepLines w:val="0"/>
              <w:widowControl w:val="0"/>
              <w:rPr>
                <w:lang w:eastAsia="zh-CN"/>
              </w:rPr>
            </w:pPr>
            <w:r w:rsidRPr="001141C9">
              <w:rPr>
                <w:lang w:eastAsia="zh-CN"/>
              </w:rPr>
              <w:t>CA_n3A-n28A</w:t>
            </w:r>
          </w:p>
          <w:p w14:paraId="0EFE80A5" w14:textId="77777777" w:rsidR="00035147" w:rsidRPr="001141C9" w:rsidRDefault="00035147" w:rsidP="00035147">
            <w:pPr>
              <w:pStyle w:val="TAC"/>
              <w:keepLines w:val="0"/>
              <w:widowControl w:val="0"/>
              <w:rPr>
                <w:lang w:eastAsia="zh-CN"/>
              </w:rPr>
            </w:pPr>
            <w:r w:rsidRPr="001141C9">
              <w:rPr>
                <w:lang w:eastAsia="zh-CN"/>
              </w:rPr>
              <w:t>CA_n3A-n40A</w:t>
            </w:r>
          </w:p>
          <w:p w14:paraId="5499E7F2" w14:textId="77777777" w:rsidR="00035147" w:rsidRPr="001141C9" w:rsidRDefault="00035147" w:rsidP="00035147">
            <w:pPr>
              <w:pStyle w:val="TAC"/>
              <w:keepLines w:val="0"/>
              <w:widowControl w:val="0"/>
              <w:rPr>
                <w:lang w:eastAsia="zh-CN"/>
              </w:rPr>
            </w:pPr>
            <w:r w:rsidRPr="001141C9">
              <w:rPr>
                <w:lang w:eastAsia="zh-CN"/>
              </w:rPr>
              <w:t>CA_n3A-n77A</w:t>
            </w:r>
          </w:p>
          <w:p w14:paraId="2F641CFC" w14:textId="77777777" w:rsidR="00035147" w:rsidRPr="001141C9" w:rsidRDefault="00035147" w:rsidP="00035147">
            <w:pPr>
              <w:pStyle w:val="TAC"/>
              <w:keepLines w:val="0"/>
              <w:widowControl w:val="0"/>
              <w:rPr>
                <w:lang w:eastAsia="zh-CN"/>
              </w:rPr>
            </w:pPr>
            <w:r w:rsidRPr="001141C9">
              <w:rPr>
                <w:lang w:eastAsia="zh-CN"/>
              </w:rPr>
              <w:t>CA_n28A-n40A</w:t>
            </w:r>
          </w:p>
          <w:p w14:paraId="2EB8C2DE" w14:textId="77777777" w:rsidR="00035147" w:rsidRPr="001141C9" w:rsidRDefault="00035147" w:rsidP="00035147">
            <w:pPr>
              <w:pStyle w:val="TAC"/>
              <w:keepLines w:val="0"/>
              <w:widowControl w:val="0"/>
              <w:rPr>
                <w:lang w:eastAsia="zh-CN"/>
              </w:rPr>
            </w:pPr>
            <w:r w:rsidRPr="001141C9">
              <w:rPr>
                <w:lang w:eastAsia="zh-CN"/>
              </w:rPr>
              <w:t>CA_n28A-n77A</w:t>
            </w:r>
          </w:p>
          <w:p w14:paraId="011897E4" w14:textId="77777777" w:rsidR="00035147" w:rsidRPr="001141C9" w:rsidRDefault="00035147" w:rsidP="00035147">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787C61E" w14:textId="77777777" w:rsidR="00035147" w:rsidRPr="001141C9" w:rsidRDefault="00035147" w:rsidP="00035147">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EC840E6" w14:textId="77777777" w:rsidR="00035147" w:rsidRPr="001141C9" w:rsidRDefault="00035147" w:rsidP="00035147">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6E67ED" w14:textId="77777777" w:rsidR="00035147" w:rsidRPr="001141C9" w:rsidRDefault="00035147" w:rsidP="00035147">
            <w:pPr>
              <w:pStyle w:val="TAC"/>
              <w:keepLines w:val="0"/>
              <w:widowControl w:val="0"/>
              <w:rPr>
                <w:kern w:val="2"/>
                <w:szCs w:val="22"/>
                <w:lang w:eastAsia="zh-CN"/>
              </w:rPr>
            </w:pPr>
            <w:r w:rsidRPr="001141C9">
              <w:rPr>
                <w:kern w:val="2"/>
                <w:szCs w:val="22"/>
                <w:lang w:eastAsia="zh-CN"/>
              </w:rPr>
              <w:t>0</w:t>
            </w:r>
          </w:p>
        </w:tc>
      </w:tr>
      <w:tr w:rsidR="00035147" w:rsidRPr="001141C9" w14:paraId="00F4C2E9" w14:textId="77777777" w:rsidTr="00C97A3E">
        <w:trPr>
          <w:jc w:val="center"/>
        </w:trPr>
        <w:tc>
          <w:tcPr>
            <w:tcW w:w="1959" w:type="dxa"/>
            <w:tcBorders>
              <w:top w:val="nil"/>
              <w:left w:val="single" w:sz="4" w:space="0" w:color="auto"/>
              <w:bottom w:val="nil"/>
              <w:right w:val="single" w:sz="4" w:space="0" w:color="auto"/>
            </w:tcBorders>
          </w:tcPr>
          <w:p w14:paraId="2F1953B2" w14:textId="77777777" w:rsidR="00035147" w:rsidRPr="001141C9" w:rsidRDefault="00035147" w:rsidP="00035147">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79AC924D" w14:textId="77777777" w:rsidR="00035147" w:rsidRPr="001141C9" w:rsidRDefault="00035147" w:rsidP="00035147">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758E7A" w14:textId="77777777" w:rsidR="00035147" w:rsidRPr="001141C9" w:rsidRDefault="00035147" w:rsidP="00035147">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4E7DDEC" w14:textId="77777777" w:rsidR="00035147" w:rsidRPr="001141C9" w:rsidRDefault="00035147" w:rsidP="00035147">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7E398D75" w14:textId="77777777" w:rsidR="00035147" w:rsidRPr="001141C9" w:rsidRDefault="00035147" w:rsidP="00035147">
            <w:pPr>
              <w:pStyle w:val="TAC"/>
              <w:keepLines w:val="0"/>
              <w:widowControl w:val="0"/>
              <w:rPr>
                <w:kern w:val="2"/>
                <w:szCs w:val="22"/>
                <w:lang w:eastAsia="zh-CN"/>
              </w:rPr>
            </w:pPr>
          </w:p>
        </w:tc>
      </w:tr>
      <w:tr w:rsidR="00035147" w:rsidRPr="001141C9" w14:paraId="72743752" w14:textId="77777777" w:rsidTr="00C97A3E">
        <w:trPr>
          <w:jc w:val="center"/>
        </w:trPr>
        <w:tc>
          <w:tcPr>
            <w:tcW w:w="1959" w:type="dxa"/>
            <w:tcBorders>
              <w:top w:val="nil"/>
              <w:left w:val="single" w:sz="4" w:space="0" w:color="auto"/>
              <w:bottom w:val="nil"/>
              <w:right w:val="single" w:sz="4" w:space="0" w:color="auto"/>
            </w:tcBorders>
          </w:tcPr>
          <w:p w14:paraId="48E60C6E"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C77C31C"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4E4BC" w14:textId="77777777" w:rsidR="00035147" w:rsidRPr="001141C9" w:rsidRDefault="00035147" w:rsidP="00035147">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5A47D8C9"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15484B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795304" w14:textId="77777777" w:rsidTr="00C97A3E">
        <w:trPr>
          <w:jc w:val="center"/>
        </w:trPr>
        <w:tc>
          <w:tcPr>
            <w:tcW w:w="1959" w:type="dxa"/>
            <w:tcBorders>
              <w:top w:val="nil"/>
              <w:left w:val="single" w:sz="4" w:space="0" w:color="auto"/>
              <w:bottom w:val="single" w:sz="4" w:space="0" w:color="auto"/>
              <w:right w:val="single" w:sz="4" w:space="0" w:color="auto"/>
            </w:tcBorders>
          </w:tcPr>
          <w:p w14:paraId="6F7B32A2"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645255C7"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B1A6E8" w14:textId="77777777" w:rsidR="00035147" w:rsidRPr="001141C9" w:rsidRDefault="00035147" w:rsidP="00035147">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B5CF689"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6AC0F5" w14:textId="77777777" w:rsidR="00035147" w:rsidRPr="001141C9" w:rsidRDefault="00035147" w:rsidP="00035147">
            <w:pPr>
              <w:pStyle w:val="TAC"/>
              <w:keepNext w:val="0"/>
              <w:keepLines w:val="0"/>
              <w:widowControl w:val="0"/>
              <w:rPr>
                <w:kern w:val="2"/>
                <w:szCs w:val="22"/>
                <w:lang w:eastAsia="zh-CN"/>
              </w:rPr>
            </w:pPr>
          </w:p>
        </w:tc>
      </w:tr>
      <w:tr w:rsidR="00035147" w:rsidRPr="001141C9" w14:paraId="5F812F82" w14:textId="77777777" w:rsidTr="00C97A3E">
        <w:trPr>
          <w:jc w:val="center"/>
        </w:trPr>
        <w:tc>
          <w:tcPr>
            <w:tcW w:w="1959" w:type="dxa"/>
            <w:tcBorders>
              <w:top w:val="single" w:sz="4" w:space="0" w:color="auto"/>
              <w:left w:val="single" w:sz="4" w:space="0" w:color="auto"/>
              <w:bottom w:val="nil"/>
              <w:right w:val="single" w:sz="4" w:space="0" w:color="auto"/>
            </w:tcBorders>
          </w:tcPr>
          <w:p w14:paraId="43729C64" w14:textId="77777777" w:rsidR="00035147" w:rsidRPr="001141C9" w:rsidRDefault="00035147" w:rsidP="00035147">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1EE67D4D" w14:textId="77777777" w:rsidR="00035147" w:rsidRDefault="00035147" w:rsidP="00035147">
            <w:pPr>
              <w:pStyle w:val="TAC"/>
              <w:keepNext w:val="0"/>
              <w:keepLines w:val="0"/>
              <w:widowControl w:val="0"/>
              <w:rPr>
                <w:lang w:val="en-US" w:eastAsia="zh-CN"/>
              </w:rPr>
            </w:pPr>
            <w:r>
              <w:rPr>
                <w:lang w:val="en-US" w:eastAsia="zh-CN"/>
              </w:rPr>
              <w:t>CA_n3A-n28A</w:t>
            </w:r>
          </w:p>
          <w:p w14:paraId="0B61A5B4" w14:textId="77777777" w:rsidR="00035147" w:rsidRDefault="00035147" w:rsidP="00035147">
            <w:pPr>
              <w:pStyle w:val="TAC"/>
              <w:keepNext w:val="0"/>
              <w:keepLines w:val="0"/>
              <w:widowControl w:val="0"/>
              <w:rPr>
                <w:lang w:val="en-US" w:eastAsia="zh-CN"/>
              </w:rPr>
            </w:pPr>
            <w:r>
              <w:rPr>
                <w:lang w:val="en-US" w:eastAsia="zh-CN"/>
              </w:rPr>
              <w:t>CA_n3A-n40A</w:t>
            </w:r>
          </w:p>
          <w:p w14:paraId="3C1E9CBE" w14:textId="77777777" w:rsidR="00035147" w:rsidRDefault="00035147" w:rsidP="00035147">
            <w:pPr>
              <w:pStyle w:val="TAC"/>
              <w:keepNext w:val="0"/>
              <w:keepLines w:val="0"/>
              <w:widowControl w:val="0"/>
              <w:rPr>
                <w:lang w:val="en-US" w:eastAsia="zh-CN"/>
              </w:rPr>
            </w:pPr>
            <w:r>
              <w:rPr>
                <w:lang w:val="en-US" w:eastAsia="zh-CN"/>
              </w:rPr>
              <w:t>CA_n3A-n77A</w:t>
            </w:r>
          </w:p>
          <w:p w14:paraId="7D700142" w14:textId="77777777" w:rsidR="00035147" w:rsidRDefault="00035147" w:rsidP="00035147">
            <w:pPr>
              <w:pStyle w:val="TAC"/>
              <w:keepNext w:val="0"/>
              <w:keepLines w:val="0"/>
              <w:widowControl w:val="0"/>
              <w:rPr>
                <w:lang w:val="en-US" w:eastAsia="zh-CN"/>
              </w:rPr>
            </w:pPr>
            <w:r>
              <w:rPr>
                <w:lang w:val="en-US" w:eastAsia="zh-CN"/>
              </w:rPr>
              <w:t>CA_n28A-n40A</w:t>
            </w:r>
          </w:p>
          <w:p w14:paraId="4CED31D1" w14:textId="77777777" w:rsidR="00035147" w:rsidRDefault="00035147" w:rsidP="00035147">
            <w:pPr>
              <w:pStyle w:val="TAC"/>
              <w:keepNext w:val="0"/>
              <w:keepLines w:val="0"/>
              <w:widowControl w:val="0"/>
              <w:rPr>
                <w:lang w:val="en-US" w:eastAsia="zh-CN"/>
              </w:rPr>
            </w:pPr>
            <w:r>
              <w:rPr>
                <w:lang w:val="en-US" w:eastAsia="zh-CN"/>
              </w:rPr>
              <w:t>CA_n28A-n77A</w:t>
            </w:r>
          </w:p>
          <w:p w14:paraId="429D0E0B" w14:textId="77777777" w:rsidR="00035147" w:rsidRPr="001141C9" w:rsidRDefault="00035147" w:rsidP="00035147">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E30A426" w14:textId="77777777" w:rsidR="00035147" w:rsidRPr="001141C9" w:rsidRDefault="00035147" w:rsidP="00035147">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B160BB6" w14:textId="77777777" w:rsidR="00035147" w:rsidRPr="001141C9" w:rsidRDefault="00035147" w:rsidP="00035147">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7CC3104" w14:textId="77777777" w:rsidR="00035147" w:rsidRPr="001141C9" w:rsidRDefault="00035147" w:rsidP="00035147">
            <w:pPr>
              <w:pStyle w:val="TAC"/>
              <w:keepNext w:val="0"/>
              <w:keepLines w:val="0"/>
              <w:widowControl w:val="0"/>
              <w:rPr>
                <w:kern w:val="2"/>
                <w:szCs w:val="22"/>
                <w:lang w:eastAsia="zh-CN"/>
              </w:rPr>
            </w:pPr>
            <w:r>
              <w:rPr>
                <w:kern w:val="2"/>
                <w:szCs w:val="22"/>
                <w:lang w:val="en-US" w:eastAsia="zh-CN"/>
              </w:rPr>
              <w:t>0</w:t>
            </w:r>
          </w:p>
        </w:tc>
      </w:tr>
      <w:tr w:rsidR="00035147" w:rsidRPr="001141C9" w14:paraId="7FCA6D2C" w14:textId="77777777" w:rsidTr="00C97A3E">
        <w:trPr>
          <w:jc w:val="center"/>
        </w:trPr>
        <w:tc>
          <w:tcPr>
            <w:tcW w:w="1959" w:type="dxa"/>
            <w:tcBorders>
              <w:top w:val="nil"/>
              <w:left w:val="single" w:sz="4" w:space="0" w:color="auto"/>
              <w:bottom w:val="nil"/>
              <w:right w:val="single" w:sz="4" w:space="0" w:color="auto"/>
            </w:tcBorders>
          </w:tcPr>
          <w:p w14:paraId="7A086BE2"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01FBF41"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F8E7B8" w14:textId="77777777" w:rsidR="00035147" w:rsidRPr="001141C9" w:rsidRDefault="00035147" w:rsidP="00035147">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3DE6626" w14:textId="77777777" w:rsidR="00035147" w:rsidRPr="001141C9" w:rsidRDefault="00035147" w:rsidP="00035147">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06016D4A" w14:textId="77777777" w:rsidR="00035147" w:rsidRPr="001141C9" w:rsidRDefault="00035147" w:rsidP="00035147">
            <w:pPr>
              <w:pStyle w:val="TAC"/>
              <w:keepNext w:val="0"/>
              <w:keepLines w:val="0"/>
              <w:widowControl w:val="0"/>
              <w:rPr>
                <w:kern w:val="2"/>
                <w:szCs w:val="22"/>
                <w:lang w:eastAsia="zh-CN"/>
              </w:rPr>
            </w:pPr>
          </w:p>
        </w:tc>
      </w:tr>
      <w:tr w:rsidR="00035147" w:rsidRPr="001141C9" w14:paraId="085CA7FD" w14:textId="77777777" w:rsidTr="00C97A3E">
        <w:trPr>
          <w:jc w:val="center"/>
        </w:trPr>
        <w:tc>
          <w:tcPr>
            <w:tcW w:w="1959" w:type="dxa"/>
            <w:tcBorders>
              <w:top w:val="nil"/>
              <w:left w:val="single" w:sz="4" w:space="0" w:color="auto"/>
              <w:bottom w:val="nil"/>
              <w:right w:val="single" w:sz="4" w:space="0" w:color="auto"/>
            </w:tcBorders>
          </w:tcPr>
          <w:p w14:paraId="13CB2128"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2C3ABDB"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A4F6D4" w14:textId="77777777" w:rsidR="00035147" w:rsidRPr="001141C9" w:rsidRDefault="00035147" w:rsidP="00035147">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6E9E1009" w14:textId="77777777" w:rsidR="00035147" w:rsidRPr="001141C9" w:rsidRDefault="00035147" w:rsidP="00035147">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40DA0E20" w14:textId="77777777" w:rsidR="00035147" w:rsidRPr="001141C9" w:rsidRDefault="00035147" w:rsidP="00035147">
            <w:pPr>
              <w:pStyle w:val="TAC"/>
              <w:keepNext w:val="0"/>
              <w:keepLines w:val="0"/>
              <w:widowControl w:val="0"/>
              <w:rPr>
                <w:kern w:val="2"/>
                <w:szCs w:val="22"/>
                <w:lang w:eastAsia="zh-CN"/>
              </w:rPr>
            </w:pPr>
          </w:p>
        </w:tc>
      </w:tr>
      <w:tr w:rsidR="00035147" w:rsidRPr="001141C9" w14:paraId="0CF1DEB6" w14:textId="77777777" w:rsidTr="00C97A3E">
        <w:trPr>
          <w:jc w:val="center"/>
        </w:trPr>
        <w:tc>
          <w:tcPr>
            <w:tcW w:w="1959" w:type="dxa"/>
            <w:tcBorders>
              <w:top w:val="nil"/>
              <w:left w:val="single" w:sz="4" w:space="0" w:color="auto"/>
              <w:bottom w:val="single" w:sz="4" w:space="0" w:color="auto"/>
              <w:right w:val="single" w:sz="4" w:space="0" w:color="auto"/>
            </w:tcBorders>
          </w:tcPr>
          <w:p w14:paraId="65A53786" w14:textId="77777777" w:rsidR="00035147" w:rsidRPr="001141C9" w:rsidRDefault="00035147" w:rsidP="00035147">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E500CBD" w14:textId="77777777" w:rsidR="00035147" w:rsidRPr="001141C9" w:rsidRDefault="00035147" w:rsidP="00035147">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056835" w14:textId="77777777" w:rsidR="00035147" w:rsidRPr="001141C9" w:rsidRDefault="00035147" w:rsidP="00035147">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A7B7FE9" w14:textId="77777777" w:rsidR="00035147" w:rsidRPr="001141C9" w:rsidRDefault="00035147" w:rsidP="00035147">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4EE6F27F" w14:textId="77777777" w:rsidR="00035147" w:rsidRPr="001141C9" w:rsidRDefault="00035147" w:rsidP="00035147">
            <w:pPr>
              <w:pStyle w:val="TAC"/>
              <w:keepNext w:val="0"/>
              <w:keepLines w:val="0"/>
              <w:widowControl w:val="0"/>
              <w:rPr>
                <w:kern w:val="2"/>
                <w:szCs w:val="22"/>
                <w:lang w:eastAsia="zh-CN"/>
              </w:rPr>
            </w:pPr>
          </w:p>
        </w:tc>
      </w:tr>
      <w:tr w:rsidR="00035147" w:rsidRPr="001141C9" w14:paraId="3EEF92FD" w14:textId="77777777" w:rsidTr="00C97A3E">
        <w:trPr>
          <w:jc w:val="center"/>
        </w:trPr>
        <w:tc>
          <w:tcPr>
            <w:tcW w:w="1959" w:type="dxa"/>
            <w:tcBorders>
              <w:top w:val="single" w:sz="4" w:space="0" w:color="auto"/>
              <w:left w:val="single" w:sz="4" w:space="0" w:color="auto"/>
              <w:bottom w:val="nil"/>
              <w:right w:val="single" w:sz="4" w:space="0" w:color="auto"/>
            </w:tcBorders>
          </w:tcPr>
          <w:p w14:paraId="35F9A729" w14:textId="77777777" w:rsidR="00035147" w:rsidRPr="001141C9" w:rsidRDefault="00035147" w:rsidP="0003514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458EAED4" w14:textId="77777777" w:rsidR="00035147" w:rsidRPr="00DD4870" w:rsidRDefault="00035147" w:rsidP="0003514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DD5DA2E" w14:textId="77777777" w:rsidR="00035147" w:rsidRPr="00143D2C" w:rsidRDefault="00035147" w:rsidP="00035147">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601FBE0C" w14:textId="77777777" w:rsidR="00035147" w:rsidRPr="00DD4870" w:rsidRDefault="00035147" w:rsidP="00035147">
            <w:pPr>
              <w:pStyle w:val="TAC"/>
              <w:keepNext w:val="0"/>
              <w:keepLines w:val="0"/>
              <w:widowControl w:val="0"/>
              <w:rPr>
                <w:lang w:val="en-US" w:eastAsia="zh-CN"/>
              </w:rPr>
            </w:pPr>
            <w:r w:rsidRPr="00DD4870">
              <w:rPr>
                <w:lang w:val="en-US" w:eastAsia="zh-CN"/>
              </w:rPr>
              <w:t>CA_n3A-n28A</w:t>
            </w:r>
          </w:p>
          <w:p w14:paraId="3CCABA10" w14:textId="77777777" w:rsidR="00035147" w:rsidRPr="00DD4870" w:rsidRDefault="00035147" w:rsidP="0003514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850BA46" w14:textId="77777777" w:rsidR="00035147" w:rsidRPr="00DD4870" w:rsidRDefault="00035147" w:rsidP="0003514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5C06EDB0" w14:textId="77777777" w:rsidR="00035147" w:rsidRPr="00DD4870" w:rsidRDefault="00035147" w:rsidP="00035147">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10D9661C" w14:textId="77777777" w:rsidR="00035147" w:rsidRPr="00DD4870" w:rsidRDefault="00035147" w:rsidP="00035147">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7F2F0C98" w14:textId="77777777" w:rsidR="00035147" w:rsidRPr="001141C9" w:rsidRDefault="00035147" w:rsidP="00035147">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B032DE9"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40525E0"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8AE13B"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2E378C6" w14:textId="77777777" w:rsidTr="00C97A3E">
        <w:trPr>
          <w:jc w:val="center"/>
        </w:trPr>
        <w:tc>
          <w:tcPr>
            <w:tcW w:w="1959" w:type="dxa"/>
            <w:tcBorders>
              <w:top w:val="nil"/>
              <w:left w:val="single" w:sz="4" w:space="0" w:color="auto"/>
              <w:bottom w:val="nil"/>
              <w:right w:val="single" w:sz="4" w:space="0" w:color="auto"/>
            </w:tcBorders>
          </w:tcPr>
          <w:p w14:paraId="07E6C5B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3C7E4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C49653" w14:textId="77777777" w:rsidR="00035147" w:rsidRPr="001C5806" w:rsidRDefault="00035147" w:rsidP="0003514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2C7BAA8" w14:textId="77777777" w:rsidR="00035147" w:rsidRPr="001141C9" w:rsidRDefault="00035147" w:rsidP="00035147">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435083F7" w14:textId="77777777" w:rsidR="00035147" w:rsidRPr="001141C9" w:rsidRDefault="00035147" w:rsidP="00035147">
            <w:pPr>
              <w:pStyle w:val="TAC"/>
              <w:keepNext w:val="0"/>
              <w:keepLines w:val="0"/>
              <w:widowControl w:val="0"/>
              <w:rPr>
                <w:kern w:val="2"/>
                <w:szCs w:val="22"/>
                <w:lang w:eastAsia="zh-CN"/>
              </w:rPr>
            </w:pPr>
          </w:p>
        </w:tc>
      </w:tr>
      <w:tr w:rsidR="00035147" w:rsidRPr="001141C9" w14:paraId="4FE017B8" w14:textId="77777777" w:rsidTr="00C97A3E">
        <w:trPr>
          <w:jc w:val="center"/>
        </w:trPr>
        <w:tc>
          <w:tcPr>
            <w:tcW w:w="1959" w:type="dxa"/>
            <w:tcBorders>
              <w:top w:val="nil"/>
              <w:left w:val="single" w:sz="4" w:space="0" w:color="auto"/>
              <w:bottom w:val="nil"/>
              <w:right w:val="single" w:sz="4" w:space="0" w:color="auto"/>
            </w:tcBorders>
          </w:tcPr>
          <w:p w14:paraId="6B9CE678"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427FAE"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293151" w14:textId="77777777" w:rsidR="00035147" w:rsidRPr="001C5806" w:rsidRDefault="00035147" w:rsidP="00035147">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655DB0C"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6C1477B"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B9D8FB" w14:textId="77777777" w:rsidTr="00C97A3E">
        <w:trPr>
          <w:jc w:val="center"/>
        </w:trPr>
        <w:tc>
          <w:tcPr>
            <w:tcW w:w="1959" w:type="dxa"/>
            <w:tcBorders>
              <w:top w:val="nil"/>
              <w:left w:val="single" w:sz="4" w:space="0" w:color="auto"/>
              <w:bottom w:val="single" w:sz="4" w:space="0" w:color="auto"/>
              <w:right w:val="single" w:sz="4" w:space="0" w:color="auto"/>
            </w:tcBorders>
          </w:tcPr>
          <w:p w14:paraId="62FAC61C"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8EF8F6"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1D893" w14:textId="77777777" w:rsidR="00035147" w:rsidRPr="001C5806" w:rsidRDefault="00035147" w:rsidP="00035147">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50E45C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9712D1" w14:textId="77777777" w:rsidR="00035147" w:rsidRPr="001141C9" w:rsidRDefault="00035147" w:rsidP="00035147">
            <w:pPr>
              <w:pStyle w:val="TAC"/>
              <w:keepNext w:val="0"/>
              <w:keepLines w:val="0"/>
              <w:widowControl w:val="0"/>
              <w:rPr>
                <w:kern w:val="2"/>
                <w:szCs w:val="22"/>
                <w:lang w:eastAsia="zh-CN"/>
              </w:rPr>
            </w:pPr>
          </w:p>
        </w:tc>
      </w:tr>
      <w:tr w:rsidR="00035147" w:rsidRPr="001141C9" w14:paraId="0DF0FEAD" w14:textId="77777777" w:rsidTr="00C97A3E">
        <w:trPr>
          <w:jc w:val="center"/>
        </w:trPr>
        <w:tc>
          <w:tcPr>
            <w:tcW w:w="1959" w:type="dxa"/>
            <w:tcBorders>
              <w:top w:val="single" w:sz="4" w:space="0" w:color="auto"/>
              <w:left w:val="single" w:sz="4" w:space="0" w:color="auto"/>
              <w:bottom w:val="nil"/>
              <w:right w:val="single" w:sz="4" w:space="0" w:color="auto"/>
            </w:tcBorders>
          </w:tcPr>
          <w:p w14:paraId="31C5F52B" w14:textId="77777777" w:rsidR="00035147" w:rsidRPr="001141C9" w:rsidRDefault="00035147" w:rsidP="00035147">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125B4040" w14:textId="77777777" w:rsidR="00035147" w:rsidRPr="00DD4870" w:rsidRDefault="00035147" w:rsidP="0003514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51BC919E" w14:textId="77777777" w:rsidR="00035147" w:rsidRPr="000D7C1C" w:rsidRDefault="00035147" w:rsidP="00035147">
            <w:pPr>
              <w:pStyle w:val="TAC"/>
              <w:rPr>
                <w:lang w:val="en-US" w:eastAsia="zh-CN"/>
              </w:rPr>
            </w:pPr>
            <w:r w:rsidRPr="00676B94">
              <w:rPr>
                <w:lang w:val="en-US"/>
              </w:rPr>
              <w:t>n77</w:t>
            </w:r>
            <w:r w:rsidRPr="00676B94">
              <w:rPr>
                <w:rFonts w:eastAsia="Yu Mincho"/>
                <w:vertAlign w:val="superscript"/>
                <w:lang w:eastAsia="en-GB"/>
              </w:rPr>
              <w:t>5,6</w:t>
            </w:r>
          </w:p>
          <w:p w14:paraId="4A2B4758"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CA_n3A-n28A</w:t>
            </w:r>
          </w:p>
          <w:p w14:paraId="795CD8DA"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79F813E2"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3D1FCC7F"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07F506AC" w14:textId="77777777" w:rsidR="00035147" w:rsidRPr="00DD4870" w:rsidRDefault="00035147" w:rsidP="00035147">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5E0DA27D" w14:textId="77777777" w:rsidR="00035147" w:rsidRPr="001141C9" w:rsidRDefault="00035147" w:rsidP="00035147">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C1F837B"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003D900" w14:textId="77777777" w:rsidR="00035147" w:rsidRPr="001C5806"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A8D49A"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4B785FA5" w14:textId="77777777" w:rsidTr="00C97A3E">
        <w:trPr>
          <w:jc w:val="center"/>
        </w:trPr>
        <w:tc>
          <w:tcPr>
            <w:tcW w:w="1959" w:type="dxa"/>
            <w:tcBorders>
              <w:top w:val="nil"/>
              <w:left w:val="single" w:sz="4" w:space="0" w:color="auto"/>
              <w:bottom w:val="nil"/>
              <w:right w:val="single" w:sz="4" w:space="0" w:color="auto"/>
            </w:tcBorders>
          </w:tcPr>
          <w:p w14:paraId="7166E77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C9EDE3"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B7DF7A"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D052622"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994C5E3" w14:textId="77777777" w:rsidR="00035147" w:rsidRPr="001141C9" w:rsidRDefault="00035147" w:rsidP="00035147">
            <w:pPr>
              <w:pStyle w:val="TAC"/>
              <w:keepNext w:val="0"/>
              <w:keepLines w:val="0"/>
              <w:widowControl w:val="0"/>
              <w:rPr>
                <w:kern w:val="2"/>
                <w:szCs w:val="22"/>
                <w:lang w:eastAsia="zh-CN"/>
              </w:rPr>
            </w:pPr>
          </w:p>
        </w:tc>
      </w:tr>
      <w:tr w:rsidR="00035147" w:rsidRPr="001141C9" w14:paraId="649A6694" w14:textId="77777777" w:rsidTr="00C97A3E">
        <w:trPr>
          <w:jc w:val="center"/>
        </w:trPr>
        <w:tc>
          <w:tcPr>
            <w:tcW w:w="1959" w:type="dxa"/>
            <w:tcBorders>
              <w:top w:val="nil"/>
              <w:left w:val="single" w:sz="4" w:space="0" w:color="auto"/>
              <w:bottom w:val="nil"/>
              <w:right w:val="single" w:sz="4" w:space="0" w:color="auto"/>
            </w:tcBorders>
          </w:tcPr>
          <w:p w14:paraId="63FA100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4613F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78DDBF" w14:textId="77777777" w:rsidR="00035147" w:rsidRPr="001C5806" w:rsidRDefault="00035147" w:rsidP="00035147">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9DFBB42" w14:textId="77777777" w:rsidR="00035147" w:rsidRPr="001C5806"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71FA8C6"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0F5FC7" w14:textId="77777777" w:rsidTr="00C97A3E">
        <w:trPr>
          <w:jc w:val="center"/>
        </w:trPr>
        <w:tc>
          <w:tcPr>
            <w:tcW w:w="1959" w:type="dxa"/>
            <w:tcBorders>
              <w:top w:val="nil"/>
              <w:left w:val="single" w:sz="4" w:space="0" w:color="auto"/>
              <w:bottom w:val="nil"/>
              <w:right w:val="single" w:sz="4" w:space="0" w:color="auto"/>
            </w:tcBorders>
          </w:tcPr>
          <w:p w14:paraId="125E33E1"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F8F8B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6B0E66" w14:textId="77777777" w:rsidR="00035147" w:rsidRPr="001C5806" w:rsidRDefault="00035147" w:rsidP="00035147">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A14518B"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78893050" w14:textId="77777777" w:rsidR="00035147" w:rsidRPr="001141C9" w:rsidRDefault="00035147" w:rsidP="00035147">
            <w:pPr>
              <w:pStyle w:val="TAC"/>
              <w:keepNext w:val="0"/>
              <w:keepLines w:val="0"/>
              <w:widowControl w:val="0"/>
              <w:rPr>
                <w:kern w:val="2"/>
                <w:szCs w:val="22"/>
                <w:lang w:eastAsia="zh-CN"/>
              </w:rPr>
            </w:pPr>
          </w:p>
        </w:tc>
      </w:tr>
      <w:tr w:rsidR="00035147" w:rsidRPr="001141C9" w14:paraId="3AC7EE63" w14:textId="77777777" w:rsidTr="00C97A3E">
        <w:trPr>
          <w:jc w:val="center"/>
        </w:trPr>
        <w:tc>
          <w:tcPr>
            <w:tcW w:w="1959" w:type="dxa"/>
            <w:tcBorders>
              <w:top w:val="nil"/>
              <w:left w:val="single" w:sz="4" w:space="0" w:color="auto"/>
              <w:bottom w:val="nil"/>
              <w:right w:val="single" w:sz="4" w:space="0" w:color="auto"/>
            </w:tcBorders>
          </w:tcPr>
          <w:p w14:paraId="62DA32BA" w14:textId="77777777" w:rsidR="00035147" w:rsidRPr="001141C9" w:rsidRDefault="00035147" w:rsidP="00035147">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D8F6D0" w14:textId="77777777" w:rsidR="00035147" w:rsidRPr="00DD4870" w:rsidRDefault="00035147" w:rsidP="0003514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9818353" w14:textId="77777777" w:rsidR="00035147" w:rsidRPr="000D7C1C" w:rsidRDefault="00035147" w:rsidP="00035147">
            <w:pPr>
              <w:pStyle w:val="TAC"/>
              <w:rPr>
                <w:lang w:val="en-US" w:eastAsia="zh-CN"/>
              </w:rPr>
            </w:pPr>
            <w:r w:rsidRPr="00676B94">
              <w:rPr>
                <w:lang w:val="en-US"/>
              </w:rPr>
              <w:t>n77</w:t>
            </w:r>
            <w:r w:rsidRPr="00676B94">
              <w:rPr>
                <w:rFonts w:eastAsia="Yu Mincho"/>
                <w:vertAlign w:val="superscript"/>
                <w:lang w:eastAsia="en-GB"/>
              </w:rPr>
              <w:t>5,6</w:t>
            </w:r>
          </w:p>
          <w:p w14:paraId="4897C0FF"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CA_n3A-n28A</w:t>
            </w:r>
          </w:p>
          <w:p w14:paraId="00D3D92C"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A3F1AFD"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41FB49FB"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605200F7" w14:textId="77777777" w:rsidR="00035147" w:rsidRPr="001141C9" w:rsidRDefault="00035147" w:rsidP="00035147">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44FBFB51" w14:textId="77777777" w:rsidR="00035147" w:rsidRPr="001141C9" w:rsidRDefault="00035147" w:rsidP="00035147">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E5285F"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4A851A" w14:textId="77777777" w:rsidR="00035147" w:rsidRPr="001C5806"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8E0FFF4" w14:textId="77777777" w:rsidR="00035147" w:rsidRPr="001141C9" w:rsidRDefault="00035147" w:rsidP="00035147">
            <w:pPr>
              <w:pStyle w:val="TAC"/>
              <w:keepNext w:val="0"/>
              <w:keepLines w:val="0"/>
              <w:widowControl w:val="0"/>
              <w:rPr>
                <w:kern w:val="2"/>
                <w:szCs w:val="22"/>
              </w:rPr>
            </w:pPr>
            <w:r w:rsidRPr="001141C9">
              <w:rPr>
                <w:kern w:val="2"/>
                <w:szCs w:val="22"/>
                <w:lang w:eastAsia="zh-CN"/>
              </w:rPr>
              <w:t>1</w:t>
            </w:r>
          </w:p>
        </w:tc>
      </w:tr>
      <w:tr w:rsidR="00035147" w:rsidRPr="001141C9" w14:paraId="7293C928" w14:textId="77777777" w:rsidTr="00C97A3E">
        <w:trPr>
          <w:jc w:val="center"/>
        </w:trPr>
        <w:tc>
          <w:tcPr>
            <w:tcW w:w="1959" w:type="dxa"/>
            <w:tcBorders>
              <w:top w:val="nil"/>
              <w:left w:val="single" w:sz="4" w:space="0" w:color="auto"/>
              <w:bottom w:val="nil"/>
              <w:right w:val="single" w:sz="4" w:space="0" w:color="auto"/>
            </w:tcBorders>
          </w:tcPr>
          <w:p w14:paraId="23110F0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7A48D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4892DB"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136AAFB"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94A4DB4" w14:textId="77777777" w:rsidR="00035147" w:rsidRPr="001141C9" w:rsidRDefault="00035147" w:rsidP="00035147">
            <w:pPr>
              <w:pStyle w:val="TAC"/>
              <w:keepNext w:val="0"/>
              <w:keepLines w:val="0"/>
              <w:widowControl w:val="0"/>
              <w:rPr>
                <w:kern w:val="2"/>
                <w:szCs w:val="22"/>
                <w:lang w:eastAsia="zh-CN"/>
              </w:rPr>
            </w:pPr>
          </w:p>
        </w:tc>
      </w:tr>
      <w:tr w:rsidR="00035147" w:rsidRPr="001141C9" w14:paraId="6126FB0B" w14:textId="77777777" w:rsidTr="00C97A3E">
        <w:trPr>
          <w:jc w:val="center"/>
        </w:trPr>
        <w:tc>
          <w:tcPr>
            <w:tcW w:w="1959" w:type="dxa"/>
            <w:tcBorders>
              <w:top w:val="nil"/>
              <w:left w:val="single" w:sz="4" w:space="0" w:color="auto"/>
              <w:bottom w:val="nil"/>
              <w:right w:val="single" w:sz="4" w:space="0" w:color="auto"/>
            </w:tcBorders>
          </w:tcPr>
          <w:p w14:paraId="2A98EA69"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580C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095850" w14:textId="77777777" w:rsidR="00035147" w:rsidRPr="001C5806" w:rsidRDefault="00035147" w:rsidP="00035147">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D8DB3A1" w14:textId="77777777" w:rsidR="00035147" w:rsidRPr="001C5806"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030F4AA" w14:textId="77777777" w:rsidR="00035147" w:rsidRPr="001141C9" w:rsidRDefault="00035147" w:rsidP="00035147">
            <w:pPr>
              <w:pStyle w:val="TAC"/>
              <w:keepNext w:val="0"/>
              <w:keepLines w:val="0"/>
              <w:widowControl w:val="0"/>
              <w:rPr>
                <w:kern w:val="2"/>
                <w:szCs w:val="22"/>
                <w:lang w:eastAsia="zh-CN"/>
              </w:rPr>
            </w:pPr>
          </w:p>
        </w:tc>
      </w:tr>
      <w:tr w:rsidR="00035147" w:rsidRPr="001141C9" w14:paraId="5A91E112" w14:textId="77777777" w:rsidTr="00C97A3E">
        <w:trPr>
          <w:jc w:val="center"/>
        </w:trPr>
        <w:tc>
          <w:tcPr>
            <w:tcW w:w="1959" w:type="dxa"/>
            <w:tcBorders>
              <w:top w:val="nil"/>
              <w:left w:val="single" w:sz="4" w:space="0" w:color="auto"/>
              <w:bottom w:val="single" w:sz="4" w:space="0" w:color="auto"/>
              <w:right w:val="single" w:sz="4" w:space="0" w:color="auto"/>
            </w:tcBorders>
          </w:tcPr>
          <w:p w14:paraId="2F79B44E"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06EFF9"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3102EB" w14:textId="77777777" w:rsidR="00035147" w:rsidRPr="001C5806" w:rsidRDefault="00035147" w:rsidP="00035147">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749B4BB"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11A74F17" w14:textId="77777777" w:rsidR="00035147" w:rsidRPr="001141C9" w:rsidRDefault="00035147" w:rsidP="00035147">
            <w:pPr>
              <w:pStyle w:val="TAC"/>
              <w:keepNext w:val="0"/>
              <w:keepLines w:val="0"/>
              <w:widowControl w:val="0"/>
              <w:rPr>
                <w:kern w:val="2"/>
                <w:szCs w:val="22"/>
                <w:lang w:eastAsia="zh-CN"/>
              </w:rPr>
            </w:pPr>
          </w:p>
        </w:tc>
      </w:tr>
      <w:tr w:rsidR="00035147" w:rsidRPr="001141C9" w14:paraId="6B8773E1" w14:textId="77777777" w:rsidTr="00C97A3E">
        <w:trPr>
          <w:jc w:val="center"/>
        </w:trPr>
        <w:tc>
          <w:tcPr>
            <w:tcW w:w="1959" w:type="dxa"/>
            <w:tcBorders>
              <w:top w:val="single" w:sz="4" w:space="0" w:color="auto"/>
              <w:left w:val="single" w:sz="4" w:space="0" w:color="auto"/>
              <w:bottom w:val="nil"/>
              <w:right w:val="single" w:sz="4" w:space="0" w:color="auto"/>
            </w:tcBorders>
          </w:tcPr>
          <w:p w14:paraId="297466D4" w14:textId="77777777" w:rsidR="00035147" w:rsidRPr="001141C9" w:rsidRDefault="00035147" w:rsidP="0003514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71998D15"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CA_n3A-n28A</w:t>
            </w:r>
          </w:p>
          <w:p w14:paraId="2AC65611"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CA_n3A-n41A</w:t>
            </w:r>
          </w:p>
          <w:p w14:paraId="15E09256"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CA_n3A-n78A</w:t>
            </w:r>
          </w:p>
          <w:p w14:paraId="635A9DA5"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CA_n28A-n41A</w:t>
            </w:r>
          </w:p>
          <w:p w14:paraId="265EA9D2"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CA_n28A-n78A</w:t>
            </w:r>
          </w:p>
          <w:p w14:paraId="18A59FD4" w14:textId="77777777" w:rsidR="00035147" w:rsidRPr="001141C9" w:rsidRDefault="00035147" w:rsidP="00035147">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4F146E2" w14:textId="77777777" w:rsidR="00035147" w:rsidRPr="001C5806" w:rsidRDefault="00035147" w:rsidP="0003514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390EC9" w14:textId="77777777" w:rsidR="00035147" w:rsidRPr="001C5806" w:rsidRDefault="00035147" w:rsidP="00035147">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F9282F"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7F4770D4" w14:textId="77777777" w:rsidTr="00C97A3E">
        <w:trPr>
          <w:jc w:val="center"/>
        </w:trPr>
        <w:tc>
          <w:tcPr>
            <w:tcW w:w="1959" w:type="dxa"/>
            <w:tcBorders>
              <w:top w:val="nil"/>
              <w:left w:val="single" w:sz="4" w:space="0" w:color="auto"/>
              <w:bottom w:val="nil"/>
              <w:right w:val="single" w:sz="4" w:space="0" w:color="auto"/>
            </w:tcBorders>
          </w:tcPr>
          <w:p w14:paraId="467572A7"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BC4A82"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832EE6" w14:textId="77777777" w:rsidR="00035147" w:rsidRPr="001C5806" w:rsidRDefault="00035147" w:rsidP="0003514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FAB06F2"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364024" w14:textId="77777777" w:rsidR="00035147" w:rsidRPr="001141C9" w:rsidRDefault="00035147" w:rsidP="00035147">
            <w:pPr>
              <w:pStyle w:val="TAC"/>
              <w:keepNext w:val="0"/>
              <w:keepLines w:val="0"/>
              <w:widowControl w:val="0"/>
              <w:rPr>
                <w:kern w:val="2"/>
                <w:szCs w:val="22"/>
                <w:lang w:eastAsia="zh-CN"/>
              </w:rPr>
            </w:pPr>
          </w:p>
        </w:tc>
      </w:tr>
      <w:tr w:rsidR="00035147" w:rsidRPr="001141C9" w14:paraId="12553F1A" w14:textId="77777777" w:rsidTr="00C97A3E">
        <w:trPr>
          <w:jc w:val="center"/>
        </w:trPr>
        <w:tc>
          <w:tcPr>
            <w:tcW w:w="1959" w:type="dxa"/>
            <w:tcBorders>
              <w:top w:val="nil"/>
              <w:left w:val="single" w:sz="4" w:space="0" w:color="auto"/>
              <w:bottom w:val="nil"/>
              <w:right w:val="single" w:sz="4" w:space="0" w:color="auto"/>
            </w:tcBorders>
          </w:tcPr>
          <w:p w14:paraId="72C0675A"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49EF17"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6627E2" w14:textId="77777777" w:rsidR="00035147" w:rsidRPr="001C5806" w:rsidRDefault="00035147" w:rsidP="00035147">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71503D6"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C40F072" w14:textId="77777777" w:rsidR="00035147" w:rsidRPr="001141C9" w:rsidRDefault="00035147" w:rsidP="00035147">
            <w:pPr>
              <w:pStyle w:val="TAC"/>
              <w:keepNext w:val="0"/>
              <w:keepLines w:val="0"/>
              <w:widowControl w:val="0"/>
              <w:rPr>
                <w:kern w:val="2"/>
                <w:szCs w:val="22"/>
                <w:lang w:eastAsia="zh-CN"/>
              </w:rPr>
            </w:pPr>
          </w:p>
        </w:tc>
      </w:tr>
      <w:tr w:rsidR="00035147" w:rsidRPr="001141C9" w14:paraId="045E4777" w14:textId="77777777" w:rsidTr="00C97A3E">
        <w:trPr>
          <w:jc w:val="center"/>
        </w:trPr>
        <w:tc>
          <w:tcPr>
            <w:tcW w:w="1959" w:type="dxa"/>
            <w:tcBorders>
              <w:top w:val="nil"/>
              <w:left w:val="single" w:sz="4" w:space="0" w:color="auto"/>
              <w:bottom w:val="single" w:sz="4" w:space="0" w:color="auto"/>
              <w:right w:val="single" w:sz="4" w:space="0" w:color="auto"/>
            </w:tcBorders>
          </w:tcPr>
          <w:p w14:paraId="6B627B52"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21DF7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85C631" w14:textId="77777777" w:rsidR="00035147" w:rsidRPr="001C5806" w:rsidRDefault="00035147" w:rsidP="00035147">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911455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9D875A" w14:textId="77777777" w:rsidR="00035147" w:rsidRPr="001141C9" w:rsidRDefault="00035147" w:rsidP="00035147">
            <w:pPr>
              <w:pStyle w:val="TAC"/>
              <w:keepNext w:val="0"/>
              <w:keepLines w:val="0"/>
              <w:widowControl w:val="0"/>
              <w:rPr>
                <w:kern w:val="2"/>
                <w:szCs w:val="22"/>
                <w:lang w:eastAsia="zh-CN"/>
              </w:rPr>
            </w:pPr>
          </w:p>
        </w:tc>
      </w:tr>
      <w:tr w:rsidR="00035147" w:rsidRPr="001141C9" w14:paraId="181569B2" w14:textId="77777777" w:rsidTr="00C97A3E">
        <w:trPr>
          <w:jc w:val="center"/>
        </w:trPr>
        <w:tc>
          <w:tcPr>
            <w:tcW w:w="1959" w:type="dxa"/>
            <w:tcBorders>
              <w:top w:val="single" w:sz="4" w:space="0" w:color="auto"/>
              <w:left w:val="single" w:sz="4" w:space="0" w:color="auto"/>
              <w:bottom w:val="nil"/>
              <w:right w:val="single" w:sz="4" w:space="0" w:color="auto"/>
            </w:tcBorders>
          </w:tcPr>
          <w:p w14:paraId="2FE84373" w14:textId="77777777" w:rsidR="00035147" w:rsidRPr="001141C9" w:rsidRDefault="00035147" w:rsidP="00035147">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7C70547C"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CA_n3A-n28A</w:t>
            </w:r>
          </w:p>
          <w:p w14:paraId="7C6624B6"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CA_n3A-n41A</w:t>
            </w:r>
          </w:p>
          <w:p w14:paraId="759B4A22"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CA_n3A-n78A</w:t>
            </w:r>
          </w:p>
          <w:p w14:paraId="6177E978"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CA_n28A-n41A</w:t>
            </w:r>
          </w:p>
          <w:p w14:paraId="504488D1" w14:textId="77777777" w:rsidR="00035147" w:rsidRPr="001141C9" w:rsidRDefault="00035147" w:rsidP="00035147">
            <w:pPr>
              <w:pStyle w:val="TAC"/>
              <w:keepNext w:val="0"/>
              <w:keepLines w:val="0"/>
              <w:widowControl w:val="0"/>
              <w:rPr>
                <w:rFonts w:eastAsia="DengXian" w:cs="Arial"/>
                <w:lang w:eastAsia="zh-CN"/>
              </w:rPr>
            </w:pPr>
            <w:r w:rsidRPr="001141C9">
              <w:rPr>
                <w:rFonts w:eastAsia="DengXian" w:cs="Arial"/>
                <w:lang w:eastAsia="zh-CN"/>
              </w:rPr>
              <w:t>CA_n28A-n78A</w:t>
            </w:r>
          </w:p>
          <w:p w14:paraId="7041AD2A" w14:textId="77777777" w:rsidR="00035147" w:rsidRPr="001141C9" w:rsidRDefault="00035147" w:rsidP="00035147">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29D0C09" w14:textId="77777777" w:rsidR="00035147" w:rsidRPr="001C5806" w:rsidRDefault="00035147" w:rsidP="0003514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E37EC5"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83530A" w14:textId="77777777" w:rsidR="00035147" w:rsidRPr="001141C9" w:rsidRDefault="00035147" w:rsidP="00035147">
            <w:pPr>
              <w:pStyle w:val="TAC"/>
              <w:keepNext w:val="0"/>
              <w:keepLines w:val="0"/>
              <w:widowControl w:val="0"/>
              <w:rPr>
                <w:kern w:val="2"/>
                <w:szCs w:val="22"/>
              </w:rPr>
            </w:pPr>
            <w:r w:rsidRPr="001141C9">
              <w:rPr>
                <w:kern w:val="2"/>
                <w:szCs w:val="22"/>
                <w:lang w:eastAsia="zh-CN"/>
              </w:rPr>
              <w:t>0</w:t>
            </w:r>
          </w:p>
        </w:tc>
      </w:tr>
      <w:tr w:rsidR="00035147" w:rsidRPr="001141C9" w14:paraId="0087B51C" w14:textId="77777777" w:rsidTr="00C97A3E">
        <w:trPr>
          <w:jc w:val="center"/>
        </w:trPr>
        <w:tc>
          <w:tcPr>
            <w:tcW w:w="1959" w:type="dxa"/>
            <w:tcBorders>
              <w:top w:val="nil"/>
              <w:left w:val="single" w:sz="4" w:space="0" w:color="auto"/>
              <w:bottom w:val="nil"/>
              <w:right w:val="single" w:sz="4" w:space="0" w:color="auto"/>
            </w:tcBorders>
          </w:tcPr>
          <w:p w14:paraId="08849AF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39021D"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130853"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533204F" w14:textId="77777777" w:rsidR="00035147" w:rsidRPr="001141C9" w:rsidRDefault="00035147" w:rsidP="00035147">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6B4D78" w14:textId="77777777" w:rsidR="00035147" w:rsidRPr="001141C9" w:rsidRDefault="00035147" w:rsidP="00035147">
            <w:pPr>
              <w:pStyle w:val="TAC"/>
              <w:keepNext w:val="0"/>
              <w:keepLines w:val="0"/>
              <w:widowControl w:val="0"/>
              <w:rPr>
                <w:kern w:val="2"/>
                <w:szCs w:val="22"/>
                <w:lang w:eastAsia="zh-CN"/>
              </w:rPr>
            </w:pPr>
          </w:p>
        </w:tc>
      </w:tr>
      <w:tr w:rsidR="00035147" w:rsidRPr="001141C9" w14:paraId="424A3C4F" w14:textId="77777777" w:rsidTr="00C97A3E">
        <w:trPr>
          <w:jc w:val="center"/>
        </w:trPr>
        <w:tc>
          <w:tcPr>
            <w:tcW w:w="1959" w:type="dxa"/>
            <w:tcBorders>
              <w:top w:val="nil"/>
              <w:left w:val="single" w:sz="4" w:space="0" w:color="auto"/>
              <w:bottom w:val="nil"/>
              <w:right w:val="single" w:sz="4" w:space="0" w:color="auto"/>
            </w:tcBorders>
          </w:tcPr>
          <w:p w14:paraId="713BB5B5"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B6C5FC"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D622D8"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203B18D"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2BF5C71" w14:textId="77777777" w:rsidR="00035147" w:rsidRPr="001141C9" w:rsidRDefault="00035147" w:rsidP="00035147">
            <w:pPr>
              <w:pStyle w:val="TAC"/>
              <w:keepNext w:val="0"/>
              <w:keepLines w:val="0"/>
              <w:widowControl w:val="0"/>
              <w:rPr>
                <w:kern w:val="2"/>
                <w:szCs w:val="22"/>
                <w:lang w:eastAsia="zh-CN"/>
              </w:rPr>
            </w:pPr>
          </w:p>
        </w:tc>
      </w:tr>
      <w:tr w:rsidR="00035147" w:rsidRPr="001141C9" w14:paraId="3385C1CE" w14:textId="77777777" w:rsidTr="00C97A3E">
        <w:trPr>
          <w:jc w:val="center"/>
        </w:trPr>
        <w:tc>
          <w:tcPr>
            <w:tcW w:w="1959" w:type="dxa"/>
            <w:tcBorders>
              <w:top w:val="nil"/>
              <w:left w:val="single" w:sz="4" w:space="0" w:color="auto"/>
              <w:bottom w:val="single" w:sz="4" w:space="0" w:color="auto"/>
              <w:right w:val="single" w:sz="4" w:space="0" w:color="auto"/>
            </w:tcBorders>
          </w:tcPr>
          <w:p w14:paraId="34F873B3" w14:textId="77777777" w:rsidR="00035147" w:rsidRPr="001141C9" w:rsidRDefault="00035147" w:rsidP="00035147">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7B5B11" w14:textId="77777777" w:rsidR="00035147" w:rsidRPr="001141C9" w:rsidRDefault="00035147" w:rsidP="00035147">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616821"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8E4825F" w14:textId="77777777" w:rsidR="00035147" w:rsidRPr="001141C9" w:rsidRDefault="00035147" w:rsidP="00035147">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116A3BD3" w14:textId="77777777" w:rsidR="00035147" w:rsidRPr="001141C9" w:rsidRDefault="00035147" w:rsidP="00035147">
            <w:pPr>
              <w:pStyle w:val="TAC"/>
              <w:keepNext w:val="0"/>
              <w:keepLines w:val="0"/>
              <w:widowControl w:val="0"/>
              <w:rPr>
                <w:kern w:val="2"/>
                <w:szCs w:val="22"/>
                <w:lang w:eastAsia="zh-CN"/>
              </w:rPr>
            </w:pPr>
          </w:p>
        </w:tc>
      </w:tr>
      <w:tr w:rsidR="00035147" w:rsidRPr="001141C9" w14:paraId="4310EAB7" w14:textId="77777777" w:rsidTr="00C97A3E">
        <w:trPr>
          <w:jc w:val="center"/>
        </w:trPr>
        <w:tc>
          <w:tcPr>
            <w:tcW w:w="1959" w:type="dxa"/>
            <w:tcBorders>
              <w:top w:val="single" w:sz="4" w:space="0" w:color="auto"/>
              <w:left w:val="single" w:sz="4" w:space="0" w:color="auto"/>
              <w:bottom w:val="nil"/>
              <w:right w:val="single" w:sz="4" w:space="0" w:color="auto"/>
            </w:tcBorders>
          </w:tcPr>
          <w:p w14:paraId="2D68BF7F" w14:textId="77777777" w:rsidR="00035147" w:rsidRPr="001141C9" w:rsidRDefault="00035147" w:rsidP="00035147">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268745CD" w14:textId="77777777" w:rsidR="00035147" w:rsidRPr="001141C9" w:rsidRDefault="00035147" w:rsidP="00035147">
            <w:pPr>
              <w:pStyle w:val="TAC"/>
              <w:keepNext w:val="0"/>
              <w:keepLines w:val="0"/>
              <w:widowControl w:val="0"/>
              <w:rPr>
                <w:lang w:eastAsia="zh-CN"/>
              </w:rPr>
            </w:pPr>
            <w:r w:rsidRPr="001141C9">
              <w:rPr>
                <w:lang w:eastAsia="zh-CN"/>
              </w:rPr>
              <w:t>CA_n3A-n28A</w:t>
            </w:r>
          </w:p>
          <w:p w14:paraId="2E8D9B12" w14:textId="77777777" w:rsidR="00035147" w:rsidRPr="001141C9" w:rsidRDefault="00035147" w:rsidP="00035147">
            <w:pPr>
              <w:pStyle w:val="TAC"/>
              <w:keepNext w:val="0"/>
              <w:keepLines w:val="0"/>
              <w:widowControl w:val="0"/>
              <w:rPr>
                <w:lang w:eastAsia="zh-CN"/>
              </w:rPr>
            </w:pPr>
            <w:r w:rsidRPr="001141C9">
              <w:rPr>
                <w:lang w:eastAsia="zh-CN"/>
              </w:rPr>
              <w:t>CA_n3A-n41A</w:t>
            </w:r>
          </w:p>
          <w:p w14:paraId="0982D3F7" w14:textId="77777777" w:rsidR="00035147" w:rsidRPr="001141C9" w:rsidRDefault="00035147" w:rsidP="00035147">
            <w:pPr>
              <w:pStyle w:val="TAC"/>
              <w:keepNext w:val="0"/>
              <w:keepLines w:val="0"/>
              <w:widowControl w:val="0"/>
              <w:rPr>
                <w:lang w:eastAsia="zh-CN"/>
              </w:rPr>
            </w:pPr>
            <w:r w:rsidRPr="001141C9">
              <w:rPr>
                <w:lang w:eastAsia="zh-CN"/>
              </w:rPr>
              <w:t>CA_n3A-n79A</w:t>
            </w:r>
          </w:p>
          <w:p w14:paraId="7B0A56B6" w14:textId="77777777" w:rsidR="00035147" w:rsidRPr="001141C9" w:rsidRDefault="00035147" w:rsidP="00035147">
            <w:pPr>
              <w:pStyle w:val="TAC"/>
              <w:keepNext w:val="0"/>
              <w:keepLines w:val="0"/>
              <w:widowControl w:val="0"/>
              <w:rPr>
                <w:lang w:eastAsia="zh-CN"/>
              </w:rPr>
            </w:pPr>
            <w:r w:rsidRPr="001141C9">
              <w:rPr>
                <w:lang w:eastAsia="zh-CN"/>
              </w:rPr>
              <w:t>CA_n28A-n41A</w:t>
            </w:r>
          </w:p>
          <w:p w14:paraId="56AD75DB" w14:textId="77777777" w:rsidR="00035147" w:rsidRPr="001141C9" w:rsidRDefault="00035147" w:rsidP="00035147">
            <w:pPr>
              <w:pStyle w:val="TAC"/>
              <w:keepNext w:val="0"/>
              <w:keepLines w:val="0"/>
              <w:widowControl w:val="0"/>
              <w:rPr>
                <w:lang w:eastAsia="zh-CN"/>
              </w:rPr>
            </w:pPr>
            <w:r w:rsidRPr="001141C9">
              <w:rPr>
                <w:lang w:eastAsia="zh-CN"/>
              </w:rPr>
              <w:t>CA_n28A-n79A</w:t>
            </w:r>
          </w:p>
          <w:p w14:paraId="578F4892" w14:textId="77777777" w:rsidR="00035147" w:rsidRPr="001141C9" w:rsidRDefault="00035147" w:rsidP="00035147">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EDFE61A" w14:textId="77777777" w:rsidR="00035147" w:rsidRPr="001141C9" w:rsidRDefault="00035147" w:rsidP="00035147">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E8B3DD9" w14:textId="77777777" w:rsidR="00035147" w:rsidRPr="001141C9" w:rsidRDefault="00035147" w:rsidP="00035147">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ED095D6" w14:textId="77777777" w:rsidR="00035147" w:rsidRPr="001141C9" w:rsidRDefault="00035147" w:rsidP="00035147">
            <w:pPr>
              <w:pStyle w:val="TAC"/>
              <w:keepNext w:val="0"/>
              <w:keepLines w:val="0"/>
              <w:widowControl w:val="0"/>
              <w:rPr>
                <w:szCs w:val="22"/>
                <w:lang w:eastAsia="zh-CN"/>
              </w:rPr>
            </w:pPr>
            <w:r w:rsidRPr="001141C9">
              <w:rPr>
                <w:rFonts w:hint="eastAsia"/>
                <w:szCs w:val="22"/>
                <w:lang w:eastAsia="ja-JP"/>
              </w:rPr>
              <w:t>0</w:t>
            </w:r>
          </w:p>
        </w:tc>
      </w:tr>
      <w:tr w:rsidR="00035147" w:rsidRPr="001141C9" w14:paraId="0AC85D30" w14:textId="77777777" w:rsidTr="00C97A3E">
        <w:trPr>
          <w:jc w:val="center"/>
        </w:trPr>
        <w:tc>
          <w:tcPr>
            <w:tcW w:w="1959" w:type="dxa"/>
            <w:tcBorders>
              <w:top w:val="nil"/>
              <w:left w:val="single" w:sz="4" w:space="0" w:color="auto"/>
              <w:bottom w:val="nil"/>
              <w:right w:val="single" w:sz="4" w:space="0" w:color="auto"/>
            </w:tcBorders>
          </w:tcPr>
          <w:p w14:paraId="7B093C41" w14:textId="77777777" w:rsidR="00035147" w:rsidRPr="001141C9" w:rsidRDefault="00035147" w:rsidP="00035147">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2C597849" w14:textId="77777777" w:rsidR="00035147" w:rsidRPr="001141C9" w:rsidRDefault="00035147" w:rsidP="0003514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F6846EE" w14:textId="77777777" w:rsidR="00035147" w:rsidRPr="001141C9" w:rsidRDefault="00035147" w:rsidP="00035147">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E76246D" w14:textId="77777777" w:rsidR="00035147" w:rsidRPr="001141C9" w:rsidRDefault="00035147" w:rsidP="00035147">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5604F1F" w14:textId="77777777" w:rsidR="00035147" w:rsidRPr="001141C9" w:rsidRDefault="00035147" w:rsidP="00035147">
            <w:pPr>
              <w:pStyle w:val="TAC"/>
              <w:keepNext w:val="0"/>
              <w:keepLines w:val="0"/>
              <w:widowControl w:val="0"/>
              <w:rPr>
                <w:szCs w:val="22"/>
                <w:lang w:eastAsia="zh-CN"/>
              </w:rPr>
            </w:pPr>
          </w:p>
        </w:tc>
      </w:tr>
      <w:tr w:rsidR="00035147" w:rsidRPr="001141C9" w14:paraId="25FF2B6A" w14:textId="77777777" w:rsidTr="00C97A3E">
        <w:trPr>
          <w:jc w:val="center"/>
        </w:trPr>
        <w:tc>
          <w:tcPr>
            <w:tcW w:w="1959" w:type="dxa"/>
            <w:tcBorders>
              <w:top w:val="nil"/>
              <w:left w:val="single" w:sz="4" w:space="0" w:color="auto"/>
              <w:bottom w:val="nil"/>
              <w:right w:val="single" w:sz="4" w:space="0" w:color="auto"/>
            </w:tcBorders>
          </w:tcPr>
          <w:p w14:paraId="43ABB6E8" w14:textId="77777777" w:rsidR="00035147" w:rsidRPr="001141C9" w:rsidRDefault="00035147" w:rsidP="00035147">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2D94AC29" w14:textId="77777777" w:rsidR="00035147" w:rsidRPr="001141C9" w:rsidRDefault="00035147" w:rsidP="0003514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3B9D7E7B" w14:textId="77777777" w:rsidR="00035147" w:rsidRPr="001141C9" w:rsidRDefault="00035147" w:rsidP="00035147">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240A0981" w14:textId="77777777" w:rsidR="00035147" w:rsidRPr="001141C9" w:rsidRDefault="00035147" w:rsidP="00035147">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01B6505" w14:textId="77777777" w:rsidR="00035147" w:rsidRPr="001141C9" w:rsidRDefault="00035147" w:rsidP="00035147">
            <w:pPr>
              <w:pStyle w:val="TAC"/>
              <w:keepNext w:val="0"/>
              <w:keepLines w:val="0"/>
              <w:widowControl w:val="0"/>
              <w:rPr>
                <w:szCs w:val="22"/>
                <w:lang w:eastAsia="zh-CN"/>
              </w:rPr>
            </w:pPr>
          </w:p>
        </w:tc>
      </w:tr>
      <w:tr w:rsidR="00035147" w:rsidRPr="001141C9" w14:paraId="7CF0B2CD" w14:textId="77777777" w:rsidTr="00C97A3E">
        <w:trPr>
          <w:jc w:val="center"/>
        </w:trPr>
        <w:tc>
          <w:tcPr>
            <w:tcW w:w="1959" w:type="dxa"/>
            <w:tcBorders>
              <w:top w:val="nil"/>
              <w:left w:val="single" w:sz="4" w:space="0" w:color="auto"/>
              <w:bottom w:val="single" w:sz="4" w:space="0" w:color="auto"/>
              <w:right w:val="single" w:sz="4" w:space="0" w:color="auto"/>
            </w:tcBorders>
          </w:tcPr>
          <w:p w14:paraId="493136A2" w14:textId="77777777" w:rsidR="00035147" w:rsidRPr="001141C9" w:rsidRDefault="00035147" w:rsidP="00035147">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0009B661" w14:textId="77777777" w:rsidR="00035147" w:rsidRPr="001141C9" w:rsidRDefault="00035147" w:rsidP="00035147">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0FA64C55" w14:textId="77777777" w:rsidR="00035147" w:rsidRPr="001141C9" w:rsidRDefault="00035147" w:rsidP="00035147">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9CB08FB" w14:textId="77777777" w:rsidR="00035147" w:rsidRPr="001141C9" w:rsidRDefault="00035147" w:rsidP="00035147">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D248434" w14:textId="77777777" w:rsidR="00035147" w:rsidRPr="001141C9" w:rsidRDefault="00035147" w:rsidP="00035147">
            <w:pPr>
              <w:pStyle w:val="TAC"/>
              <w:keepNext w:val="0"/>
              <w:keepLines w:val="0"/>
              <w:widowControl w:val="0"/>
              <w:rPr>
                <w:szCs w:val="22"/>
                <w:lang w:eastAsia="zh-CN"/>
              </w:rPr>
            </w:pPr>
          </w:p>
        </w:tc>
      </w:tr>
      <w:tr w:rsidR="00035147" w:rsidRPr="001141C9" w14:paraId="005DFD6B" w14:textId="77777777" w:rsidTr="00C97A3E">
        <w:trPr>
          <w:jc w:val="center"/>
        </w:trPr>
        <w:tc>
          <w:tcPr>
            <w:tcW w:w="1959" w:type="dxa"/>
            <w:tcBorders>
              <w:top w:val="single" w:sz="4" w:space="0" w:color="auto"/>
              <w:left w:val="single" w:sz="4" w:space="0" w:color="auto"/>
              <w:bottom w:val="nil"/>
              <w:right w:val="single" w:sz="4" w:space="0" w:color="auto"/>
            </w:tcBorders>
          </w:tcPr>
          <w:p w14:paraId="390862AD"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11BE5899" w14:textId="77777777" w:rsidR="00035147" w:rsidRPr="001141C9" w:rsidRDefault="00035147" w:rsidP="00035147">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4E599F93" w14:textId="77777777" w:rsidR="00035147" w:rsidRPr="001141C9" w:rsidRDefault="00035147" w:rsidP="00035147">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5F4BBADE"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74CC923"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57CD3288"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76187E1E"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24AB48A0" w14:textId="77777777" w:rsidR="00035147" w:rsidRPr="001141C9" w:rsidRDefault="00035147" w:rsidP="0003514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5A0DE230"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1AB30E4"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F7F726A"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75559AC"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A6FA4F8" w14:textId="77777777" w:rsidTr="00C97A3E">
        <w:trPr>
          <w:jc w:val="center"/>
        </w:trPr>
        <w:tc>
          <w:tcPr>
            <w:tcW w:w="1959" w:type="dxa"/>
            <w:tcBorders>
              <w:top w:val="nil"/>
              <w:left w:val="single" w:sz="4" w:space="0" w:color="auto"/>
              <w:bottom w:val="nil"/>
              <w:right w:val="single" w:sz="4" w:space="0" w:color="auto"/>
            </w:tcBorders>
          </w:tcPr>
          <w:p w14:paraId="30CFB4D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5A1E3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6C282"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4A0BF7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DEABBF" w14:textId="77777777" w:rsidR="00035147" w:rsidRPr="001141C9" w:rsidRDefault="00035147" w:rsidP="00035147">
            <w:pPr>
              <w:pStyle w:val="TAC"/>
              <w:keepNext w:val="0"/>
              <w:keepLines w:val="0"/>
              <w:widowControl w:val="0"/>
              <w:rPr>
                <w:lang w:eastAsia="zh-CN" w:bidi="ar"/>
              </w:rPr>
            </w:pPr>
          </w:p>
        </w:tc>
      </w:tr>
      <w:tr w:rsidR="00035147" w:rsidRPr="001141C9" w14:paraId="699DF05E" w14:textId="77777777" w:rsidTr="00C97A3E">
        <w:trPr>
          <w:jc w:val="center"/>
        </w:trPr>
        <w:tc>
          <w:tcPr>
            <w:tcW w:w="1959" w:type="dxa"/>
            <w:tcBorders>
              <w:top w:val="nil"/>
              <w:left w:val="single" w:sz="4" w:space="0" w:color="auto"/>
              <w:bottom w:val="nil"/>
              <w:right w:val="single" w:sz="4" w:space="0" w:color="auto"/>
            </w:tcBorders>
          </w:tcPr>
          <w:p w14:paraId="781864C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DE35D3"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C3C748"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6C0D0A7" w14:textId="77777777" w:rsidR="00035147" w:rsidRPr="001141C9" w:rsidRDefault="00035147" w:rsidP="0003514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E1152B0" w14:textId="77777777" w:rsidR="00035147" w:rsidRPr="001141C9" w:rsidRDefault="00035147" w:rsidP="00035147">
            <w:pPr>
              <w:pStyle w:val="TAC"/>
              <w:keepNext w:val="0"/>
              <w:keepLines w:val="0"/>
              <w:widowControl w:val="0"/>
              <w:rPr>
                <w:lang w:eastAsia="zh-CN" w:bidi="ar"/>
              </w:rPr>
            </w:pPr>
          </w:p>
        </w:tc>
      </w:tr>
      <w:tr w:rsidR="00035147" w:rsidRPr="001141C9" w14:paraId="6A560ED2" w14:textId="77777777" w:rsidTr="00C97A3E">
        <w:trPr>
          <w:jc w:val="center"/>
        </w:trPr>
        <w:tc>
          <w:tcPr>
            <w:tcW w:w="1959" w:type="dxa"/>
            <w:tcBorders>
              <w:top w:val="nil"/>
              <w:left w:val="single" w:sz="4" w:space="0" w:color="auto"/>
              <w:bottom w:val="nil"/>
              <w:right w:val="single" w:sz="4" w:space="0" w:color="auto"/>
            </w:tcBorders>
          </w:tcPr>
          <w:p w14:paraId="6B1B3C7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EB4D71"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06A21E"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D865056" w14:textId="77777777" w:rsidR="00035147" w:rsidRPr="001141C9" w:rsidRDefault="00035147" w:rsidP="0003514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64C4BB65" w14:textId="77777777" w:rsidR="00035147" w:rsidRPr="001141C9" w:rsidRDefault="00035147" w:rsidP="00035147">
            <w:pPr>
              <w:pStyle w:val="TAC"/>
              <w:keepNext w:val="0"/>
              <w:keepLines w:val="0"/>
              <w:widowControl w:val="0"/>
              <w:rPr>
                <w:lang w:eastAsia="zh-CN" w:bidi="ar"/>
              </w:rPr>
            </w:pPr>
          </w:p>
        </w:tc>
      </w:tr>
      <w:tr w:rsidR="00035147" w:rsidRPr="001141C9" w14:paraId="74A1D271" w14:textId="77777777" w:rsidTr="00C97A3E">
        <w:trPr>
          <w:jc w:val="center"/>
        </w:trPr>
        <w:tc>
          <w:tcPr>
            <w:tcW w:w="1959" w:type="dxa"/>
            <w:tcBorders>
              <w:top w:val="single" w:sz="4" w:space="0" w:color="auto"/>
              <w:left w:val="single" w:sz="4" w:space="0" w:color="auto"/>
              <w:bottom w:val="nil"/>
              <w:right w:val="single" w:sz="4" w:space="0" w:color="auto"/>
            </w:tcBorders>
          </w:tcPr>
          <w:p w14:paraId="0283752B"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0832B529"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C5CA4C4"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929A685"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DE6172B"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3F139C75"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E660FC4"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C77B52F"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76EA3F6"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A95170A"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021734CA" w14:textId="77777777" w:rsidTr="00C97A3E">
        <w:trPr>
          <w:jc w:val="center"/>
        </w:trPr>
        <w:tc>
          <w:tcPr>
            <w:tcW w:w="1959" w:type="dxa"/>
            <w:tcBorders>
              <w:top w:val="nil"/>
              <w:left w:val="single" w:sz="4" w:space="0" w:color="auto"/>
              <w:bottom w:val="nil"/>
              <w:right w:val="single" w:sz="4" w:space="0" w:color="auto"/>
            </w:tcBorders>
          </w:tcPr>
          <w:p w14:paraId="7F1323E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55094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525AE4" w14:textId="77777777" w:rsidR="00035147" w:rsidRPr="001141C9" w:rsidRDefault="00035147" w:rsidP="0003514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3758BBC"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7E79E6" w14:textId="77777777" w:rsidR="00035147" w:rsidRPr="001141C9" w:rsidRDefault="00035147" w:rsidP="00035147">
            <w:pPr>
              <w:pStyle w:val="TAC"/>
              <w:keepNext w:val="0"/>
              <w:keepLines w:val="0"/>
              <w:widowControl w:val="0"/>
              <w:rPr>
                <w:lang w:eastAsia="zh-CN" w:bidi="ar"/>
              </w:rPr>
            </w:pPr>
          </w:p>
        </w:tc>
      </w:tr>
      <w:tr w:rsidR="00035147" w:rsidRPr="001141C9" w14:paraId="503BC20F" w14:textId="77777777" w:rsidTr="00C97A3E">
        <w:trPr>
          <w:jc w:val="center"/>
        </w:trPr>
        <w:tc>
          <w:tcPr>
            <w:tcW w:w="1959" w:type="dxa"/>
            <w:tcBorders>
              <w:top w:val="nil"/>
              <w:left w:val="single" w:sz="4" w:space="0" w:color="auto"/>
              <w:bottom w:val="nil"/>
              <w:right w:val="single" w:sz="4" w:space="0" w:color="auto"/>
            </w:tcBorders>
          </w:tcPr>
          <w:p w14:paraId="4F50E0C1"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CB2ED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D1FAED"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942EBE" w14:textId="77777777" w:rsidR="00035147" w:rsidRPr="001141C9" w:rsidRDefault="00035147" w:rsidP="00035147">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2AD1DDEE" w14:textId="77777777" w:rsidR="00035147" w:rsidRPr="001141C9" w:rsidRDefault="00035147" w:rsidP="00035147">
            <w:pPr>
              <w:pStyle w:val="TAC"/>
              <w:keepNext w:val="0"/>
              <w:keepLines w:val="0"/>
              <w:widowControl w:val="0"/>
              <w:rPr>
                <w:lang w:eastAsia="zh-CN" w:bidi="ar"/>
              </w:rPr>
            </w:pPr>
          </w:p>
        </w:tc>
      </w:tr>
      <w:tr w:rsidR="00035147" w:rsidRPr="001141C9" w14:paraId="7F510D98" w14:textId="77777777" w:rsidTr="00C97A3E">
        <w:trPr>
          <w:jc w:val="center"/>
        </w:trPr>
        <w:tc>
          <w:tcPr>
            <w:tcW w:w="1959" w:type="dxa"/>
            <w:tcBorders>
              <w:top w:val="nil"/>
              <w:left w:val="single" w:sz="4" w:space="0" w:color="auto"/>
              <w:bottom w:val="single" w:sz="4" w:space="0" w:color="auto"/>
              <w:right w:val="single" w:sz="4" w:space="0" w:color="auto"/>
            </w:tcBorders>
          </w:tcPr>
          <w:p w14:paraId="1F90A80C"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8B8BBC"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7C67B1"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6A2B436" w14:textId="77777777" w:rsidR="00035147" w:rsidRPr="001141C9" w:rsidRDefault="00035147" w:rsidP="0003514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AE85D53" w14:textId="77777777" w:rsidR="00035147" w:rsidRPr="001141C9" w:rsidRDefault="00035147" w:rsidP="00035147">
            <w:pPr>
              <w:pStyle w:val="TAC"/>
              <w:keepNext w:val="0"/>
              <w:keepLines w:val="0"/>
              <w:widowControl w:val="0"/>
              <w:rPr>
                <w:lang w:eastAsia="zh-CN" w:bidi="ar"/>
              </w:rPr>
            </w:pPr>
          </w:p>
        </w:tc>
      </w:tr>
      <w:tr w:rsidR="00035147" w:rsidRPr="001141C9" w14:paraId="59B4B00F" w14:textId="77777777" w:rsidTr="00C97A3E">
        <w:trPr>
          <w:jc w:val="center"/>
        </w:trPr>
        <w:tc>
          <w:tcPr>
            <w:tcW w:w="1959" w:type="dxa"/>
            <w:tcBorders>
              <w:top w:val="single" w:sz="4" w:space="0" w:color="auto"/>
              <w:left w:val="single" w:sz="4" w:space="0" w:color="auto"/>
              <w:bottom w:val="nil"/>
              <w:right w:val="single" w:sz="4" w:space="0" w:color="auto"/>
            </w:tcBorders>
          </w:tcPr>
          <w:p w14:paraId="63837541"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5363453"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B823BB4"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5E394347"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55D6E14B"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F8DE6AB"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1D70197"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064E508" w14:textId="77777777" w:rsidR="00035147" w:rsidRPr="001141C9" w:rsidRDefault="00035147" w:rsidP="0003514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9B34265"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D06D20B" w14:textId="77777777" w:rsidR="00035147" w:rsidRPr="001141C9" w:rsidRDefault="00035147" w:rsidP="00035147">
            <w:pPr>
              <w:pStyle w:val="TAC"/>
              <w:keepNext w:val="0"/>
              <w:keepLines w:val="0"/>
              <w:widowControl w:val="0"/>
              <w:rPr>
                <w:lang w:eastAsia="zh-CN" w:bidi="ar"/>
              </w:rPr>
            </w:pPr>
            <w:r w:rsidRPr="001141C9">
              <w:rPr>
                <w:lang w:eastAsia="zh-CN" w:bidi="ar"/>
              </w:rPr>
              <w:t>0</w:t>
            </w:r>
          </w:p>
        </w:tc>
      </w:tr>
      <w:tr w:rsidR="00035147" w:rsidRPr="001141C9" w14:paraId="52C46903" w14:textId="77777777" w:rsidTr="00C97A3E">
        <w:trPr>
          <w:jc w:val="center"/>
        </w:trPr>
        <w:tc>
          <w:tcPr>
            <w:tcW w:w="1959" w:type="dxa"/>
            <w:tcBorders>
              <w:top w:val="nil"/>
              <w:left w:val="single" w:sz="4" w:space="0" w:color="auto"/>
              <w:bottom w:val="nil"/>
              <w:right w:val="single" w:sz="4" w:space="0" w:color="auto"/>
            </w:tcBorders>
          </w:tcPr>
          <w:p w14:paraId="03D314E8"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D5B98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3A9707" w14:textId="77777777" w:rsidR="00035147" w:rsidRPr="001141C9" w:rsidRDefault="00035147" w:rsidP="00035147">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7C0C979" w14:textId="77777777" w:rsidR="00035147" w:rsidRPr="001141C9" w:rsidRDefault="00035147" w:rsidP="00035147">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FE104E" w14:textId="77777777" w:rsidR="00035147" w:rsidRPr="001141C9" w:rsidRDefault="00035147" w:rsidP="00035147">
            <w:pPr>
              <w:pStyle w:val="TAC"/>
              <w:keepNext w:val="0"/>
              <w:keepLines w:val="0"/>
              <w:widowControl w:val="0"/>
              <w:rPr>
                <w:lang w:eastAsia="zh-CN" w:bidi="ar"/>
              </w:rPr>
            </w:pPr>
          </w:p>
        </w:tc>
      </w:tr>
      <w:tr w:rsidR="00035147" w:rsidRPr="001141C9" w14:paraId="31B20539" w14:textId="77777777" w:rsidTr="00C97A3E">
        <w:trPr>
          <w:jc w:val="center"/>
        </w:trPr>
        <w:tc>
          <w:tcPr>
            <w:tcW w:w="1959" w:type="dxa"/>
            <w:tcBorders>
              <w:top w:val="nil"/>
              <w:left w:val="single" w:sz="4" w:space="0" w:color="auto"/>
              <w:bottom w:val="nil"/>
              <w:right w:val="single" w:sz="4" w:space="0" w:color="auto"/>
            </w:tcBorders>
          </w:tcPr>
          <w:p w14:paraId="53FD6869"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9B798F"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932EA0" w14:textId="77777777" w:rsidR="00035147" w:rsidRPr="001141C9" w:rsidRDefault="00035147" w:rsidP="0003514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7709B7F" w14:textId="77777777" w:rsidR="00035147" w:rsidRPr="001141C9" w:rsidRDefault="00035147" w:rsidP="00035147">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37" w:type="dxa"/>
            <w:tcBorders>
              <w:top w:val="nil"/>
              <w:left w:val="single" w:sz="4" w:space="0" w:color="auto"/>
              <w:bottom w:val="nil"/>
              <w:right w:val="single" w:sz="4" w:space="0" w:color="auto"/>
            </w:tcBorders>
          </w:tcPr>
          <w:p w14:paraId="660A3C23" w14:textId="77777777" w:rsidR="00035147" w:rsidRPr="001141C9" w:rsidRDefault="00035147" w:rsidP="00035147">
            <w:pPr>
              <w:pStyle w:val="TAC"/>
              <w:keepNext w:val="0"/>
              <w:keepLines w:val="0"/>
              <w:widowControl w:val="0"/>
              <w:rPr>
                <w:lang w:eastAsia="zh-CN" w:bidi="ar"/>
              </w:rPr>
            </w:pPr>
          </w:p>
        </w:tc>
      </w:tr>
      <w:tr w:rsidR="00035147" w:rsidRPr="001141C9" w14:paraId="1505DD54" w14:textId="77777777" w:rsidTr="00C97A3E">
        <w:trPr>
          <w:jc w:val="center"/>
        </w:trPr>
        <w:tc>
          <w:tcPr>
            <w:tcW w:w="1959" w:type="dxa"/>
            <w:tcBorders>
              <w:top w:val="nil"/>
              <w:left w:val="single" w:sz="4" w:space="0" w:color="auto"/>
              <w:bottom w:val="single" w:sz="4" w:space="0" w:color="auto"/>
              <w:right w:val="single" w:sz="4" w:space="0" w:color="auto"/>
            </w:tcBorders>
          </w:tcPr>
          <w:p w14:paraId="157F34E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1C2EB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83AC7" w14:textId="77777777" w:rsidR="00035147" w:rsidRPr="001141C9" w:rsidRDefault="00035147" w:rsidP="0003514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833D583" w14:textId="77777777" w:rsidR="00035147" w:rsidRPr="001141C9" w:rsidRDefault="00035147" w:rsidP="00035147">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792C7C0" w14:textId="77777777" w:rsidR="00035147" w:rsidRPr="001141C9" w:rsidRDefault="00035147" w:rsidP="00035147">
            <w:pPr>
              <w:pStyle w:val="TAC"/>
              <w:keepNext w:val="0"/>
              <w:keepLines w:val="0"/>
              <w:widowControl w:val="0"/>
              <w:rPr>
                <w:lang w:eastAsia="zh-CN" w:bidi="ar"/>
              </w:rPr>
            </w:pPr>
          </w:p>
        </w:tc>
      </w:tr>
      <w:tr w:rsidR="00035147" w:rsidRPr="001141C9" w14:paraId="11622F8C" w14:textId="77777777" w:rsidTr="00C97A3E">
        <w:trPr>
          <w:jc w:val="center"/>
        </w:trPr>
        <w:tc>
          <w:tcPr>
            <w:tcW w:w="1959" w:type="dxa"/>
            <w:tcBorders>
              <w:top w:val="single" w:sz="4" w:space="0" w:color="auto"/>
              <w:left w:val="single" w:sz="4" w:space="0" w:color="auto"/>
              <w:bottom w:val="nil"/>
              <w:right w:val="single" w:sz="4" w:space="0" w:color="auto"/>
            </w:tcBorders>
          </w:tcPr>
          <w:p w14:paraId="1D08AB6C" w14:textId="77777777" w:rsidR="00035147" w:rsidRPr="001141C9" w:rsidRDefault="00035147" w:rsidP="00035147">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70A501C8" w14:textId="77777777" w:rsidR="00035147" w:rsidRPr="001141C9" w:rsidRDefault="00035147" w:rsidP="00035147">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54254AA" w14:textId="77777777" w:rsidR="00035147" w:rsidRPr="001141C9" w:rsidRDefault="00035147" w:rsidP="00035147">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5CB6ACBD" w14:textId="77777777" w:rsidR="00035147" w:rsidRPr="001141C9" w:rsidRDefault="00035147" w:rsidP="00035147">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670DA43A" w14:textId="77777777" w:rsidR="00035147" w:rsidRPr="001141C9" w:rsidRDefault="00035147" w:rsidP="00035147">
            <w:pPr>
              <w:pStyle w:val="TAC"/>
              <w:keepNext w:val="0"/>
              <w:keepLines w:val="0"/>
              <w:widowControl w:val="0"/>
              <w:rPr>
                <w:lang w:eastAsia="zh-CN" w:bidi="ar"/>
              </w:rPr>
            </w:pPr>
            <w:r>
              <w:rPr>
                <w:rFonts w:hint="eastAsia"/>
                <w:lang w:val="en-US" w:eastAsia="zh-CN" w:bidi="ar"/>
              </w:rPr>
              <w:t>0</w:t>
            </w:r>
          </w:p>
        </w:tc>
      </w:tr>
      <w:tr w:rsidR="00035147" w:rsidRPr="001141C9" w14:paraId="11DD4F7F" w14:textId="77777777" w:rsidTr="00C97A3E">
        <w:trPr>
          <w:jc w:val="center"/>
        </w:trPr>
        <w:tc>
          <w:tcPr>
            <w:tcW w:w="1959" w:type="dxa"/>
            <w:tcBorders>
              <w:top w:val="nil"/>
              <w:left w:val="single" w:sz="4" w:space="0" w:color="auto"/>
              <w:bottom w:val="nil"/>
              <w:right w:val="single" w:sz="4" w:space="0" w:color="auto"/>
            </w:tcBorders>
          </w:tcPr>
          <w:p w14:paraId="7EC6C59A"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97AA8B"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66B3E" w14:textId="77777777" w:rsidR="00035147" w:rsidRPr="001141C9" w:rsidRDefault="00035147" w:rsidP="00035147">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34FCEDB6" w14:textId="77777777" w:rsidR="00035147" w:rsidRPr="001141C9" w:rsidRDefault="00035147" w:rsidP="00035147">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66381DD5" w14:textId="77777777" w:rsidR="00035147" w:rsidRPr="001141C9" w:rsidRDefault="00035147" w:rsidP="00035147">
            <w:pPr>
              <w:pStyle w:val="TAC"/>
              <w:keepNext w:val="0"/>
              <w:keepLines w:val="0"/>
              <w:widowControl w:val="0"/>
              <w:rPr>
                <w:lang w:eastAsia="zh-CN" w:bidi="ar"/>
              </w:rPr>
            </w:pPr>
          </w:p>
        </w:tc>
      </w:tr>
      <w:tr w:rsidR="00035147" w:rsidRPr="001141C9" w14:paraId="300E8EBF" w14:textId="77777777" w:rsidTr="00C97A3E">
        <w:trPr>
          <w:jc w:val="center"/>
        </w:trPr>
        <w:tc>
          <w:tcPr>
            <w:tcW w:w="1959" w:type="dxa"/>
            <w:tcBorders>
              <w:top w:val="nil"/>
              <w:left w:val="single" w:sz="4" w:space="0" w:color="auto"/>
              <w:bottom w:val="nil"/>
              <w:right w:val="single" w:sz="4" w:space="0" w:color="auto"/>
            </w:tcBorders>
          </w:tcPr>
          <w:p w14:paraId="723F69D0"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CB56FD"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D4D64A" w14:textId="77777777" w:rsidR="00035147" w:rsidRPr="001141C9" w:rsidRDefault="00035147" w:rsidP="00035147">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2DBF6E" w14:textId="77777777" w:rsidR="00035147" w:rsidRPr="001141C9" w:rsidRDefault="00035147" w:rsidP="00035147">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7A15C409" w14:textId="77777777" w:rsidR="00035147" w:rsidRPr="001141C9" w:rsidRDefault="00035147" w:rsidP="00035147">
            <w:pPr>
              <w:pStyle w:val="TAC"/>
              <w:keepNext w:val="0"/>
              <w:keepLines w:val="0"/>
              <w:widowControl w:val="0"/>
              <w:rPr>
                <w:lang w:eastAsia="zh-CN" w:bidi="ar"/>
              </w:rPr>
            </w:pPr>
          </w:p>
        </w:tc>
      </w:tr>
      <w:tr w:rsidR="00035147" w:rsidRPr="001141C9" w14:paraId="486EEBC3" w14:textId="77777777" w:rsidTr="00C97A3E">
        <w:trPr>
          <w:jc w:val="center"/>
        </w:trPr>
        <w:tc>
          <w:tcPr>
            <w:tcW w:w="1959" w:type="dxa"/>
            <w:tcBorders>
              <w:top w:val="nil"/>
              <w:left w:val="single" w:sz="4" w:space="0" w:color="auto"/>
              <w:bottom w:val="single" w:sz="4" w:space="0" w:color="auto"/>
              <w:right w:val="single" w:sz="4" w:space="0" w:color="auto"/>
            </w:tcBorders>
          </w:tcPr>
          <w:p w14:paraId="39870A6E"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A7FE06"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C8DA6A" w14:textId="77777777" w:rsidR="00035147" w:rsidRPr="001141C9" w:rsidRDefault="00035147" w:rsidP="00035147">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B6FCAC1" w14:textId="77777777" w:rsidR="00035147" w:rsidRPr="001141C9" w:rsidRDefault="00035147" w:rsidP="00035147">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AC23B6F" w14:textId="77777777" w:rsidR="00035147" w:rsidRPr="001141C9" w:rsidRDefault="00035147" w:rsidP="00035147">
            <w:pPr>
              <w:pStyle w:val="TAC"/>
              <w:keepNext w:val="0"/>
              <w:keepLines w:val="0"/>
              <w:widowControl w:val="0"/>
              <w:rPr>
                <w:lang w:eastAsia="zh-CN" w:bidi="ar"/>
              </w:rPr>
            </w:pPr>
          </w:p>
        </w:tc>
      </w:tr>
      <w:tr w:rsidR="00035147" w:rsidRPr="001141C9" w14:paraId="5D471F3D" w14:textId="77777777" w:rsidTr="00C97A3E">
        <w:trPr>
          <w:jc w:val="center"/>
        </w:trPr>
        <w:tc>
          <w:tcPr>
            <w:tcW w:w="1959" w:type="dxa"/>
            <w:tcBorders>
              <w:top w:val="single" w:sz="4" w:space="0" w:color="auto"/>
              <w:left w:val="single" w:sz="4" w:space="0" w:color="auto"/>
              <w:bottom w:val="nil"/>
              <w:right w:val="single" w:sz="4" w:space="0" w:color="auto"/>
            </w:tcBorders>
          </w:tcPr>
          <w:p w14:paraId="62577AE5" w14:textId="77777777" w:rsidR="00035147" w:rsidRPr="001141C9" w:rsidRDefault="00035147" w:rsidP="00035147">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511281FA"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CA_n3A-n40A</w:t>
            </w:r>
          </w:p>
          <w:p w14:paraId="4E11250B"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CA_n3A-n78A</w:t>
            </w:r>
          </w:p>
          <w:p w14:paraId="02C6ECF1"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CA_n3A-n105A</w:t>
            </w:r>
          </w:p>
          <w:p w14:paraId="247C9A24"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CA_n40A-n78A</w:t>
            </w:r>
          </w:p>
          <w:p w14:paraId="5B322095" w14:textId="77777777" w:rsidR="00035147" w:rsidRPr="001141C9" w:rsidRDefault="00035147" w:rsidP="00035147">
            <w:pPr>
              <w:pStyle w:val="TAC"/>
              <w:keepNext w:val="0"/>
              <w:keepLines w:val="0"/>
              <w:widowControl w:val="0"/>
              <w:rPr>
                <w:rFonts w:cs="Arial"/>
                <w:lang w:eastAsia="zh-CN"/>
              </w:rPr>
            </w:pPr>
            <w:r w:rsidRPr="001141C9">
              <w:rPr>
                <w:rFonts w:cs="Arial"/>
                <w:lang w:eastAsia="zh-CN"/>
              </w:rPr>
              <w:t>CA_n40A-n105A</w:t>
            </w:r>
          </w:p>
          <w:p w14:paraId="2D18EC3E" w14:textId="77777777" w:rsidR="00035147" w:rsidRPr="001141C9" w:rsidRDefault="00035147" w:rsidP="00035147">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02BC085" w14:textId="77777777" w:rsidR="00035147" w:rsidRPr="001141C9" w:rsidRDefault="00035147" w:rsidP="00035147">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85786C"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069935D" w14:textId="77777777" w:rsidR="00035147" w:rsidRPr="001141C9" w:rsidRDefault="00035147" w:rsidP="00035147">
            <w:pPr>
              <w:pStyle w:val="TAC"/>
              <w:keepNext w:val="0"/>
              <w:keepLines w:val="0"/>
              <w:widowControl w:val="0"/>
              <w:rPr>
                <w:lang w:eastAsia="ja-JP" w:bidi="ar"/>
              </w:rPr>
            </w:pPr>
            <w:r w:rsidRPr="001141C9">
              <w:rPr>
                <w:rFonts w:cs="Arial"/>
                <w:kern w:val="2"/>
              </w:rPr>
              <w:t>0</w:t>
            </w:r>
          </w:p>
        </w:tc>
      </w:tr>
      <w:tr w:rsidR="00035147" w:rsidRPr="001141C9" w14:paraId="579AA409" w14:textId="77777777" w:rsidTr="00C97A3E">
        <w:trPr>
          <w:jc w:val="center"/>
        </w:trPr>
        <w:tc>
          <w:tcPr>
            <w:tcW w:w="1959" w:type="dxa"/>
            <w:tcBorders>
              <w:top w:val="nil"/>
              <w:left w:val="single" w:sz="4" w:space="0" w:color="auto"/>
              <w:bottom w:val="nil"/>
              <w:right w:val="single" w:sz="4" w:space="0" w:color="auto"/>
            </w:tcBorders>
          </w:tcPr>
          <w:p w14:paraId="0C8659C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192FE3DE"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457FAF" w14:textId="77777777" w:rsidR="00035147" w:rsidRPr="001141C9" w:rsidRDefault="00035147" w:rsidP="00035147">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E4033B7"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00CD6D7" w14:textId="77777777" w:rsidR="00035147" w:rsidRPr="001141C9" w:rsidRDefault="00035147" w:rsidP="00035147">
            <w:pPr>
              <w:pStyle w:val="TAC"/>
              <w:keepNext w:val="0"/>
              <w:keepLines w:val="0"/>
              <w:widowControl w:val="0"/>
              <w:rPr>
                <w:lang w:eastAsia="ja-JP" w:bidi="ar"/>
              </w:rPr>
            </w:pPr>
          </w:p>
        </w:tc>
      </w:tr>
      <w:tr w:rsidR="00035147" w:rsidRPr="001141C9" w14:paraId="26201C5E" w14:textId="77777777" w:rsidTr="00C97A3E">
        <w:trPr>
          <w:jc w:val="center"/>
        </w:trPr>
        <w:tc>
          <w:tcPr>
            <w:tcW w:w="1959" w:type="dxa"/>
            <w:tcBorders>
              <w:top w:val="nil"/>
              <w:left w:val="single" w:sz="4" w:space="0" w:color="auto"/>
              <w:bottom w:val="nil"/>
              <w:right w:val="single" w:sz="4" w:space="0" w:color="auto"/>
            </w:tcBorders>
          </w:tcPr>
          <w:p w14:paraId="6293D45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C4717F4"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6EC482" w14:textId="77777777" w:rsidR="00035147" w:rsidRPr="001141C9" w:rsidRDefault="00035147" w:rsidP="00035147">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757309" w14:textId="77777777" w:rsidR="00035147" w:rsidRPr="001141C9" w:rsidRDefault="00035147" w:rsidP="00035147">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36CB08DF" w14:textId="77777777" w:rsidR="00035147" w:rsidRPr="001141C9" w:rsidRDefault="00035147" w:rsidP="00035147">
            <w:pPr>
              <w:pStyle w:val="TAC"/>
              <w:keepNext w:val="0"/>
              <w:keepLines w:val="0"/>
              <w:widowControl w:val="0"/>
              <w:rPr>
                <w:lang w:eastAsia="ja-JP" w:bidi="ar"/>
              </w:rPr>
            </w:pPr>
          </w:p>
        </w:tc>
      </w:tr>
      <w:tr w:rsidR="00035147" w:rsidRPr="001141C9" w14:paraId="48D567B4" w14:textId="77777777" w:rsidTr="00C97A3E">
        <w:trPr>
          <w:jc w:val="center"/>
        </w:trPr>
        <w:tc>
          <w:tcPr>
            <w:tcW w:w="1959" w:type="dxa"/>
            <w:tcBorders>
              <w:top w:val="nil"/>
              <w:left w:val="single" w:sz="4" w:space="0" w:color="auto"/>
              <w:bottom w:val="single" w:sz="4" w:space="0" w:color="auto"/>
              <w:right w:val="single" w:sz="4" w:space="0" w:color="auto"/>
            </w:tcBorders>
          </w:tcPr>
          <w:p w14:paraId="38ED155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57B617"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F17F41" w14:textId="77777777" w:rsidR="00035147" w:rsidRPr="001141C9" w:rsidRDefault="00035147" w:rsidP="00035147">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8AB8D7E" w14:textId="77777777" w:rsidR="00035147" w:rsidRPr="001141C9" w:rsidRDefault="00035147" w:rsidP="00035147">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68601368" w14:textId="77777777" w:rsidR="00035147" w:rsidRPr="001141C9" w:rsidRDefault="00035147" w:rsidP="00035147">
            <w:pPr>
              <w:pStyle w:val="TAC"/>
              <w:keepNext w:val="0"/>
              <w:keepLines w:val="0"/>
              <w:widowControl w:val="0"/>
              <w:rPr>
                <w:lang w:eastAsia="ja-JP" w:bidi="ar"/>
              </w:rPr>
            </w:pPr>
          </w:p>
        </w:tc>
      </w:tr>
      <w:tr w:rsidR="00035147" w:rsidRPr="001141C9" w14:paraId="5037A1BE" w14:textId="77777777" w:rsidTr="00C97A3E">
        <w:trPr>
          <w:jc w:val="center"/>
        </w:trPr>
        <w:tc>
          <w:tcPr>
            <w:tcW w:w="1959" w:type="dxa"/>
            <w:tcBorders>
              <w:top w:val="single" w:sz="4" w:space="0" w:color="auto"/>
              <w:left w:val="single" w:sz="4" w:space="0" w:color="auto"/>
              <w:bottom w:val="nil"/>
              <w:right w:val="single" w:sz="4" w:space="0" w:color="auto"/>
            </w:tcBorders>
          </w:tcPr>
          <w:p w14:paraId="3DF845F3" w14:textId="77777777" w:rsidR="00035147" w:rsidRPr="001141C9" w:rsidRDefault="00035147" w:rsidP="00035147">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78A041C8" w14:textId="77777777" w:rsidR="00035147" w:rsidRDefault="00035147" w:rsidP="00035147">
            <w:pPr>
              <w:pStyle w:val="TAC"/>
              <w:widowControl w:val="0"/>
              <w:rPr>
                <w:szCs w:val="18"/>
                <w:lang w:eastAsia="zh-CN"/>
              </w:rPr>
            </w:pPr>
            <w:r>
              <w:rPr>
                <w:szCs w:val="18"/>
                <w:lang w:eastAsia="zh-CN"/>
              </w:rPr>
              <w:t xml:space="preserve">CA_n3A-n41A </w:t>
            </w:r>
          </w:p>
          <w:p w14:paraId="370892F0" w14:textId="77777777" w:rsidR="00035147" w:rsidRDefault="00035147" w:rsidP="00035147">
            <w:pPr>
              <w:pStyle w:val="TAC"/>
              <w:widowControl w:val="0"/>
              <w:rPr>
                <w:szCs w:val="18"/>
                <w:lang w:eastAsia="zh-CN"/>
              </w:rPr>
            </w:pPr>
            <w:r>
              <w:rPr>
                <w:szCs w:val="18"/>
                <w:lang w:eastAsia="zh-CN"/>
              </w:rPr>
              <w:t>CA_n3A-n71A</w:t>
            </w:r>
          </w:p>
          <w:p w14:paraId="5EF9CFA3" w14:textId="77777777" w:rsidR="00035147" w:rsidRDefault="00035147" w:rsidP="00035147">
            <w:pPr>
              <w:pStyle w:val="TAC"/>
              <w:widowControl w:val="0"/>
              <w:rPr>
                <w:szCs w:val="18"/>
                <w:lang w:eastAsia="zh-CN"/>
              </w:rPr>
            </w:pPr>
            <w:r>
              <w:rPr>
                <w:szCs w:val="18"/>
                <w:lang w:eastAsia="zh-CN"/>
              </w:rPr>
              <w:t>CA_n3A-n77A</w:t>
            </w:r>
          </w:p>
          <w:p w14:paraId="309F80E0" w14:textId="77777777" w:rsidR="00035147" w:rsidRDefault="00035147" w:rsidP="00035147">
            <w:pPr>
              <w:pStyle w:val="TAC"/>
              <w:widowControl w:val="0"/>
              <w:rPr>
                <w:szCs w:val="18"/>
                <w:lang w:eastAsia="zh-CN"/>
              </w:rPr>
            </w:pPr>
            <w:r>
              <w:rPr>
                <w:szCs w:val="18"/>
                <w:lang w:eastAsia="zh-CN"/>
              </w:rPr>
              <w:t>CA_n41A-n71A</w:t>
            </w:r>
          </w:p>
          <w:p w14:paraId="721FD0FD" w14:textId="77777777" w:rsidR="00035147" w:rsidRDefault="00035147" w:rsidP="00035147">
            <w:pPr>
              <w:pStyle w:val="TAC"/>
              <w:widowControl w:val="0"/>
              <w:rPr>
                <w:szCs w:val="18"/>
                <w:lang w:eastAsia="zh-CN"/>
              </w:rPr>
            </w:pPr>
            <w:r>
              <w:rPr>
                <w:szCs w:val="18"/>
                <w:lang w:eastAsia="zh-CN"/>
              </w:rPr>
              <w:t>CA_n41A-n77A</w:t>
            </w:r>
          </w:p>
          <w:p w14:paraId="49A15BEB" w14:textId="77777777" w:rsidR="00035147" w:rsidRPr="001141C9" w:rsidRDefault="00035147" w:rsidP="00035147">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E501053"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08F24B4" w14:textId="77777777" w:rsidR="00035147" w:rsidRPr="001141C9" w:rsidRDefault="00035147" w:rsidP="00035147">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E800474" w14:textId="77777777" w:rsidR="00035147" w:rsidRPr="001141C9" w:rsidRDefault="00035147" w:rsidP="00035147">
            <w:pPr>
              <w:pStyle w:val="TAC"/>
              <w:keepNext w:val="0"/>
              <w:keepLines w:val="0"/>
              <w:widowControl w:val="0"/>
              <w:rPr>
                <w:lang w:eastAsia="ja-JP" w:bidi="ar"/>
              </w:rPr>
            </w:pPr>
            <w:r>
              <w:rPr>
                <w:lang w:val="en-US" w:eastAsia="ja-JP" w:bidi="ar"/>
              </w:rPr>
              <w:t>0</w:t>
            </w:r>
          </w:p>
        </w:tc>
      </w:tr>
      <w:tr w:rsidR="00035147" w:rsidRPr="001141C9" w14:paraId="4054D3AF" w14:textId="77777777" w:rsidTr="00C97A3E">
        <w:trPr>
          <w:jc w:val="center"/>
        </w:trPr>
        <w:tc>
          <w:tcPr>
            <w:tcW w:w="1959" w:type="dxa"/>
            <w:tcBorders>
              <w:top w:val="nil"/>
              <w:left w:val="single" w:sz="4" w:space="0" w:color="auto"/>
              <w:bottom w:val="nil"/>
              <w:right w:val="single" w:sz="4" w:space="0" w:color="auto"/>
            </w:tcBorders>
          </w:tcPr>
          <w:p w14:paraId="0144DA6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97C70B9"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FD3CFA"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F192AF9" w14:textId="77777777" w:rsidR="00035147" w:rsidRPr="001141C9" w:rsidRDefault="00035147" w:rsidP="00035147">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392585E" w14:textId="77777777" w:rsidR="00035147" w:rsidRPr="001141C9" w:rsidRDefault="00035147" w:rsidP="00035147">
            <w:pPr>
              <w:pStyle w:val="TAC"/>
              <w:keepNext w:val="0"/>
              <w:keepLines w:val="0"/>
              <w:widowControl w:val="0"/>
              <w:rPr>
                <w:lang w:eastAsia="ja-JP" w:bidi="ar"/>
              </w:rPr>
            </w:pPr>
          </w:p>
        </w:tc>
      </w:tr>
      <w:tr w:rsidR="00035147" w:rsidRPr="001141C9" w14:paraId="4814E198" w14:textId="77777777" w:rsidTr="00C97A3E">
        <w:trPr>
          <w:jc w:val="center"/>
        </w:trPr>
        <w:tc>
          <w:tcPr>
            <w:tcW w:w="1959" w:type="dxa"/>
            <w:tcBorders>
              <w:top w:val="nil"/>
              <w:left w:val="single" w:sz="4" w:space="0" w:color="auto"/>
              <w:bottom w:val="nil"/>
              <w:right w:val="single" w:sz="4" w:space="0" w:color="auto"/>
            </w:tcBorders>
          </w:tcPr>
          <w:p w14:paraId="1149A9A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1FD6326"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D18499"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0D88241" w14:textId="77777777" w:rsidR="00035147" w:rsidRPr="001141C9" w:rsidRDefault="00035147" w:rsidP="00035147">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D09B296" w14:textId="77777777" w:rsidR="00035147" w:rsidRPr="001141C9" w:rsidRDefault="00035147" w:rsidP="00035147">
            <w:pPr>
              <w:pStyle w:val="TAC"/>
              <w:keepNext w:val="0"/>
              <w:keepLines w:val="0"/>
              <w:widowControl w:val="0"/>
              <w:rPr>
                <w:lang w:eastAsia="ja-JP" w:bidi="ar"/>
              </w:rPr>
            </w:pPr>
          </w:p>
        </w:tc>
      </w:tr>
      <w:tr w:rsidR="00035147" w:rsidRPr="001141C9" w14:paraId="36AE847A" w14:textId="77777777" w:rsidTr="00C97A3E">
        <w:trPr>
          <w:jc w:val="center"/>
        </w:trPr>
        <w:tc>
          <w:tcPr>
            <w:tcW w:w="1959" w:type="dxa"/>
            <w:tcBorders>
              <w:top w:val="nil"/>
              <w:left w:val="single" w:sz="4" w:space="0" w:color="auto"/>
              <w:bottom w:val="single" w:sz="4" w:space="0" w:color="auto"/>
              <w:right w:val="single" w:sz="4" w:space="0" w:color="auto"/>
            </w:tcBorders>
          </w:tcPr>
          <w:p w14:paraId="641F5F2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924139"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DCEA51"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16119F" w14:textId="77777777" w:rsidR="00035147" w:rsidRPr="001141C9" w:rsidRDefault="00035147" w:rsidP="00035147">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AEE5B1" w14:textId="77777777" w:rsidR="00035147" w:rsidRPr="001141C9" w:rsidRDefault="00035147" w:rsidP="00035147">
            <w:pPr>
              <w:pStyle w:val="TAC"/>
              <w:keepNext w:val="0"/>
              <w:keepLines w:val="0"/>
              <w:widowControl w:val="0"/>
              <w:rPr>
                <w:lang w:eastAsia="ja-JP" w:bidi="ar"/>
              </w:rPr>
            </w:pPr>
          </w:p>
        </w:tc>
      </w:tr>
      <w:tr w:rsidR="00035147" w:rsidRPr="001141C9" w14:paraId="5D55CB3E" w14:textId="77777777" w:rsidTr="00C97A3E">
        <w:trPr>
          <w:jc w:val="center"/>
        </w:trPr>
        <w:tc>
          <w:tcPr>
            <w:tcW w:w="1959" w:type="dxa"/>
            <w:tcBorders>
              <w:top w:val="single" w:sz="4" w:space="0" w:color="auto"/>
              <w:left w:val="single" w:sz="4" w:space="0" w:color="auto"/>
              <w:bottom w:val="nil"/>
              <w:right w:val="single" w:sz="4" w:space="0" w:color="auto"/>
            </w:tcBorders>
          </w:tcPr>
          <w:p w14:paraId="601D199B" w14:textId="77777777" w:rsidR="00035147" w:rsidRPr="001141C9" w:rsidRDefault="00035147" w:rsidP="00035147">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576C2E9E" w14:textId="77777777" w:rsidR="00035147" w:rsidRDefault="00035147" w:rsidP="00035147">
            <w:pPr>
              <w:pStyle w:val="TAC"/>
              <w:widowControl w:val="0"/>
              <w:rPr>
                <w:szCs w:val="18"/>
                <w:lang w:eastAsia="zh-CN"/>
              </w:rPr>
            </w:pPr>
            <w:r>
              <w:rPr>
                <w:szCs w:val="18"/>
                <w:lang w:eastAsia="zh-CN"/>
              </w:rPr>
              <w:t xml:space="preserve">CA_n3A-n41A </w:t>
            </w:r>
          </w:p>
          <w:p w14:paraId="6C453F09" w14:textId="77777777" w:rsidR="00035147" w:rsidRDefault="00035147" w:rsidP="00035147">
            <w:pPr>
              <w:pStyle w:val="TAC"/>
              <w:widowControl w:val="0"/>
              <w:rPr>
                <w:szCs w:val="18"/>
                <w:lang w:eastAsia="zh-CN"/>
              </w:rPr>
            </w:pPr>
            <w:r>
              <w:rPr>
                <w:szCs w:val="18"/>
                <w:lang w:eastAsia="zh-CN"/>
              </w:rPr>
              <w:t>CA_n3A-n71A</w:t>
            </w:r>
          </w:p>
          <w:p w14:paraId="37901BBB" w14:textId="77777777" w:rsidR="00035147" w:rsidRDefault="00035147" w:rsidP="00035147">
            <w:pPr>
              <w:pStyle w:val="TAC"/>
              <w:widowControl w:val="0"/>
              <w:rPr>
                <w:szCs w:val="18"/>
                <w:lang w:eastAsia="zh-CN"/>
              </w:rPr>
            </w:pPr>
            <w:r>
              <w:rPr>
                <w:szCs w:val="18"/>
                <w:lang w:eastAsia="zh-CN"/>
              </w:rPr>
              <w:t>CA_n3A-n77A</w:t>
            </w:r>
          </w:p>
          <w:p w14:paraId="2E84984C" w14:textId="77777777" w:rsidR="00035147" w:rsidRDefault="00035147" w:rsidP="00035147">
            <w:pPr>
              <w:pStyle w:val="TAC"/>
              <w:widowControl w:val="0"/>
              <w:rPr>
                <w:szCs w:val="18"/>
                <w:lang w:eastAsia="zh-CN"/>
              </w:rPr>
            </w:pPr>
            <w:r>
              <w:rPr>
                <w:szCs w:val="18"/>
                <w:lang w:eastAsia="zh-CN"/>
              </w:rPr>
              <w:t>CA_n41A-n71A</w:t>
            </w:r>
          </w:p>
          <w:p w14:paraId="2FD35A67" w14:textId="77777777" w:rsidR="00035147" w:rsidRDefault="00035147" w:rsidP="00035147">
            <w:pPr>
              <w:pStyle w:val="TAC"/>
              <w:widowControl w:val="0"/>
              <w:rPr>
                <w:szCs w:val="18"/>
                <w:lang w:eastAsia="zh-CN"/>
              </w:rPr>
            </w:pPr>
            <w:r>
              <w:rPr>
                <w:szCs w:val="18"/>
                <w:lang w:eastAsia="zh-CN"/>
              </w:rPr>
              <w:t>CA_n41A-n77A</w:t>
            </w:r>
          </w:p>
          <w:p w14:paraId="5A3FDD22" w14:textId="77777777" w:rsidR="00035147" w:rsidRPr="001141C9" w:rsidRDefault="00035147" w:rsidP="00035147">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F1358A3"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43C45A7" w14:textId="77777777" w:rsidR="00035147" w:rsidRPr="001141C9" w:rsidRDefault="00035147" w:rsidP="00035147">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748C261" w14:textId="77777777" w:rsidR="00035147" w:rsidRPr="001141C9" w:rsidRDefault="00035147" w:rsidP="00035147">
            <w:pPr>
              <w:pStyle w:val="TAC"/>
              <w:keepNext w:val="0"/>
              <w:keepLines w:val="0"/>
              <w:widowControl w:val="0"/>
              <w:rPr>
                <w:lang w:eastAsia="ja-JP" w:bidi="ar"/>
              </w:rPr>
            </w:pPr>
            <w:r>
              <w:rPr>
                <w:lang w:val="en-US" w:eastAsia="ja-JP" w:bidi="ar"/>
              </w:rPr>
              <w:t>0</w:t>
            </w:r>
          </w:p>
        </w:tc>
      </w:tr>
      <w:tr w:rsidR="00035147" w:rsidRPr="001141C9" w14:paraId="6AEF3A70" w14:textId="77777777" w:rsidTr="00C97A3E">
        <w:trPr>
          <w:jc w:val="center"/>
        </w:trPr>
        <w:tc>
          <w:tcPr>
            <w:tcW w:w="1959" w:type="dxa"/>
            <w:tcBorders>
              <w:top w:val="nil"/>
              <w:left w:val="single" w:sz="4" w:space="0" w:color="auto"/>
              <w:bottom w:val="nil"/>
              <w:right w:val="single" w:sz="4" w:space="0" w:color="auto"/>
            </w:tcBorders>
          </w:tcPr>
          <w:p w14:paraId="3F62F8B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52EC7399"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1B9CBB"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2589E35" w14:textId="77777777" w:rsidR="00035147" w:rsidRPr="001141C9" w:rsidRDefault="00035147" w:rsidP="00035147">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CBA1CC9" w14:textId="77777777" w:rsidR="00035147" w:rsidRPr="001141C9" w:rsidRDefault="00035147" w:rsidP="00035147">
            <w:pPr>
              <w:pStyle w:val="TAC"/>
              <w:keepNext w:val="0"/>
              <w:keepLines w:val="0"/>
              <w:widowControl w:val="0"/>
              <w:rPr>
                <w:lang w:eastAsia="ja-JP" w:bidi="ar"/>
              </w:rPr>
            </w:pPr>
          </w:p>
        </w:tc>
      </w:tr>
      <w:tr w:rsidR="00035147" w:rsidRPr="001141C9" w14:paraId="69528D27" w14:textId="77777777" w:rsidTr="00C97A3E">
        <w:trPr>
          <w:jc w:val="center"/>
        </w:trPr>
        <w:tc>
          <w:tcPr>
            <w:tcW w:w="1959" w:type="dxa"/>
            <w:tcBorders>
              <w:top w:val="nil"/>
              <w:left w:val="single" w:sz="4" w:space="0" w:color="auto"/>
              <w:bottom w:val="nil"/>
              <w:right w:val="single" w:sz="4" w:space="0" w:color="auto"/>
            </w:tcBorders>
          </w:tcPr>
          <w:p w14:paraId="76A1B858"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352A0A45"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D8CE1D"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067E83B" w14:textId="77777777" w:rsidR="00035147" w:rsidRPr="001141C9" w:rsidRDefault="00035147" w:rsidP="00035147">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D44F407" w14:textId="77777777" w:rsidR="00035147" w:rsidRPr="001141C9" w:rsidRDefault="00035147" w:rsidP="00035147">
            <w:pPr>
              <w:pStyle w:val="TAC"/>
              <w:keepNext w:val="0"/>
              <w:keepLines w:val="0"/>
              <w:widowControl w:val="0"/>
              <w:rPr>
                <w:lang w:eastAsia="ja-JP" w:bidi="ar"/>
              </w:rPr>
            </w:pPr>
          </w:p>
        </w:tc>
      </w:tr>
      <w:tr w:rsidR="00035147" w:rsidRPr="001141C9" w14:paraId="4C3C0889" w14:textId="77777777" w:rsidTr="00C97A3E">
        <w:trPr>
          <w:jc w:val="center"/>
        </w:trPr>
        <w:tc>
          <w:tcPr>
            <w:tcW w:w="1959" w:type="dxa"/>
            <w:tcBorders>
              <w:top w:val="nil"/>
              <w:left w:val="single" w:sz="4" w:space="0" w:color="auto"/>
              <w:bottom w:val="single" w:sz="4" w:space="0" w:color="auto"/>
              <w:right w:val="single" w:sz="4" w:space="0" w:color="auto"/>
            </w:tcBorders>
          </w:tcPr>
          <w:p w14:paraId="1EFDFE7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18DBC7"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B41705" w14:textId="77777777" w:rsidR="00035147" w:rsidRPr="001141C9" w:rsidRDefault="00035147" w:rsidP="00035147">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4E3D75B" w14:textId="77777777" w:rsidR="00035147" w:rsidRPr="001141C9" w:rsidRDefault="00035147" w:rsidP="00035147">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3C9B545" w14:textId="77777777" w:rsidR="00035147" w:rsidRPr="001141C9" w:rsidRDefault="00035147" w:rsidP="00035147">
            <w:pPr>
              <w:pStyle w:val="TAC"/>
              <w:keepNext w:val="0"/>
              <w:keepLines w:val="0"/>
              <w:widowControl w:val="0"/>
              <w:rPr>
                <w:lang w:eastAsia="ja-JP" w:bidi="ar"/>
              </w:rPr>
            </w:pPr>
          </w:p>
        </w:tc>
      </w:tr>
      <w:tr w:rsidR="00035147" w:rsidRPr="001141C9" w14:paraId="68ABEFB2" w14:textId="77777777" w:rsidTr="00C97A3E">
        <w:trPr>
          <w:jc w:val="center"/>
        </w:trPr>
        <w:tc>
          <w:tcPr>
            <w:tcW w:w="1959" w:type="dxa"/>
            <w:tcBorders>
              <w:top w:val="single" w:sz="4" w:space="0" w:color="auto"/>
              <w:left w:val="single" w:sz="4" w:space="0" w:color="auto"/>
              <w:bottom w:val="nil"/>
              <w:right w:val="single" w:sz="4" w:space="0" w:color="auto"/>
            </w:tcBorders>
          </w:tcPr>
          <w:p w14:paraId="36203BE6" w14:textId="77777777" w:rsidR="00035147" w:rsidRPr="001141C9" w:rsidRDefault="00035147" w:rsidP="00035147">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0DA6AF04" w14:textId="77777777" w:rsidR="00035147" w:rsidRPr="00E26DC2" w:rsidRDefault="00035147" w:rsidP="00035147">
            <w:pPr>
              <w:pStyle w:val="TAC"/>
              <w:widowControl w:val="0"/>
              <w:rPr>
                <w:szCs w:val="18"/>
                <w:lang w:eastAsia="zh-CN"/>
              </w:rPr>
            </w:pPr>
            <w:r w:rsidRPr="00E26DC2">
              <w:rPr>
                <w:szCs w:val="18"/>
                <w:lang w:eastAsia="zh-CN"/>
              </w:rPr>
              <w:t>CA_n3A-n41A</w:t>
            </w:r>
          </w:p>
          <w:p w14:paraId="4E94D25E" w14:textId="77777777" w:rsidR="00035147" w:rsidRPr="00E26DC2" w:rsidRDefault="00035147" w:rsidP="00035147">
            <w:pPr>
              <w:pStyle w:val="TAC"/>
              <w:widowControl w:val="0"/>
              <w:rPr>
                <w:szCs w:val="18"/>
                <w:lang w:eastAsia="zh-CN"/>
              </w:rPr>
            </w:pPr>
            <w:r w:rsidRPr="00E26DC2">
              <w:rPr>
                <w:szCs w:val="18"/>
                <w:lang w:eastAsia="zh-CN"/>
              </w:rPr>
              <w:t>CA_n3A-n71A</w:t>
            </w:r>
          </w:p>
          <w:p w14:paraId="3E57368B" w14:textId="77777777" w:rsidR="00035147" w:rsidRPr="00E26DC2" w:rsidRDefault="00035147" w:rsidP="00035147">
            <w:pPr>
              <w:pStyle w:val="TAC"/>
              <w:widowControl w:val="0"/>
              <w:rPr>
                <w:szCs w:val="18"/>
                <w:lang w:eastAsia="zh-CN"/>
              </w:rPr>
            </w:pPr>
            <w:r w:rsidRPr="00E26DC2">
              <w:rPr>
                <w:szCs w:val="18"/>
                <w:lang w:eastAsia="zh-CN"/>
              </w:rPr>
              <w:t>CA_n3A-n78A</w:t>
            </w:r>
          </w:p>
          <w:p w14:paraId="32D43688" w14:textId="77777777" w:rsidR="00035147" w:rsidRPr="00E26DC2" w:rsidRDefault="00035147" w:rsidP="00035147">
            <w:pPr>
              <w:pStyle w:val="TAC"/>
              <w:widowControl w:val="0"/>
              <w:rPr>
                <w:szCs w:val="18"/>
                <w:lang w:eastAsia="zh-CN"/>
              </w:rPr>
            </w:pPr>
            <w:r w:rsidRPr="00E26DC2">
              <w:rPr>
                <w:szCs w:val="18"/>
                <w:lang w:eastAsia="zh-CN"/>
              </w:rPr>
              <w:t>CA_n41A-n71A</w:t>
            </w:r>
          </w:p>
          <w:p w14:paraId="123CD68D" w14:textId="77777777" w:rsidR="00035147" w:rsidRPr="00E26DC2" w:rsidRDefault="00035147" w:rsidP="00035147">
            <w:pPr>
              <w:pStyle w:val="TAC"/>
              <w:widowControl w:val="0"/>
              <w:rPr>
                <w:szCs w:val="18"/>
                <w:lang w:eastAsia="zh-CN"/>
              </w:rPr>
            </w:pPr>
            <w:r w:rsidRPr="00E26DC2">
              <w:rPr>
                <w:szCs w:val="18"/>
                <w:lang w:eastAsia="zh-CN"/>
              </w:rPr>
              <w:t>CA_n41A-n78A</w:t>
            </w:r>
          </w:p>
          <w:p w14:paraId="42FF9C37" w14:textId="77777777" w:rsidR="00035147" w:rsidRPr="001141C9" w:rsidRDefault="00035147" w:rsidP="00035147">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318BE46" w14:textId="77777777" w:rsidR="00035147" w:rsidRPr="001141C9" w:rsidRDefault="00035147" w:rsidP="0003514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7486A88"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02BBAD9" w14:textId="77777777" w:rsidR="00035147" w:rsidRPr="001141C9" w:rsidRDefault="00035147" w:rsidP="00035147">
            <w:pPr>
              <w:pStyle w:val="TAC"/>
              <w:keepNext w:val="0"/>
              <w:keepLines w:val="0"/>
              <w:widowControl w:val="0"/>
              <w:rPr>
                <w:lang w:eastAsia="ja-JP" w:bidi="ar"/>
              </w:rPr>
            </w:pPr>
            <w:r>
              <w:rPr>
                <w:lang w:val="en-US" w:eastAsia="ja-JP" w:bidi="ar"/>
              </w:rPr>
              <w:t>0</w:t>
            </w:r>
          </w:p>
        </w:tc>
      </w:tr>
      <w:tr w:rsidR="00035147" w:rsidRPr="001141C9" w14:paraId="717D46D9" w14:textId="77777777" w:rsidTr="00C97A3E">
        <w:trPr>
          <w:jc w:val="center"/>
        </w:trPr>
        <w:tc>
          <w:tcPr>
            <w:tcW w:w="1959" w:type="dxa"/>
            <w:tcBorders>
              <w:top w:val="nil"/>
              <w:left w:val="single" w:sz="4" w:space="0" w:color="auto"/>
              <w:bottom w:val="nil"/>
              <w:right w:val="single" w:sz="4" w:space="0" w:color="auto"/>
            </w:tcBorders>
          </w:tcPr>
          <w:p w14:paraId="271769D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8441F58"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733C52" w14:textId="77777777" w:rsidR="00035147" w:rsidRPr="001141C9" w:rsidRDefault="00035147" w:rsidP="0003514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7DE0F52"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CFEAE9C" w14:textId="77777777" w:rsidR="00035147" w:rsidRPr="001141C9" w:rsidRDefault="00035147" w:rsidP="00035147">
            <w:pPr>
              <w:pStyle w:val="TAC"/>
              <w:keepNext w:val="0"/>
              <w:keepLines w:val="0"/>
              <w:widowControl w:val="0"/>
              <w:rPr>
                <w:lang w:eastAsia="ja-JP" w:bidi="ar"/>
              </w:rPr>
            </w:pPr>
          </w:p>
        </w:tc>
      </w:tr>
      <w:tr w:rsidR="00035147" w:rsidRPr="001141C9" w14:paraId="44091E1A" w14:textId="77777777" w:rsidTr="00C97A3E">
        <w:trPr>
          <w:jc w:val="center"/>
        </w:trPr>
        <w:tc>
          <w:tcPr>
            <w:tcW w:w="1959" w:type="dxa"/>
            <w:tcBorders>
              <w:top w:val="nil"/>
              <w:left w:val="single" w:sz="4" w:space="0" w:color="auto"/>
              <w:bottom w:val="nil"/>
              <w:right w:val="single" w:sz="4" w:space="0" w:color="auto"/>
            </w:tcBorders>
          </w:tcPr>
          <w:p w14:paraId="6E13EB2A"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0D319FAD"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C7553D" w14:textId="77777777" w:rsidR="00035147" w:rsidRPr="001141C9" w:rsidRDefault="00035147" w:rsidP="0003514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1DD123" w14:textId="77777777" w:rsidR="00035147" w:rsidRPr="001141C9" w:rsidRDefault="00035147" w:rsidP="0003514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7FED0C98" w14:textId="77777777" w:rsidR="00035147" w:rsidRPr="001141C9" w:rsidRDefault="00035147" w:rsidP="00035147">
            <w:pPr>
              <w:pStyle w:val="TAC"/>
              <w:keepNext w:val="0"/>
              <w:keepLines w:val="0"/>
              <w:widowControl w:val="0"/>
              <w:rPr>
                <w:lang w:eastAsia="ja-JP" w:bidi="ar"/>
              </w:rPr>
            </w:pPr>
          </w:p>
        </w:tc>
      </w:tr>
      <w:tr w:rsidR="00035147" w:rsidRPr="001141C9" w14:paraId="00205CB9" w14:textId="77777777" w:rsidTr="00C97A3E">
        <w:trPr>
          <w:jc w:val="center"/>
        </w:trPr>
        <w:tc>
          <w:tcPr>
            <w:tcW w:w="1959" w:type="dxa"/>
            <w:tcBorders>
              <w:top w:val="nil"/>
              <w:left w:val="single" w:sz="4" w:space="0" w:color="auto"/>
              <w:bottom w:val="single" w:sz="4" w:space="0" w:color="auto"/>
              <w:right w:val="single" w:sz="4" w:space="0" w:color="auto"/>
            </w:tcBorders>
          </w:tcPr>
          <w:p w14:paraId="2CD4A117"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34BA6E"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E10E51" w14:textId="77777777" w:rsidR="00035147" w:rsidRPr="001141C9" w:rsidRDefault="00035147" w:rsidP="0003514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5EEF2BF"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E36180" w14:textId="77777777" w:rsidR="00035147" w:rsidRPr="001141C9" w:rsidRDefault="00035147" w:rsidP="00035147">
            <w:pPr>
              <w:pStyle w:val="TAC"/>
              <w:keepNext w:val="0"/>
              <w:keepLines w:val="0"/>
              <w:widowControl w:val="0"/>
              <w:rPr>
                <w:lang w:eastAsia="ja-JP" w:bidi="ar"/>
              </w:rPr>
            </w:pPr>
          </w:p>
        </w:tc>
      </w:tr>
      <w:tr w:rsidR="00035147" w:rsidRPr="001141C9" w14:paraId="3153EEB5" w14:textId="77777777" w:rsidTr="00C97A3E">
        <w:trPr>
          <w:jc w:val="center"/>
        </w:trPr>
        <w:tc>
          <w:tcPr>
            <w:tcW w:w="1959" w:type="dxa"/>
            <w:tcBorders>
              <w:top w:val="single" w:sz="4" w:space="0" w:color="auto"/>
              <w:left w:val="single" w:sz="4" w:space="0" w:color="auto"/>
              <w:bottom w:val="nil"/>
              <w:right w:val="single" w:sz="4" w:space="0" w:color="auto"/>
            </w:tcBorders>
          </w:tcPr>
          <w:p w14:paraId="7491C400" w14:textId="77777777" w:rsidR="00035147" w:rsidRPr="001141C9" w:rsidRDefault="00035147" w:rsidP="00035147">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171926F2" w14:textId="77777777" w:rsidR="00035147" w:rsidRPr="004A5F42" w:rsidRDefault="00035147" w:rsidP="00035147">
            <w:pPr>
              <w:pStyle w:val="TAC"/>
              <w:widowControl w:val="0"/>
              <w:rPr>
                <w:szCs w:val="18"/>
                <w:lang w:eastAsia="zh-CN"/>
              </w:rPr>
            </w:pPr>
            <w:r w:rsidRPr="004A5F42">
              <w:rPr>
                <w:szCs w:val="18"/>
                <w:lang w:eastAsia="zh-CN"/>
              </w:rPr>
              <w:t>CA_n3A-n41A</w:t>
            </w:r>
          </w:p>
          <w:p w14:paraId="3AF7C5D7" w14:textId="77777777" w:rsidR="00035147" w:rsidRPr="004A5F42" w:rsidRDefault="00035147" w:rsidP="00035147">
            <w:pPr>
              <w:pStyle w:val="TAC"/>
              <w:widowControl w:val="0"/>
              <w:rPr>
                <w:szCs w:val="18"/>
                <w:lang w:eastAsia="zh-CN"/>
              </w:rPr>
            </w:pPr>
            <w:r w:rsidRPr="004A5F42">
              <w:rPr>
                <w:szCs w:val="18"/>
                <w:lang w:eastAsia="zh-CN"/>
              </w:rPr>
              <w:t>CA_n3A-n71A</w:t>
            </w:r>
          </w:p>
          <w:p w14:paraId="4E6D9E39" w14:textId="77777777" w:rsidR="00035147" w:rsidRPr="004A5F42" w:rsidRDefault="00035147" w:rsidP="00035147">
            <w:pPr>
              <w:pStyle w:val="TAC"/>
              <w:widowControl w:val="0"/>
              <w:rPr>
                <w:szCs w:val="18"/>
                <w:lang w:eastAsia="zh-CN"/>
              </w:rPr>
            </w:pPr>
            <w:r w:rsidRPr="004A5F42">
              <w:rPr>
                <w:szCs w:val="18"/>
                <w:lang w:eastAsia="zh-CN"/>
              </w:rPr>
              <w:t>CA_n3A-n78A</w:t>
            </w:r>
          </w:p>
          <w:p w14:paraId="5E5BD7BB" w14:textId="77777777" w:rsidR="00035147" w:rsidRPr="004A5F42" w:rsidRDefault="00035147" w:rsidP="00035147">
            <w:pPr>
              <w:pStyle w:val="TAC"/>
              <w:widowControl w:val="0"/>
              <w:rPr>
                <w:szCs w:val="18"/>
                <w:lang w:eastAsia="zh-CN"/>
              </w:rPr>
            </w:pPr>
            <w:r w:rsidRPr="004A5F42">
              <w:rPr>
                <w:szCs w:val="18"/>
                <w:lang w:eastAsia="zh-CN"/>
              </w:rPr>
              <w:t>CA_n3A-n78C</w:t>
            </w:r>
          </w:p>
          <w:p w14:paraId="047017C6" w14:textId="77777777" w:rsidR="00035147" w:rsidRPr="004A5F42" w:rsidRDefault="00035147" w:rsidP="00035147">
            <w:pPr>
              <w:pStyle w:val="TAC"/>
              <w:widowControl w:val="0"/>
              <w:rPr>
                <w:szCs w:val="18"/>
                <w:lang w:eastAsia="zh-CN"/>
              </w:rPr>
            </w:pPr>
            <w:r w:rsidRPr="004A5F42">
              <w:rPr>
                <w:szCs w:val="18"/>
                <w:lang w:eastAsia="zh-CN"/>
              </w:rPr>
              <w:t>CA_n41A-n71A</w:t>
            </w:r>
          </w:p>
          <w:p w14:paraId="5B4CBD8D" w14:textId="77777777" w:rsidR="00035147" w:rsidRPr="004A5F42" w:rsidRDefault="00035147" w:rsidP="00035147">
            <w:pPr>
              <w:pStyle w:val="TAC"/>
              <w:widowControl w:val="0"/>
              <w:rPr>
                <w:szCs w:val="18"/>
                <w:lang w:eastAsia="zh-CN"/>
              </w:rPr>
            </w:pPr>
            <w:r w:rsidRPr="004A5F42">
              <w:rPr>
                <w:szCs w:val="18"/>
                <w:lang w:eastAsia="zh-CN"/>
              </w:rPr>
              <w:t>CA_n41A-n78A</w:t>
            </w:r>
          </w:p>
          <w:p w14:paraId="2A10B406" w14:textId="77777777" w:rsidR="00035147" w:rsidRPr="004A5F42" w:rsidRDefault="00035147" w:rsidP="00035147">
            <w:pPr>
              <w:pStyle w:val="TAC"/>
              <w:widowControl w:val="0"/>
              <w:rPr>
                <w:szCs w:val="18"/>
                <w:lang w:eastAsia="zh-CN"/>
              </w:rPr>
            </w:pPr>
            <w:r w:rsidRPr="004A5F42">
              <w:rPr>
                <w:szCs w:val="18"/>
                <w:lang w:eastAsia="zh-CN"/>
              </w:rPr>
              <w:t>CA_n41A-n78C</w:t>
            </w:r>
          </w:p>
          <w:p w14:paraId="5DD70FF0" w14:textId="77777777" w:rsidR="00035147" w:rsidRPr="004A5F42" w:rsidRDefault="00035147" w:rsidP="00035147">
            <w:pPr>
              <w:pStyle w:val="TAC"/>
              <w:widowControl w:val="0"/>
              <w:rPr>
                <w:szCs w:val="18"/>
                <w:lang w:eastAsia="zh-CN"/>
              </w:rPr>
            </w:pPr>
            <w:r w:rsidRPr="004A5F42">
              <w:rPr>
                <w:szCs w:val="18"/>
                <w:lang w:eastAsia="zh-CN"/>
              </w:rPr>
              <w:t>CA_n71A-n78A</w:t>
            </w:r>
          </w:p>
          <w:p w14:paraId="1E8B4826" w14:textId="77777777" w:rsidR="00035147" w:rsidRPr="001141C9" w:rsidRDefault="00035147" w:rsidP="00035147">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05BAB1A" w14:textId="77777777" w:rsidR="00035147" w:rsidRPr="001141C9" w:rsidRDefault="00035147" w:rsidP="0003514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7BFE15B"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73542E3" w14:textId="77777777" w:rsidR="00035147" w:rsidRPr="001141C9" w:rsidRDefault="00035147" w:rsidP="00035147">
            <w:pPr>
              <w:pStyle w:val="TAC"/>
              <w:keepNext w:val="0"/>
              <w:keepLines w:val="0"/>
              <w:widowControl w:val="0"/>
              <w:rPr>
                <w:lang w:eastAsia="ja-JP" w:bidi="ar"/>
              </w:rPr>
            </w:pPr>
            <w:r>
              <w:rPr>
                <w:lang w:val="en-US" w:eastAsia="ja-JP" w:bidi="ar"/>
              </w:rPr>
              <w:t>0</w:t>
            </w:r>
          </w:p>
        </w:tc>
      </w:tr>
      <w:tr w:rsidR="00035147" w:rsidRPr="001141C9" w14:paraId="6684F60B" w14:textId="77777777" w:rsidTr="00C97A3E">
        <w:trPr>
          <w:jc w:val="center"/>
        </w:trPr>
        <w:tc>
          <w:tcPr>
            <w:tcW w:w="1959" w:type="dxa"/>
            <w:tcBorders>
              <w:top w:val="nil"/>
              <w:left w:val="single" w:sz="4" w:space="0" w:color="auto"/>
              <w:bottom w:val="nil"/>
              <w:right w:val="single" w:sz="4" w:space="0" w:color="auto"/>
            </w:tcBorders>
          </w:tcPr>
          <w:p w14:paraId="7BF97356"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2BCAA56D"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3911C1" w14:textId="77777777" w:rsidR="00035147" w:rsidRPr="001141C9" w:rsidRDefault="00035147" w:rsidP="0003514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06AD3B5" w14:textId="77777777" w:rsidR="00035147" w:rsidRPr="001141C9" w:rsidRDefault="00035147" w:rsidP="00035147">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D48A23D" w14:textId="77777777" w:rsidR="00035147" w:rsidRPr="001141C9" w:rsidRDefault="00035147" w:rsidP="00035147">
            <w:pPr>
              <w:pStyle w:val="TAC"/>
              <w:keepNext w:val="0"/>
              <w:keepLines w:val="0"/>
              <w:widowControl w:val="0"/>
              <w:rPr>
                <w:lang w:eastAsia="ja-JP" w:bidi="ar"/>
              </w:rPr>
            </w:pPr>
          </w:p>
        </w:tc>
      </w:tr>
      <w:tr w:rsidR="00035147" w:rsidRPr="001141C9" w14:paraId="21CD1E2F" w14:textId="77777777" w:rsidTr="00C97A3E">
        <w:trPr>
          <w:jc w:val="center"/>
        </w:trPr>
        <w:tc>
          <w:tcPr>
            <w:tcW w:w="1959" w:type="dxa"/>
            <w:tcBorders>
              <w:top w:val="nil"/>
              <w:left w:val="single" w:sz="4" w:space="0" w:color="auto"/>
              <w:bottom w:val="nil"/>
              <w:right w:val="single" w:sz="4" w:space="0" w:color="auto"/>
            </w:tcBorders>
          </w:tcPr>
          <w:p w14:paraId="15DFF5D1"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nil"/>
              <w:right w:val="single" w:sz="4" w:space="0" w:color="auto"/>
            </w:tcBorders>
          </w:tcPr>
          <w:p w14:paraId="4BE60308"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0F14E9" w14:textId="77777777" w:rsidR="00035147" w:rsidRPr="001141C9" w:rsidRDefault="00035147" w:rsidP="0003514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7A201AB" w14:textId="77777777" w:rsidR="00035147" w:rsidRPr="001141C9" w:rsidRDefault="00035147" w:rsidP="0003514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0D26BA7E" w14:textId="77777777" w:rsidR="00035147" w:rsidRPr="001141C9" w:rsidRDefault="00035147" w:rsidP="00035147">
            <w:pPr>
              <w:pStyle w:val="TAC"/>
              <w:keepNext w:val="0"/>
              <w:keepLines w:val="0"/>
              <w:widowControl w:val="0"/>
              <w:rPr>
                <w:lang w:eastAsia="ja-JP" w:bidi="ar"/>
              </w:rPr>
            </w:pPr>
          </w:p>
        </w:tc>
      </w:tr>
      <w:tr w:rsidR="00035147" w:rsidRPr="001141C9" w14:paraId="60310ACE" w14:textId="77777777" w:rsidTr="00C97A3E">
        <w:trPr>
          <w:jc w:val="center"/>
        </w:trPr>
        <w:tc>
          <w:tcPr>
            <w:tcW w:w="1959" w:type="dxa"/>
            <w:tcBorders>
              <w:top w:val="nil"/>
              <w:left w:val="single" w:sz="4" w:space="0" w:color="auto"/>
              <w:bottom w:val="single" w:sz="4" w:space="0" w:color="auto"/>
              <w:right w:val="single" w:sz="4" w:space="0" w:color="auto"/>
            </w:tcBorders>
          </w:tcPr>
          <w:p w14:paraId="550BC392"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5A915B" w14:textId="77777777" w:rsidR="00035147" w:rsidRPr="001141C9" w:rsidRDefault="00035147" w:rsidP="00035147">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871752" w14:textId="77777777" w:rsidR="00035147" w:rsidRPr="001141C9" w:rsidRDefault="00035147" w:rsidP="0003514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9964E4D" w14:textId="77777777" w:rsidR="00035147" w:rsidRPr="001141C9" w:rsidRDefault="00035147" w:rsidP="00035147">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0646AB94" w14:textId="77777777" w:rsidR="00035147" w:rsidRPr="001141C9" w:rsidRDefault="00035147" w:rsidP="00035147">
            <w:pPr>
              <w:pStyle w:val="TAC"/>
              <w:keepNext w:val="0"/>
              <w:keepLines w:val="0"/>
              <w:widowControl w:val="0"/>
              <w:rPr>
                <w:lang w:eastAsia="ja-JP" w:bidi="ar"/>
              </w:rPr>
            </w:pPr>
          </w:p>
        </w:tc>
      </w:tr>
      <w:tr w:rsidR="00035147" w:rsidRPr="001141C9" w14:paraId="471BE2F4" w14:textId="77777777" w:rsidTr="00C97A3E">
        <w:trPr>
          <w:jc w:val="center"/>
        </w:trPr>
        <w:tc>
          <w:tcPr>
            <w:tcW w:w="1959" w:type="dxa"/>
            <w:tcBorders>
              <w:top w:val="single" w:sz="4" w:space="0" w:color="auto"/>
              <w:left w:val="single" w:sz="4" w:space="0" w:color="auto"/>
              <w:bottom w:val="nil"/>
              <w:right w:val="single" w:sz="4" w:space="0" w:color="auto"/>
            </w:tcBorders>
          </w:tcPr>
          <w:p w14:paraId="547869F6" w14:textId="77777777" w:rsidR="00035147" w:rsidRPr="001141C9" w:rsidRDefault="00035147" w:rsidP="00035147">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2A85D623"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6B74D966"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CC51257"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F5D9036"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33724428" w14:textId="77777777" w:rsidR="00035147" w:rsidRPr="001141C9" w:rsidRDefault="00035147" w:rsidP="00035147">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41AD7285" w14:textId="77777777" w:rsidR="00035147" w:rsidRPr="001141C9" w:rsidRDefault="00035147" w:rsidP="0003514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60F36CD" w14:textId="77777777" w:rsidR="00035147" w:rsidRPr="001141C9" w:rsidRDefault="00035147" w:rsidP="0003514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B63230" w14:textId="77777777" w:rsidR="00035147" w:rsidRPr="001141C9" w:rsidRDefault="00035147" w:rsidP="00035147">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8B01B80" w14:textId="77777777" w:rsidR="00035147" w:rsidRPr="001141C9" w:rsidRDefault="00035147" w:rsidP="00035147">
            <w:pPr>
              <w:pStyle w:val="TAC"/>
              <w:keepNext w:val="0"/>
              <w:keepLines w:val="0"/>
              <w:widowControl w:val="0"/>
              <w:rPr>
                <w:lang w:eastAsia="zh-CN" w:bidi="ar"/>
              </w:rPr>
            </w:pPr>
            <w:r w:rsidRPr="001141C9">
              <w:rPr>
                <w:rFonts w:hint="eastAsia"/>
                <w:lang w:eastAsia="ja-JP" w:bidi="ar"/>
              </w:rPr>
              <w:t>0</w:t>
            </w:r>
          </w:p>
        </w:tc>
      </w:tr>
      <w:tr w:rsidR="00035147" w:rsidRPr="001141C9" w14:paraId="3B65F43D" w14:textId="77777777" w:rsidTr="00C97A3E">
        <w:trPr>
          <w:jc w:val="center"/>
        </w:trPr>
        <w:tc>
          <w:tcPr>
            <w:tcW w:w="1959" w:type="dxa"/>
            <w:tcBorders>
              <w:top w:val="nil"/>
              <w:left w:val="single" w:sz="4" w:space="0" w:color="auto"/>
              <w:bottom w:val="nil"/>
              <w:right w:val="single" w:sz="4" w:space="0" w:color="auto"/>
            </w:tcBorders>
          </w:tcPr>
          <w:p w14:paraId="13DE8DB3"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EEC47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F340FF" w14:textId="77777777" w:rsidR="00035147" w:rsidRPr="001141C9" w:rsidRDefault="00035147" w:rsidP="00035147">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C1172F2" w14:textId="77777777" w:rsidR="00035147" w:rsidRPr="001141C9" w:rsidRDefault="00035147" w:rsidP="00035147">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4736E93" w14:textId="77777777" w:rsidR="00035147" w:rsidRPr="001141C9" w:rsidRDefault="00035147" w:rsidP="00035147">
            <w:pPr>
              <w:pStyle w:val="TAC"/>
              <w:keepNext w:val="0"/>
              <w:keepLines w:val="0"/>
              <w:widowControl w:val="0"/>
              <w:rPr>
                <w:lang w:eastAsia="zh-CN" w:bidi="ar"/>
              </w:rPr>
            </w:pPr>
          </w:p>
        </w:tc>
      </w:tr>
      <w:tr w:rsidR="00035147" w:rsidRPr="001141C9" w14:paraId="033BE927" w14:textId="77777777" w:rsidTr="00C97A3E">
        <w:trPr>
          <w:jc w:val="center"/>
        </w:trPr>
        <w:tc>
          <w:tcPr>
            <w:tcW w:w="1959" w:type="dxa"/>
            <w:tcBorders>
              <w:top w:val="nil"/>
              <w:left w:val="single" w:sz="4" w:space="0" w:color="auto"/>
              <w:bottom w:val="nil"/>
              <w:right w:val="single" w:sz="4" w:space="0" w:color="auto"/>
            </w:tcBorders>
          </w:tcPr>
          <w:p w14:paraId="5157A525"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67663E"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CA1E48" w14:textId="77777777" w:rsidR="00035147" w:rsidRPr="001141C9" w:rsidRDefault="00035147" w:rsidP="0003514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F88E1D" w14:textId="77777777" w:rsidR="00035147" w:rsidRPr="001141C9" w:rsidRDefault="00035147" w:rsidP="00035147">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170E633" w14:textId="77777777" w:rsidR="00035147" w:rsidRPr="001141C9" w:rsidRDefault="00035147" w:rsidP="00035147">
            <w:pPr>
              <w:pStyle w:val="TAC"/>
              <w:keepNext w:val="0"/>
              <w:keepLines w:val="0"/>
              <w:widowControl w:val="0"/>
              <w:rPr>
                <w:lang w:eastAsia="zh-CN" w:bidi="ar"/>
              </w:rPr>
            </w:pPr>
          </w:p>
        </w:tc>
      </w:tr>
      <w:tr w:rsidR="00035147" w:rsidRPr="001141C9" w14:paraId="17FE0315" w14:textId="77777777" w:rsidTr="00C97A3E">
        <w:trPr>
          <w:jc w:val="center"/>
        </w:trPr>
        <w:tc>
          <w:tcPr>
            <w:tcW w:w="1959" w:type="dxa"/>
            <w:tcBorders>
              <w:top w:val="nil"/>
              <w:left w:val="single" w:sz="4" w:space="0" w:color="auto"/>
              <w:bottom w:val="single" w:sz="4" w:space="0" w:color="auto"/>
              <w:right w:val="single" w:sz="4" w:space="0" w:color="auto"/>
            </w:tcBorders>
          </w:tcPr>
          <w:p w14:paraId="2C6C409B" w14:textId="77777777" w:rsidR="00035147" w:rsidRPr="001141C9" w:rsidRDefault="00035147" w:rsidP="00035147">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F74012" w14:textId="77777777" w:rsidR="00035147" w:rsidRPr="001141C9" w:rsidRDefault="00035147" w:rsidP="00035147">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1C123" w14:textId="77777777" w:rsidR="00035147" w:rsidRPr="001141C9" w:rsidRDefault="00035147" w:rsidP="0003514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03B4A4F"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D9E9670" w14:textId="77777777" w:rsidR="00035147" w:rsidRPr="001141C9" w:rsidRDefault="00035147" w:rsidP="00035147">
            <w:pPr>
              <w:pStyle w:val="TAC"/>
              <w:keepNext w:val="0"/>
              <w:keepLines w:val="0"/>
              <w:widowControl w:val="0"/>
              <w:rPr>
                <w:lang w:eastAsia="zh-CN" w:bidi="ar"/>
              </w:rPr>
            </w:pPr>
          </w:p>
        </w:tc>
      </w:tr>
      <w:tr w:rsidR="00035147" w:rsidRPr="001141C9" w14:paraId="4951062D" w14:textId="77777777" w:rsidTr="00C97A3E">
        <w:trPr>
          <w:jc w:val="center"/>
        </w:trPr>
        <w:tc>
          <w:tcPr>
            <w:tcW w:w="1959" w:type="dxa"/>
            <w:tcBorders>
              <w:top w:val="single" w:sz="4" w:space="0" w:color="auto"/>
              <w:left w:val="single" w:sz="4" w:space="0" w:color="auto"/>
              <w:bottom w:val="nil"/>
              <w:right w:val="single" w:sz="4" w:space="0" w:color="auto"/>
            </w:tcBorders>
          </w:tcPr>
          <w:p w14:paraId="06C8FF8B" w14:textId="77777777" w:rsidR="00035147" w:rsidRPr="001141C9" w:rsidRDefault="00035147" w:rsidP="00035147">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680032D6" w14:textId="77777777" w:rsidR="00035147" w:rsidRPr="001141C9" w:rsidRDefault="00035147" w:rsidP="0003514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AAB368C" w14:textId="77777777" w:rsidR="00035147" w:rsidRPr="001141C9" w:rsidRDefault="00035147" w:rsidP="0003514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45588DE6" w14:textId="77777777" w:rsidR="00035147" w:rsidRPr="001141C9" w:rsidRDefault="00035147" w:rsidP="0003514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1487FC0" w14:textId="77777777" w:rsidR="00035147" w:rsidRPr="001141C9" w:rsidRDefault="00035147" w:rsidP="0003514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559E8BB" w14:textId="77777777" w:rsidR="00035147" w:rsidRPr="001141C9" w:rsidRDefault="00035147" w:rsidP="0003514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65420AB3" w14:textId="77777777" w:rsidR="00035147" w:rsidRPr="001141C9" w:rsidRDefault="00035147" w:rsidP="00035147">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1A15AC8" w14:textId="77777777" w:rsidR="00035147" w:rsidRPr="001141C9" w:rsidRDefault="00035147" w:rsidP="00035147">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62477C3" w14:textId="77777777" w:rsidR="00035147" w:rsidRPr="001141C9" w:rsidRDefault="00035147" w:rsidP="00035147">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01323CC" w14:textId="77777777" w:rsidR="00035147" w:rsidRPr="001141C9" w:rsidRDefault="00035147" w:rsidP="00035147">
            <w:pPr>
              <w:pStyle w:val="TAC"/>
              <w:keepLines w:val="0"/>
              <w:widowControl w:val="0"/>
              <w:rPr>
                <w:kern w:val="2"/>
                <w:szCs w:val="22"/>
                <w:lang w:eastAsia="zh-CN"/>
              </w:rPr>
            </w:pPr>
            <w:r w:rsidRPr="001141C9">
              <w:rPr>
                <w:rFonts w:hint="eastAsia"/>
                <w:lang w:eastAsia="ja-JP" w:bidi="ar"/>
              </w:rPr>
              <w:t>0</w:t>
            </w:r>
          </w:p>
        </w:tc>
      </w:tr>
      <w:tr w:rsidR="00035147" w:rsidRPr="001141C9" w14:paraId="6E43A6A9" w14:textId="77777777" w:rsidTr="00C97A3E">
        <w:trPr>
          <w:jc w:val="center"/>
        </w:trPr>
        <w:tc>
          <w:tcPr>
            <w:tcW w:w="1959" w:type="dxa"/>
            <w:tcBorders>
              <w:top w:val="nil"/>
              <w:left w:val="single" w:sz="4" w:space="0" w:color="auto"/>
              <w:bottom w:val="nil"/>
              <w:right w:val="single" w:sz="4" w:space="0" w:color="auto"/>
            </w:tcBorders>
          </w:tcPr>
          <w:p w14:paraId="4466C79C"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36048EA7" w14:textId="77777777" w:rsidR="00035147" w:rsidRPr="001141C9" w:rsidRDefault="00035147" w:rsidP="00035147">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E1747B" w14:textId="77777777" w:rsidR="00035147" w:rsidRPr="001141C9" w:rsidRDefault="00035147" w:rsidP="00035147">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F3E8E64" w14:textId="77777777" w:rsidR="00035147" w:rsidRPr="001141C9" w:rsidRDefault="00035147" w:rsidP="00035147">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DE967E6" w14:textId="77777777" w:rsidR="00035147" w:rsidRPr="001141C9" w:rsidRDefault="00035147" w:rsidP="00035147">
            <w:pPr>
              <w:pStyle w:val="TAC"/>
              <w:keepLines w:val="0"/>
              <w:widowControl w:val="0"/>
              <w:rPr>
                <w:kern w:val="2"/>
                <w:szCs w:val="22"/>
                <w:lang w:eastAsia="zh-CN"/>
              </w:rPr>
            </w:pPr>
          </w:p>
        </w:tc>
      </w:tr>
      <w:tr w:rsidR="00035147" w:rsidRPr="001141C9" w14:paraId="6879D150" w14:textId="77777777" w:rsidTr="00C97A3E">
        <w:trPr>
          <w:jc w:val="center"/>
        </w:trPr>
        <w:tc>
          <w:tcPr>
            <w:tcW w:w="1959" w:type="dxa"/>
            <w:tcBorders>
              <w:top w:val="nil"/>
              <w:left w:val="single" w:sz="4" w:space="0" w:color="auto"/>
              <w:bottom w:val="nil"/>
              <w:right w:val="single" w:sz="4" w:space="0" w:color="auto"/>
            </w:tcBorders>
          </w:tcPr>
          <w:p w14:paraId="345DA5DE" w14:textId="77777777" w:rsidR="00035147" w:rsidRPr="001141C9" w:rsidRDefault="00035147" w:rsidP="00035147">
            <w:pPr>
              <w:pStyle w:val="TAC"/>
              <w:keepLines w:val="0"/>
              <w:widowControl w:val="0"/>
            </w:pPr>
          </w:p>
        </w:tc>
        <w:tc>
          <w:tcPr>
            <w:tcW w:w="2036" w:type="dxa"/>
            <w:tcBorders>
              <w:top w:val="nil"/>
              <w:left w:val="single" w:sz="4" w:space="0" w:color="auto"/>
              <w:bottom w:val="nil"/>
              <w:right w:val="single" w:sz="4" w:space="0" w:color="auto"/>
            </w:tcBorders>
          </w:tcPr>
          <w:p w14:paraId="07B114E3" w14:textId="77777777" w:rsidR="00035147" w:rsidRPr="001141C9" w:rsidRDefault="00035147" w:rsidP="00035147">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7AF6C6" w14:textId="77777777" w:rsidR="00035147" w:rsidRPr="001141C9" w:rsidRDefault="00035147" w:rsidP="00035147">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B59C726" w14:textId="77777777" w:rsidR="00035147" w:rsidRPr="001141C9" w:rsidRDefault="00035147" w:rsidP="00035147">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5E39BFA4" w14:textId="77777777" w:rsidR="00035147" w:rsidRPr="001141C9" w:rsidRDefault="00035147" w:rsidP="00035147">
            <w:pPr>
              <w:pStyle w:val="TAC"/>
              <w:keepLines w:val="0"/>
              <w:widowControl w:val="0"/>
              <w:rPr>
                <w:kern w:val="2"/>
                <w:szCs w:val="22"/>
                <w:lang w:eastAsia="zh-CN"/>
              </w:rPr>
            </w:pPr>
          </w:p>
        </w:tc>
      </w:tr>
      <w:tr w:rsidR="00035147" w:rsidRPr="001141C9" w14:paraId="29A2346C" w14:textId="77777777" w:rsidTr="00C97A3E">
        <w:trPr>
          <w:jc w:val="center"/>
        </w:trPr>
        <w:tc>
          <w:tcPr>
            <w:tcW w:w="1959" w:type="dxa"/>
            <w:tcBorders>
              <w:top w:val="nil"/>
              <w:left w:val="single" w:sz="4" w:space="0" w:color="auto"/>
              <w:bottom w:val="single" w:sz="4" w:space="0" w:color="auto"/>
              <w:right w:val="single" w:sz="4" w:space="0" w:color="auto"/>
            </w:tcBorders>
          </w:tcPr>
          <w:p w14:paraId="245FE8FE" w14:textId="77777777" w:rsidR="00035147" w:rsidRPr="001141C9" w:rsidRDefault="00035147" w:rsidP="00035147">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7A2694" w14:textId="77777777" w:rsidR="00035147" w:rsidRPr="001141C9" w:rsidRDefault="00035147" w:rsidP="00035147">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26A81F" w14:textId="77777777" w:rsidR="00035147" w:rsidRPr="001141C9" w:rsidRDefault="00035147" w:rsidP="00035147">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90C9B7C" w14:textId="77777777" w:rsidR="00035147" w:rsidRPr="001141C9" w:rsidRDefault="00035147" w:rsidP="00035147">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3B59F04" w14:textId="77777777" w:rsidR="00035147" w:rsidRPr="001141C9" w:rsidRDefault="00035147" w:rsidP="00035147">
            <w:pPr>
              <w:pStyle w:val="TAC"/>
              <w:keepNext w:val="0"/>
              <w:keepLines w:val="0"/>
              <w:widowControl w:val="0"/>
              <w:rPr>
                <w:kern w:val="2"/>
                <w:szCs w:val="22"/>
                <w:lang w:eastAsia="zh-CN"/>
              </w:rPr>
            </w:pPr>
          </w:p>
        </w:tc>
      </w:tr>
    </w:tbl>
    <w:p w14:paraId="4EC1D027" w14:textId="77777777" w:rsidR="005E0877" w:rsidRPr="001141C9" w:rsidRDefault="005E0877" w:rsidP="005E0877">
      <w:pPr>
        <w:rPr>
          <w:lang w:eastAsia="ja-JP"/>
        </w:rPr>
      </w:pPr>
    </w:p>
    <w:p w14:paraId="7E331852" w14:textId="77777777" w:rsidR="00132445" w:rsidRDefault="00132445" w:rsidP="00132445">
      <w:pPr>
        <w:rPr>
          <w:noProof/>
          <w:color w:val="0070C0"/>
        </w:rPr>
      </w:pPr>
    </w:p>
    <w:p w14:paraId="33B06502" w14:textId="404A51DB" w:rsidR="00745066" w:rsidRDefault="005A5A47" w:rsidP="00132445">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bookmarkStart w:id="334" w:name="_Toc75467046"/>
      <w:bookmarkStart w:id="335" w:name="_Toc76509068"/>
      <w:bookmarkStart w:id="336" w:name="_Toc76718058"/>
      <w:bookmarkStart w:id="337" w:name="_Toc83580368"/>
      <w:bookmarkStart w:id="338" w:name="_Toc84404877"/>
      <w:bookmarkStart w:id="339" w:name="_Toc84413486"/>
    </w:p>
    <w:p w14:paraId="51A4F4A5" w14:textId="77777777" w:rsidR="00132445" w:rsidRPr="00132445" w:rsidRDefault="00132445" w:rsidP="00132445">
      <w:pPr>
        <w:rPr>
          <w:noProof/>
          <w:color w:val="0070C0"/>
        </w:rPr>
      </w:pPr>
    </w:p>
    <w:p w14:paraId="378DB949" w14:textId="6C23C7AF" w:rsidR="005A5A47" w:rsidRPr="001141C9" w:rsidRDefault="005A5A47" w:rsidP="005A5A47">
      <w:pPr>
        <w:pStyle w:val="Heading4"/>
        <w:keepLines w:val="0"/>
      </w:pPr>
      <w:r w:rsidRPr="001141C9">
        <w:t>5.5A.3.4</w:t>
      </w:r>
      <w:r w:rsidRPr="001141C9">
        <w:tab/>
        <w:t>Configurations for inter-band CA (</w:t>
      </w:r>
      <w:r w:rsidRPr="001141C9">
        <w:rPr>
          <w:bCs/>
        </w:rPr>
        <w:t>five bands)</w:t>
      </w:r>
      <w:bookmarkEnd w:id="334"/>
      <w:bookmarkEnd w:id="335"/>
      <w:bookmarkEnd w:id="336"/>
      <w:bookmarkEnd w:id="337"/>
      <w:bookmarkEnd w:id="338"/>
      <w:bookmarkEnd w:id="339"/>
    </w:p>
    <w:p w14:paraId="5309F132" w14:textId="77777777" w:rsidR="005A5A47" w:rsidRPr="001141C9" w:rsidRDefault="005A5A47" w:rsidP="005A5A47">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Change w:id="340">
          <w:tblGrid>
            <w:gridCol w:w="2022"/>
            <w:gridCol w:w="2036"/>
            <w:gridCol w:w="963"/>
            <w:gridCol w:w="2744"/>
            <w:gridCol w:w="1849"/>
          </w:tblGrid>
        </w:tblGridChange>
      </w:tblGrid>
      <w:tr w:rsidR="005A5A47" w:rsidRPr="001141C9" w14:paraId="44B46B86" w14:textId="77777777" w:rsidTr="00C97A3E">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1EB75187" w14:textId="77777777" w:rsidR="005A5A47" w:rsidRPr="001141C9" w:rsidRDefault="005A5A47" w:rsidP="00C97A3E">
            <w:pPr>
              <w:spacing w:after="0"/>
              <w:jc w:val="center"/>
              <w:rPr>
                <w:rFonts w:ascii="Arial" w:hAnsi="Arial"/>
                <w:b/>
                <w:sz w:val="18"/>
              </w:rPr>
            </w:pPr>
            <w:r w:rsidRPr="001141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79BF79A3" w14:textId="77777777" w:rsidR="005A5A47" w:rsidRPr="001141C9" w:rsidRDefault="005A5A47" w:rsidP="00C97A3E">
            <w:pPr>
              <w:spacing w:after="0"/>
              <w:jc w:val="center"/>
              <w:rPr>
                <w:rFonts w:ascii="Arial" w:hAnsi="Arial"/>
                <w:b/>
                <w:sz w:val="18"/>
              </w:rPr>
            </w:pPr>
            <w:r w:rsidRPr="001141C9">
              <w:rPr>
                <w:rFonts w:ascii="Arial" w:hAnsi="Arial"/>
                <w:b/>
                <w:sz w:val="18"/>
              </w:rPr>
              <w:t>Uplink configuration</w:t>
            </w:r>
          </w:p>
          <w:p w14:paraId="41AA5B00" w14:textId="77777777" w:rsidR="005A5A47" w:rsidRPr="001141C9" w:rsidRDefault="005A5A47" w:rsidP="00C97A3E">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3F71E159" w14:textId="77777777" w:rsidR="005A5A47" w:rsidRPr="001141C9" w:rsidRDefault="005A5A47" w:rsidP="00C97A3E">
            <w:pPr>
              <w:spacing w:after="0"/>
              <w:jc w:val="center"/>
              <w:rPr>
                <w:rFonts w:ascii="Arial" w:hAnsi="Arial"/>
                <w:b/>
                <w:sz w:val="18"/>
              </w:rPr>
            </w:pPr>
            <w:r w:rsidRPr="001141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EDEB7" w14:textId="77777777" w:rsidR="005A5A47" w:rsidRPr="001141C9" w:rsidRDefault="005A5A47" w:rsidP="00C97A3E">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1712BB9E" w14:textId="77777777" w:rsidR="005A5A47" w:rsidRPr="001141C9" w:rsidRDefault="005A5A47" w:rsidP="00C97A3E">
            <w:pPr>
              <w:spacing w:after="0"/>
              <w:jc w:val="center"/>
              <w:rPr>
                <w:rFonts w:ascii="Arial" w:hAnsi="Arial"/>
                <w:b/>
                <w:sz w:val="18"/>
                <w:szCs w:val="18"/>
                <w:lang w:eastAsia="zh-CN"/>
              </w:rPr>
            </w:pPr>
            <w:r w:rsidRPr="001141C9">
              <w:rPr>
                <w:rFonts w:ascii="Arial" w:hAnsi="Arial"/>
                <w:b/>
                <w:sz w:val="18"/>
              </w:rPr>
              <w:t>Bandwidth combination set</w:t>
            </w:r>
          </w:p>
        </w:tc>
      </w:tr>
      <w:tr w:rsidR="005A5A47" w:rsidRPr="001141C9" w14:paraId="4146097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8DC653" w14:textId="77777777" w:rsidR="005A5A47" w:rsidRPr="001141C9" w:rsidRDefault="005A5A47" w:rsidP="00C97A3E">
            <w:pPr>
              <w:spacing w:after="0"/>
              <w:jc w:val="center"/>
              <w:rPr>
                <w:rFonts w:ascii="Arial" w:hAnsi="Arial"/>
                <w:sz w:val="18"/>
              </w:rPr>
            </w:pPr>
            <w:r w:rsidRPr="001141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FE4567"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CA_n1A-n3A</w:t>
            </w:r>
          </w:p>
          <w:p w14:paraId="22B965CC"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CA_n1A-n5A</w:t>
            </w:r>
          </w:p>
          <w:p w14:paraId="3D8313BC"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CA_n1A-n7A</w:t>
            </w:r>
          </w:p>
          <w:p w14:paraId="6898D7DB"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CA_n1A-n78A</w:t>
            </w:r>
          </w:p>
          <w:p w14:paraId="4A9DCE1D"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CA_n3A-n5A</w:t>
            </w:r>
          </w:p>
          <w:p w14:paraId="22F91B68"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CA_n3A-n7A</w:t>
            </w:r>
          </w:p>
          <w:p w14:paraId="499D3BB3"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CA_n3A-n78A</w:t>
            </w:r>
          </w:p>
          <w:p w14:paraId="3008107B"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CA_n5A-n7A</w:t>
            </w:r>
          </w:p>
          <w:p w14:paraId="406CF8FA"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CA_n5A-n78A</w:t>
            </w:r>
          </w:p>
          <w:p w14:paraId="2F9874CD" w14:textId="77777777" w:rsidR="005A5A47" w:rsidRPr="001141C9" w:rsidRDefault="005A5A47" w:rsidP="00C97A3E">
            <w:pPr>
              <w:spacing w:after="0"/>
              <w:jc w:val="center"/>
              <w:rPr>
                <w:rFonts w:ascii="Arial" w:hAnsi="Arial"/>
                <w:sz w:val="18"/>
              </w:rPr>
            </w:pPr>
            <w:r w:rsidRPr="001141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06C5981F"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6980DA" w14:textId="77777777" w:rsidR="005A5A47" w:rsidRPr="001141C9" w:rsidRDefault="005A5A47" w:rsidP="00C97A3E">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810FC0"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4F54F62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E54C4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AD29C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2F2857D0"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BD99F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9C82C36" w14:textId="77777777" w:rsidR="005A5A47" w:rsidRPr="001141C9" w:rsidRDefault="005A5A47" w:rsidP="00C97A3E">
            <w:pPr>
              <w:spacing w:after="0"/>
              <w:jc w:val="center"/>
              <w:rPr>
                <w:rFonts w:ascii="Arial" w:hAnsi="Arial"/>
                <w:sz w:val="18"/>
                <w:lang w:eastAsia="zh-CN"/>
              </w:rPr>
            </w:pPr>
          </w:p>
        </w:tc>
      </w:tr>
      <w:tr w:rsidR="005A5A47" w:rsidRPr="001141C9" w14:paraId="4B403A8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973E42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055A0E"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6E5C9E67"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35D505"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63A078C" w14:textId="77777777" w:rsidR="005A5A47" w:rsidRPr="001141C9" w:rsidRDefault="005A5A47" w:rsidP="00C97A3E">
            <w:pPr>
              <w:spacing w:after="0"/>
              <w:jc w:val="center"/>
              <w:rPr>
                <w:rFonts w:ascii="Arial" w:hAnsi="Arial"/>
                <w:sz w:val="18"/>
                <w:lang w:eastAsia="zh-CN"/>
              </w:rPr>
            </w:pPr>
          </w:p>
        </w:tc>
      </w:tr>
      <w:tr w:rsidR="005A5A47" w:rsidRPr="001141C9" w14:paraId="39F4D4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1267D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26ADA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9E08D99"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50DAF"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50ACA03" w14:textId="77777777" w:rsidR="005A5A47" w:rsidRPr="001141C9" w:rsidRDefault="005A5A47" w:rsidP="00C97A3E">
            <w:pPr>
              <w:spacing w:after="0"/>
              <w:jc w:val="center"/>
              <w:rPr>
                <w:rFonts w:ascii="Arial" w:hAnsi="Arial"/>
                <w:sz w:val="18"/>
                <w:lang w:eastAsia="zh-CN"/>
              </w:rPr>
            </w:pPr>
          </w:p>
        </w:tc>
      </w:tr>
      <w:tr w:rsidR="005A5A47" w:rsidRPr="001141C9" w14:paraId="45F59EC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8211C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EFC2ED"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4115BF36"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555A09" w14:textId="77777777" w:rsidR="005A5A47" w:rsidRPr="001141C9" w:rsidRDefault="005A5A47" w:rsidP="00C97A3E">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6C0481" w14:textId="77777777" w:rsidR="005A5A47" w:rsidRPr="001141C9" w:rsidRDefault="005A5A47" w:rsidP="00C97A3E">
            <w:pPr>
              <w:spacing w:after="0"/>
              <w:jc w:val="center"/>
              <w:rPr>
                <w:rFonts w:ascii="Arial" w:hAnsi="Arial"/>
                <w:sz w:val="18"/>
                <w:lang w:eastAsia="zh-CN"/>
              </w:rPr>
            </w:pPr>
          </w:p>
        </w:tc>
      </w:tr>
      <w:tr w:rsidR="005A5A47" w:rsidRPr="001141C9" w14:paraId="4298F0A2" w14:textId="77777777" w:rsidTr="00C97A3E">
        <w:trPr>
          <w:jc w:val="center"/>
        </w:trPr>
        <w:tc>
          <w:tcPr>
            <w:tcW w:w="2022" w:type="dxa"/>
            <w:tcBorders>
              <w:left w:val="single" w:sz="4" w:space="0" w:color="auto"/>
              <w:bottom w:val="nil"/>
              <w:right w:val="single" w:sz="4" w:space="0" w:color="auto"/>
            </w:tcBorders>
            <w:shd w:val="clear" w:color="auto" w:fill="auto"/>
            <w:vAlign w:val="center"/>
          </w:tcPr>
          <w:p w14:paraId="7ADA2BC9" w14:textId="77777777" w:rsidR="005A5A47" w:rsidRPr="001141C9" w:rsidRDefault="005A5A47" w:rsidP="00C97A3E">
            <w:pPr>
              <w:spacing w:after="0"/>
              <w:jc w:val="center"/>
              <w:rPr>
                <w:rFonts w:ascii="Arial" w:hAnsi="Arial"/>
                <w:sz w:val="18"/>
              </w:rPr>
            </w:pPr>
            <w:r w:rsidRPr="001141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1ECEADE4"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CA_n1A-n3A</w:t>
            </w:r>
          </w:p>
          <w:p w14:paraId="79F1BEA5"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CA_n1A-n5A</w:t>
            </w:r>
          </w:p>
          <w:p w14:paraId="4A2BB055"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CA_n1A-n7A</w:t>
            </w:r>
          </w:p>
          <w:p w14:paraId="09189868"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CA_n1A-n78A</w:t>
            </w:r>
          </w:p>
          <w:p w14:paraId="0F9B73FF" w14:textId="77777777" w:rsidR="005A5A47" w:rsidRPr="001141C9" w:rsidRDefault="005A5A47" w:rsidP="00C97A3E">
            <w:pPr>
              <w:spacing w:after="0"/>
              <w:jc w:val="center"/>
              <w:rPr>
                <w:rFonts w:ascii="Arial" w:eastAsia="SimSun" w:hAnsi="Arial"/>
                <w:sz w:val="18"/>
              </w:rPr>
            </w:pPr>
            <w:r w:rsidRPr="001141C9">
              <w:rPr>
                <w:rFonts w:ascii="Arial" w:eastAsia="SimSun" w:hAnsi="Arial"/>
                <w:sz w:val="18"/>
              </w:rPr>
              <w:t>CA_n3A-n5A</w:t>
            </w:r>
          </w:p>
          <w:p w14:paraId="59BDC98A" w14:textId="77777777" w:rsidR="005A5A47" w:rsidRPr="001141C9" w:rsidRDefault="005A5A47" w:rsidP="00C97A3E">
            <w:pPr>
              <w:spacing w:after="0"/>
              <w:jc w:val="center"/>
              <w:rPr>
                <w:rFonts w:ascii="Arial" w:eastAsia="SimSun" w:hAnsi="Arial"/>
                <w:sz w:val="18"/>
              </w:rPr>
            </w:pPr>
            <w:r w:rsidRPr="001141C9">
              <w:rPr>
                <w:rFonts w:ascii="Arial" w:eastAsia="SimSun" w:hAnsi="Arial"/>
                <w:sz w:val="18"/>
              </w:rPr>
              <w:t>CA_n3A-n7A</w:t>
            </w:r>
          </w:p>
          <w:p w14:paraId="60E98D0C"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CA_n3A-n78A</w:t>
            </w:r>
          </w:p>
          <w:p w14:paraId="7AD4DDFF"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CA_n5A-n7A</w:t>
            </w:r>
          </w:p>
          <w:p w14:paraId="53557B44"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CA_n5A-n78A</w:t>
            </w:r>
          </w:p>
          <w:p w14:paraId="1166D4D2" w14:textId="77777777" w:rsidR="005A5A47" w:rsidRPr="001141C9" w:rsidRDefault="005A5A47" w:rsidP="00C97A3E">
            <w:pPr>
              <w:spacing w:after="0"/>
              <w:jc w:val="center"/>
              <w:rPr>
                <w:rFonts w:ascii="Arial" w:eastAsia="SimSun" w:hAnsi="Arial"/>
                <w:sz w:val="18"/>
                <w:szCs w:val="18"/>
              </w:rPr>
            </w:pPr>
            <w:r w:rsidRPr="001141C9">
              <w:rPr>
                <w:rFonts w:ascii="Arial" w:eastAsia="SimSun" w:hAnsi="Arial"/>
                <w:sz w:val="18"/>
                <w:szCs w:val="18"/>
              </w:rPr>
              <w:t>CA_n7A-n78A</w:t>
            </w:r>
          </w:p>
          <w:p w14:paraId="30FF2C18" w14:textId="77777777" w:rsidR="005A5A47" w:rsidRPr="001141C9" w:rsidRDefault="005A5A47" w:rsidP="00C97A3E">
            <w:pPr>
              <w:spacing w:after="0"/>
              <w:jc w:val="center"/>
              <w:rPr>
                <w:rFonts w:ascii="Arial" w:hAnsi="Arial"/>
                <w:sz w:val="18"/>
              </w:rPr>
            </w:pPr>
            <w:r w:rsidRPr="001141C9">
              <w:rPr>
                <w:rFonts w:ascii="Arial" w:eastAsia="SimSun" w:hAnsi="Arial"/>
                <w:sz w:val="18"/>
                <w:szCs w:val="18"/>
              </w:rPr>
              <w:t>CA_n7B</w:t>
            </w:r>
          </w:p>
        </w:tc>
        <w:tc>
          <w:tcPr>
            <w:tcW w:w="963" w:type="dxa"/>
            <w:tcBorders>
              <w:left w:val="single" w:sz="4" w:space="0" w:color="auto"/>
              <w:right w:val="single" w:sz="4" w:space="0" w:color="auto"/>
            </w:tcBorders>
            <w:vAlign w:val="center"/>
          </w:tcPr>
          <w:p w14:paraId="484B6A36"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367D2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156AF07F"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5C004F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544F0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692AD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069C7B42"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3140FC"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896CB41" w14:textId="77777777" w:rsidR="005A5A47" w:rsidRPr="001141C9" w:rsidRDefault="005A5A47" w:rsidP="00C97A3E">
            <w:pPr>
              <w:spacing w:after="0"/>
              <w:jc w:val="center"/>
              <w:rPr>
                <w:rFonts w:ascii="Arial" w:hAnsi="Arial"/>
                <w:sz w:val="18"/>
                <w:lang w:eastAsia="zh-CN"/>
              </w:rPr>
            </w:pPr>
          </w:p>
        </w:tc>
      </w:tr>
      <w:tr w:rsidR="005A5A47" w:rsidRPr="001141C9" w14:paraId="74506C2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3075D1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8A1577"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8664A39"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3A5E4D"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5407188" w14:textId="77777777" w:rsidR="005A5A47" w:rsidRPr="001141C9" w:rsidRDefault="005A5A47" w:rsidP="00C97A3E">
            <w:pPr>
              <w:spacing w:after="0"/>
              <w:jc w:val="center"/>
              <w:rPr>
                <w:rFonts w:ascii="Arial" w:hAnsi="Arial"/>
                <w:sz w:val="18"/>
                <w:lang w:eastAsia="zh-CN"/>
              </w:rPr>
            </w:pPr>
          </w:p>
        </w:tc>
      </w:tr>
      <w:tr w:rsidR="005A5A47" w:rsidRPr="001141C9" w14:paraId="518F87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C514C9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F4EB0A"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FE9CDD3"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8A06C5" w14:textId="77777777" w:rsidR="005A5A47" w:rsidRPr="001141C9" w:rsidRDefault="005A5A47" w:rsidP="00C97A3E">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1849" w:type="dxa"/>
            <w:tcBorders>
              <w:top w:val="nil"/>
              <w:left w:val="single" w:sz="4" w:space="0" w:color="auto"/>
              <w:bottom w:val="nil"/>
              <w:right w:val="single" w:sz="4" w:space="0" w:color="auto"/>
            </w:tcBorders>
            <w:shd w:val="clear" w:color="auto" w:fill="auto"/>
            <w:vAlign w:val="center"/>
          </w:tcPr>
          <w:p w14:paraId="15329BCB" w14:textId="77777777" w:rsidR="005A5A47" w:rsidRPr="001141C9" w:rsidRDefault="005A5A47" w:rsidP="00C97A3E">
            <w:pPr>
              <w:spacing w:after="0"/>
              <w:jc w:val="center"/>
              <w:rPr>
                <w:rFonts w:ascii="Arial" w:hAnsi="Arial"/>
                <w:sz w:val="18"/>
                <w:lang w:eastAsia="zh-CN"/>
              </w:rPr>
            </w:pPr>
          </w:p>
        </w:tc>
      </w:tr>
      <w:tr w:rsidR="005A5A47" w:rsidRPr="001141C9" w14:paraId="587A903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52C68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97659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5F201F73"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636C52" w14:textId="77777777" w:rsidR="005A5A47" w:rsidRPr="001141C9" w:rsidRDefault="005A5A47" w:rsidP="00C97A3E">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3F750E" w14:textId="77777777" w:rsidR="005A5A47" w:rsidRPr="001141C9" w:rsidRDefault="005A5A47" w:rsidP="00C97A3E">
            <w:pPr>
              <w:spacing w:after="0"/>
              <w:jc w:val="center"/>
              <w:rPr>
                <w:rFonts w:ascii="Arial" w:hAnsi="Arial"/>
                <w:sz w:val="18"/>
                <w:lang w:eastAsia="zh-CN"/>
              </w:rPr>
            </w:pPr>
          </w:p>
        </w:tc>
      </w:tr>
      <w:tr w:rsidR="005A5A47" w:rsidRPr="001141C9" w14:paraId="57ABE9B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FCABF5" w14:textId="77777777" w:rsidR="005A5A47" w:rsidRPr="001141C9" w:rsidRDefault="005A5A47" w:rsidP="00C97A3E">
            <w:pPr>
              <w:pStyle w:val="TAC"/>
              <w:keepNext w:val="0"/>
              <w:keepLines w:val="0"/>
            </w:pPr>
            <w:r w:rsidRPr="001141C9">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5DC580" w14:textId="77777777" w:rsidR="005A5A47" w:rsidRPr="001141C9" w:rsidRDefault="005A5A47" w:rsidP="00C97A3E">
            <w:pPr>
              <w:pStyle w:val="TAC"/>
              <w:keepNext w:val="0"/>
              <w:keepLines w:val="0"/>
              <w:rPr>
                <w:szCs w:val="18"/>
              </w:rPr>
            </w:pPr>
            <w:r w:rsidRPr="001141C9">
              <w:rPr>
                <w:szCs w:val="18"/>
              </w:rPr>
              <w:t>CA_n1A-n3A</w:t>
            </w:r>
          </w:p>
          <w:p w14:paraId="306E7DC4" w14:textId="77777777" w:rsidR="005A5A47" w:rsidRPr="001141C9" w:rsidRDefault="005A5A47" w:rsidP="00C97A3E">
            <w:pPr>
              <w:pStyle w:val="TAC"/>
              <w:keepNext w:val="0"/>
              <w:keepLines w:val="0"/>
              <w:rPr>
                <w:szCs w:val="18"/>
              </w:rPr>
            </w:pPr>
            <w:r w:rsidRPr="001141C9">
              <w:rPr>
                <w:szCs w:val="18"/>
              </w:rPr>
              <w:t>CA_n1A-n5A</w:t>
            </w:r>
          </w:p>
          <w:p w14:paraId="19DB9FDF" w14:textId="77777777" w:rsidR="005A5A47" w:rsidRPr="001141C9" w:rsidRDefault="005A5A47" w:rsidP="00C97A3E">
            <w:pPr>
              <w:pStyle w:val="TAC"/>
              <w:keepNext w:val="0"/>
              <w:keepLines w:val="0"/>
              <w:rPr>
                <w:szCs w:val="18"/>
              </w:rPr>
            </w:pPr>
            <w:r w:rsidRPr="001141C9">
              <w:rPr>
                <w:szCs w:val="18"/>
              </w:rPr>
              <w:t>CA_n1A-n28A</w:t>
            </w:r>
          </w:p>
          <w:p w14:paraId="1990F56C" w14:textId="77777777" w:rsidR="005A5A47" w:rsidRPr="001141C9" w:rsidRDefault="005A5A47" w:rsidP="00C97A3E">
            <w:pPr>
              <w:pStyle w:val="TAC"/>
              <w:keepNext w:val="0"/>
              <w:keepLines w:val="0"/>
              <w:rPr>
                <w:szCs w:val="18"/>
              </w:rPr>
            </w:pPr>
            <w:r w:rsidRPr="001141C9">
              <w:rPr>
                <w:szCs w:val="18"/>
              </w:rPr>
              <w:t>CA_n1A-n79A</w:t>
            </w:r>
          </w:p>
          <w:p w14:paraId="6923E7AE" w14:textId="77777777" w:rsidR="005A5A47" w:rsidRPr="001141C9" w:rsidRDefault="005A5A47" w:rsidP="00C97A3E">
            <w:pPr>
              <w:pStyle w:val="TAC"/>
              <w:keepNext w:val="0"/>
              <w:keepLines w:val="0"/>
              <w:rPr>
                <w:szCs w:val="18"/>
              </w:rPr>
            </w:pPr>
            <w:r w:rsidRPr="001141C9">
              <w:rPr>
                <w:szCs w:val="18"/>
              </w:rPr>
              <w:t>CA_n3A-n5A</w:t>
            </w:r>
          </w:p>
          <w:p w14:paraId="217BE7F0" w14:textId="77777777" w:rsidR="005A5A47" w:rsidRPr="001141C9" w:rsidRDefault="005A5A47" w:rsidP="00C97A3E">
            <w:pPr>
              <w:pStyle w:val="TAC"/>
              <w:keepNext w:val="0"/>
              <w:keepLines w:val="0"/>
              <w:rPr>
                <w:szCs w:val="18"/>
              </w:rPr>
            </w:pPr>
            <w:r w:rsidRPr="001141C9">
              <w:rPr>
                <w:szCs w:val="18"/>
              </w:rPr>
              <w:t>CA_n3A-n28A</w:t>
            </w:r>
          </w:p>
          <w:p w14:paraId="297DA0FB" w14:textId="77777777" w:rsidR="005A5A47" w:rsidRPr="001141C9" w:rsidRDefault="005A5A47" w:rsidP="00C97A3E">
            <w:pPr>
              <w:pStyle w:val="TAC"/>
              <w:keepNext w:val="0"/>
              <w:keepLines w:val="0"/>
              <w:rPr>
                <w:szCs w:val="18"/>
              </w:rPr>
            </w:pPr>
            <w:r w:rsidRPr="001141C9">
              <w:rPr>
                <w:szCs w:val="18"/>
              </w:rPr>
              <w:t>CA_n3A-n79A</w:t>
            </w:r>
          </w:p>
          <w:p w14:paraId="539578E7" w14:textId="77777777" w:rsidR="005A5A47" w:rsidRPr="001141C9" w:rsidRDefault="005A5A47" w:rsidP="00C97A3E">
            <w:pPr>
              <w:pStyle w:val="TAC"/>
              <w:keepNext w:val="0"/>
              <w:keepLines w:val="0"/>
              <w:rPr>
                <w:szCs w:val="18"/>
              </w:rPr>
            </w:pPr>
            <w:r w:rsidRPr="001141C9">
              <w:rPr>
                <w:szCs w:val="18"/>
              </w:rPr>
              <w:t>CA_n5A-n28A</w:t>
            </w:r>
          </w:p>
          <w:p w14:paraId="284C06D8" w14:textId="77777777" w:rsidR="005A5A47" w:rsidRPr="001141C9" w:rsidRDefault="005A5A47" w:rsidP="00C97A3E">
            <w:pPr>
              <w:pStyle w:val="TAC"/>
              <w:keepNext w:val="0"/>
              <w:keepLines w:val="0"/>
              <w:rPr>
                <w:szCs w:val="18"/>
              </w:rPr>
            </w:pPr>
            <w:r w:rsidRPr="001141C9">
              <w:rPr>
                <w:szCs w:val="18"/>
              </w:rPr>
              <w:t>CA_n5A-n79A</w:t>
            </w:r>
          </w:p>
          <w:p w14:paraId="07AF468B" w14:textId="77777777" w:rsidR="005A5A47" w:rsidRPr="001141C9" w:rsidRDefault="005A5A47" w:rsidP="00C97A3E">
            <w:pPr>
              <w:pStyle w:val="TAC"/>
              <w:keepNext w:val="0"/>
              <w:keepLines w:val="0"/>
              <w:rPr>
                <w:szCs w:val="18"/>
              </w:rPr>
            </w:pPr>
            <w:r w:rsidRPr="001141C9">
              <w:rPr>
                <w:szCs w:val="18"/>
              </w:rPr>
              <w:t>CA_n28A-n79A</w:t>
            </w:r>
          </w:p>
        </w:tc>
        <w:tc>
          <w:tcPr>
            <w:tcW w:w="963" w:type="dxa"/>
            <w:tcBorders>
              <w:left w:val="single" w:sz="4" w:space="0" w:color="auto"/>
              <w:right w:val="single" w:sz="4" w:space="0" w:color="auto"/>
            </w:tcBorders>
            <w:vAlign w:val="center"/>
          </w:tcPr>
          <w:p w14:paraId="6A31ED34" w14:textId="77777777" w:rsidR="005A5A47" w:rsidRPr="001141C9" w:rsidRDefault="005A5A47" w:rsidP="00C97A3E">
            <w:pPr>
              <w:pStyle w:val="TAC"/>
              <w:keepNext w:val="0"/>
              <w:keepLines w:val="0"/>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865D243" w14:textId="77777777" w:rsidR="005A5A47" w:rsidRPr="001141C9" w:rsidRDefault="005A5A47" w:rsidP="00C97A3E">
            <w:pPr>
              <w:pStyle w:val="TAC"/>
              <w:keepNext w:val="0"/>
              <w:keepLines w:val="0"/>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15401D2C" w14:textId="77777777" w:rsidR="005A5A47" w:rsidRPr="001141C9" w:rsidRDefault="005A5A47" w:rsidP="00C97A3E">
            <w:pPr>
              <w:pStyle w:val="TAC"/>
              <w:keepNext w:val="0"/>
              <w:keepLines w:val="0"/>
              <w:rPr>
                <w:lang w:eastAsia="zh-CN"/>
              </w:rPr>
            </w:pPr>
            <w:r w:rsidRPr="001141C9">
              <w:rPr>
                <w:kern w:val="2"/>
                <w:szCs w:val="22"/>
                <w:lang w:eastAsia="zh-CN"/>
              </w:rPr>
              <w:t>4 and 5</w:t>
            </w:r>
          </w:p>
        </w:tc>
      </w:tr>
      <w:tr w:rsidR="005A5A47" w:rsidRPr="001141C9" w14:paraId="4FDA23D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932DFC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C0F479"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186F8B91" w14:textId="77777777" w:rsidR="005A5A47" w:rsidRPr="001141C9" w:rsidRDefault="005A5A47" w:rsidP="00C97A3E">
            <w:pPr>
              <w:pStyle w:val="TAC"/>
              <w:keepNext w:val="0"/>
              <w:keepLines w:val="0"/>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A4A09B4" w14:textId="77777777" w:rsidR="005A5A47" w:rsidRPr="001141C9" w:rsidRDefault="005A5A47" w:rsidP="00C97A3E">
            <w:pPr>
              <w:pStyle w:val="TAC"/>
              <w:keepNext w:val="0"/>
              <w:keepLines w:val="0"/>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tcPr>
          <w:p w14:paraId="5562F191" w14:textId="77777777" w:rsidR="005A5A47" w:rsidRPr="001141C9" w:rsidRDefault="005A5A47" w:rsidP="00C97A3E">
            <w:pPr>
              <w:pStyle w:val="TAC"/>
              <w:keepNext w:val="0"/>
              <w:keepLines w:val="0"/>
              <w:rPr>
                <w:lang w:eastAsia="zh-CN"/>
              </w:rPr>
            </w:pPr>
          </w:p>
        </w:tc>
      </w:tr>
      <w:tr w:rsidR="005A5A47" w:rsidRPr="001141C9" w14:paraId="37E4EF3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9DB29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DA2421"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05A8B978" w14:textId="77777777" w:rsidR="005A5A47" w:rsidRPr="001141C9" w:rsidRDefault="005A5A47" w:rsidP="00C97A3E">
            <w:pPr>
              <w:pStyle w:val="TAC"/>
              <w:keepNext w:val="0"/>
              <w:keepLines w:val="0"/>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4DFDBE8" w14:textId="77777777" w:rsidR="005A5A47" w:rsidRPr="001141C9" w:rsidRDefault="005A5A47" w:rsidP="00C97A3E">
            <w:pPr>
              <w:pStyle w:val="TAC"/>
              <w:keepNext w:val="0"/>
              <w:keepLines w:val="0"/>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tcPr>
          <w:p w14:paraId="0B041D4E" w14:textId="77777777" w:rsidR="005A5A47" w:rsidRPr="001141C9" w:rsidRDefault="005A5A47" w:rsidP="00C97A3E">
            <w:pPr>
              <w:pStyle w:val="TAC"/>
              <w:keepNext w:val="0"/>
              <w:keepLines w:val="0"/>
              <w:rPr>
                <w:lang w:eastAsia="zh-CN"/>
              </w:rPr>
            </w:pPr>
          </w:p>
        </w:tc>
      </w:tr>
      <w:tr w:rsidR="005A5A47" w:rsidRPr="001141C9" w14:paraId="7B60632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BB250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A887DAB"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6149FA30" w14:textId="77777777" w:rsidR="005A5A47" w:rsidRPr="001141C9" w:rsidRDefault="005A5A47" w:rsidP="00C97A3E">
            <w:pPr>
              <w:pStyle w:val="TAC"/>
              <w:keepNext w:val="0"/>
              <w:keepLines w:val="0"/>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E0FE105" w14:textId="77777777" w:rsidR="005A5A47" w:rsidRPr="001141C9" w:rsidRDefault="005A5A47" w:rsidP="00C97A3E">
            <w:pPr>
              <w:pStyle w:val="TAC"/>
              <w:keepNext w:val="0"/>
              <w:keepLines w:val="0"/>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tcPr>
          <w:p w14:paraId="723877FF" w14:textId="77777777" w:rsidR="005A5A47" w:rsidRPr="001141C9" w:rsidRDefault="005A5A47" w:rsidP="00C97A3E">
            <w:pPr>
              <w:pStyle w:val="TAC"/>
              <w:keepNext w:val="0"/>
              <w:keepLines w:val="0"/>
              <w:rPr>
                <w:lang w:eastAsia="zh-CN"/>
              </w:rPr>
            </w:pPr>
          </w:p>
        </w:tc>
      </w:tr>
      <w:tr w:rsidR="005A5A47" w:rsidRPr="001141C9" w14:paraId="2093D23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C8B03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1C770F" w14:textId="77777777" w:rsidR="005A5A47" w:rsidRPr="001141C9" w:rsidRDefault="005A5A47" w:rsidP="00C97A3E">
            <w:pPr>
              <w:pStyle w:val="TAC"/>
              <w:keepNext w:val="0"/>
              <w:keepLines w:val="0"/>
              <w:rPr>
                <w:szCs w:val="18"/>
              </w:rPr>
            </w:pPr>
          </w:p>
        </w:tc>
        <w:tc>
          <w:tcPr>
            <w:tcW w:w="963" w:type="dxa"/>
            <w:tcBorders>
              <w:left w:val="single" w:sz="4" w:space="0" w:color="auto"/>
              <w:right w:val="single" w:sz="4" w:space="0" w:color="auto"/>
            </w:tcBorders>
            <w:vAlign w:val="center"/>
          </w:tcPr>
          <w:p w14:paraId="68104ED1" w14:textId="77777777" w:rsidR="005A5A47" w:rsidRPr="001141C9" w:rsidRDefault="005A5A47" w:rsidP="00C97A3E">
            <w:pPr>
              <w:pStyle w:val="TAC"/>
              <w:keepNext w:val="0"/>
              <w:keepLines w:val="0"/>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4AC95FF" w14:textId="77777777" w:rsidR="005A5A47" w:rsidRPr="001141C9" w:rsidRDefault="005A5A47" w:rsidP="00C97A3E">
            <w:pPr>
              <w:pStyle w:val="TAC"/>
              <w:keepNext w:val="0"/>
              <w:keepLines w:val="0"/>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7C032AF4" w14:textId="77777777" w:rsidR="005A5A47" w:rsidRPr="001141C9" w:rsidRDefault="005A5A47" w:rsidP="00C97A3E">
            <w:pPr>
              <w:pStyle w:val="TAC"/>
              <w:keepNext w:val="0"/>
              <w:keepLines w:val="0"/>
              <w:rPr>
                <w:lang w:eastAsia="zh-CN"/>
              </w:rPr>
            </w:pPr>
          </w:p>
        </w:tc>
      </w:tr>
      <w:tr w:rsidR="005A5A47" w:rsidRPr="001141C9" w14:paraId="394A05F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F57B40" w14:textId="77777777" w:rsidR="005A5A47" w:rsidRPr="001141C9" w:rsidRDefault="005A5A47" w:rsidP="00C97A3E">
            <w:pPr>
              <w:keepNext/>
              <w:spacing w:after="0"/>
              <w:jc w:val="center"/>
              <w:rPr>
                <w:rFonts w:ascii="Arial" w:hAnsi="Arial"/>
                <w:sz w:val="18"/>
              </w:rPr>
            </w:pPr>
            <w:r w:rsidRPr="001141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86213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31B5021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081DEE4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CA_n1A-n8A</w:t>
            </w:r>
          </w:p>
          <w:p w14:paraId="7F4B8716"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0F8A610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4AB87A0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CA_n3A-n8A</w:t>
            </w:r>
          </w:p>
          <w:p w14:paraId="222EDC8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7ACFDDE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CA_n7A-n8A</w:t>
            </w:r>
          </w:p>
          <w:p w14:paraId="1381724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CA_n7A-n78A</w:t>
            </w:r>
          </w:p>
          <w:p w14:paraId="680951C6"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4893062D" w14:textId="77777777" w:rsidR="005A5A47" w:rsidRPr="001141C9" w:rsidRDefault="005A5A47" w:rsidP="00C97A3E">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0BFB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A8BC3B" w14:textId="77777777" w:rsidR="005A5A47" w:rsidRPr="001141C9" w:rsidRDefault="005A5A47" w:rsidP="00C97A3E">
            <w:pPr>
              <w:keepNext/>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049AB60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7D3A91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0B122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C4357D"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44D5A7" w14:textId="77777777" w:rsidR="005A5A47" w:rsidRPr="001141C9" w:rsidRDefault="005A5A47" w:rsidP="00C97A3E">
            <w:pPr>
              <w:spacing w:after="0"/>
              <w:jc w:val="center"/>
              <w:rPr>
                <w:rFonts w:ascii="Arial" w:hAnsi="Arial"/>
                <w:sz w:val="18"/>
                <w:lang w:eastAsia="zh-CN"/>
              </w:rPr>
            </w:pPr>
            <w:r w:rsidRPr="001141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6C527F4" w14:textId="77777777" w:rsidR="005A5A47" w:rsidRPr="001141C9" w:rsidRDefault="005A5A47" w:rsidP="00C97A3E">
            <w:pPr>
              <w:spacing w:after="0"/>
              <w:jc w:val="center"/>
              <w:rPr>
                <w:rFonts w:ascii="Arial" w:hAnsi="Arial"/>
                <w:sz w:val="18"/>
                <w:lang w:eastAsia="zh-CN"/>
              </w:rPr>
            </w:pPr>
          </w:p>
        </w:tc>
      </w:tr>
      <w:tr w:rsidR="005A5A47" w:rsidRPr="001141C9" w14:paraId="452101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44E94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B71DDD"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01A0E5"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86438A" w14:textId="77777777" w:rsidR="005A5A47" w:rsidRPr="001141C9" w:rsidRDefault="005A5A47" w:rsidP="00C97A3E">
            <w:pPr>
              <w:spacing w:after="0"/>
              <w:jc w:val="center"/>
              <w:rPr>
                <w:rFonts w:ascii="Arial" w:hAnsi="Arial"/>
                <w:sz w:val="18"/>
                <w:lang w:eastAsia="zh-CN"/>
              </w:rPr>
            </w:pPr>
            <w:r w:rsidRPr="001141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ED9D083" w14:textId="77777777" w:rsidR="005A5A47" w:rsidRPr="001141C9" w:rsidRDefault="005A5A47" w:rsidP="00C97A3E">
            <w:pPr>
              <w:spacing w:after="0"/>
              <w:jc w:val="center"/>
              <w:rPr>
                <w:rFonts w:ascii="Arial" w:hAnsi="Arial"/>
                <w:sz w:val="18"/>
                <w:lang w:eastAsia="zh-CN"/>
              </w:rPr>
            </w:pPr>
          </w:p>
        </w:tc>
      </w:tr>
      <w:tr w:rsidR="005A5A47" w:rsidRPr="001141C9" w14:paraId="044CF0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339E7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53A75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D4728C4"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F3CC95" w14:textId="77777777" w:rsidR="005A5A47" w:rsidRPr="001141C9" w:rsidRDefault="005A5A47" w:rsidP="00C97A3E">
            <w:pPr>
              <w:spacing w:after="0"/>
              <w:jc w:val="center"/>
              <w:rPr>
                <w:rFonts w:ascii="Arial" w:hAnsi="Arial"/>
                <w:sz w:val="18"/>
                <w:lang w:eastAsia="zh-CN"/>
              </w:rPr>
            </w:pPr>
            <w:r w:rsidRPr="001141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4CFC40C0" w14:textId="77777777" w:rsidR="005A5A47" w:rsidRPr="001141C9" w:rsidRDefault="005A5A47" w:rsidP="00C97A3E">
            <w:pPr>
              <w:spacing w:after="0"/>
              <w:jc w:val="center"/>
              <w:rPr>
                <w:rFonts w:ascii="Arial" w:hAnsi="Arial"/>
                <w:sz w:val="18"/>
                <w:lang w:eastAsia="zh-CN"/>
              </w:rPr>
            </w:pPr>
          </w:p>
        </w:tc>
      </w:tr>
      <w:tr w:rsidR="005A5A47" w:rsidRPr="001141C9" w14:paraId="28EDB13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6B9D80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A1E48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7C7FFC8" w14:textId="77777777" w:rsidR="005A5A47" w:rsidRPr="001141C9" w:rsidRDefault="005A5A47" w:rsidP="00C97A3E">
            <w:pPr>
              <w:spacing w:after="0"/>
              <w:jc w:val="center"/>
              <w:rPr>
                <w:rFonts w:ascii="Arial" w:hAnsi="Arial"/>
                <w:sz w:val="18"/>
                <w:szCs w:val="18"/>
                <w:lang w:eastAsia="zh-TW"/>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AC6A1B" w14:textId="77777777" w:rsidR="005A5A47" w:rsidRPr="001141C9" w:rsidRDefault="005A5A47" w:rsidP="00C97A3E">
            <w:pPr>
              <w:spacing w:after="0"/>
              <w:jc w:val="center"/>
              <w:rPr>
                <w:rFonts w:ascii="Arial" w:hAnsi="Arial"/>
                <w:sz w:val="18"/>
                <w:lang w:eastAsia="zh-CN"/>
              </w:rPr>
            </w:pPr>
            <w:r w:rsidRPr="001141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6F6E78" w14:textId="77777777" w:rsidR="005A5A47" w:rsidRPr="001141C9" w:rsidRDefault="005A5A47" w:rsidP="00C97A3E">
            <w:pPr>
              <w:spacing w:after="0"/>
              <w:jc w:val="center"/>
              <w:rPr>
                <w:rFonts w:ascii="Arial" w:hAnsi="Arial"/>
                <w:sz w:val="18"/>
                <w:lang w:eastAsia="zh-CN"/>
              </w:rPr>
            </w:pPr>
          </w:p>
        </w:tc>
      </w:tr>
      <w:tr w:rsidR="005A5A47" w:rsidRPr="001141C9" w14:paraId="27CEBD3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B42043"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46744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7E845C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34CA9A2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CA_n1A-n8A</w:t>
            </w:r>
          </w:p>
          <w:p w14:paraId="5B89558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EA2600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64AB36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CA_n3A-n8A</w:t>
            </w:r>
          </w:p>
          <w:p w14:paraId="2AD22FF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C88038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CA_n7A-n8A</w:t>
            </w:r>
          </w:p>
          <w:p w14:paraId="68FD48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57C3443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791DC69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58F81C"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330EE2"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697A92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13E6510"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1B7EE7B"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844AC1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8ACC2A"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30C750FC" w14:textId="77777777" w:rsidR="005A5A47" w:rsidRPr="001141C9" w:rsidRDefault="005A5A47" w:rsidP="00C97A3E">
            <w:pPr>
              <w:spacing w:after="0"/>
              <w:jc w:val="center"/>
              <w:rPr>
                <w:rFonts w:ascii="Arial" w:hAnsi="Arial"/>
                <w:sz w:val="18"/>
                <w:lang w:eastAsia="zh-CN"/>
              </w:rPr>
            </w:pPr>
          </w:p>
        </w:tc>
      </w:tr>
      <w:tr w:rsidR="005A5A47" w:rsidRPr="001141C9" w14:paraId="0DDA6F2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4CCF53"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3BA7414"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303DD5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4EFD5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F58D46E" w14:textId="77777777" w:rsidR="005A5A47" w:rsidRPr="001141C9" w:rsidRDefault="005A5A47" w:rsidP="00C97A3E">
            <w:pPr>
              <w:spacing w:after="0"/>
              <w:jc w:val="center"/>
              <w:rPr>
                <w:rFonts w:ascii="Arial" w:hAnsi="Arial"/>
                <w:sz w:val="18"/>
                <w:lang w:eastAsia="zh-CN"/>
              </w:rPr>
            </w:pPr>
          </w:p>
        </w:tc>
      </w:tr>
      <w:tr w:rsidR="005A5A47" w:rsidRPr="001141C9" w14:paraId="78B7494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E71A4A"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FE84AAC"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D856E6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E8DE3B"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AA22020" w14:textId="77777777" w:rsidR="005A5A47" w:rsidRPr="001141C9" w:rsidRDefault="005A5A47" w:rsidP="00C97A3E">
            <w:pPr>
              <w:spacing w:after="0"/>
              <w:jc w:val="center"/>
              <w:rPr>
                <w:rFonts w:ascii="Arial" w:hAnsi="Arial"/>
                <w:sz w:val="18"/>
                <w:lang w:eastAsia="zh-CN"/>
              </w:rPr>
            </w:pPr>
          </w:p>
        </w:tc>
      </w:tr>
      <w:tr w:rsidR="005A5A47" w:rsidRPr="001141C9" w14:paraId="20C1050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836850"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458308"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BC085B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D5FBEB"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2E42B0" w14:textId="77777777" w:rsidR="005A5A47" w:rsidRPr="001141C9" w:rsidRDefault="005A5A47" w:rsidP="00C97A3E">
            <w:pPr>
              <w:spacing w:after="0"/>
              <w:jc w:val="center"/>
              <w:rPr>
                <w:rFonts w:ascii="Arial" w:hAnsi="Arial"/>
                <w:sz w:val="18"/>
                <w:lang w:eastAsia="zh-CN"/>
              </w:rPr>
            </w:pPr>
          </w:p>
        </w:tc>
      </w:tr>
      <w:tr w:rsidR="005A5A47" w:rsidRPr="001141C9" w14:paraId="1B375DB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EA7BAB"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9971A5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4DAB04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34A8AB5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CA_n1A-n8A</w:t>
            </w:r>
          </w:p>
          <w:p w14:paraId="45C220D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4373AC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7B091F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CA_n3A-n8A</w:t>
            </w:r>
          </w:p>
          <w:p w14:paraId="5BDD8A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D09BB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CA_n7A-n8A</w:t>
            </w:r>
          </w:p>
          <w:p w14:paraId="596E0C8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DE4A41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7777CD8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14F03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4F3F2D"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356FD30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1404E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90E2688"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EE903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4590DE"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3D38A5D" w14:textId="77777777" w:rsidR="005A5A47" w:rsidRPr="001141C9" w:rsidRDefault="005A5A47" w:rsidP="00C97A3E">
            <w:pPr>
              <w:spacing w:after="0"/>
              <w:jc w:val="center"/>
              <w:rPr>
                <w:rFonts w:ascii="Arial" w:hAnsi="Arial"/>
                <w:sz w:val="18"/>
                <w:lang w:eastAsia="zh-CN"/>
              </w:rPr>
            </w:pPr>
          </w:p>
        </w:tc>
      </w:tr>
      <w:tr w:rsidR="005A5A47" w:rsidRPr="001141C9" w14:paraId="0ABCD83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005538"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DD2015D"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C8B133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6D1B4C"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0ABCDED2" w14:textId="77777777" w:rsidR="005A5A47" w:rsidRPr="001141C9" w:rsidRDefault="005A5A47" w:rsidP="00C97A3E">
            <w:pPr>
              <w:spacing w:after="0"/>
              <w:jc w:val="center"/>
              <w:rPr>
                <w:rFonts w:ascii="Arial" w:hAnsi="Arial"/>
                <w:sz w:val="18"/>
                <w:lang w:eastAsia="zh-CN"/>
              </w:rPr>
            </w:pPr>
          </w:p>
        </w:tc>
      </w:tr>
      <w:tr w:rsidR="005A5A47" w:rsidRPr="001141C9" w14:paraId="267F51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9BF52C2"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BD6865D"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FED65D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9C573"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1C8916A" w14:textId="77777777" w:rsidR="005A5A47" w:rsidRPr="001141C9" w:rsidRDefault="005A5A47" w:rsidP="00C97A3E">
            <w:pPr>
              <w:spacing w:after="0"/>
              <w:jc w:val="center"/>
              <w:rPr>
                <w:rFonts w:ascii="Arial" w:hAnsi="Arial"/>
                <w:sz w:val="18"/>
                <w:lang w:eastAsia="zh-CN"/>
              </w:rPr>
            </w:pPr>
          </w:p>
        </w:tc>
      </w:tr>
      <w:tr w:rsidR="005A5A47" w:rsidRPr="001141C9" w14:paraId="30C8C15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6CF5D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21434D"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F1FD25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D526A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37ABDB" w14:textId="77777777" w:rsidR="005A5A47" w:rsidRPr="001141C9" w:rsidRDefault="005A5A47" w:rsidP="00C97A3E">
            <w:pPr>
              <w:spacing w:after="0"/>
              <w:jc w:val="center"/>
              <w:rPr>
                <w:rFonts w:ascii="Arial" w:hAnsi="Arial"/>
                <w:sz w:val="18"/>
                <w:lang w:eastAsia="zh-CN"/>
              </w:rPr>
            </w:pPr>
          </w:p>
        </w:tc>
      </w:tr>
      <w:tr w:rsidR="005A5A47" w:rsidRPr="001141C9" w14:paraId="5EC2C0C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ADAC61"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BAB83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338F70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B6ACA5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CA_n1A-n8A</w:t>
            </w:r>
          </w:p>
          <w:p w14:paraId="3AE09DC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5610D98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5F75861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CA_n3A-n8A</w:t>
            </w:r>
          </w:p>
          <w:p w14:paraId="3AA5810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7A5412F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CA_n7A-n8A</w:t>
            </w:r>
          </w:p>
          <w:p w14:paraId="06680EE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11196B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7ACF53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D0B193"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395D73"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TW"/>
              </w:rPr>
              <w:t>0</w:t>
            </w:r>
          </w:p>
        </w:tc>
      </w:tr>
      <w:tr w:rsidR="005A5A47" w:rsidRPr="001141C9" w14:paraId="7ADAB86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06B188A"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7995C72"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17C541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B1AAB4"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7FEE7A67" w14:textId="77777777" w:rsidR="005A5A47" w:rsidRPr="001141C9" w:rsidRDefault="005A5A47" w:rsidP="00C97A3E">
            <w:pPr>
              <w:spacing w:after="0"/>
              <w:jc w:val="center"/>
              <w:rPr>
                <w:rFonts w:ascii="Arial" w:hAnsi="Arial"/>
                <w:sz w:val="18"/>
                <w:lang w:eastAsia="zh-CN"/>
              </w:rPr>
            </w:pPr>
          </w:p>
        </w:tc>
      </w:tr>
      <w:tr w:rsidR="005A5A47" w:rsidRPr="001141C9" w14:paraId="17C4A5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E13257"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155153C"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81C92A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324A03"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734E23E9" w14:textId="77777777" w:rsidR="005A5A47" w:rsidRPr="001141C9" w:rsidRDefault="005A5A47" w:rsidP="00C97A3E">
            <w:pPr>
              <w:spacing w:after="0"/>
              <w:jc w:val="center"/>
              <w:rPr>
                <w:rFonts w:ascii="Arial" w:hAnsi="Arial"/>
                <w:sz w:val="18"/>
                <w:lang w:eastAsia="zh-CN"/>
              </w:rPr>
            </w:pPr>
          </w:p>
        </w:tc>
      </w:tr>
      <w:tr w:rsidR="005A5A47" w:rsidRPr="001141C9" w14:paraId="39D9D04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E004DE3"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CB8E851"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CB51FC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91D40A"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34805215" w14:textId="77777777" w:rsidR="005A5A47" w:rsidRPr="001141C9" w:rsidRDefault="005A5A47" w:rsidP="00C97A3E">
            <w:pPr>
              <w:spacing w:after="0"/>
              <w:jc w:val="center"/>
              <w:rPr>
                <w:rFonts w:ascii="Arial" w:hAnsi="Arial"/>
                <w:sz w:val="18"/>
                <w:lang w:eastAsia="zh-CN"/>
              </w:rPr>
            </w:pPr>
          </w:p>
        </w:tc>
      </w:tr>
      <w:tr w:rsidR="005A5A47" w:rsidRPr="001141C9" w14:paraId="518742C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18667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20F824"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6DC6D6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DA040" w14:textId="77777777" w:rsidR="005A5A47" w:rsidRPr="001141C9" w:rsidRDefault="005A5A47" w:rsidP="00C97A3E">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D961BB" w14:textId="77777777" w:rsidR="005A5A47" w:rsidRPr="001141C9" w:rsidRDefault="005A5A47" w:rsidP="00C97A3E">
            <w:pPr>
              <w:spacing w:after="0"/>
              <w:jc w:val="center"/>
              <w:rPr>
                <w:rFonts w:ascii="Arial" w:hAnsi="Arial"/>
                <w:sz w:val="18"/>
                <w:lang w:eastAsia="zh-CN"/>
              </w:rPr>
            </w:pPr>
          </w:p>
        </w:tc>
      </w:tr>
      <w:tr w:rsidR="005A5A47" w:rsidRPr="001141C9" w14:paraId="4602F4F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191392" w14:textId="77777777" w:rsidR="005A5A47" w:rsidRPr="001141C9" w:rsidRDefault="005A5A47" w:rsidP="00C97A3E">
            <w:pPr>
              <w:spacing w:after="0"/>
              <w:jc w:val="center"/>
              <w:rPr>
                <w:rFonts w:ascii="Arial" w:hAnsi="Arial"/>
                <w:sz w:val="18"/>
                <w:lang w:eastAsia="zh-CN"/>
              </w:rPr>
            </w:pPr>
            <w:r w:rsidRPr="00507859">
              <w:rPr>
                <w:rFonts w:ascii="Arial" w:hAnsi="Arial"/>
                <w:sz w:val="18"/>
                <w:lang w:eastAsia="zh-CN"/>
              </w:rPr>
              <w:t>CA_n1A-n3A-n7A-n20A-n67A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10B4FC"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59FC056E"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34693DA7"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446F10B3"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73E0857B" w14:textId="77777777" w:rsidR="005A5A47" w:rsidRPr="00507859" w:rsidRDefault="005A5A47" w:rsidP="00C97A3E">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076DB374" w14:textId="77777777" w:rsidR="005A5A47" w:rsidRPr="001141C9" w:rsidRDefault="005A5A47" w:rsidP="00C97A3E">
            <w:pPr>
              <w:spacing w:after="0"/>
              <w:jc w:val="center"/>
              <w:rPr>
                <w:rFonts w:ascii="Arial" w:hAnsi="Arial"/>
                <w:sz w:val="18"/>
                <w:lang w:eastAsia="zh-CN"/>
              </w:rPr>
            </w:pPr>
            <w:r w:rsidRPr="00507859">
              <w:rPr>
                <w:rFonts w:ascii="Arial" w:hAnsi="Arial"/>
                <w:sz w:val="18"/>
                <w:lang w:val="en-US" w:eastAsia="zh-CN"/>
              </w:rPr>
              <w:t>CA_n7A-n20A</w:t>
            </w:r>
          </w:p>
        </w:tc>
        <w:tc>
          <w:tcPr>
            <w:tcW w:w="963" w:type="dxa"/>
            <w:tcBorders>
              <w:left w:val="single" w:sz="4" w:space="0" w:color="auto"/>
              <w:right w:val="single" w:sz="4" w:space="0" w:color="auto"/>
            </w:tcBorders>
            <w:vAlign w:val="center"/>
          </w:tcPr>
          <w:p w14:paraId="168A0EAF"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620320"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1EBB44" w14:textId="77777777" w:rsidR="005A5A47" w:rsidRPr="001141C9" w:rsidRDefault="005A5A47" w:rsidP="00C97A3E">
            <w:pPr>
              <w:spacing w:after="0"/>
              <w:jc w:val="center"/>
              <w:rPr>
                <w:rFonts w:ascii="Arial" w:hAnsi="Arial"/>
                <w:sz w:val="18"/>
                <w:lang w:eastAsia="zh-CN"/>
              </w:rPr>
            </w:pPr>
            <w:r w:rsidRPr="004B2DE3">
              <w:rPr>
                <w:rFonts w:ascii="Arial" w:hAnsi="Arial"/>
                <w:sz w:val="18"/>
                <w:lang w:val="en-US" w:eastAsia="zh-CN"/>
              </w:rPr>
              <w:t>4 and 5</w:t>
            </w:r>
          </w:p>
        </w:tc>
      </w:tr>
      <w:tr w:rsidR="005A5A47" w:rsidRPr="001141C9" w14:paraId="02294D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7CC30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F53DEAF"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F9296F2"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B5A4AB"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047B1D8D" w14:textId="77777777" w:rsidR="005A5A47" w:rsidRPr="001141C9" w:rsidRDefault="005A5A47" w:rsidP="00C97A3E">
            <w:pPr>
              <w:spacing w:after="0"/>
              <w:jc w:val="center"/>
              <w:rPr>
                <w:rFonts w:ascii="Arial" w:hAnsi="Arial"/>
                <w:sz w:val="18"/>
                <w:lang w:eastAsia="zh-CN"/>
              </w:rPr>
            </w:pPr>
          </w:p>
        </w:tc>
      </w:tr>
      <w:tr w:rsidR="005A5A47" w:rsidRPr="001141C9" w14:paraId="09D6D8F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5812A49"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73FDB95"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7D7C246"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B450293"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118080B8" w14:textId="77777777" w:rsidR="005A5A47" w:rsidRPr="001141C9" w:rsidRDefault="005A5A47" w:rsidP="00C97A3E">
            <w:pPr>
              <w:spacing w:after="0"/>
              <w:jc w:val="center"/>
              <w:rPr>
                <w:rFonts w:ascii="Arial" w:hAnsi="Arial"/>
                <w:sz w:val="18"/>
                <w:lang w:eastAsia="zh-CN"/>
              </w:rPr>
            </w:pPr>
          </w:p>
        </w:tc>
      </w:tr>
      <w:tr w:rsidR="005A5A47" w:rsidRPr="001141C9" w14:paraId="28FE56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4EC943"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38BCC07"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51F2DB1"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828B09A"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3C0BBA7E" w14:textId="77777777" w:rsidR="005A5A47" w:rsidRPr="001141C9" w:rsidRDefault="005A5A47" w:rsidP="00C97A3E">
            <w:pPr>
              <w:spacing w:after="0"/>
              <w:jc w:val="center"/>
              <w:rPr>
                <w:rFonts w:ascii="Arial" w:hAnsi="Arial"/>
                <w:sz w:val="18"/>
                <w:lang w:eastAsia="zh-CN"/>
              </w:rPr>
            </w:pPr>
          </w:p>
        </w:tc>
      </w:tr>
      <w:tr w:rsidR="005A5A47" w:rsidRPr="001141C9" w14:paraId="6C033F1C" w14:textId="77777777" w:rsidTr="007450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1" w:author="Nokia" w:date="2025-03-26T14:30:00Z" w16du:dateUtc="2025-03-26T12:3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2" w:author="Nokia" w:date="2025-03-26T14:30:00Z" w16du:dateUtc="2025-03-26T12:30:00Z">
            <w:trPr>
              <w:jc w:val="center"/>
            </w:trPr>
          </w:trPrChange>
        </w:trPr>
        <w:tc>
          <w:tcPr>
            <w:tcW w:w="2022" w:type="dxa"/>
            <w:tcBorders>
              <w:top w:val="nil"/>
              <w:left w:val="single" w:sz="4" w:space="0" w:color="auto"/>
              <w:bottom w:val="single" w:sz="4" w:space="0" w:color="auto"/>
              <w:right w:val="single" w:sz="4" w:space="0" w:color="auto"/>
            </w:tcBorders>
            <w:shd w:val="clear" w:color="auto" w:fill="auto"/>
            <w:vAlign w:val="center"/>
            <w:tcPrChange w:id="343" w:author="Nokia" w:date="2025-03-26T14:30:00Z" w16du:dateUtc="2025-03-26T12:30:00Z">
              <w:tcPr>
                <w:tcW w:w="2022" w:type="dxa"/>
                <w:tcBorders>
                  <w:top w:val="nil"/>
                  <w:left w:val="single" w:sz="4" w:space="0" w:color="auto"/>
                  <w:bottom w:val="single" w:sz="4" w:space="0" w:color="auto"/>
                  <w:right w:val="single" w:sz="4" w:space="0" w:color="auto"/>
                </w:tcBorders>
                <w:shd w:val="clear" w:color="auto" w:fill="auto"/>
                <w:vAlign w:val="center"/>
              </w:tcPr>
            </w:tcPrChange>
          </w:tcPr>
          <w:p w14:paraId="404D4230"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Change w:id="344" w:author="Nokia" w:date="2025-03-26T14:30:00Z" w16du:dateUtc="2025-03-26T12:30:00Z">
              <w:tcPr>
                <w:tcW w:w="2036" w:type="dxa"/>
                <w:tcBorders>
                  <w:top w:val="nil"/>
                  <w:left w:val="single" w:sz="4" w:space="0" w:color="auto"/>
                  <w:bottom w:val="single" w:sz="4" w:space="0" w:color="auto"/>
                  <w:right w:val="single" w:sz="4" w:space="0" w:color="auto"/>
                </w:tcBorders>
                <w:shd w:val="clear" w:color="auto" w:fill="auto"/>
                <w:vAlign w:val="center"/>
              </w:tcPr>
            </w:tcPrChange>
          </w:tcPr>
          <w:p w14:paraId="6EF10905"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Change w:id="345" w:author="Nokia" w:date="2025-03-26T14:30:00Z" w16du:dateUtc="2025-03-26T12:30:00Z">
              <w:tcPr>
                <w:tcW w:w="963" w:type="dxa"/>
                <w:tcBorders>
                  <w:left w:val="single" w:sz="4" w:space="0" w:color="auto"/>
                  <w:right w:val="single" w:sz="4" w:space="0" w:color="auto"/>
                </w:tcBorders>
                <w:vAlign w:val="center"/>
              </w:tcPr>
            </w:tcPrChange>
          </w:tcPr>
          <w:p w14:paraId="2FF40000" w14:textId="77777777" w:rsidR="005A5A47" w:rsidRPr="001141C9" w:rsidRDefault="005A5A47" w:rsidP="00C97A3E">
            <w:pPr>
              <w:spacing w:after="0"/>
              <w:jc w:val="center"/>
              <w:rPr>
                <w:rFonts w:ascii="Arial" w:hAnsi="Arial"/>
                <w:sz w:val="18"/>
                <w:szCs w:val="18"/>
                <w:lang w:eastAsia="zh-CN"/>
              </w:rPr>
            </w:pPr>
            <w:r w:rsidRPr="004B2DE3">
              <w:rPr>
                <w:rFonts w:ascii="Arial" w:hAnsi="Arial"/>
                <w:sz w:val="18"/>
                <w:lang w:val="en-US"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tcPrChange w:id="346" w:author="Nokia" w:date="2025-03-26T14:30:00Z" w16du:dateUtc="2025-03-26T12:30:00Z">
              <w:tcPr>
                <w:tcW w:w="2744" w:type="dxa"/>
                <w:tcBorders>
                  <w:top w:val="single" w:sz="4" w:space="0" w:color="auto"/>
                  <w:left w:val="single" w:sz="4" w:space="0" w:color="auto"/>
                  <w:bottom w:val="single" w:sz="4" w:space="0" w:color="auto"/>
                  <w:right w:val="single" w:sz="4" w:space="0" w:color="auto"/>
                </w:tcBorders>
                <w:shd w:val="clear" w:color="auto" w:fill="auto"/>
              </w:tcPr>
            </w:tcPrChange>
          </w:tcPr>
          <w:p w14:paraId="3EB0CB27" w14:textId="77777777" w:rsidR="005A5A47" w:rsidRPr="001141C9" w:rsidRDefault="005A5A47" w:rsidP="00C97A3E">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shd w:val="clear" w:color="auto" w:fill="auto"/>
            <w:vAlign w:val="center"/>
            <w:tcPrChange w:id="347" w:author="Nokia" w:date="2025-03-26T14:30:00Z" w16du:dateUtc="2025-03-26T12:30:00Z">
              <w:tcPr>
                <w:tcW w:w="1849" w:type="dxa"/>
                <w:tcBorders>
                  <w:top w:val="nil"/>
                  <w:left w:val="single" w:sz="4" w:space="0" w:color="auto"/>
                  <w:bottom w:val="single" w:sz="4" w:space="0" w:color="auto"/>
                  <w:right w:val="single" w:sz="4" w:space="0" w:color="auto"/>
                </w:tcBorders>
                <w:shd w:val="clear" w:color="auto" w:fill="auto"/>
                <w:vAlign w:val="center"/>
              </w:tcPr>
            </w:tcPrChange>
          </w:tcPr>
          <w:p w14:paraId="1F6E7821" w14:textId="77777777" w:rsidR="005A5A47" w:rsidRPr="001141C9" w:rsidRDefault="005A5A47" w:rsidP="00C97A3E">
            <w:pPr>
              <w:spacing w:after="0"/>
              <w:jc w:val="center"/>
              <w:rPr>
                <w:rFonts w:ascii="Arial" w:hAnsi="Arial"/>
                <w:sz w:val="18"/>
                <w:lang w:eastAsia="zh-CN"/>
              </w:rPr>
            </w:pPr>
          </w:p>
        </w:tc>
      </w:tr>
      <w:tr w:rsidR="00745066" w:rsidRPr="001141C9" w14:paraId="2FB1399C" w14:textId="77777777" w:rsidTr="007450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 w:author="Nokia" w:date="2025-03-26T14:30:00Z" w16du:dateUtc="2025-03-26T12:3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9" w:author="Nokia" w:date="2025-03-26T14:27:00Z"/>
          <w:trPrChange w:id="350" w:author="Nokia" w:date="2025-03-26T14:30:00Z" w16du:dateUtc="2025-03-26T12:30:00Z">
            <w:trPr>
              <w:jc w:val="center"/>
            </w:trPr>
          </w:trPrChange>
        </w:trPr>
        <w:tc>
          <w:tcPr>
            <w:tcW w:w="2022" w:type="dxa"/>
            <w:tcBorders>
              <w:top w:val="single" w:sz="4" w:space="0" w:color="auto"/>
              <w:left w:val="single" w:sz="4" w:space="0" w:color="auto"/>
              <w:bottom w:val="nil"/>
              <w:right w:val="single" w:sz="4" w:space="0" w:color="auto"/>
            </w:tcBorders>
            <w:shd w:val="clear" w:color="auto" w:fill="auto"/>
            <w:vAlign w:val="center"/>
            <w:tcPrChange w:id="351" w:author="Nokia" w:date="2025-03-26T14:30:00Z" w16du:dateUtc="2025-03-26T12:30:00Z">
              <w:tcPr>
                <w:tcW w:w="2022" w:type="dxa"/>
                <w:tcBorders>
                  <w:top w:val="nil"/>
                  <w:left w:val="nil"/>
                  <w:bottom w:val="nil"/>
                  <w:right w:val="nil"/>
                </w:tcBorders>
                <w:shd w:val="clear" w:color="auto" w:fill="auto"/>
                <w:vAlign w:val="center"/>
              </w:tcPr>
            </w:tcPrChange>
          </w:tcPr>
          <w:p w14:paraId="2FE34700" w14:textId="32C22512" w:rsidR="00745066" w:rsidRPr="001141C9" w:rsidRDefault="00745066" w:rsidP="00745066">
            <w:pPr>
              <w:spacing w:after="0"/>
              <w:jc w:val="center"/>
              <w:rPr>
                <w:ins w:id="352" w:author="Nokia" w:date="2025-03-26T14:27:00Z" w16du:dateUtc="2025-03-26T12:27:00Z"/>
                <w:rFonts w:ascii="Arial" w:hAnsi="Arial"/>
                <w:sz w:val="18"/>
                <w:lang w:eastAsia="zh-CN"/>
              </w:rPr>
            </w:pPr>
            <w:ins w:id="353" w:author="Nokia" w:date="2025-03-26T14:27:00Z" w16du:dateUtc="2025-03-26T12:27:00Z">
              <w:r w:rsidRPr="001141C9">
                <w:rPr>
                  <w:rFonts w:ascii="Arial" w:eastAsia="SimSun" w:hAnsi="Arial"/>
                  <w:sz w:val="18"/>
                  <w:lang w:eastAsia="zh-CN"/>
                </w:rPr>
                <w:t>CA_n1A-n3A-n7A</w:t>
              </w:r>
            </w:ins>
            <w:ins w:id="354" w:author="Nokia" w:date="2025-03-26T14:28:00Z" w16du:dateUtc="2025-03-26T12:28:00Z">
              <w:r>
                <w:rPr>
                  <w:rFonts w:ascii="Arial" w:eastAsia="SimSun" w:hAnsi="Arial"/>
                  <w:sz w:val="18"/>
                  <w:lang w:eastAsia="zh-CN"/>
                </w:rPr>
                <w:t>-n20A-</w:t>
              </w:r>
            </w:ins>
            <w:ins w:id="355" w:author="Nokia" w:date="2025-03-26T14:27:00Z" w16du:dateUtc="2025-03-26T12:27:00Z">
              <w:r w:rsidRPr="001141C9">
                <w:rPr>
                  <w:rFonts w:ascii="Arial" w:eastAsia="SimSun" w:hAnsi="Arial"/>
                  <w:sz w:val="18"/>
                  <w:lang w:eastAsia="zh-CN"/>
                </w:rPr>
                <w:t>n78A</w:t>
              </w:r>
            </w:ins>
          </w:p>
        </w:tc>
        <w:tc>
          <w:tcPr>
            <w:tcW w:w="2036" w:type="dxa"/>
            <w:tcBorders>
              <w:top w:val="single" w:sz="4" w:space="0" w:color="auto"/>
              <w:left w:val="single" w:sz="4" w:space="0" w:color="auto"/>
              <w:bottom w:val="nil"/>
              <w:right w:val="single" w:sz="4" w:space="0" w:color="auto"/>
            </w:tcBorders>
            <w:shd w:val="clear" w:color="auto" w:fill="auto"/>
            <w:vAlign w:val="center"/>
            <w:tcPrChange w:id="356" w:author="Nokia" w:date="2025-03-26T14:30:00Z" w16du:dateUtc="2025-03-26T12:30:00Z">
              <w:tcPr>
                <w:tcW w:w="2036" w:type="dxa"/>
                <w:tcBorders>
                  <w:top w:val="single" w:sz="4" w:space="0" w:color="auto"/>
                  <w:left w:val="nil"/>
                  <w:bottom w:val="nil"/>
                  <w:right w:val="single" w:sz="4" w:space="0" w:color="auto"/>
                </w:tcBorders>
                <w:shd w:val="clear" w:color="auto" w:fill="auto"/>
                <w:vAlign w:val="center"/>
              </w:tcPr>
            </w:tcPrChange>
          </w:tcPr>
          <w:p w14:paraId="117A8E86" w14:textId="77777777" w:rsidR="00745066" w:rsidRPr="00745066" w:rsidRDefault="00745066" w:rsidP="00745066">
            <w:pPr>
              <w:spacing w:after="0"/>
              <w:jc w:val="center"/>
              <w:rPr>
                <w:ins w:id="357" w:author="Nokia" w:date="2025-03-26T14:28:00Z" w16du:dateUtc="2025-03-26T12:28:00Z"/>
                <w:rFonts w:ascii="Arial" w:eastAsia="SimSun" w:hAnsi="Arial"/>
                <w:sz w:val="18"/>
                <w:szCs w:val="18"/>
              </w:rPr>
            </w:pPr>
            <w:ins w:id="358" w:author="Nokia" w:date="2025-03-26T14:28:00Z" w16du:dateUtc="2025-03-26T12:28:00Z">
              <w:r w:rsidRPr="00745066">
                <w:rPr>
                  <w:rFonts w:ascii="Arial" w:eastAsia="SimSun" w:hAnsi="Arial"/>
                  <w:sz w:val="18"/>
                  <w:szCs w:val="18"/>
                </w:rPr>
                <w:t>CA_n1A-n3A</w:t>
              </w:r>
            </w:ins>
          </w:p>
          <w:p w14:paraId="25BA6F9E" w14:textId="77777777" w:rsidR="00745066" w:rsidRPr="00745066" w:rsidRDefault="00745066" w:rsidP="00745066">
            <w:pPr>
              <w:spacing w:after="0"/>
              <w:jc w:val="center"/>
              <w:rPr>
                <w:ins w:id="359" w:author="Nokia" w:date="2025-03-26T14:28:00Z" w16du:dateUtc="2025-03-26T12:28:00Z"/>
                <w:rFonts w:ascii="Arial" w:eastAsia="SimSun" w:hAnsi="Arial"/>
                <w:sz w:val="18"/>
                <w:szCs w:val="18"/>
              </w:rPr>
            </w:pPr>
            <w:ins w:id="360" w:author="Nokia" w:date="2025-03-26T14:28:00Z" w16du:dateUtc="2025-03-26T12:28:00Z">
              <w:r w:rsidRPr="00745066">
                <w:rPr>
                  <w:rFonts w:ascii="Arial" w:eastAsia="SimSun" w:hAnsi="Arial"/>
                  <w:sz w:val="18"/>
                  <w:szCs w:val="18"/>
                </w:rPr>
                <w:t>CA_n1A-n7A</w:t>
              </w:r>
            </w:ins>
          </w:p>
          <w:p w14:paraId="7C58B811" w14:textId="77777777" w:rsidR="00745066" w:rsidRPr="00745066" w:rsidRDefault="00745066" w:rsidP="00745066">
            <w:pPr>
              <w:spacing w:after="0"/>
              <w:jc w:val="center"/>
              <w:rPr>
                <w:ins w:id="361" w:author="Nokia" w:date="2025-03-26T14:28:00Z" w16du:dateUtc="2025-03-26T12:28:00Z"/>
                <w:rFonts w:ascii="Arial" w:eastAsia="SimSun" w:hAnsi="Arial"/>
                <w:sz w:val="18"/>
                <w:szCs w:val="18"/>
              </w:rPr>
            </w:pPr>
            <w:ins w:id="362" w:author="Nokia" w:date="2025-03-26T14:28:00Z" w16du:dateUtc="2025-03-26T12:28:00Z">
              <w:r w:rsidRPr="00745066">
                <w:rPr>
                  <w:rFonts w:ascii="Arial" w:eastAsia="SimSun" w:hAnsi="Arial"/>
                  <w:sz w:val="18"/>
                  <w:szCs w:val="18"/>
                </w:rPr>
                <w:t>CA_n1A-n20A</w:t>
              </w:r>
            </w:ins>
          </w:p>
          <w:p w14:paraId="729A62CD" w14:textId="77777777" w:rsidR="00745066" w:rsidRPr="00745066" w:rsidRDefault="00745066" w:rsidP="00745066">
            <w:pPr>
              <w:spacing w:after="0"/>
              <w:jc w:val="center"/>
              <w:rPr>
                <w:ins w:id="363" w:author="Nokia" w:date="2025-03-26T14:28:00Z" w16du:dateUtc="2025-03-26T12:28:00Z"/>
                <w:rFonts w:ascii="Arial" w:eastAsia="SimSun" w:hAnsi="Arial"/>
                <w:sz w:val="18"/>
                <w:szCs w:val="18"/>
              </w:rPr>
            </w:pPr>
            <w:ins w:id="364" w:author="Nokia" w:date="2025-03-26T14:28:00Z" w16du:dateUtc="2025-03-26T12:28:00Z">
              <w:r w:rsidRPr="00745066">
                <w:rPr>
                  <w:rFonts w:ascii="Arial" w:eastAsia="SimSun" w:hAnsi="Arial"/>
                  <w:sz w:val="18"/>
                  <w:szCs w:val="18"/>
                </w:rPr>
                <w:t>CA_n1A-n78A</w:t>
              </w:r>
            </w:ins>
          </w:p>
          <w:p w14:paraId="27CD51C7" w14:textId="77777777" w:rsidR="00745066" w:rsidRPr="00745066" w:rsidRDefault="00745066" w:rsidP="00745066">
            <w:pPr>
              <w:spacing w:after="0"/>
              <w:jc w:val="center"/>
              <w:rPr>
                <w:ins w:id="365" w:author="Nokia" w:date="2025-03-26T14:28:00Z" w16du:dateUtc="2025-03-26T12:28:00Z"/>
                <w:rFonts w:ascii="Arial" w:eastAsia="SimSun" w:hAnsi="Arial"/>
                <w:sz w:val="18"/>
                <w:szCs w:val="18"/>
              </w:rPr>
            </w:pPr>
            <w:ins w:id="366" w:author="Nokia" w:date="2025-03-26T14:28:00Z" w16du:dateUtc="2025-03-26T12:28:00Z">
              <w:r w:rsidRPr="00745066">
                <w:rPr>
                  <w:rFonts w:ascii="Arial" w:eastAsia="SimSun" w:hAnsi="Arial"/>
                  <w:sz w:val="18"/>
                  <w:szCs w:val="18"/>
                </w:rPr>
                <w:t>CA_n3A-n7A</w:t>
              </w:r>
            </w:ins>
          </w:p>
          <w:p w14:paraId="0AC70A26" w14:textId="77777777" w:rsidR="00745066" w:rsidRPr="00745066" w:rsidRDefault="00745066" w:rsidP="00745066">
            <w:pPr>
              <w:spacing w:after="0"/>
              <w:jc w:val="center"/>
              <w:rPr>
                <w:ins w:id="367" w:author="Nokia" w:date="2025-03-26T14:28:00Z" w16du:dateUtc="2025-03-26T12:28:00Z"/>
                <w:rFonts w:ascii="Arial" w:eastAsia="SimSun" w:hAnsi="Arial"/>
                <w:sz w:val="18"/>
                <w:szCs w:val="18"/>
              </w:rPr>
            </w:pPr>
            <w:ins w:id="368" w:author="Nokia" w:date="2025-03-26T14:28:00Z" w16du:dateUtc="2025-03-26T12:28:00Z">
              <w:r w:rsidRPr="00745066">
                <w:rPr>
                  <w:rFonts w:ascii="Arial" w:eastAsia="SimSun" w:hAnsi="Arial"/>
                  <w:sz w:val="18"/>
                  <w:szCs w:val="18"/>
                </w:rPr>
                <w:t>CA_n3A-n20A</w:t>
              </w:r>
            </w:ins>
          </w:p>
          <w:p w14:paraId="10DD18E4" w14:textId="77777777" w:rsidR="00745066" w:rsidRPr="00745066" w:rsidRDefault="00745066" w:rsidP="00745066">
            <w:pPr>
              <w:spacing w:after="0"/>
              <w:jc w:val="center"/>
              <w:rPr>
                <w:ins w:id="369" w:author="Nokia" w:date="2025-03-26T14:28:00Z" w16du:dateUtc="2025-03-26T12:28:00Z"/>
                <w:rFonts w:ascii="Arial" w:eastAsia="SimSun" w:hAnsi="Arial"/>
                <w:sz w:val="18"/>
                <w:szCs w:val="18"/>
              </w:rPr>
            </w:pPr>
            <w:ins w:id="370" w:author="Nokia" w:date="2025-03-26T14:28:00Z" w16du:dateUtc="2025-03-26T12:28:00Z">
              <w:r w:rsidRPr="00745066">
                <w:rPr>
                  <w:rFonts w:ascii="Arial" w:eastAsia="SimSun" w:hAnsi="Arial"/>
                  <w:sz w:val="18"/>
                  <w:szCs w:val="18"/>
                </w:rPr>
                <w:t>CA_n3A-n78A</w:t>
              </w:r>
            </w:ins>
          </w:p>
          <w:p w14:paraId="0D10A871" w14:textId="77777777" w:rsidR="00745066" w:rsidRPr="00745066" w:rsidRDefault="00745066" w:rsidP="00745066">
            <w:pPr>
              <w:spacing w:after="0"/>
              <w:jc w:val="center"/>
              <w:rPr>
                <w:ins w:id="371" w:author="Nokia" w:date="2025-03-26T14:28:00Z" w16du:dateUtc="2025-03-26T12:28:00Z"/>
                <w:rFonts w:ascii="Arial" w:eastAsia="SimSun" w:hAnsi="Arial"/>
                <w:sz w:val="18"/>
                <w:szCs w:val="18"/>
              </w:rPr>
            </w:pPr>
            <w:ins w:id="372" w:author="Nokia" w:date="2025-03-26T14:28:00Z" w16du:dateUtc="2025-03-26T12:28:00Z">
              <w:r w:rsidRPr="00745066">
                <w:rPr>
                  <w:rFonts w:ascii="Arial" w:eastAsia="SimSun" w:hAnsi="Arial"/>
                  <w:sz w:val="18"/>
                  <w:szCs w:val="18"/>
                </w:rPr>
                <w:t>CA_n7A-n20A</w:t>
              </w:r>
            </w:ins>
          </w:p>
          <w:p w14:paraId="531AA0B6" w14:textId="77777777" w:rsidR="00745066" w:rsidRPr="00745066" w:rsidRDefault="00745066" w:rsidP="00745066">
            <w:pPr>
              <w:spacing w:after="0"/>
              <w:jc w:val="center"/>
              <w:rPr>
                <w:ins w:id="373" w:author="Nokia" w:date="2025-03-26T14:28:00Z" w16du:dateUtc="2025-03-26T12:28:00Z"/>
                <w:rFonts w:ascii="Arial" w:eastAsia="SimSun" w:hAnsi="Arial"/>
                <w:sz w:val="18"/>
                <w:szCs w:val="18"/>
              </w:rPr>
            </w:pPr>
            <w:ins w:id="374" w:author="Nokia" w:date="2025-03-26T14:28:00Z" w16du:dateUtc="2025-03-26T12:28:00Z">
              <w:r w:rsidRPr="00745066">
                <w:rPr>
                  <w:rFonts w:ascii="Arial" w:eastAsia="SimSun" w:hAnsi="Arial"/>
                  <w:sz w:val="18"/>
                  <w:szCs w:val="18"/>
                </w:rPr>
                <w:t>CA_n7A-n78A</w:t>
              </w:r>
            </w:ins>
          </w:p>
          <w:p w14:paraId="3D279208" w14:textId="3F943FA8" w:rsidR="00745066" w:rsidRPr="001141C9" w:rsidRDefault="00745066" w:rsidP="00745066">
            <w:pPr>
              <w:spacing w:after="0"/>
              <w:jc w:val="center"/>
              <w:rPr>
                <w:ins w:id="375" w:author="Nokia" w:date="2025-03-26T14:27:00Z" w16du:dateUtc="2025-03-26T12:27:00Z"/>
                <w:rFonts w:ascii="Arial" w:hAnsi="Arial"/>
                <w:sz w:val="18"/>
                <w:lang w:eastAsia="zh-CN"/>
              </w:rPr>
            </w:pPr>
            <w:ins w:id="376" w:author="Nokia" w:date="2025-03-26T14:28:00Z" w16du:dateUtc="2025-03-26T12:28:00Z">
              <w:r w:rsidRPr="00745066">
                <w:rPr>
                  <w:rFonts w:ascii="Arial" w:eastAsia="SimSun" w:hAnsi="Arial"/>
                  <w:sz w:val="18"/>
                  <w:szCs w:val="18"/>
                </w:rPr>
                <w:t>CA_n20A-n78A</w:t>
              </w:r>
            </w:ins>
          </w:p>
        </w:tc>
        <w:tc>
          <w:tcPr>
            <w:tcW w:w="963" w:type="dxa"/>
            <w:tcBorders>
              <w:left w:val="single" w:sz="4" w:space="0" w:color="auto"/>
              <w:right w:val="single" w:sz="4" w:space="0" w:color="auto"/>
            </w:tcBorders>
            <w:vAlign w:val="center"/>
            <w:tcPrChange w:id="377" w:author="Nokia" w:date="2025-03-26T14:30:00Z" w16du:dateUtc="2025-03-26T12:30:00Z">
              <w:tcPr>
                <w:tcW w:w="963" w:type="dxa"/>
                <w:tcBorders>
                  <w:left w:val="single" w:sz="4" w:space="0" w:color="auto"/>
                  <w:right w:val="single" w:sz="4" w:space="0" w:color="auto"/>
                </w:tcBorders>
                <w:vAlign w:val="center"/>
              </w:tcPr>
            </w:tcPrChange>
          </w:tcPr>
          <w:p w14:paraId="321A1E3D" w14:textId="42C9A14C" w:rsidR="00745066" w:rsidRPr="004B2DE3" w:rsidRDefault="00745066" w:rsidP="00745066">
            <w:pPr>
              <w:spacing w:after="0"/>
              <w:jc w:val="center"/>
              <w:rPr>
                <w:ins w:id="378" w:author="Nokia" w:date="2025-03-26T14:27:00Z" w16du:dateUtc="2025-03-26T12:27:00Z"/>
                <w:rFonts w:ascii="Arial" w:hAnsi="Arial"/>
                <w:sz w:val="18"/>
                <w:lang w:val="en-US" w:eastAsia="zh-CN"/>
              </w:rPr>
            </w:pPr>
            <w:ins w:id="379" w:author="Nokia" w:date="2025-03-26T14:27:00Z" w16du:dateUtc="2025-03-26T12:27:00Z">
              <w:r w:rsidRPr="001141C9">
                <w:rPr>
                  <w:rFonts w:ascii="Arial" w:hAnsi="Arial"/>
                  <w:sz w:val="18"/>
                  <w:szCs w:val="18"/>
                  <w:lang w:eastAsia="zh-TW"/>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Change w:id="380" w:author="Nokia" w:date="2025-03-26T14:30:00Z" w16du:dateUtc="2025-03-26T12:30:00Z">
              <w:tcPr>
                <w:tcW w:w="27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6E221" w14:textId="2B059068" w:rsidR="00745066" w:rsidRPr="004B2DE3" w:rsidRDefault="00745066" w:rsidP="00745066">
            <w:pPr>
              <w:spacing w:after="0"/>
              <w:jc w:val="center"/>
              <w:rPr>
                <w:ins w:id="381" w:author="Nokia" w:date="2025-03-26T14:27:00Z" w16du:dateUtc="2025-03-26T12:27:00Z"/>
                <w:rFonts w:ascii="Arial" w:hAnsi="Arial"/>
                <w:sz w:val="18"/>
                <w:lang w:val="en-US" w:eastAsia="zh-CN"/>
              </w:rPr>
            </w:pPr>
            <w:ins w:id="382" w:author="Nokia" w:date="2025-03-26T14:29:00Z" w16du:dateUtc="2025-03-26T12:29:00Z">
              <w:r w:rsidRPr="004B2DE3">
                <w:rPr>
                  <w:rFonts w:ascii="Arial" w:hAnsi="Arial"/>
                  <w:sz w:val="18"/>
                  <w:lang w:val="en-US" w:eastAsia="zh-CN"/>
                </w:rPr>
                <w:t>n1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vAlign w:val="center"/>
            <w:tcPrChange w:id="383" w:author="Nokia" w:date="2025-03-26T14:30:00Z" w16du:dateUtc="2025-03-26T12:30:00Z">
              <w:tcPr>
                <w:tcW w:w="1849" w:type="dxa"/>
                <w:tcBorders>
                  <w:top w:val="single" w:sz="4" w:space="0" w:color="auto"/>
                  <w:left w:val="single" w:sz="4" w:space="0" w:color="auto"/>
                  <w:bottom w:val="nil"/>
                  <w:right w:val="single" w:sz="4" w:space="0" w:color="auto"/>
                </w:tcBorders>
                <w:shd w:val="clear" w:color="auto" w:fill="auto"/>
                <w:vAlign w:val="center"/>
              </w:tcPr>
            </w:tcPrChange>
          </w:tcPr>
          <w:p w14:paraId="361DC8E8" w14:textId="78ABA97A" w:rsidR="00745066" w:rsidRPr="001141C9" w:rsidRDefault="00745066" w:rsidP="00745066">
            <w:pPr>
              <w:spacing w:after="0"/>
              <w:jc w:val="center"/>
              <w:rPr>
                <w:ins w:id="384" w:author="Nokia" w:date="2025-03-26T14:27:00Z" w16du:dateUtc="2025-03-26T12:27:00Z"/>
                <w:rFonts w:ascii="Arial" w:hAnsi="Arial"/>
                <w:sz w:val="18"/>
                <w:lang w:eastAsia="zh-CN"/>
              </w:rPr>
            </w:pPr>
            <w:ins w:id="385" w:author="Nokia" w:date="2025-03-26T14:29:00Z" w16du:dateUtc="2025-03-26T12:29:00Z">
              <w:r>
                <w:rPr>
                  <w:rFonts w:ascii="Arial" w:hAnsi="Arial"/>
                  <w:sz w:val="18"/>
                  <w:lang w:eastAsia="zh-CN"/>
                </w:rPr>
                <w:t>4 and 5</w:t>
              </w:r>
            </w:ins>
          </w:p>
        </w:tc>
      </w:tr>
      <w:tr w:rsidR="00745066" w:rsidRPr="001141C9" w14:paraId="34ADB77B" w14:textId="77777777" w:rsidTr="00745066">
        <w:trPr>
          <w:jc w:val="center"/>
          <w:ins w:id="386" w:author="Nokia" w:date="2025-03-26T14:27:00Z"/>
        </w:trPr>
        <w:tc>
          <w:tcPr>
            <w:tcW w:w="2022" w:type="dxa"/>
            <w:tcBorders>
              <w:top w:val="nil"/>
              <w:left w:val="single" w:sz="4" w:space="0" w:color="auto"/>
              <w:bottom w:val="nil"/>
              <w:right w:val="single" w:sz="4" w:space="0" w:color="auto"/>
            </w:tcBorders>
            <w:shd w:val="clear" w:color="auto" w:fill="auto"/>
            <w:vAlign w:val="center"/>
          </w:tcPr>
          <w:p w14:paraId="3CFBDA88" w14:textId="77777777" w:rsidR="00745066" w:rsidRPr="001141C9" w:rsidRDefault="00745066" w:rsidP="00745066">
            <w:pPr>
              <w:spacing w:after="0"/>
              <w:jc w:val="center"/>
              <w:rPr>
                <w:ins w:id="387" w:author="Nokia" w:date="2025-03-26T14:27:00Z" w16du:dateUtc="2025-03-26T12:27: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4FB6A7A" w14:textId="77777777" w:rsidR="00745066" w:rsidRPr="001141C9" w:rsidRDefault="00745066" w:rsidP="00745066">
            <w:pPr>
              <w:spacing w:after="0"/>
              <w:jc w:val="center"/>
              <w:rPr>
                <w:ins w:id="388" w:author="Nokia" w:date="2025-03-26T14:27:00Z" w16du:dateUtc="2025-03-26T12:27:00Z"/>
                <w:rFonts w:ascii="Arial" w:hAnsi="Arial"/>
                <w:sz w:val="18"/>
                <w:lang w:eastAsia="zh-CN"/>
              </w:rPr>
            </w:pPr>
          </w:p>
        </w:tc>
        <w:tc>
          <w:tcPr>
            <w:tcW w:w="963" w:type="dxa"/>
            <w:tcBorders>
              <w:left w:val="single" w:sz="4" w:space="0" w:color="auto"/>
              <w:right w:val="single" w:sz="4" w:space="0" w:color="auto"/>
            </w:tcBorders>
            <w:vAlign w:val="center"/>
          </w:tcPr>
          <w:p w14:paraId="5C308058" w14:textId="060D5A7C" w:rsidR="00745066" w:rsidRPr="004B2DE3" w:rsidRDefault="00745066" w:rsidP="00745066">
            <w:pPr>
              <w:spacing w:after="0"/>
              <w:jc w:val="center"/>
              <w:rPr>
                <w:ins w:id="389" w:author="Nokia" w:date="2025-03-26T14:27:00Z" w16du:dateUtc="2025-03-26T12:27:00Z"/>
                <w:rFonts w:ascii="Arial" w:hAnsi="Arial"/>
                <w:sz w:val="18"/>
                <w:lang w:val="en-US" w:eastAsia="zh-CN"/>
              </w:rPr>
            </w:pPr>
            <w:ins w:id="390" w:author="Nokia" w:date="2025-03-26T14:27:00Z" w16du:dateUtc="2025-03-26T12:27:00Z">
              <w:r w:rsidRPr="001141C9">
                <w:rPr>
                  <w:rFonts w:ascii="Arial" w:hAnsi="Arial"/>
                  <w:sz w:val="18"/>
                  <w:szCs w:val="18"/>
                  <w:lang w:eastAsia="zh-TW"/>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B88862" w14:textId="6B6A5D87" w:rsidR="00745066" w:rsidRPr="004B2DE3" w:rsidRDefault="00745066" w:rsidP="00745066">
            <w:pPr>
              <w:spacing w:after="0"/>
              <w:jc w:val="center"/>
              <w:rPr>
                <w:ins w:id="391" w:author="Nokia" w:date="2025-03-26T14:27:00Z" w16du:dateUtc="2025-03-26T12:27:00Z"/>
                <w:rFonts w:ascii="Arial" w:hAnsi="Arial"/>
                <w:sz w:val="18"/>
                <w:lang w:val="en-US" w:eastAsia="zh-CN"/>
              </w:rPr>
            </w:pPr>
            <w:ins w:id="392" w:author="Nokia" w:date="2025-03-26T14:29:00Z" w16du:dateUtc="2025-03-26T12:29:00Z">
              <w:r w:rsidRPr="004B2DE3">
                <w:rPr>
                  <w:rFonts w:ascii="Arial" w:hAnsi="Arial"/>
                  <w:sz w:val="18"/>
                  <w:lang w:val="en-US" w:eastAsia="zh-CN"/>
                </w:rPr>
                <w:t>n</w:t>
              </w:r>
              <w:r>
                <w:rPr>
                  <w:rFonts w:ascii="Arial" w:hAnsi="Arial"/>
                  <w:sz w:val="18"/>
                  <w:lang w:val="en-US" w:eastAsia="zh-CN"/>
                </w:rPr>
                <w:t>3</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0154FE55" w14:textId="77777777" w:rsidR="00745066" w:rsidRPr="001141C9" w:rsidRDefault="00745066" w:rsidP="00745066">
            <w:pPr>
              <w:spacing w:after="0"/>
              <w:jc w:val="center"/>
              <w:rPr>
                <w:ins w:id="393" w:author="Nokia" w:date="2025-03-26T14:27:00Z" w16du:dateUtc="2025-03-26T12:27:00Z"/>
                <w:rFonts w:ascii="Arial" w:hAnsi="Arial"/>
                <w:sz w:val="18"/>
                <w:lang w:eastAsia="zh-CN"/>
              </w:rPr>
            </w:pPr>
          </w:p>
        </w:tc>
      </w:tr>
      <w:tr w:rsidR="00745066" w:rsidRPr="001141C9" w14:paraId="1D06618A" w14:textId="77777777" w:rsidTr="00745066">
        <w:trPr>
          <w:jc w:val="center"/>
          <w:ins w:id="394" w:author="Nokia" w:date="2025-03-26T14:27:00Z"/>
        </w:trPr>
        <w:tc>
          <w:tcPr>
            <w:tcW w:w="2022" w:type="dxa"/>
            <w:tcBorders>
              <w:top w:val="nil"/>
              <w:left w:val="single" w:sz="4" w:space="0" w:color="auto"/>
              <w:bottom w:val="nil"/>
              <w:right w:val="single" w:sz="4" w:space="0" w:color="auto"/>
            </w:tcBorders>
            <w:shd w:val="clear" w:color="auto" w:fill="auto"/>
            <w:vAlign w:val="center"/>
          </w:tcPr>
          <w:p w14:paraId="0764B0CC" w14:textId="77777777" w:rsidR="00745066" w:rsidRPr="001141C9" w:rsidRDefault="00745066" w:rsidP="00745066">
            <w:pPr>
              <w:spacing w:after="0"/>
              <w:jc w:val="center"/>
              <w:rPr>
                <w:ins w:id="395" w:author="Nokia" w:date="2025-03-26T14:27:00Z" w16du:dateUtc="2025-03-26T12:27: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CDF292F" w14:textId="77777777" w:rsidR="00745066" w:rsidRPr="001141C9" w:rsidRDefault="00745066" w:rsidP="00745066">
            <w:pPr>
              <w:spacing w:after="0"/>
              <w:jc w:val="center"/>
              <w:rPr>
                <w:ins w:id="396" w:author="Nokia" w:date="2025-03-26T14:27:00Z" w16du:dateUtc="2025-03-26T12:27:00Z"/>
                <w:rFonts w:ascii="Arial" w:hAnsi="Arial"/>
                <w:sz w:val="18"/>
                <w:lang w:eastAsia="zh-CN"/>
              </w:rPr>
            </w:pPr>
          </w:p>
        </w:tc>
        <w:tc>
          <w:tcPr>
            <w:tcW w:w="963" w:type="dxa"/>
            <w:tcBorders>
              <w:left w:val="single" w:sz="4" w:space="0" w:color="auto"/>
              <w:right w:val="single" w:sz="4" w:space="0" w:color="auto"/>
            </w:tcBorders>
            <w:vAlign w:val="center"/>
          </w:tcPr>
          <w:p w14:paraId="583BD291" w14:textId="1CD3204D" w:rsidR="00745066" w:rsidRPr="004B2DE3" w:rsidRDefault="00745066" w:rsidP="00745066">
            <w:pPr>
              <w:spacing w:after="0"/>
              <w:jc w:val="center"/>
              <w:rPr>
                <w:ins w:id="397" w:author="Nokia" w:date="2025-03-26T14:27:00Z" w16du:dateUtc="2025-03-26T12:27:00Z"/>
                <w:rFonts w:ascii="Arial" w:hAnsi="Arial"/>
                <w:sz w:val="18"/>
                <w:lang w:val="en-US" w:eastAsia="zh-CN"/>
              </w:rPr>
            </w:pPr>
            <w:ins w:id="398" w:author="Nokia" w:date="2025-03-26T14:28:00Z" w16du:dateUtc="2025-03-26T12:28:00Z">
              <w:r>
                <w:rPr>
                  <w:rFonts w:ascii="Arial" w:hAnsi="Arial"/>
                  <w:sz w:val="18"/>
                  <w:szCs w:val="18"/>
                  <w:lang w:eastAsia="zh-TW"/>
                </w:rPr>
                <w:t>n7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09E8C9" w14:textId="4ED29476" w:rsidR="00745066" w:rsidRPr="004B2DE3" w:rsidRDefault="00745066" w:rsidP="00745066">
            <w:pPr>
              <w:spacing w:after="0"/>
              <w:jc w:val="center"/>
              <w:rPr>
                <w:ins w:id="399" w:author="Nokia" w:date="2025-03-26T14:27:00Z" w16du:dateUtc="2025-03-26T12:27:00Z"/>
                <w:rFonts w:ascii="Arial" w:hAnsi="Arial"/>
                <w:sz w:val="18"/>
                <w:lang w:val="en-US" w:eastAsia="zh-CN"/>
              </w:rPr>
            </w:pPr>
            <w:ins w:id="400" w:author="Nokia" w:date="2025-03-26T14:29:00Z" w16du:dateUtc="2025-03-26T12:29:00Z">
              <w:r w:rsidRPr="004B2DE3">
                <w:rPr>
                  <w:rFonts w:ascii="Arial" w:hAnsi="Arial"/>
                  <w:sz w:val="18"/>
                  <w:lang w:val="en-US" w:eastAsia="zh-CN"/>
                </w:rPr>
                <w:t>n</w:t>
              </w:r>
              <w:r>
                <w:rPr>
                  <w:rFonts w:ascii="Arial" w:hAnsi="Arial"/>
                  <w:sz w:val="18"/>
                  <w:lang w:val="en-US" w:eastAsia="zh-CN"/>
                </w:rPr>
                <w:t>7</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39340DE8" w14:textId="77777777" w:rsidR="00745066" w:rsidRPr="001141C9" w:rsidRDefault="00745066" w:rsidP="00745066">
            <w:pPr>
              <w:spacing w:after="0"/>
              <w:jc w:val="center"/>
              <w:rPr>
                <w:ins w:id="401" w:author="Nokia" w:date="2025-03-26T14:27:00Z" w16du:dateUtc="2025-03-26T12:27:00Z"/>
                <w:rFonts w:ascii="Arial" w:hAnsi="Arial"/>
                <w:sz w:val="18"/>
                <w:lang w:eastAsia="zh-CN"/>
              </w:rPr>
            </w:pPr>
          </w:p>
        </w:tc>
      </w:tr>
      <w:tr w:rsidR="00745066" w:rsidRPr="001141C9" w14:paraId="739A0FBD" w14:textId="77777777" w:rsidTr="00745066">
        <w:trPr>
          <w:jc w:val="center"/>
          <w:ins w:id="402" w:author="Nokia" w:date="2025-03-26T14:27:00Z"/>
        </w:trPr>
        <w:tc>
          <w:tcPr>
            <w:tcW w:w="2022" w:type="dxa"/>
            <w:tcBorders>
              <w:top w:val="nil"/>
              <w:left w:val="single" w:sz="4" w:space="0" w:color="auto"/>
              <w:bottom w:val="nil"/>
              <w:right w:val="single" w:sz="4" w:space="0" w:color="auto"/>
            </w:tcBorders>
            <w:shd w:val="clear" w:color="auto" w:fill="auto"/>
            <w:vAlign w:val="center"/>
          </w:tcPr>
          <w:p w14:paraId="18D89FF6" w14:textId="77777777" w:rsidR="00745066" w:rsidRPr="001141C9" w:rsidRDefault="00745066" w:rsidP="00745066">
            <w:pPr>
              <w:spacing w:after="0"/>
              <w:jc w:val="center"/>
              <w:rPr>
                <w:ins w:id="403" w:author="Nokia" w:date="2025-03-26T14:27:00Z" w16du:dateUtc="2025-03-26T12:27: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97D5604" w14:textId="77777777" w:rsidR="00745066" w:rsidRPr="001141C9" w:rsidRDefault="00745066" w:rsidP="00745066">
            <w:pPr>
              <w:spacing w:after="0"/>
              <w:jc w:val="center"/>
              <w:rPr>
                <w:ins w:id="404" w:author="Nokia" w:date="2025-03-26T14:27:00Z" w16du:dateUtc="2025-03-26T12:27:00Z"/>
                <w:rFonts w:ascii="Arial" w:hAnsi="Arial"/>
                <w:sz w:val="18"/>
                <w:lang w:eastAsia="zh-CN"/>
              </w:rPr>
            </w:pPr>
          </w:p>
        </w:tc>
        <w:tc>
          <w:tcPr>
            <w:tcW w:w="963" w:type="dxa"/>
            <w:tcBorders>
              <w:left w:val="single" w:sz="4" w:space="0" w:color="auto"/>
              <w:right w:val="single" w:sz="4" w:space="0" w:color="auto"/>
            </w:tcBorders>
            <w:vAlign w:val="center"/>
          </w:tcPr>
          <w:p w14:paraId="6859B363" w14:textId="352B8D23" w:rsidR="00745066" w:rsidRPr="004B2DE3" w:rsidRDefault="00745066" w:rsidP="00745066">
            <w:pPr>
              <w:spacing w:after="0"/>
              <w:jc w:val="center"/>
              <w:rPr>
                <w:ins w:id="405" w:author="Nokia" w:date="2025-03-26T14:27:00Z" w16du:dateUtc="2025-03-26T12:27:00Z"/>
                <w:rFonts w:ascii="Arial" w:hAnsi="Arial"/>
                <w:sz w:val="18"/>
                <w:lang w:val="en-US" w:eastAsia="zh-CN"/>
              </w:rPr>
            </w:pPr>
            <w:ins w:id="406" w:author="Nokia" w:date="2025-03-26T14:28:00Z" w16du:dateUtc="2025-03-26T12:28:00Z">
              <w:r>
                <w:rPr>
                  <w:rFonts w:ascii="Arial" w:hAnsi="Arial"/>
                  <w:sz w:val="18"/>
                  <w:szCs w:val="18"/>
                  <w:lang w:eastAsia="zh-TW"/>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43D84C" w14:textId="6C67BBB9" w:rsidR="00745066" w:rsidRPr="004B2DE3" w:rsidRDefault="00745066" w:rsidP="00745066">
            <w:pPr>
              <w:spacing w:after="0"/>
              <w:jc w:val="center"/>
              <w:rPr>
                <w:ins w:id="407" w:author="Nokia" w:date="2025-03-26T14:27:00Z" w16du:dateUtc="2025-03-26T12:27:00Z"/>
                <w:rFonts w:ascii="Arial" w:hAnsi="Arial"/>
                <w:sz w:val="18"/>
                <w:lang w:val="en-US" w:eastAsia="zh-CN"/>
              </w:rPr>
            </w:pPr>
            <w:ins w:id="408" w:author="Nokia" w:date="2025-03-26T14:29:00Z" w16du:dateUtc="2025-03-26T12:29:00Z">
              <w:r w:rsidRPr="004B2DE3">
                <w:rPr>
                  <w:rFonts w:ascii="Arial" w:hAnsi="Arial"/>
                  <w:sz w:val="18"/>
                  <w:lang w:val="en-US" w:eastAsia="zh-CN"/>
                </w:rPr>
                <w:t>n</w:t>
              </w:r>
              <w:r>
                <w:rPr>
                  <w:rFonts w:ascii="Arial" w:hAnsi="Arial"/>
                  <w:sz w:val="18"/>
                  <w:lang w:val="en-US" w:eastAsia="zh-CN"/>
                </w:rPr>
                <w:t>20</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49CDB4B3" w14:textId="77777777" w:rsidR="00745066" w:rsidRPr="001141C9" w:rsidRDefault="00745066" w:rsidP="00745066">
            <w:pPr>
              <w:spacing w:after="0"/>
              <w:jc w:val="center"/>
              <w:rPr>
                <w:ins w:id="409" w:author="Nokia" w:date="2025-03-26T14:27:00Z" w16du:dateUtc="2025-03-26T12:27:00Z"/>
                <w:rFonts w:ascii="Arial" w:hAnsi="Arial"/>
                <w:sz w:val="18"/>
                <w:lang w:eastAsia="zh-CN"/>
              </w:rPr>
            </w:pPr>
          </w:p>
        </w:tc>
      </w:tr>
      <w:tr w:rsidR="00745066" w:rsidRPr="001141C9" w14:paraId="229EF32F" w14:textId="77777777" w:rsidTr="007450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0" w:author="Nokia" w:date="2025-03-26T14:31:00Z" w16du:dateUtc="2025-03-26T12: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1" w:author="Nokia" w:date="2025-03-26T14:27:00Z"/>
          <w:trPrChange w:id="412" w:author="Nokia" w:date="2025-03-26T14:31:00Z" w16du:dateUtc="2025-03-26T12:31:00Z">
            <w:trPr>
              <w:jc w:val="center"/>
            </w:trPr>
          </w:trPrChange>
        </w:trPr>
        <w:tc>
          <w:tcPr>
            <w:tcW w:w="2022" w:type="dxa"/>
            <w:tcBorders>
              <w:top w:val="nil"/>
              <w:left w:val="single" w:sz="4" w:space="0" w:color="auto"/>
              <w:bottom w:val="single" w:sz="4" w:space="0" w:color="auto"/>
              <w:right w:val="single" w:sz="4" w:space="0" w:color="auto"/>
            </w:tcBorders>
            <w:shd w:val="clear" w:color="auto" w:fill="auto"/>
            <w:vAlign w:val="center"/>
            <w:tcPrChange w:id="413" w:author="Nokia" w:date="2025-03-26T14:31:00Z" w16du:dateUtc="2025-03-26T12:31:00Z">
              <w:tcPr>
                <w:tcW w:w="2022" w:type="dxa"/>
                <w:tcBorders>
                  <w:top w:val="nil"/>
                  <w:left w:val="nil"/>
                  <w:bottom w:val="nil"/>
                  <w:right w:val="nil"/>
                </w:tcBorders>
                <w:shd w:val="clear" w:color="auto" w:fill="auto"/>
                <w:vAlign w:val="center"/>
              </w:tcPr>
            </w:tcPrChange>
          </w:tcPr>
          <w:p w14:paraId="785AC842" w14:textId="77777777" w:rsidR="00745066" w:rsidRPr="001141C9" w:rsidRDefault="00745066" w:rsidP="00745066">
            <w:pPr>
              <w:spacing w:after="0"/>
              <w:jc w:val="center"/>
              <w:rPr>
                <w:ins w:id="414" w:author="Nokia" w:date="2025-03-26T14:27:00Z" w16du:dateUtc="2025-03-26T12:27:00Z"/>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Change w:id="415" w:author="Nokia" w:date="2025-03-26T14:31:00Z" w16du:dateUtc="2025-03-26T12:31:00Z">
              <w:tcPr>
                <w:tcW w:w="2036" w:type="dxa"/>
                <w:tcBorders>
                  <w:top w:val="nil"/>
                  <w:left w:val="nil"/>
                  <w:bottom w:val="single" w:sz="4" w:space="0" w:color="auto"/>
                  <w:right w:val="single" w:sz="4" w:space="0" w:color="auto"/>
                </w:tcBorders>
                <w:shd w:val="clear" w:color="auto" w:fill="auto"/>
                <w:vAlign w:val="center"/>
              </w:tcPr>
            </w:tcPrChange>
          </w:tcPr>
          <w:p w14:paraId="4DC17CE5" w14:textId="77777777" w:rsidR="00745066" w:rsidRPr="001141C9" w:rsidRDefault="00745066" w:rsidP="00745066">
            <w:pPr>
              <w:spacing w:after="0"/>
              <w:jc w:val="center"/>
              <w:rPr>
                <w:ins w:id="416" w:author="Nokia" w:date="2025-03-26T14:27:00Z" w16du:dateUtc="2025-03-26T12:27:00Z"/>
                <w:rFonts w:ascii="Arial" w:hAnsi="Arial"/>
                <w:sz w:val="18"/>
                <w:lang w:eastAsia="zh-CN"/>
              </w:rPr>
            </w:pPr>
          </w:p>
        </w:tc>
        <w:tc>
          <w:tcPr>
            <w:tcW w:w="963" w:type="dxa"/>
            <w:tcBorders>
              <w:left w:val="single" w:sz="4" w:space="0" w:color="auto"/>
              <w:right w:val="single" w:sz="4" w:space="0" w:color="auto"/>
            </w:tcBorders>
            <w:vAlign w:val="center"/>
            <w:tcPrChange w:id="417" w:author="Nokia" w:date="2025-03-26T14:31:00Z" w16du:dateUtc="2025-03-26T12:31:00Z">
              <w:tcPr>
                <w:tcW w:w="963" w:type="dxa"/>
                <w:tcBorders>
                  <w:left w:val="single" w:sz="4" w:space="0" w:color="auto"/>
                  <w:right w:val="single" w:sz="4" w:space="0" w:color="auto"/>
                </w:tcBorders>
                <w:vAlign w:val="center"/>
              </w:tcPr>
            </w:tcPrChange>
          </w:tcPr>
          <w:p w14:paraId="12E12CD8" w14:textId="706DFF24" w:rsidR="00745066" w:rsidRPr="004B2DE3" w:rsidRDefault="00745066" w:rsidP="00745066">
            <w:pPr>
              <w:spacing w:after="0"/>
              <w:jc w:val="center"/>
              <w:rPr>
                <w:ins w:id="418" w:author="Nokia" w:date="2025-03-26T14:27:00Z" w16du:dateUtc="2025-03-26T12:27:00Z"/>
                <w:rFonts w:ascii="Arial" w:hAnsi="Arial"/>
                <w:sz w:val="18"/>
                <w:lang w:val="en-US" w:eastAsia="zh-CN"/>
              </w:rPr>
            </w:pPr>
            <w:ins w:id="419" w:author="Nokia" w:date="2025-03-26T14:27:00Z" w16du:dateUtc="2025-03-26T12:27:00Z">
              <w:r w:rsidRPr="001141C9">
                <w:rPr>
                  <w:rFonts w:ascii="Arial" w:hAnsi="Arial"/>
                  <w:sz w:val="18"/>
                  <w:szCs w:val="18"/>
                  <w:lang w:eastAsia="zh-TW"/>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Change w:id="420" w:author="Nokia" w:date="2025-03-26T14:31:00Z" w16du:dateUtc="2025-03-26T12:31:00Z">
              <w:tcPr>
                <w:tcW w:w="27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2112A" w14:textId="23A26876" w:rsidR="00745066" w:rsidRPr="004B2DE3" w:rsidRDefault="00745066" w:rsidP="00745066">
            <w:pPr>
              <w:spacing w:after="0"/>
              <w:jc w:val="center"/>
              <w:rPr>
                <w:ins w:id="421" w:author="Nokia" w:date="2025-03-26T14:27:00Z" w16du:dateUtc="2025-03-26T12:27:00Z"/>
                <w:rFonts w:ascii="Arial" w:hAnsi="Arial"/>
                <w:sz w:val="18"/>
                <w:lang w:val="en-US" w:eastAsia="zh-CN"/>
              </w:rPr>
            </w:pPr>
            <w:ins w:id="422" w:author="Nokia" w:date="2025-03-26T14:29:00Z" w16du:dateUtc="2025-03-26T12:29:00Z">
              <w:r w:rsidRPr="004B2DE3">
                <w:rPr>
                  <w:rFonts w:ascii="Arial" w:hAnsi="Arial"/>
                  <w:sz w:val="18"/>
                  <w:lang w:val="en-US" w:eastAsia="zh-CN"/>
                </w:rPr>
                <w:t>n</w:t>
              </w:r>
              <w:r>
                <w:rPr>
                  <w:rFonts w:ascii="Arial" w:hAnsi="Arial"/>
                  <w:sz w:val="18"/>
                  <w:lang w:val="en-US" w:eastAsia="zh-CN"/>
                </w:rPr>
                <w:t>78</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single" w:sz="4" w:space="0" w:color="auto"/>
              <w:right w:val="single" w:sz="4" w:space="0" w:color="auto"/>
            </w:tcBorders>
            <w:shd w:val="clear" w:color="auto" w:fill="auto"/>
            <w:vAlign w:val="center"/>
            <w:tcPrChange w:id="423" w:author="Nokia" w:date="2025-03-26T14:31:00Z" w16du:dateUtc="2025-03-26T12:31:00Z">
              <w:tcPr>
                <w:tcW w:w="1849" w:type="dxa"/>
                <w:tcBorders>
                  <w:top w:val="nil"/>
                  <w:left w:val="single" w:sz="4" w:space="0" w:color="auto"/>
                  <w:bottom w:val="single" w:sz="4" w:space="0" w:color="auto"/>
                  <w:right w:val="single" w:sz="4" w:space="0" w:color="auto"/>
                </w:tcBorders>
                <w:shd w:val="clear" w:color="auto" w:fill="auto"/>
                <w:vAlign w:val="center"/>
              </w:tcPr>
            </w:tcPrChange>
          </w:tcPr>
          <w:p w14:paraId="0FD96907" w14:textId="77777777" w:rsidR="00745066" w:rsidRPr="001141C9" w:rsidRDefault="00745066" w:rsidP="00745066">
            <w:pPr>
              <w:spacing w:after="0"/>
              <w:jc w:val="center"/>
              <w:rPr>
                <w:ins w:id="424" w:author="Nokia" w:date="2025-03-26T14:27:00Z" w16du:dateUtc="2025-03-26T12:27:00Z"/>
                <w:rFonts w:ascii="Arial" w:hAnsi="Arial"/>
                <w:sz w:val="18"/>
                <w:lang w:eastAsia="zh-CN"/>
              </w:rPr>
            </w:pPr>
          </w:p>
        </w:tc>
      </w:tr>
      <w:tr w:rsidR="00745066" w:rsidRPr="001141C9" w14:paraId="40D9C7EB" w14:textId="77777777" w:rsidTr="007450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5" w:author="Nokia" w:date="2025-03-26T14:31:00Z" w16du:dateUtc="2025-03-26T12: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6" w:author="Nokia" w:date="2025-03-26T14:31:00Z"/>
          <w:trPrChange w:id="427" w:author="Nokia" w:date="2025-03-26T14:31:00Z" w16du:dateUtc="2025-03-26T12:31:00Z">
            <w:trPr>
              <w:jc w:val="center"/>
            </w:trPr>
          </w:trPrChange>
        </w:trPr>
        <w:tc>
          <w:tcPr>
            <w:tcW w:w="2022" w:type="dxa"/>
            <w:tcBorders>
              <w:top w:val="single" w:sz="4" w:space="0" w:color="auto"/>
              <w:left w:val="single" w:sz="4" w:space="0" w:color="auto"/>
              <w:bottom w:val="nil"/>
              <w:right w:val="single" w:sz="4" w:space="0" w:color="auto"/>
            </w:tcBorders>
            <w:shd w:val="clear" w:color="auto" w:fill="auto"/>
            <w:vAlign w:val="center"/>
            <w:tcPrChange w:id="428" w:author="Nokia" w:date="2025-03-26T14:31:00Z" w16du:dateUtc="2025-03-26T12:31:00Z">
              <w:tcPr>
                <w:tcW w:w="2022" w:type="dxa"/>
                <w:tcBorders>
                  <w:top w:val="single" w:sz="4" w:space="0" w:color="auto"/>
                  <w:left w:val="single" w:sz="4" w:space="0" w:color="auto"/>
                  <w:bottom w:val="nil"/>
                  <w:right w:val="single" w:sz="4" w:space="0" w:color="auto"/>
                </w:tcBorders>
                <w:shd w:val="clear" w:color="auto" w:fill="auto"/>
                <w:vAlign w:val="center"/>
              </w:tcPr>
            </w:tcPrChange>
          </w:tcPr>
          <w:p w14:paraId="6084FB60" w14:textId="4A70B3A0" w:rsidR="00745066" w:rsidRPr="001141C9" w:rsidRDefault="00745066" w:rsidP="00745066">
            <w:pPr>
              <w:spacing w:after="0"/>
              <w:jc w:val="center"/>
              <w:rPr>
                <w:ins w:id="429" w:author="Nokia" w:date="2025-03-26T14:31:00Z" w16du:dateUtc="2025-03-26T12:31:00Z"/>
                <w:rFonts w:ascii="Arial" w:hAnsi="Arial"/>
                <w:sz w:val="18"/>
                <w:lang w:eastAsia="zh-CN"/>
              </w:rPr>
            </w:pPr>
            <w:ins w:id="430" w:author="Nokia" w:date="2025-03-26T14:31:00Z" w16du:dateUtc="2025-03-26T12:31:00Z">
              <w:r w:rsidRPr="001141C9">
                <w:rPr>
                  <w:rFonts w:ascii="Arial" w:eastAsia="SimSun" w:hAnsi="Arial"/>
                  <w:sz w:val="18"/>
                  <w:lang w:eastAsia="zh-CN"/>
                </w:rPr>
                <w:t>CA_n1A-n3A-n7A</w:t>
              </w:r>
              <w:r>
                <w:rPr>
                  <w:rFonts w:ascii="Arial" w:eastAsia="SimSun" w:hAnsi="Arial"/>
                  <w:sz w:val="18"/>
                  <w:lang w:eastAsia="zh-CN"/>
                </w:rPr>
                <w:t>-n20A-</w:t>
              </w:r>
              <w:r w:rsidRPr="001141C9">
                <w:rPr>
                  <w:rFonts w:ascii="Arial" w:eastAsia="SimSun" w:hAnsi="Arial"/>
                  <w:sz w:val="18"/>
                  <w:lang w:eastAsia="zh-CN"/>
                </w:rPr>
                <w:t>n78</w:t>
              </w:r>
            </w:ins>
            <w:ins w:id="431" w:author="Nokia" w:date="2025-03-26T14:32:00Z" w16du:dateUtc="2025-03-26T12:32:00Z">
              <w:r>
                <w:rPr>
                  <w:rFonts w:ascii="Arial" w:eastAsia="SimSun" w:hAnsi="Arial"/>
                  <w:sz w:val="18"/>
                  <w:lang w:eastAsia="zh-CN"/>
                </w:rPr>
                <w:t>(2A)</w:t>
              </w:r>
            </w:ins>
          </w:p>
        </w:tc>
        <w:tc>
          <w:tcPr>
            <w:tcW w:w="2036" w:type="dxa"/>
            <w:tcBorders>
              <w:top w:val="single" w:sz="4" w:space="0" w:color="auto"/>
              <w:left w:val="single" w:sz="4" w:space="0" w:color="auto"/>
              <w:bottom w:val="nil"/>
              <w:right w:val="single" w:sz="4" w:space="0" w:color="auto"/>
            </w:tcBorders>
            <w:shd w:val="clear" w:color="auto" w:fill="auto"/>
            <w:vAlign w:val="center"/>
            <w:tcPrChange w:id="432" w:author="Nokia" w:date="2025-03-26T14:31:00Z" w16du:dateUtc="2025-03-26T12:31:00Z">
              <w:tcPr>
                <w:tcW w:w="2036" w:type="dxa"/>
                <w:tcBorders>
                  <w:top w:val="single" w:sz="4" w:space="0" w:color="auto"/>
                  <w:left w:val="single" w:sz="4" w:space="0" w:color="auto"/>
                  <w:bottom w:val="nil"/>
                  <w:right w:val="single" w:sz="4" w:space="0" w:color="auto"/>
                </w:tcBorders>
                <w:shd w:val="clear" w:color="auto" w:fill="auto"/>
                <w:vAlign w:val="center"/>
              </w:tcPr>
            </w:tcPrChange>
          </w:tcPr>
          <w:p w14:paraId="3990FCE6" w14:textId="77777777" w:rsidR="00745066" w:rsidRPr="00745066" w:rsidRDefault="00745066" w:rsidP="00745066">
            <w:pPr>
              <w:spacing w:after="0"/>
              <w:jc w:val="center"/>
              <w:rPr>
                <w:ins w:id="433" w:author="Nokia" w:date="2025-03-26T14:32:00Z" w16du:dateUtc="2025-03-26T12:32:00Z"/>
                <w:rFonts w:ascii="Arial" w:eastAsia="SimSun" w:hAnsi="Arial"/>
                <w:sz w:val="18"/>
                <w:szCs w:val="18"/>
              </w:rPr>
            </w:pPr>
            <w:ins w:id="434" w:author="Nokia" w:date="2025-03-26T14:32:00Z" w16du:dateUtc="2025-03-26T12:32:00Z">
              <w:r w:rsidRPr="00745066">
                <w:rPr>
                  <w:rFonts w:ascii="Arial" w:eastAsia="SimSun" w:hAnsi="Arial"/>
                  <w:sz w:val="18"/>
                  <w:szCs w:val="18"/>
                </w:rPr>
                <w:t>CA_n1A-n3A</w:t>
              </w:r>
            </w:ins>
          </w:p>
          <w:p w14:paraId="0A42D0BC" w14:textId="77777777" w:rsidR="00745066" w:rsidRPr="00745066" w:rsidRDefault="00745066" w:rsidP="00745066">
            <w:pPr>
              <w:spacing w:after="0"/>
              <w:jc w:val="center"/>
              <w:rPr>
                <w:ins w:id="435" w:author="Nokia" w:date="2025-03-26T14:32:00Z" w16du:dateUtc="2025-03-26T12:32:00Z"/>
                <w:rFonts w:ascii="Arial" w:eastAsia="SimSun" w:hAnsi="Arial"/>
                <w:sz w:val="18"/>
                <w:szCs w:val="18"/>
              </w:rPr>
            </w:pPr>
            <w:ins w:id="436" w:author="Nokia" w:date="2025-03-26T14:32:00Z" w16du:dateUtc="2025-03-26T12:32:00Z">
              <w:r w:rsidRPr="00745066">
                <w:rPr>
                  <w:rFonts w:ascii="Arial" w:eastAsia="SimSun" w:hAnsi="Arial"/>
                  <w:sz w:val="18"/>
                  <w:szCs w:val="18"/>
                </w:rPr>
                <w:t>CA_n1A-n7A</w:t>
              </w:r>
            </w:ins>
          </w:p>
          <w:p w14:paraId="404E7338" w14:textId="77777777" w:rsidR="00745066" w:rsidRPr="00745066" w:rsidRDefault="00745066" w:rsidP="00745066">
            <w:pPr>
              <w:spacing w:after="0"/>
              <w:jc w:val="center"/>
              <w:rPr>
                <w:ins w:id="437" w:author="Nokia" w:date="2025-03-26T14:32:00Z" w16du:dateUtc="2025-03-26T12:32:00Z"/>
                <w:rFonts w:ascii="Arial" w:eastAsia="SimSun" w:hAnsi="Arial"/>
                <w:sz w:val="18"/>
                <w:szCs w:val="18"/>
              </w:rPr>
            </w:pPr>
            <w:ins w:id="438" w:author="Nokia" w:date="2025-03-26T14:32:00Z" w16du:dateUtc="2025-03-26T12:32:00Z">
              <w:r w:rsidRPr="00745066">
                <w:rPr>
                  <w:rFonts w:ascii="Arial" w:eastAsia="SimSun" w:hAnsi="Arial"/>
                  <w:sz w:val="18"/>
                  <w:szCs w:val="18"/>
                </w:rPr>
                <w:t>CA_n1A-n20A</w:t>
              </w:r>
            </w:ins>
          </w:p>
          <w:p w14:paraId="1CA70AA8" w14:textId="77777777" w:rsidR="00745066" w:rsidRPr="00745066" w:rsidRDefault="00745066" w:rsidP="00745066">
            <w:pPr>
              <w:spacing w:after="0"/>
              <w:jc w:val="center"/>
              <w:rPr>
                <w:ins w:id="439" w:author="Nokia" w:date="2025-03-26T14:32:00Z" w16du:dateUtc="2025-03-26T12:32:00Z"/>
                <w:rFonts w:ascii="Arial" w:eastAsia="SimSun" w:hAnsi="Arial"/>
                <w:sz w:val="18"/>
                <w:szCs w:val="18"/>
              </w:rPr>
            </w:pPr>
            <w:ins w:id="440" w:author="Nokia" w:date="2025-03-26T14:32:00Z" w16du:dateUtc="2025-03-26T12:32:00Z">
              <w:r w:rsidRPr="00745066">
                <w:rPr>
                  <w:rFonts w:ascii="Arial" w:eastAsia="SimSun" w:hAnsi="Arial"/>
                  <w:sz w:val="18"/>
                  <w:szCs w:val="18"/>
                </w:rPr>
                <w:t>CA_n1A-n78A</w:t>
              </w:r>
            </w:ins>
          </w:p>
          <w:p w14:paraId="4F50844E" w14:textId="77777777" w:rsidR="00745066" w:rsidRPr="00745066" w:rsidRDefault="00745066" w:rsidP="00745066">
            <w:pPr>
              <w:spacing w:after="0"/>
              <w:jc w:val="center"/>
              <w:rPr>
                <w:ins w:id="441" w:author="Nokia" w:date="2025-03-26T14:32:00Z" w16du:dateUtc="2025-03-26T12:32:00Z"/>
                <w:rFonts w:ascii="Arial" w:eastAsia="SimSun" w:hAnsi="Arial"/>
                <w:sz w:val="18"/>
                <w:szCs w:val="18"/>
              </w:rPr>
            </w:pPr>
            <w:ins w:id="442" w:author="Nokia" w:date="2025-03-26T14:32:00Z" w16du:dateUtc="2025-03-26T12:32:00Z">
              <w:r w:rsidRPr="00745066">
                <w:rPr>
                  <w:rFonts w:ascii="Arial" w:eastAsia="SimSun" w:hAnsi="Arial"/>
                  <w:sz w:val="18"/>
                  <w:szCs w:val="18"/>
                </w:rPr>
                <w:t>CA_n3A-n7A</w:t>
              </w:r>
            </w:ins>
          </w:p>
          <w:p w14:paraId="5EF083CB" w14:textId="77777777" w:rsidR="00745066" w:rsidRPr="00745066" w:rsidRDefault="00745066" w:rsidP="00745066">
            <w:pPr>
              <w:spacing w:after="0"/>
              <w:jc w:val="center"/>
              <w:rPr>
                <w:ins w:id="443" w:author="Nokia" w:date="2025-03-26T14:32:00Z" w16du:dateUtc="2025-03-26T12:32:00Z"/>
                <w:rFonts w:ascii="Arial" w:eastAsia="SimSun" w:hAnsi="Arial"/>
                <w:sz w:val="18"/>
                <w:szCs w:val="18"/>
              </w:rPr>
            </w:pPr>
            <w:ins w:id="444" w:author="Nokia" w:date="2025-03-26T14:32:00Z" w16du:dateUtc="2025-03-26T12:32:00Z">
              <w:r w:rsidRPr="00745066">
                <w:rPr>
                  <w:rFonts w:ascii="Arial" w:eastAsia="SimSun" w:hAnsi="Arial"/>
                  <w:sz w:val="18"/>
                  <w:szCs w:val="18"/>
                </w:rPr>
                <w:t>CA_n3A-n20A</w:t>
              </w:r>
            </w:ins>
          </w:p>
          <w:p w14:paraId="4BFCEC52" w14:textId="77777777" w:rsidR="00745066" w:rsidRPr="00745066" w:rsidRDefault="00745066" w:rsidP="00745066">
            <w:pPr>
              <w:spacing w:after="0"/>
              <w:jc w:val="center"/>
              <w:rPr>
                <w:ins w:id="445" w:author="Nokia" w:date="2025-03-26T14:32:00Z" w16du:dateUtc="2025-03-26T12:32:00Z"/>
                <w:rFonts w:ascii="Arial" w:eastAsia="SimSun" w:hAnsi="Arial"/>
                <w:sz w:val="18"/>
                <w:szCs w:val="18"/>
              </w:rPr>
            </w:pPr>
            <w:ins w:id="446" w:author="Nokia" w:date="2025-03-26T14:32:00Z" w16du:dateUtc="2025-03-26T12:32:00Z">
              <w:r w:rsidRPr="00745066">
                <w:rPr>
                  <w:rFonts w:ascii="Arial" w:eastAsia="SimSun" w:hAnsi="Arial"/>
                  <w:sz w:val="18"/>
                  <w:szCs w:val="18"/>
                </w:rPr>
                <w:t>CA_n3A-n78A</w:t>
              </w:r>
            </w:ins>
          </w:p>
          <w:p w14:paraId="4102DD01" w14:textId="77777777" w:rsidR="00745066" w:rsidRPr="00745066" w:rsidRDefault="00745066" w:rsidP="00745066">
            <w:pPr>
              <w:spacing w:after="0"/>
              <w:jc w:val="center"/>
              <w:rPr>
                <w:ins w:id="447" w:author="Nokia" w:date="2025-03-26T14:32:00Z" w16du:dateUtc="2025-03-26T12:32:00Z"/>
                <w:rFonts w:ascii="Arial" w:eastAsia="SimSun" w:hAnsi="Arial"/>
                <w:sz w:val="18"/>
                <w:szCs w:val="18"/>
              </w:rPr>
            </w:pPr>
            <w:ins w:id="448" w:author="Nokia" w:date="2025-03-26T14:32:00Z" w16du:dateUtc="2025-03-26T12:32:00Z">
              <w:r w:rsidRPr="00745066">
                <w:rPr>
                  <w:rFonts w:ascii="Arial" w:eastAsia="SimSun" w:hAnsi="Arial"/>
                  <w:sz w:val="18"/>
                  <w:szCs w:val="18"/>
                </w:rPr>
                <w:t>CA_n7A-n20A</w:t>
              </w:r>
            </w:ins>
          </w:p>
          <w:p w14:paraId="25E559B0" w14:textId="77777777" w:rsidR="00745066" w:rsidRPr="00745066" w:rsidRDefault="00745066" w:rsidP="00745066">
            <w:pPr>
              <w:spacing w:after="0"/>
              <w:jc w:val="center"/>
              <w:rPr>
                <w:ins w:id="449" w:author="Nokia" w:date="2025-03-26T14:32:00Z" w16du:dateUtc="2025-03-26T12:32:00Z"/>
                <w:rFonts w:ascii="Arial" w:eastAsia="SimSun" w:hAnsi="Arial"/>
                <w:sz w:val="18"/>
                <w:szCs w:val="18"/>
              </w:rPr>
            </w:pPr>
            <w:ins w:id="450" w:author="Nokia" w:date="2025-03-26T14:32:00Z" w16du:dateUtc="2025-03-26T12:32:00Z">
              <w:r w:rsidRPr="00745066">
                <w:rPr>
                  <w:rFonts w:ascii="Arial" w:eastAsia="SimSun" w:hAnsi="Arial"/>
                  <w:sz w:val="18"/>
                  <w:szCs w:val="18"/>
                </w:rPr>
                <w:t>CA_n7A-n78A</w:t>
              </w:r>
            </w:ins>
          </w:p>
          <w:p w14:paraId="6AAE851C" w14:textId="77777777" w:rsidR="00745066" w:rsidRPr="00745066" w:rsidRDefault="00745066" w:rsidP="00745066">
            <w:pPr>
              <w:spacing w:after="0"/>
              <w:jc w:val="center"/>
              <w:rPr>
                <w:ins w:id="451" w:author="Nokia" w:date="2025-03-26T14:32:00Z" w16du:dateUtc="2025-03-26T12:32:00Z"/>
                <w:rFonts w:ascii="Arial" w:eastAsia="SimSun" w:hAnsi="Arial"/>
                <w:sz w:val="18"/>
                <w:szCs w:val="18"/>
              </w:rPr>
            </w:pPr>
            <w:ins w:id="452" w:author="Nokia" w:date="2025-03-26T14:32:00Z" w16du:dateUtc="2025-03-26T12:32:00Z">
              <w:r w:rsidRPr="00745066">
                <w:rPr>
                  <w:rFonts w:ascii="Arial" w:eastAsia="SimSun" w:hAnsi="Arial"/>
                  <w:sz w:val="18"/>
                  <w:szCs w:val="18"/>
                </w:rPr>
                <w:t>CA_n20A-n78A</w:t>
              </w:r>
            </w:ins>
          </w:p>
          <w:p w14:paraId="68AC6F89" w14:textId="44356AA6" w:rsidR="00745066" w:rsidRPr="001141C9" w:rsidRDefault="00745066" w:rsidP="00745066">
            <w:pPr>
              <w:spacing w:after="0"/>
              <w:jc w:val="center"/>
              <w:rPr>
                <w:ins w:id="453" w:author="Nokia" w:date="2025-03-26T14:31:00Z" w16du:dateUtc="2025-03-26T12:31:00Z"/>
                <w:rFonts w:ascii="Arial" w:hAnsi="Arial"/>
                <w:sz w:val="18"/>
                <w:lang w:eastAsia="zh-CN"/>
              </w:rPr>
            </w:pPr>
            <w:ins w:id="454" w:author="Nokia" w:date="2025-03-26T14:32:00Z" w16du:dateUtc="2025-03-26T12:32:00Z">
              <w:r w:rsidRPr="00745066">
                <w:rPr>
                  <w:rFonts w:ascii="Arial" w:eastAsia="SimSun" w:hAnsi="Arial"/>
                  <w:sz w:val="18"/>
                  <w:szCs w:val="18"/>
                </w:rPr>
                <w:t>CA_n78(2A)</w:t>
              </w:r>
            </w:ins>
          </w:p>
        </w:tc>
        <w:tc>
          <w:tcPr>
            <w:tcW w:w="963" w:type="dxa"/>
            <w:tcBorders>
              <w:left w:val="single" w:sz="4" w:space="0" w:color="auto"/>
              <w:right w:val="single" w:sz="4" w:space="0" w:color="auto"/>
            </w:tcBorders>
            <w:vAlign w:val="center"/>
            <w:tcPrChange w:id="455" w:author="Nokia" w:date="2025-03-26T14:31:00Z" w16du:dateUtc="2025-03-26T12:31:00Z">
              <w:tcPr>
                <w:tcW w:w="963" w:type="dxa"/>
                <w:tcBorders>
                  <w:left w:val="single" w:sz="4" w:space="0" w:color="auto"/>
                  <w:right w:val="single" w:sz="4" w:space="0" w:color="auto"/>
                </w:tcBorders>
                <w:vAlign w:val="center"/>
              </w:tcPr>
            </w:tcPrChange>
          </w:tcPr>
          <w:p w14:paraId="3A3FB68F" w14:textId="5DB34F11" w:rsidR="00745066" w:rsidRPr="001141C9" w:rsidRDefault="00745066" w:rsidP="00745066">
            <w:pPr>
              <w:spacing w:after="0"/>
              <w:jc w:val="center"/>
              <w:rPr>
                <w:ins w:id="456" w:author="Nokia" w:date="2025-03-26T14:31:00Z" w16du:dateUtc="2025-03-26T12:31:00Z"/>
                <w:rFonts w:ascii="Arial" w:hAnsi="Arial"/>
                <w:sz w:val="18"/>
                <w:szCs w:val="18"/>
                <w:lang w:eastAsia="zh-TW"/>
              </w:rPr>
            </w:pPr>
            <w:ins w:id="457" w:author="Nokia" w:date="2025-03-26T14:31:00Z" w16du:dateUtc="2025-03-26T12:31:00Z">
              <w:r w:rsidRPr="001141C9">
                <w:rPr>
                  <w:rFonts w:ascii="Arial" w:hAnsi="Arial"/>
                  <w:sz w:val="18"/>
                  <w:szCs w:val="18"/>
                  <w:lang w:eastAsia="zh-TW"/>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Change w:id="458" w:author="Nokia" w:date="2025-03-26T14:31:00Z" w16du:dateUtc="2025-03-26T12:31:00Z">
              <w:tcPr>
                <w:tcW w:w="2744" w:type="dxa"/>
                <w:tcBorders>
                  <w:top w:val="single" w:sz="4" w:space="0" w:color="auto"/>
                  <w:left w:val="single" w:sz="4" w:space="0" w:color="auto"/>
                  <w:bottom w:val="single" w:sz="4" w:space="0" w:color="auto"/>
                  <w:right w:val="nil"/>
                </w:tcBorders>
                <w:shd w:val="clear" w:color="auto" w:fill="auto"/>
                <w:vAlign w:val="center"/>
              </w:tcPr>
            </w:tcPrChange>
          </w:tcPr>
          <w:p w14:paraId="394B52FB" w14:textId="42ED2DFF" w:rsidR="00745066" w:rsidRPr="004B2DE3" w:rsidRDefault="00745066" w:rsidP="00745066">
            <w:pPr>
              <w:spacing w:after="0"/>
              <w:jc w:val="center"/>
              <w:rPr>
                <w:ins w:id="459" w:author="Nokia" w:date="2025-03-26T14:31:00Z" w16du:dateUtc="2025-03-26T12:31:00Z"/>
                <w:rFonts w:ascii="Arial" w:hAnsi="Arial"/>
                <w:sz w:val="18"/>
                <w:lang w:val="en-US" w:eastAsia="zh-CN"/>
              </w:rPr>
            </w:pPr>
            <w:ins w:id="460" w:author="Nokia" w:date="2025-03-26T14:31:00Z" w16du:dateUtc="2025-03-26T12:31:00Z">
              <w:r w:rsidRPr="004B2DE3">
                <w:rPr>
                  <w:rFonts w:ascii="Arial" w:hAnsi="Arial"/>
                  <w:sz w:val="18"/>
                  <w:lang w:val="en-US" w:eastAsia="zh-CN"/>
                </w:rPr>
                <w:t>n1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vAlign w:val="center"/>
            <w:tcPrChange w:id="461" w:author="Nokia" w:date="2025-03-26T14:31:00Z" w16du:dateUtc="2025-03-26T12:31:00Z">
              <w:tcPr>
                <w:tcW w:w="1849" w:type="dxa"/>
                <w:tcBorders>
                  <w:top w:val="nil"/>
                  <w:left w:val="nil"/>
                  <w:bottom w:val="nil"/>
                  <w:right w:val="nil"/>
                </w:tcBorders>
                <w:shd w:val="clear" w:color="auto" w:fill="auto"/>
                <w:vAlign w:val="center"/>
              </w:tcPr>
            </w:tcPrChange>
          </w:tcPr>
          <w:p w14:paraId="19BB4885" w14:textId="200A5BEA" w:rsidR="00745066" w:rsidRPr="001141C9" w:rsidRDefault="00745066" w:rsidP="00745066">
            <w:pPr>
              <w:spacing w:after="0"/>
              <w:jc w:val="center"/>
              <w:rPr>
                <w:ins w:id="462" w:author="Nokia" w:date="2025-03-26T14:31:00Z" w16du:dateUtc="2025-03-26T12:31:00Z"/>
                <w:rFonts w:ascii="Arial" w:hAnsi="Arial"/>
                <w:sz w:val="18"/>
                <w:lang w:eastAsia="zh-CN"/>
              </w:rPr>
            </w:pPr>
            <w:ins w:id="463" w:author="Nokia" w:date="2025-03-26T14:31:00Z" w16du:dateUtc="2025-03-26T12:31:00Z">
              <w:r>
                <w:rPr>
                  <w:rFonts w:ascii="Arial" w:hAnsi="Arial"/>
                  <w:sz w:val="18"/>
                  <w:lang w:eastAsia="zh-CN"/>
                </w:rPr>
                <w:t>4 and 5</w:t>
              </w:r>
            </w:ins>
          </w:p>
        </w:tc>
      </w:tr>
      <w:tr w:rsidR="00745066" w:rsidRPr="001141C9" w14:paraId="0A7CE936" w14:textId="77777777" w:rsidTr="00745066">
        <w:trPr>
          <w:jc w:val="center"/>
          <w:ins w:id="464" w:author="Nokia" w:date="2025-03-26T14:31:00Z"/>
        </w:trPr>
        <w:tc>
          <w:tcPr>
            <w:tcW w:w="2022" w:type="dxa"/>
            <w:tcBorders>
              <w:top w:val="nil"/>
              <w:left w:val="single" w:sz="4" w:space="0" w:color="auto"/>
              <w:bottom w:val="nil"/>
              <w:right w:val="single" w:sz="4" w:space="0" w:color="auto"/>
            </w:tcBorders>
            <w:shd w:val="clear" w:color="auto" w:fill="auto"/>
            <w:vAlign w:val="center"/>
          </w:tcPr>
          <w:p w14:paraId="7DD765A6" w14:textId="77777777" w:rsidR="00745066" w:rsidRPr="001141C9" w:rsidRDefault="00745066" w:rsidP="00745066">
            <w:pPr>
              <w:spacing w:after="0"/>
              <w:jc w:val="center"/>
              <w:rPr>
                <w:ins w:id="465" w:author="Nokia" w:date="2025-03-26T14:31:00Z" w16du:dateUtc="2025-03-26T12:31: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B6384FE" w14:textId="77777777" w:rsidR="00745066" w:rsidRPr="001141C9" w:rsidRDefault="00745066" w:rsidP="00745066">
            <w:pPr>
              <w:spacing w:after="0"/>
              <w:jc w:val="center"/>
              <w:rPr>
                <w:ins w:id="466" w:author="Nokia" w:date="2025-03-26T14:31:00Z" w16du:dateUtc="2025-03-26T12:31:00Z"/>
                <w:rFonts w:ascii="Arial" w:hAnsi="Arial"/>
                <w:sz w:val="18"/>
                <w:lang w:eastAsia="zh-CN"/>
              </w:rPr>
            </w:pPr>
          </w:p>
        </w:tc>
        <w:tc>
          <w:tcPr>
            <w:tcW w:w="963" w:type="dxa"/>
            <w:tcBorders>
              <w:left w:val="single" w:sz="4" w:space="0" w:color="auto"/>
              <w:right w:val="single" w:sz="4" w:space="0" w:color="auto"/>
            </w:tcBorders>
            <w:vAlign w:val="center"/>
          </w:tcPr>
          <w:p w14:paraId="43F1EF7F" w14:textId="4874F666" w:rsidR="00745066" w:rsidRPr="001141C9" w:rsidRDefault="00745066" w:rsidP="00745066">
            <w:pPr>
              <w:spacing w:after="0"/>
              <w:jc w:val="center"/>
              <w:rPr>
                <w:ins w:id="467" w:author="Nokia" w:date="2025-03-26T14:31:00Z" w16du:dateUtc="2025-03-26T12:31:00Z"/>
                <w:rFonts w:ascii="Arial" w:hAnsi="Arial"/>
                <w:sz w:val="18"/>
                <w:szCs w:val="18"/>
                <w:lang w:eastAsia="zh-TW"/>
              </w:rPr>
            </w:pPr>
            <w:ins w:id="468" w:author="Nokia" w:date="2025-03-26T14:31:00Z" w16du:dateUtc="2025-03-26T12:31:00Z">
              <w:r w:rsidRPr="001141C9">
                <w:rPr>
                  <w:rFonts w:ascii="Arial" w:hAnsi="Arial"/>
                  <w:sz w:val="18"/>
                  <w:szCs w:val="18"/>
                  <w:lang w:eastAsia="zh-TW"/>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7DB234" w14:textId="4A1D9174" w:rsidR="00745066" w:rsidRPr="004B2DE3" w:rsidRDefault="00745066" w:rsidP="00745066">
            <w:pPr>
              <w:spacing w:after="0"/>
              <w:jc w:val="center"/>
              <w:rPr>
                <w:ins w:id="469" w:author="Nokia" w:date="2025-03-26T14:31:00Z" w16du:dateUtc="2025-03-26T12:31:00Z"/>
                <w:rFonts w:ascii="Arial" w:hAnsi="Arial"/>
                <w:sz w:val="18"/>
                <w:lang w:val="en-US" w:eastAsia="zh-CN"/>
              </w:rPr>
            </w:pPr>
            <w:ins w:id="470" w:author="Nokia" w:date="2025-03-26T14:31:00Z" w16du:dateUtc="2025-03-26T12:31:00Z">
              <w:r w:rsidRPr="004B2DE3">
                <w:rPr>
                  <w:rFonts w:ascii="Arial" w:hAnsi="Arial"/>
                  <w:sz w:val="18"/>
                  <w:lang w:val="en-US" w:eastAsia="zh-CN"/>
                </w:rPr>
                <w:t>n</w:t>
              </w:r>
              <w:r>
                <w:rPr>
                  <w:rFonts w:ascii="Arial" w:hAnsi="Arial"/>
                  <w:sz w:val="18"/>
                  <w:lang w:val="en-US" w:eastAsia="zh-CN"/>
                </w:rPr>
                <w:t>3</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782A5146" w14:textId="77777777" w:rsidR="00745066" w:rsidRPr="001141C9" w:rsidRDefault="00745066" w:rsidP="00745066">
            <w:pPr>
              <w:spacing w:after="0"/>
              <w:jc w:val="center"/>
              <w:rPr>
                <w:ins w:id="471" w:author="Nokia" w:date="2025-03-26T14:31:00Z" w16du:dateUtc="2025-03-26T12:31:00Z"/>
                <w:rFonts w:ascii="Arial" w:hAnsi="Arial"/>
                <w:sz w:val="18"/>
                <w:lang w:eastAsia="zh-CN"/>
              </w:rPr>
            </w:pPr>
          </w:p>
        </w:tc>
      </w:tr>
      <w:tr w:rsidR="00745066" w:rsidRPr="001141C9" w14:paraId="12E1EF8A" w14:textId="77777777" w:rsidTr="00745066">
        <w:trPr>
          <w:jc w:val="center"/>
          <w:ins w:id="472" w:author="Nokia" w:date="2025-03-26T14:31:00Z"/>
        </w:trPr>
        <w:tc>
          <w:tcPr>
            <w:tcW w:w="2022" w:type="dxa"/>
            <w:tcBorders>
              <w:top w:val="nil"/>
              <w:left w:val="single" w:sz="4" w:space="0" w:color="auto"/>
              <w:bottom w:val="nil"/>
              <w:right w:val="single" w:sz="4" w:space="0" w:color="auto"/>
            </w:tcBorders>
            <w:shd w:val="clear" w:color="auto" w:fill="auto"/>
            <w:vAlign w:val="center"/>
          </w:tcPr>
          <w:p w14:paraId="750B7CFA" w14:textId="77777777" w:rsidR="00745066" w:rsidRPr="001141C9" w:rsidRDefault="00745066" w:rsidP="00745066">
            <w:pPr>
              <w:spacing w:after="0"/>
              <w:jc w:val="center"/>
              <w:rPr>
                <w:ins w:id="473" w:author="Nokia" w:date="2025-03-26T14:31:00Z" w16du:dateUtc="2025-03-26T12:31: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4C68425" w14:textId="77777777" w:rsidR="00745066" w:rsidRPr="001141C9" w:rsidRDefault="00745066" w:rsidP="00745066">
            <w:pPr>
              <w:spacing w:after="0"/>
              <w:jc w:val="center"/>
              <w:rPr>
                <w:ins w:id="474" w:author="Nokia" w:date="2025-03-26T14:31:00Z" w16du:dateUtc="2025-03-26T12:31:00Z"/>
                <w:rFonts w:ascii="Arial" w:hAnsi="Arial"/>
                <w:sz w:val="18"/>
                <w:lang w:eastAsia="zh-CN"/>
              </w:rPr>
            </w:pPr>
          </w:p>
        </w:tc>
        <w:tc>
          <w:tcPr>
            <w:tcW w:w="963" w:type="dxa"/>
            <w:tcBorders>
              <w:left w:val="single" w:sz="4" w:space="0" w:color="auto"/>
              <w:right w:val="single" w:sz="4" w:space="0" w:color="auto"/>
            </w:tcBorders>
            <w:vAlign w:val="center"/>
          </w:tcPr>
          <w:p w14:paraId="5EC86D0F" w14:textId="6B61E648" w:rsidR="00745066" w:rsidRPr="001141C9" w:rsidRDefault="00745066" w:rsidP="00745066">
            <w:pPr>
              <w:spacing w:after="0"/>
              <w:jc w:val="center"/>
              <w:rPr>
                <w:ins w:id="475" w:author="Nokia" w:date="2025-03-26T14:31:00Z" w16du:dateUtc="2025-03-26T12:31:00Z"/>
                <w:rFonts w:ascii="Arial" w:hAnsi="Arial"/>
                <w:sz w:val="18"/>
                <w:szCs w:val="18"/>
                <w:lang w:eastAsia="zh-TW"/>
              </w:rPr>
            </w:pPr>
            <w:ins w:id="476" w:author="Nokia" w:date="2025-03-26T14:31:00Z" w16du:dateUtc="2025-03-26T12:31:00Z">
              <w:r>
                <w:rPr>
                  <w:rFonts w:ascii="Arial" w:hAnsi="Arial"/>
                  <w:sz w:val="18"/>
                  <w:szCs w:val="18"/>
                  <w:lang w:eastAsia="zh-TW"/>
                </w:rPr>
                <w:t>n7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0CCEB0" w14:textId="25CC3B83" w:rsidR="00745066" w:rsidRPr="004B2DE3" w:rsidRDefault="00745066" w:rsidP="00745066">
            <w:pPr>
              <w:spacing w:after="0"/>
              <w:jc w:val="center"/>
              <w:rPr>
                <w:ins w:id="477" w:author="Nokia" w:date="2025-03-26T14:31:00Z" w16du:dateUtc="2025-03-26T12:31:00Z"/>
                <w:rFonts w:ascii="Arial" w:hAnsi="Arial"/>
                <w:sz w:val="18"/>
                <w:lang w:val="en-US" w:eastAsia="zh-CN"/>
              </w:rPr>
            </w:pPr>
            <w:ins w:id="478" w:author="Nokia" w:date="2025-03-26T14:31:00Z" w16du:dateUtc="2025-03-26T12:31:00Z">
              <w:r w:rsidRPr="004B2DE3">
                <w:rPr>
                  <w:rFonts w:ascii="Arial" w:hAnsi="Arial"/>
                  <w:sz w:val="18"/>
                  <w:lang w:val="en-US" w:eastAsia="zh-CN"/>
                </w:rPr>
                <w:t>n</w:t>
              </w:r>
              <w:r>
                <w:rPr>
                  <w:rFonts w:ascii="Arial" w:hAnsi="Arial"/>
                  <w:sz w:val="18"/>
                  <w:lang w:val="en-US" w:eastAsia="zh-CN"/>
                </w:rPr>
                <w:t>7</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6862018A" w14:textId="77777777" w:rsidR="00745066" w:rsidRPr="001141C9" w:rsidRDefault="00745066" w:rsidP="00745066">
            <w:pPr>
              <w:spacing w:after="0"/>
              <w:jc w:val="center"/>
              <w:rPr>
                <w:ins w:id="479" w:author="Nokia" w:date="2025-03-26T14:31:00Z" w16du:dateUtc="2025-03-26T12:31:00Z"/>
                <w:rFonts w:ascii="Arial" w:hAnsi="Arial"/>
                <w:sz w:val="18"/>
                <w:lang w:eastAsia="zh-CN"/>
              </w:rPr>
            </w:pPr>
          </w:p>
        </w:tc>
      </w:tr>
      <w:tr w:rsidR="00745066" w:rsidRPr="001141C9" w14:paraId="21CCD39D" w14:textId="77777777" w:rsidTr="00745066">
        <w:trPr>
          <w:jc w:val="center"/>
          <w:ins w:id="480" w:author="Nokia" w:date="2025-03-26T14:31:00Z"/>
        </w:trPr>
        <w:tc>
          <w:tcPr>
            <w:tcW w:w="2022" w:type="dxa"/>
            <w:tcBorders>
              <w:top w:val="nil"/>
              <w:left w:val="single" w:sz="4" w:space="0" w:color="auto"/>
              <w:bottom w:val="nil"/>
              <w:right w:val="single" w:sz="4" w:space="0" w:color="auto"/>
            </w:tcBorders>
            <w:shd w:val="clear" w:color="auto" w:fill="auto"/>
            <w:vAlign w:val="center"/>
          </w:tcPr>
          <w:p w14:paraId="00AF43E6" w14:textId="77777777" w:rsidR="00745066" w:rsidRPr="001141C9" w:rsidRDefault="00745066" w:rsidP="00745066">
            <w:pPr>
              <w:spacing w:after="0"/>
              <w:jc w:val="center"/>
              <w:rPr>
                <w:ins w:id="481" w:author="Nokia" w:date="2025-03-26T14:31:00Z" w16du:dateUtc="2025-03-26T12:31:00Z"/>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ECC7BF6" w14:textId="77777777" w:rsidR="00745066" w:rsidRPr="001141C9" w:rsidRDefault="00745066" w:rsidP="00745066">
            <w:pPr>
              <w:spacing w:after="0"/>
              <w:jc w:val="center"/>
              <w:rPr>
                <w:ins w:id="482" w:author="Nokia" w:date="2025-03-26T14:31:00Z" w16du:dateUtc="2025-03-26T12:31:00Z"/>
                <w:rFonts w:ascii="Arial" w:hAnsi="Arial"/>
                <w:sz w:val="18"/>
                <w:lang w:eastAsia="zh-CN"/>
              </w:rPr>
            </w:pPr>
          </w:p>
        </w:tc>
        <w:tc>
          <w:tcPr>
            <w:tcW w:w="963" w:type="dxa"/>
            <w:tcBorders>
              <w:left w:val="single" w:sz="4" w:space="0" w:color="auto"/>
              <w:right w:val="single" w:sz="4" w:space="0" w:color="auto"/>
            </w:tcBorders>
            <w:vAlign w:val="center"/>
          </w:tcPr>
          <w:p w14:paraId="65BC690D" w14:textId="2713E509" w:rsidR="00745066" w:rsidRPr="001141C9" w:rsidRDefault="00745066" w:rsidP="00745066">
            <w:pPr>
              <w:spacing w:after="0"/>
              <w:jc w:val="center"/>
              <w:rPr>
                <w:ins w:id="483" w:author="Nokia" w:date="2025-03-26T14:31:00Z" w16du:dateUtc="2025-03-26T12:31:00Z"/>
                <w:rFonts w:ascii="Arial" w:hAnsi="Arial"/>
                <w:sz w:val="18"/>
                <w:szCs w:val="18"/>
                <w:lang w:eastAsia="zh-TW"/>
              </w:rPr>
            </w:pPr>
            <w:ins w:id="484" w:author="Nokia" w:date="2025-03-26T14:31:00Z" w16du:dateUtc="2025-03-26T12:31:00Z">
              <w:r>
                <w:rPr>
                  <w:rFonts w:ascii="Arial" w:hAnsi="Arial"/>
                  <w:sz w:val="18"/>
                  <w:szCs w:val="18"/>
                  <w:lang w:eastAsia="zh-TW"/>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17177B" w14:textId="414658F2" w:rsidR="00745066" w:rsidRPr="004B2DE3" w:rsidRDefault="00745066" w:rsidP="00745066">
            <w:pPr>
              <w:spacing w:after="0"/>
              <w:jc w:val="center"/>
              <w:rPr>
                <w:ins w:id="485" w:author="Nokia" w:date="2025-03-26T14:31:00Z" w16du:dateUtc="2025-03-26T12:31:00Z"/>
                <w:rFonts w:ascii="Arial" w:hAnsi="Arial"/>
                <w:sz w:val="18"/>
                <w:lang w:val="en-US" w:eastAsia="zh-CN"/>
              </w:rPr>
            </w:pPr>
            <w:ins w:id="486" w:author="Nokia" w:date="2025-03-26T14:31:00Z" w16du:dateUtc="2025-03-26T12:31:00Z">
              <w:r w:rsidRPr="004B2DE3">
                <w:rPr>
                  <w:rFonts w:ascii="Arial" w:hAnsi="Arial"/>
                  <w:sz w:val="18"/>
                  <w:lang w:val="en-US" w:eastAsia="zh-CN"/>
                </w:rPr>
                <w:t>n</w:t>
              </w:r>
              <w:r>
                <w:rPr>
                  <w:rFonts w:ascii="Arial" w:hAnsi="Arial"/>
                  <w:sz w:val="18"/>
                  <w:lang w:val="en-US" w:eastAsia="zh-CN"/>
                </w:rPr>
                <w:t>20</w:t>
              </w:r>
              <w:r w:rsidRPr="004B2DE3">
                <w:rPr>
                  <w:rFonts w:ascii="Arial" w:hAnsi="Arial"/>
                  <w:sz w:val="18"/>
                  <w:lang w:val="en-US" w:eastAsia="zh-CN"/>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78EC718B" w14:textId="77777777" w:rsidR="00745066" w:rsidRPr="001141C9" w:rsidRDefault="00745066" w:rsidP="00745066">
            <w:pPr>
              <w:spacing w:after="0"/>
              <w:jc w:val="center"/>
              <w:rPr>
                <w:ins w:id="487" w:author="Nokia" w:date="2025-03-26T14:31:00Z" w16du:dateUtc="2025-03-26T12:31:00Z"/>
                <w:rFonts w:ascii="Arial" w:hAnsi="Arial"/>
                <w:sz w:val="18"/>
                <w:lang w:eastAsia="zh-CN"/>
              </w:rPr>
            </w:pPr>
          </w:p>
        </w:tc>
      </w:tr>
      <w:tr w:rsidR="00745066" w:rsidRPr="001141C9" w14:paraId="3B5EA898" w14:textId="77777777" w:rsidTr="007450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8" w:author="Nokia" w:date="2025-03-26T14:31:00Z" w16du:dateUtc="2025-03-26T12: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9" w:author="Nokia" w:date="2025-03-26T14:31:00Z"/>
          <w:trPrChange w:id="490" w:author="Nokia" w:date="2025-03-26T14:31:00Z" w16du:dateUtc="2025-03-26T12:31:00Z">
            <w:trPr>
              <w:jc w:val="center"/>
            </w:trPr>
          </w:trPrChange>
        </w:trPr>
        <w:tc>
          <w:tcPr>
            <w:tcW w:w="2022" w:type="dxa"/>
            <w:tcBorders>
              <w:top w:val="nil"/>
              <w:left w:val="single" w:sz="4" w:space="0" w:color="auto"/>
              <w:bottom w:val="single" w:sz="4" w:space="0" w:color="auto"/>
              <w:right w:val="single" w:sz="4" w:space="0" w:color="auto"/>
            </w:tcBorders>
            <w:shd w:val="clear" w:color="auto" w:fill="auto"/>
            <w:vAlign w:val="center"/>
            <w:tcPrChange w:id="491" w:author="Nokia" w:date="2025-03-26T14:31:00Z" w16du:dateUtc="2025-03-26T12:31:00Z">
              <w:tcPr>
                <w:tcW w:w="2022" w:type="dxa"/>
                <w:tcBorders>
                  <w:top w:val="nil"/>
                  <w:left w:val="single" w:sz="4" w:space="0" w:color="auto"/>
                  <w:bottom w:val="single" w:sz="4" w:space="0" w:color="auto"/>
                  <w:right w:val="single" w:sz="4" w:space="0" w:color="auto"/>
                </w:tcBorders>
                <w:shd w:val="clear" w:color="auto" w:fill="auto"/>
                <w:vAlign w:val="center"/>
              </w:tcPr>
            </w:tcPrChange>
          </w:tcPr>
          <w:p w14:paraId="49DEFA16" w14:textId="77777777" w:rsidR="00745066" w:rsidRPr="001141C9" w:rsidRDefault="00745066" w:rsidP="00745066">
            <w:pPr>
              <w:spacing w:after="0"/>
              <w:jc w:val="center"/>
              <w:rPr>
                <w:ins w:id="492" w:author="Nokia" w:date="2025-03-26T14:31:00Z" w16du:dateUtc="2025-03-26T12:31:00Z"/>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Change w:id="493" w:author="Nokia" w:date="2025-03-26T14:31:00Z" w16du:dateUtc="2025-03-26T12:31:00Z">
              <w:tcPr>
                <w:tcW w:w="2036" w:type="dxa"/>
                <w:tcBorders>
                  <w:top w:val="nil"/>
                  <w:left w:val="single" w:sz="4" w:space="0" w:color="auto"/>
                  <w:bottom w:val="single" w:sz="4" w:space="0" w:color="auto"/>
                  <w:right w:val="single" w:sz="4" w:space="0" w:color="auto"/>
                </w:tcBorders>
                <w:shd w:val="clear" w:color="auto" w:fill="auto"/>
                <w:vAlign w:val="center"/>
              </w:tcPr>
            </w:tcPrChange>
          </w:tcPr>
          <w:p w14:paraId="0A2D05D9" w14:textId="77777777" w:rsidR="00745066" w:rsidRPr="001141C9" w:rsidRDefault="00745066" w:rsidP="00745066">
            <w:pPr>
              <w:spacing w:after="0"/>
              <w:jc w:val="center"/>
              <w:rPr>
                <w:ins w:id="494" w:author="Nokia" w:date="2025-03-26T14:31:00Z" w16du:dateUtc="2025-03-26T12:31:00Z"/>
                <w:rFonts w:ascii="Arial" w:hAnsi="Arial"/>
                <w:sz w:val="18"/>
                <w:lang w:eastAsia="zh-CN"/>
              </w:rPr>
            </w:pPr>
          </w:p>
        </w:tc>
        <w:tc>
          <w:tcPr>
            <w:tcW w:w="963" w:type="dxa"/>
            <w:tcBorders>
              <w:left w:val="single" w:sz="4" w:space="0" w:color="auto"/>
              <w:right w:val="single" w:sz="4" w:space="0" w:color="auto"/>
            </w:tcBorders>
            <w:vAlign w:val="center"/>
            <w:tcPrChange w:id="495" w:author="Nokia" w:date="2025-03-26T14:31:00Z" w16du:dateUtc="2025-03-26T12:31:00Z">
              <w:tcPr>
                <w:tcW w:w="963" w:type="dxa"/>
                <w:tcBorders>
                  <w:left w:val="single" w:sz="4" w:space="0" w:color="auto"/>
                  <w:right w:val="single" w:sz="4" w:space="0" w:color="auto"/>
                </w:tcBorders>
                <w:vAlign w:val="center"/>
              </w:tcPr>
            </w:tcPrChange>
          </w:tcPr>
          <w:p w14:paraId="7C45FFDD" w14:textId="42CF0B1D" w:rsidR="00745066" w:rsidRPr="001141C9" w:rsidRDefault="00745066" w:rsidP="00745066">
            <w:pPr>
              <w:spacing w:after="0"/>
              <w:jc w:val="center"/>
              <w:rPr>
                <w:ins w:id="496" w:author="Nokia" w:date="2025-03-26T14:31:00Z" w16du:dateUtc="2025-03-26T12:31:00Z"/>
                <w:rFonts w:ascii="Arial" w:hAnsi="Arial"/>
                <w:sz w:val="18"/>
                <w:szCs w:val="18"/>
                <w:lang w:eastAsia="zh-TW"/>
              </w:rPr>
            </w:pPr>
            <w:ins w:id="497" w:author="Nokia" w:date="2025-03-26T14:31:00Z" w16du:dateUtc="2025-03-26T12:31:00Z">
              <w:r w:rsidRPr="001141C9">
                <w:rPr>
                  <w:rFonts w:ascii="Arial" w:hAnsi="Arial"/>
                  <w:sz w:val="18"/>
                  <w:szCs w:val="18"/>
                  <w:lang w:eastAsia="zh-TW"/>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Change w:id="498" w:author="Nokia" w:date="2025-03-26T14:31:00Z" w16du:dateUtc="2025-03-26T12:31:00Z">
              <w:tcPr>
                <w:tcW w:w="2744" w:type="dxa"/>
                <w:tcBorders>
                  <w:top w:val="single" w:sz="4" w:space="0" w:color="auto"/>
                  <w:left w:val="single" w:sz="4" w:space="0" w:color="auto"/>
                  <w:bottom w:val="single" w:sz="4" w:space="0" w:color="auto"/>
                  <w:right w:val="nil"/>
                </w:tcBorders>
                <w:shd w:val="clear" w:color="auto" w:fill="auto"/>
                <w:vAlign w:val="center"/>
              </w:tcPr>
            </w:tcPrChange>
          </w:tcPr>
          <w:p w14:paraId="2475BDAB" w14:textId="7C5C600F" w:rsidR="00745066" w:rsidRPr="004B2DE3" w:rsidRDefault="00745066" w:rsidP="00745066">
            <w:pPr>
              <w:spacing w:after="0"/>
              <w:jc w:val="center"/>
              <w:rPr>
                <w:ins w:id="499" w:author="Nokia" w:date="2025-03-26T14:31:00Z" w16du:dateUtc="2025-03-26T12:31:00Z"/>
                <w:rFonts w:ascii="Arial" w:hAnsi="Arial"/>
                <w:sz w:val="18"/>
                <w:lang w:val="en-US" w:eastAsia="zh-CN"/>
              </w:rPr>
            </w:pPr>
            <w:ins w:id="500" w:author="Nokia" w:date="2025-03-26T14:33:00Z" w16du:dateUtc="2025-03-26T12:33:00Z">
              <w:r>
                <w:rPr>
                  <w:rFonts w:ascii="Arial" w:hAnsi="Arial"/>
                  <w:sz w:val="18"/>
                  <w:lang w:val="en-US" w:eastAsia="zh-CN"/>
                </w:rPr>
                <w:t>CA_n78(2A)</w:t>
              </w:r>
            </w:ins>
            <w:ins w:id="501" w:author="Nokia" w:date="2025-03-26T14:36:00Z" w16du:dateUtc="2025-03-26T12:36:00Z">
              <w:r w:rsidR="00482FCA">
                <w:rPr>
                  <w:rFonts w:ascii="Arial" w:hAnsi="Arial"/>
                  <w:sz w:val="18"/>
                  <w:lang w:val="en-US" w:eastAsia="zh-CN"/>
                </w:rPr>
                <w:t>_</w:t>
              </w:r>
            </w:ins>
            <w:ins w:id="502" w:author="Nokia" w:date="2025-03-26T14:33:00Z" w16du:dateUtc="2025-03-26T12:33:00Z">
              <w:r>
                <w:rPr>
                  <w:rFonts w:ascii="Arial" w:hAnsi="Arial"/>
                  <w:sz w:val="18"/>
                  <w:lang w:val="en-US" w:eastAsia="zh-CN"/>
                </w:rPr>
                <w:t xml:space="preserve">BCS </w:t>
              </w:r>
            </w:ins>
            <w:ins w:id="503" w:author="Nokia" w:date="2025-03-26T14:36:00Z" w16du:dateUtc="2025-03-26T12:36:00Z">
              <w:r w:rsidR="00482FCA">
                <w:rPr>
                  <w:rFonts w:ascii="Arial" w:hAnsi="Arial"/>
                  <w:sz w:val="18"/>
                  <w:lang w:val="en-US" w:eastAsia="zh-CN"/>
                </w:rPr>
                <w:t>4 and 5</w:t>
              </w:r>
            </w:ins>
          </w:p>
        </w:tc>
        <w:tc>
          <w:tcPr>
            <w:tcW w:w="1849" w:type="dxa"/>
            <w:tcBorders>
              <w:top w:val="nil"/>
              <w:left w:val="single" w:sz="4" w:space="0" w:color="auto"/>
              <w:bottom w:val="single" w:sz="4" w:space="0" w:color="auto"/>
              <w:right w:val="single" w:sz="4" w:space="0" w:color="auto"/>
            </w:tcBorders>
            <w:shd w:val="clear" w:color="auto" w:fill="auto"/>
            <w:vAlign w:val="center"/>
            <w:tcPrChange w:id="504" w:author="Nokia" w:date="2025-03-26T14:31:00Z" w16du:dateUtc="2025-03-26T12:31:00Z">
              <w:tcPr>
                <w:tcW w:w="1849" w:type="dxa"/>
                <w:tcBorders>
                  <w:top w:val="nil"/>
                  <w:left w:val="nil"/>
                  <w:bottom w:val="nil"/>
                  <w:right w:val="nil"/>
                </w:tcBorders>
                <w:shd w:val="clear" w:color="auto" w:fill="auto"/>
                <w:vAlign w:val="center"/>
              </w:tcPr>
            </w:tcPrChange>
          </w:tcPr>
          <w:p w14:paraId="53FA10AD" w14:textId="77777777" w:rsidR="00745066" w:rsidRPr="001141C9" w:rsidRDefault="00745066" w:rsidP="00745066">
            <w:pPr>
              <w:spacing w:after="0"/>
              <w:jc w:val="center"/>
              <w:rPr>
                <w:ins w:id="505" w:author="Nokia" w:date="2025-03-26T14:31:00Z" w16du:dateUtc="2025-03-26T12:31:00Z"/>
                <w:rFonts w:ascii="Arial" w:hAnsi="Arial"/>
                <w:sz w:val="18"/>
                <w:lang w:eastAsia="zh-CN"/>
              </w:rPr>
            </w:pPr>
          </w:p>
        </w:tc>
      </w:tr>
      <w:tr w:rsidR="00745066" w:rsidRPr="001141C9" w14:paraId="5124B7F5" w14:textId="77777777" w:rsidTr="0074506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6" w:author="Nokia" w:date="2025-03-26T14:31:00Z" w16du:dateUtc="2025-03-26T12: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07" w:author="Nokia" w:date="2025-03-26T14:31:00Z" w16du:dateUtc="2025-03-26T12:31:00Z">
            <w:trPr>
              <w:jc w:val="center"/>
            </w:trPr>
          </w:trPrChange>
        </w:trPr>
        <w:tc>
          <w:tcPr>
            <w:tcW w:w="2022" w:type="dxa"/>
            <w:tcBorders>
              <w:top w:val="single" w:sz="4" w:space="0" w:color="auto"/>
              <w:left w:val="single" w:sz="4" w:space="0" w:color="auto"/>
              <w:bottom w:val="nil"/>
              <w:right w:val="single" w:sz="4" w:space="0" w:color="auto"/>
            </w:tcBorders>
            <w:shd w:val="clear" w:color="auto" w:fill="auto"/>
            <w:vAlign w:val="center"/>
            <w:tcPrChange w:id="508" w:author="Nokia" w:date="2025-03-26T14:31:00Z" w16du:dateUtc="2025-03-26T12:31:00Z">
              <w:tcPr>
                <w:tcW w:w="2022" w:type="dxa"/>
                <w:tcBorders>
                  <w:top w:val="nil"/>
                  <w:left w:val="single" w:sz="4" w:space="0" w:color="auto"/>
                  <w:bottom w:val="nil"/>
                  <w:right w:val="single" w:sz="4" w:space="0" w:color="auto"/>
                </w:tcBorders>
                <w:shd w:val="clear" w:color="auto" w:fill="auto"/>
                <w:vAlign w:val="center"/>
              </w:tcPr>
            </w:tcPrChange>
          </w:tcPr>
          <w:p w14:paraId="53990D0E"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Change w:id="509" w:author="Nokia" w:date="2025-03-26T14:31:00Z" w16du:dateUtc="2025-03-26T12:31:00Z">
              <w:tcPr>
                <w:tcW w:w="2036" w:type="dxa"/>
                <w:tcBorders>
                  <w:top w:val="single" w:sz="4" w:space="0" w:color="auto"/>
                  <w:left w:val="single" w:sz="4" w:space="0" w:color="auto"/>
                  <w:bottom w:val="nil"/>
                  <w:right w:val="single" w:sz="4" w:space="0" w:color="auto"/>
                </w:tcBorders>
                <w:shd w:val="clear" w:color="auto" w:fill="auto"/>
                <w:vAlign w:val="center"/>
              </w:tcPr>
            </w:tcPrChange>
          </w:tcPr>
          <w:p w14:paraId="3196C3E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7FE64B6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40E6DFF8"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742B003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30B31C2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624B375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7A97E40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3013699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73C75EC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428B378E"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Change w:id="510" w:author="Nokia" w:date="2025-03-26T14:31:00Z" w16du:dateUtc="2025-03-26T12:31:00Z">
              <w:tcPr>
                <w:tcW w:w="963" w:type="dxa"/>
                <w:tcBorders>
                  <w:left w:val="single" w:sz="4" w:space="0" w:color="auto"/>
                  <w:right w:val="single" w:sz="4" w:space="0" w:color="auto"/>
                </w:tcBorders>
                <w:vAlign w:val="center"/>
              </w:tcPr>
            </w:tcPrChange>
          </w:tcPr>
          <w:p w14:paraId="71DF1ED2"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Change w:id="511" w:author="Nokia" w:date="2025-03-26T14:31:00Z" w16du:dateUtc="2025-03-26T12:31:00Z">
              <w:tcPr>
                <w:tcW w:w="27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E4F22"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Change w:id="512" w:author="Nokia" w:date="2025-03-26T14:31:00Z" w16du:dateUtc="2025-03-26T12:31:00Z">
              <w:tcPr>
                <w:tcW w:w="1849" w:type="dxa"/>
                <w:tcBorders>
                  <w:top w:val="single" w:sz="4" w:space="0" w:color="auto"/>
                  <w:left w:val="single" w:sz="4" w:space="0" w:color="auto"/>
                  <w:bottom w:val="nil"/>
                  <w:right w:val="single" w:sz="4" w:space="0" w:color="auto"/>
                </w:tcBorders>
                <w:shd w:val="clear" w:color="auto" w:fill="auto"/>
                <w:vAlign w:val="center"/>
              </w:tcPr>
            </w:tcPrChange>
          </w:tcPr>
          <w:p w14:paraId="151E941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21F7D6F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B21E4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404F5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30129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4548B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202D6D0" w14:textId="77777777" w:rsidR="005A5A47" w:rsidRPr="001141C9" w:rsidRDefault="005A5A47" w:rsidP="00C97A3E">
            <w:pPr>
              <w:spacing w:after="0"/>
              <w:jc w:val="center"/>
              <w:rPr>
                <w:rFonts w:ascii="Arial" w:hAnsi="Arial"/>
                <w:sz w:val="18"/>
                <w:lang w:eastAsia="zh-CN"/>
              </w:rPr>
            </w:pPr>
          </w:p>
        </w:tc>
      </w:tr>
      <w:tr w:rsidR="005A5A47" w:rsidRPr="001141C9" w14:paraId="6073B5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BFE565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42F93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5F498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94DA1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A7FB5F2" w14:textId="77777777" w:rsidR="005A5A47" w:rsidRPr="001141C9" w:rsidRDefault="005A5A47" w:rsidP="00C97A3E">
            <w:pPr>
              <w:spacing w:after="0"/>
              <w:jc w:val="center"/>
              <w:rPr>
                <w:rFonts w:ascii="Arial" w:hAnsi="Arial"/>
                <w:sz w:val="18"/>
                <w:lang w:eastAsia="zh-CN"/>
              </w:rPr>
            </w:pPr>
          </w:p>
        </w:tc>
      </w:tr>
      <w:tr w:rsidR="005A5A47" w:rsidRPr="001141C9" w14:paraId="4EE584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0B4AC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40D97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E25E0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3EF3B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5176E0B" w14:textId="77777777" w:rsidR="005A5A47" w:rsidRPr="001141C9" w:rsidRDefault="005A5A47" w:rsidP="00C97A3E">
            <w:pPr>
              <w:spacing w:after="0"/>
              <w:jc w:val="center"/>
              <w:rPr>
                <w:rFonts w:ascii="Arial" w:hAnsi="Arial"/>
                <w:sz w:val="18"/>
                <w:lang w:eastAsia="zh-CN"/>
              </w:rPr>
            </w:pPr>
          </w:p>
        </w:tc>
      </w:tr>
      <w:tr w:rsidR="005A5A47" w:rsidRPr="001141C9" w14:paraId="4912B1D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112B7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BCE4C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A22FE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4FAB4"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CE284EF" w14:textId="77777777" w:rsidR="005A5A47" w:rsidRPr="001141C9" w:rsidRDefault="005A5A47" w:rsidP="00C97A3E">
            <w:pPr>
              <w:spacing w:after="0"/>
              <w:jc w:val="center"/>
              <w:rPr>
                <w:rFonts w:ascii="Arial" w:hAnsi="Arial"/>
                <w:sz w:val="18"/>
                <w:lang w:eastAsia="zh-CN"/>
              </w:rPr>
            </w:pPr>
          </w:p>
        </w:tc>
      </w:tr>
      <w:tr w:rsidR="005A5A47" w:rsidRPr="001141C9" w14:paraId="456BD0B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3D9065"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DD9663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833C2D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04C7ABF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B1D237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27E61B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41BD52D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71FB39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6384A4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886F4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C6ABA09"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56FC96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8D6D7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AD8FA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37DEBA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32729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62E598"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230ED0C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6C7D5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F108582" w14:textId="77777777" w:rsidR="005A5A47" w:rsidRPr="001141C9" w:rsidRDefault="005A5A47" w:rsidP="00C97A3E">
            <w:pPr>
              <w:spacing w:after="0"/>
              <w:jc w:val="center"/>
              <w:rPr>
                <w:rFonts w:ascii="Arial" w:hAnsi="Arial"/>
                <w:sz w:val="18"/>
                <w:lang w:eastAsia="zh-CN"/>
              </w:rPr>
            </w:pPr>
          </w:p>
        </w:tc>
      </w:tr>
      <w:tr w:rsidR="005A5A47" w:rsidRPr="001141C9" w14:paraId="5DA866F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A388B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C1DF5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AA2631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C19DF6"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8D5D065" w14:textId="77777777" w:rsidR="005A5A47" w:rsidRPr="001141C9" w:rsidRDefault="005A5A47" w:rsidP="00C97A3E">
            <w:pPr>
              <w:spacing w:after="0"/>
              <w:jc w:val="center"/>
              <w:rPr>
                <w:rFonts w:ascii="Arial" w:hAnsi="Arial"/>
                <w:sz w:val="18"/>
                <w:lang w:eastAsia="zh-CN"/>
              </w:rPr>
            </w:pPr>
          </w:p>
        </w:tc>
      </w:tr>
      <w:tr w:rsidR="005A5A47" w:rsidRPr="001141C9" w14:paraId="483C70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83EFD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96107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0144A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445DE"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5E90A49" w14:textId="77777777" w:rsidR="005A5A47" w:rsidRPr="001141C9" w:rsidRDefault="005A5A47" w:rsidP="00C97A3E">
            <w:pPr>
              <w:spacing w:after="0"/>
              <w:jc w:val="center"/>
              <w:rPr>
                <w:rFonts w:ascii="Arial" w:hAnsi="Arial"/>
                <w:sz w:val="18"/>
                <w:lang w:eastAsia="zh-CN"/>
              </w:rPr>
            </w:pPr>
          </w:p>
        </w:tc>
      </w:tr>
      <w:tr w:rsidR="005A5A47" w:rsidRPr="001141C9" w14:paraId="63AB77A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ACC04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58D46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DA771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17CCBA"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15E2D2" w14:textId="77777777" w:rsidR="005A5A47" w:rsidRPr="001141C9" w:rsidRDefault="005A5A47" w:rsidP="00C97A3E">
            <w:pPr>
              <w:spacing w:after="0"/>
              <w:jc w:val="center"/>
              <w:rPr>
                <w:rFonts w:ascii="Arial" w:hAnsi="Arial"/>
                <w:sz w:val="18"/>
                <w:lang w:eastAsia="zh-CN"/>
              </w:rPr>
            </w:pPr>
          </w:p>
        </w:tc>
      </w:tr>
      <w:tr w:rsidR="005A5A47" w:rsidRPr="001141C9" w14:paraId="1869A02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1AABD2"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3E62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A61C9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476BB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A0A628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7B72422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6961016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980870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2C97F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6733B8A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4640EB30"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38B739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DD676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D5B40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40F6C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730F56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43E52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3BA2C5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4390B2"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312D201" w14:textId="77777777" w:rsidR="005A5A47" w:rsidRPr="001141C9" w:rsidRDefault="005A5A47" w:rsidP="00C97A3E">
            <w:pPr>
              <w:spacing w:after="0"/>
              <w:jc w:val="center"/>
              <w:rPr>
                <w:rFonts w:ascii="Arial" w:hAnsi="Arial"/>
                <w:sz w:val="18"/>
                <w:lang w:eastAsia="zh-CN"/>
              </w:rPr>
            </w:pPr>
          </w:p>
        </w:tc>
      </w:tr>
      <w:tr w:rsidR="005A5A47" w:rsidRPr="001141C9" w14:paraId="1C810D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BA63B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9067F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1F0DAE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9980C"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B1AC194" w14:textId="77777777" w:rsidR="005A5A47" w:rsidRPr="001141C9" w:rsidRDefault="005A5A47" w:rsidP="00C97A3E">
            <w:pPr>
              <w:spacing w:after="0"/>
              <w:jc w:val="center"/>
              <w:rPr>
                <w:rFonts w:ascii="Arial" w:hAnsi="Arial"/>
                <w:sz w:val="18"/>
                <w:lang w:eastAsia="zh-CN"/>
              </w:rPr>
            </w:pPr>
          </w:p>
        </w:tc>
      </w:tr>
      <w:tr w:rsidR="005A5A47" w:rsidRPr="001141C9" w14:paraId="59F707D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F3B55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809D8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2906F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FDC671"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8B2AF2C" w14:textId="77777777" w:rsidR="005A5A47" w:rsidRPr="001141C9" w:rsidRDefault="005A5A47" w:rsidP="00C97A3E">
            <w:pPr>
              <w:spacing w:after="0"/>
              <w:jc w:val="center"/>
              <w:rPr>
                <w:rFonts w:ascii="Arial" w:hAnsi="Arial"/>
                <w:sz w:val="18"/>
                <w:lang w:eastAsia="zh-CN"/>
              </w:rPr>
            </w:pPr>
          </w:p>
        </w:tc>
      </w:tr>
      <w:tr w:rsidR="005A5A47" w:rsidRPr="001141C9" w14:paraId="0D07473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F3DF2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C4A92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9AB3E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F4AA97"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413E7F" w14:textId="77777777" w:rsidR="005A5A47" w:rsidRPr="001141C9" w:rsidRDefault="005A5A47" w:rsidP="00C97A3E">
            <w:pPr>
              <w:spacing w:after="0"/>
              <w:jc w:val="center"/>
              <w:rPr>
                <w:rFonts w:ascii="Arial" w:hAnsi="Arial"/>
                <w:sz w:val="18"/>
                <w:lang w:eastAsia="zh-CN"/>
              </w:rPr>
            </w:pPr>
          </w:p>
        </w:tc>
      </w:tr>
      <w:tr w:rsidR="005A5A47" w:rsidRPr="001141C9" w14:paraId="187D4C2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448C01"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FBBFFF2" w14:textId="77777777" w:rsidR="005A5A47" w:rsidRPr="001141C9" w:rsidRDefault="005A5A47" w:rsidP="00C97A3E">
            <w:pPr>
              <w:pStyle w:val="TAC"/>
              <w:rPr>
                <w:szCs w:val="18"/>
              </w:rPr>
            </w:pPr>
            <w:r>
              <w:t>CA_n78(2A)</w:t>
            </w:r>
          </w:p>
        </w:tc>
        <w:tc>
          <w:tcPr>
            <w:tcW w:w="963" w:type="dxa"/>
            <w:tcBorders>
              <w:left w:val="single" w:sz="4" w:space="0" w:color="auto"/>
              <w:right w:val="single" w:sz="4" w:space="0" w:color="auto"/>
            </w:tcBorders>
            <w:vAlign w:val="center"/>
          </w:tcPr>
          <w:p w14:paraId="2A56AAE0" w14:textId="77777777" w:rsidR="005A5A47" w:rsidRPr="001141C9" w:rsidRDefault="005A5A47" w:rsidP="00C97A3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E6238C" w14:textId="77777777" w:rsidR="005A5A47" w:rsidRPr="001141C9" w:rsidRDefault="005A5A47" w:rsidP="00C97A3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EE9955" w14:textId="77777777" w:rsidR="005A5A47" w:rsidRPr="001141C9" w:rsidRDefault="005A5A47" w:rsidP="00C97A3E">
            <w:pPr>
              <w:pStyle w:val="TAC"/>
              <w:rPr>
                <w:lang w:eastAsia="zh-CN"/>
              </w:rPr>
            </w:pPr>
            <w:r>
              <w:rPr>
                <w:lang w:eastAsia="zh-CN"/>
              </w:rPr>
              <w:t>4 and 5</w:t>
            </w:r>
          </w:p>
        </w:tc>
      </w:tr>
      <w:tr w:rsidR="005A5A47" w:rsidRPr="001141C9" w14:paraId="4842D0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DFAB85"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4C3D30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7827DFE" w14:textId="77777777" w:rsidR="005A5A47" w:rsidRPr="001141C9" w:rsidRDefault="005A5A47" w:rsidP="00C97A3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284EB1" w14:textId="77777777" w:rsidR="005A5A47" w:rsidRPr="001141C9" w:rsidRDefault="005A5A47" w:rsidP="00C97A3E">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95FB8D6" w14:textId="77777777" w:rsidR="005A5A47" w:rsidRPr="001141C9" w:rsidRDefault="005A5A47" w:rsidP="00C97A3E">
            <w:pPr>
              <w:pStyle w:val="TAC"/>
              <w:rPr>
                <w:lang w:eastAsia="zh-CN"/>
              </w:rPr>
            </w:pPr>
          </w:p>
        </w:tc>
      </w:tr>
      <w:tr w:rsidR="005A5A47" w:rsidRPr="001141C9" w14:paraId="1C338B9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6360734"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1BF319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3EDEC75F" w14:textId="77777777" w:rsidR="005A5A47" w:rsidRPr="001141C9" w:rsidRDefault="005A5A47" w:rsidP="00C97A3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936CF8" w14:textId="77777777" w:rsidR="005A5A47" w:rsidRPr="001141C9" w:rsidRDefault="005A5A47" w:rsidP="00C97A3E">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C81752" w14:textId="77777777" w:rsidR="005A5A47" w:rsidRPr="001141C9" w:rsidRDefault="005A5A47" w:rsidP="00C97A3E">
            <w:pPr>
              <w:pStyle w:val="TAC"/>
              <w:rPr>
                <w:lang w:eastAsia="zh-CN"/>
              </w:rPr>
            </w:pPr>
          </w:p>
        </w:tc>
      </w:tr>
      <w:tr w:rsidR="005A5A47" w:rsidRPr="001141C9" w14:paraId="259F1EF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7F01C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374655F"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361AFD3" w14:textId="77777777" w:rsidR="005A5A47" w:rsidRPr="001141C9" w:rsidRDefault="005A5A47" w:rsidP="00C97A3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A30D7B" w14:textId="77777777" w:rsidR="005A5A47" w:rsidRPr="001141C9" w:rsidRDefault="005A5A47" w:rsidP="00C97A3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48DEFB" w14:textId="77777777" w:rsidR="005A5A47" w:rsidRPr="001141C9" w:rsidRDefault="005A5A47" w:rsidP="00C97A3E">
            <w:pPr>
              <w:pStyle w:val="TAC"/>
              <w:rPr>
                <w:lang w:eastAsia="zh-CN"/>
              </w:rPr>
            </w:pPr>
          </w:p>
        </w:tc>
      </w:tr>
      <w:tr w:rsidR="005A5A47" w:rsidRPr="001141C9" w14:paraId="7C2B41D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73FD7D"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D085BE"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AA7A1FD" w14:textId="77777777" w:rsidR="005A5A47" w:rsidRPr="001141C9" w:rsidRDefault="005A5A47" w:rsidP="00C97A3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FE4A31" w14:textId="77777777" w:rsidR="005A5A47" w:rsidRPr="001141C9" w:rsidRDefault="005A5A47" w:rsidP="00C97A3E">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710721" w14:textId="77777777" w:rsidR="005A5A47" w:rsidRPr="001141C9" w:rsidRDefault="005A5A47" w:rsidP="00C97A3E">
            <w:pPr>
              <w:pStyle w:val="TAC"/>
              <w:rPr>
                <w:lang w:eastAsia="zh-CN"/>
              </w:rPr>
            </w:pPr>
          </w:p>
        </w:tc>
      </w:tr>
      <w:tr w:rsidR="005A5A47" w:rsidRPr="001141C9" w14:paraId="64E56AC8"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89F8E7"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1E6C1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CA_n78C</w:t>
            </w:r>
          </w:p>
          <w:p w14:paraId="042594B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0C6C23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541679D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D4E466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EF11C2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42D168D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6AF0EA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4D269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724249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109C7718"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D919D1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3B51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86653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03CE42E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3E744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FF26F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87093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79F00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FB17D5" w14:textId="77777777" w:rsidR="005A5A47" w:rsidRPr="001141C9" w:rsidRDefault="005A5A47" w:rsidP="00C97A3E">
            <w:pPr>
              <w:spacing w:after="0"/>
              <w:jc w:val="center"/>
              <w:rPr>
                <w:rFonts w:ascii="Arial" w:hAnsi="Arial"/>
                <w:sz w:val="18"/>
                <w:lang w:eastAsia="zh-CN"/>
              </w:rPr>
            </w:pPr>
          </w:p>
        </w:tc>
      </w:tr>
      <w:tr w:rsidR="005A5A47" w:rsidRPr="001141C9" w14:paraId="7CC1353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AE9BA2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96B43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8CAA9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78A844"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1DBEA88" w14:textId="77777777" w:rsidR="005A5A47" w:rsidRPr="001141C9" w:rsidRDefault="005A5A47" w:rsidP="00C97A3E">
            <w:pPr>
              <w:spacing w:after="0"/>
              <w:jc w:val="center"/>
              <w:rPr>
                <w:rFonts w:ascii="Arial" w:hAnsi="Arial"/>
                <w:sz w:val="18"/>
                <w:lang w:eastAsia="zh-CN"/>
              </w:rPr>
            </w:pPr>
          </w:p>
        </w:tc>
      </w:tr>
      <w:tr w:rsidR="005A5A47" w:rsidRPr="001141C9" w14:paraId="7724BA3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23D96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57E41D"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D7000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280D8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59C458B" w14:textId="77777777" w:rsidR="005A5A47" w:rsidRPr="001141C9" w:rsidRDefault="005A5A47" w:rsidP="00C97A3E">
            <w:pPr>
              <w:spacing w:after="0"/>
              <w:jc w:val="center"/>
              <w:rPr>
                <w:rFonts w:ascii="Arial" w:hAnsi="Arial"/>
                <w:sz w:val="18"/>
                <w:lang w:eastAsia="zh-CN"/>
              </w:rPr>
            </w:pPr>
          </w:p>
        </w:tc>
      </w:tr>
      <w:tr w:rsidR="005A5A47" w:rsidRPr="001141C9" w14:paraId="754C3BE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09A0B5"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6724F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029A3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E3BC99"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C71A63" w14:textId="77777777" w:rsidR="005A5A47" w:rsidRPr="001141C9" w:rsidRDefault="005A5A47" w:rsidP="00C97A3E">
            <w:pPr>
              <w:spacing w:after="0"/>
              <w:jc w:val="center"/>
              <w:rPr>
                <w:rFonts w:ascii="Arial" w:hAnsi="Arial"/>
                <w:sz w:val="18"/>
                <w:lang w:eastAsia="zh-CN"/>
              </w:rPr>
            </w:pPr>
          </w:p>
        </w:tc>
      </w:tr>
      <w:tr w:rsidR="005A5A47" w:rsidRPr="001141C9" w14:paraId="58E42FD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A20082"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FA1FB7"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1B9F9AE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5507621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174A1C91"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113699D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76B91C5B"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3681B8E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29A075A1"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0BCD5BF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604CAD60"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8A415A3"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DEFF48"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F44AB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232D239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50C3C9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7E80B9"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D1CEE5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F0046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7E5BA69" w14:textId="77777777" w:rsidR="005A5A47" w:rsidRPr="001141C9" w:rsidRDefault="005A5A47" w:rsidP="00C97A3E">
            <w:pPr>
              <w:spacing w:after="0"/>
              <w:jc w:val="center"/>
              <w:rPr>
                <w:rFonts w:ascii="Arial" w:hAnsi="Arial"/>
                <w:sz w:val="18"/>
                <w:lang w:eastAsia="zh-CN"/>
              </w:rPr>
            </w:pPr>
          </w:p>
        </w:tc>
      </w:tr>
      <w:tr w:rsidR="005A5A47" w:rsidRPr="001141C9" w14:paraId="03DC66B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BA27D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979630" w14:textId="77777777" w:rsidR="005A5A47" w:rsidRPr="001141C9" w:rsidRDefault="005A5A47" w:rsidP="00C97A3E">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4F69678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B6B4AA"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13D9DD3" w14:textId="77777777" w:rsidR="005A5A47" w:rsidRPr="001141C9" w:rsidRDefault="005A5A47" w:rsidP="00C97A3E">
            <w:pPr>
              <w:spacing w:after="0"/>
              <w:jc w:val="center"/>
              <w:rPr>
                <w:rFonts w:ascii="Arial" w:hAnsi="Arial"/>
                <w:sz w:val="18"/>
                <w:lang w:eastAsia="zh-CN"/>
              </w:rPr>
            </w:pPr>
          </w:p>
        </w:tc>
      </w:tr>
      <w:tr w:rsidR="005A5A47" w:rsidRPr="001141C9" w14:paraId="2E5E80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5E5E9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6093D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145AA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E761E8"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AA3F0EC" w14:textId="77777777" w:rsidR="005A5A47" w:rsidRPr="001141C9" w:rsidRDefault="005A5A47" w:rsidP="00C97A3E">
            <w:pPr>
              <w:spacing w:after="0"/>
              <w:jc w:val="center"/>
              <w:rPr>
                <w:rFonts w:ascii="Arial" w:hAnsi="Arial"/>
                <w:sz w:val="18"/>
                <w:lang w:eastAsia="zh-CN"/>
              </w:rPr>
            </w:pPr>
          </w:p>
        </w:tc>
      </w:tr>
      <w:tr w:rsidR="005A5A47" w:rsidRPr="001141C9" w14:paraId="7CC7191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729922"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69B9F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111CD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8D3117"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A0FAED" w14:textId="77777777" w:rsidR="005A5A47" w:rsidRPr="001141C9" w:rsidRDefault="005A5A47" w:rsidP="00C97A3E">
            <w:pPr>
              <w:spacing w:after="0"/>
              <w:jc w:val="center"/>
              <w:rPr>
                <w:rFonts w:ascii="Arial" w:hAnsi="Arial"/>
                <w:sz w:val="18"/>
                <w:lang w:eastAsia="zh-CN"/>
              </w:rPr>
            </w:pPr>
          </w:p>
        </w:tc>
      </w:tr>
      <w:tr w:rsidR="005A5A47" w:rsidRPr="001141C9" w14:paraId="4904120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1A234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C937B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p w14:paraId="386BFD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CA_n78C</w:t>
            </w:r>
          </w:p>
          <w:p w14:paraId="21E4B3E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5DD779B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E64590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5AB8910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75A07C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28D34FD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DAB0C4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602CE7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4B7A0C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3A0655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B5D5D8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DACFFA"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6976E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5F504C6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35602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B6936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42C5F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B0865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81F997E" w14:textId="77777777" w:rsidR="005A5A47" w:rsidRPr="001141C9" w:rsidRDefault="005A5A47" w:rsidP="00C97A3E">
            <w:pPr>
              <w:spacing w:after="0"/>
              <w:jc w:val="center"/>
              <w:rPr>
                <w:rFonts w:ascii="Arial" w:hAnsi="Arial"/>
                <w:sz w:val="18"/>
                <w:lang w:eastAsia="zh-CN"/>
              </w:rPr>
            </w:pPr>
          </w:p>
        </w:tc>
      </w:tr>
      <w:tr w:rsidR="005A5A47" w:rsidRPr="001141C9" w14:paraId="4D316E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6906FF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23974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66EEB5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462D3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7413F97" w14:textId="77777777" w:rsidR="005A5A47" w:rsidRPr="001141C9" w:rsidRDefault="005A5A47" w:rsidP="00C97A3E">
            <w:pPr>
              <w:spacing w:after="0"/>
              <w:jc w:val="center"/>
              <w:rPr>
                <w:rFonts w:ascii="Arial" w:hAnsi="Arial"/>
                <w:sz w:val="18"/>
                <w:lang w:eastAsia="zh-CN"/>
              </w:rPr>
            </w:pPr>
          </w:p>
        </w:tc>
      </w:tr>
      <w:tr w:rsidR="005A5A47" w:rsidRPr="001141C9" w14:paraId="6F3682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C79699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D4AA7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9D2EC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18C9C2"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000F150" w14:textId="77777777" w:rsidR="005A5A47" w:rsidRPr="001141C9" w:rsidRDefault="005A5A47" w:rsidP="00C97A3E">
            <w:pPr>
              <w:spacing w:after="0"/>
              <w:jc w:val="center"/>
              <w:rPr>
                <w:rFonts w:ascii="Arial" w:hAnsi="Arial"/>
                <w:sz w:val="18"/>
                <w:lang w:eastAsia="zh-CN"/>
              </w:rPr>
            </w:pPr>
          </w:p>
        </w:tc>
      </w:tr>
      <w:tr w:rsidR="005A5A47" w:rsidRPr="001141C9" w14:paraId="69F6290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29D2A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81F9F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609C7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5FE370"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A527D6" w14:textId="77777777" w:rsidR="005A5A47" w:rsidRPr="001141C9" w:rsidRDefault="005A5A47" w:rsidP="00C97A3E">
            <w:pPr>
              <w:spacing w:after="0"/>
              <w:jc w:val="center"/>
              <w:rPr>
                <w:rFonts w:ascii="Arial" w:hAnsi="Arial"/>
                <w:sz w:val="18"/>
                <w:lang w:eastAsia="zh-CN"/>
              </w:rPr>
            </w:pPr>
          </w:p>
        </w:tc>
      </w:tr>
      <w:tr w:rsidR="005A5A47" w:rsidRPr="001141C9" w14:paraId="69B3180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9043F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8D09F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DC4266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1901A64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6F5453B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111DA6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987382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38241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0707815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45F9E8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1F4942A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88FA08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0EC91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4553F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2AF242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6AE851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34791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15D72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EC83D5"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48A5BD7" w14:textId="77777777" w:rsidR="005A5A47" w:rsidRPr="001141C9" w:rsidRDefault="005A5A47" w:rsidP="00C97A3E">
            <w:pPr>
              <w:spacing w:after="0"/>
              <w:jc w:val="center"/>
              <w:rPr>
                <w:rFonts w:ascii="Arial" w:hAnsi="Arial"/>
                <w:sz w:val="18"/>
                <w:lang w:eastAsia="zh-CN"/>
              </w:rPr>
            </w:pPr>
          </w:p>
        </w:tc>
      </w:tr>
      <w:tr w:rsidR="005A5A47" w:rsidRPr="001141C9" w14:paraId="44FD792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AF43B6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9737AD"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3FEB9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3D267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9F988B0" w14:textId="77777777" w:rsidR="005A5A47" w:rsidRPr="001141C9" w:rsidRDefault="005A5A47" w:rsidP="00C97A3E">
            <w:pPr>
              <w:spacing w:after="0"/>
              <w:jc w:val="center"/>
              <w:rPr>
                <w:rFonts w:ascii="Arial" w:hAnsi="Arial"/>
                <w:sz w:val="18"/>
                <w:lang w:eastAsia="zh-CN"/>
              </w:rPr>
            </w:pPr>
          </w:p>
        </w:tc>
      </w:tr>
      <w:tr w:rsidR="005A5A47" w:rsidRPr="001141C9" w14:paraId="067DB0F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B1E270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CD4C61"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F80E9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54792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2B936F2" w14:textId="77777777" w:rsidR="005A5A47" w:rsidRPr="001141C9" w:rsidRDefault="005A5A47" w:rsidP="00C97A3E">
            <w:pPr>
              <w:spacing w:after="0"/>
              <w:jc w:val="center"/>
              <w:rPr>
                <w:rFonts w:ascii="Arial" w:hAnsi="Arial"/>
                <w:sz w:val="18"/>
                <w:lang w:eastAsia="zh-CN"/>
              </w:rPr>
            </w:pPr>
          </w:p>
        </w:tc>
      </w:tr>
      <w:tr w:rsidR="005A5A47" w:rsidRPr="001141C9" w14:paraId="124017D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FABF6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8DE428"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76912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AC1921"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4CE028" w14:textId="77777777" w:rsidR="005A5A47" w:rsidRPr="001141C9" w:rsidRDefault="005A5A47" w:rsidP="00C97A3E">
            <w:pPr>
              <w:spacing w:after="0"/>
              <w:jc w:val="center"/>
              <w:rPr>
                <w:rFonts w:ascii="Arial" w:hAnsi="Arial"/>
                <w:sz w:val="18"/>
                <w:lang w:eastAsia="zh-CN"/>
              </w:rPr>
            </w:pPr>
          </w:p>
        </w:tc>
      </w:tr>
      <w:tr w:rsidR="005A5A47" w:rsidRPr="001141C9" w14:paraId="7612F67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FDFDE50"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A606DEB"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0659575"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236F1D" w14:textId="77777777" w:rsidR="005A5A47" w:rsidRPr="001141C9" w:rsidRDefault="005A5A47" w:rsidP="00C97A3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6A7B90" w14:textId="77777777" w:rsidR="005A5A47" w:rsidRPr="001141C9" w:rsidRDefault="005A5A47" w:rsidP="00C97A3E">
            <w:pPr>
              <w:pStyle w:val="TAC"/>
              <w:rPr>
                <w:lang w:eastAsia="zh-CN"/>
              </w:rPr>
            </w:pPr>
            <w:r>
              <w:rPr>
                <w:lang w:eastAsia="zh-CN"/>
              </w:rPr>
              <w:t>1</w:t>
            </w:r>
          </w:p>
        </w:tc>
      </w:tr>
      <w:tr w:rsidR="005A5A47" w:rsidRPr="001141C9" w14:paraId="6C11F0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86F592"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487CC1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8AC5C7A"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6485EC" w14:textId="77777777" w:rsidR="005A5A47" w:rsidRPr="001141C9" w:rsidRDefault="005A5A47" w:rsidP="00C97A3E">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06725ACC" w14:textId="77777777" w:rsidR="005A5A47" w:rsidRPr="001141C9" w:rsidRDefault="005A5A47" w:rsidP="00C97A3E">
            <w:pPr>
              <w:pStyle w:val="TAC"/>
              <w:rPr>
                <w:lang w:eastAsia="zh-CN"/>
              </w:rPr>
            </w:pPr>
          </w:p>
        </w:tc>
      </w:tr>
      <w:tr w:rsidR="005A5A47" w:rsidRPr="001141C9" w14:paraId="74D2B52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734941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72252BC"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ACCACFF"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157D0B" w14:textId="77777777" w:rsidR="005A5A47" w:rsidRPr="001141C9" w:rsidRDefault="005A5A47" w:rsidP="00C97A3E">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386AD0A2" w14:textId="77777777" w:rsidR="005A5A47" w:rsidRPr="001141C9" w:rsidRDefault="005A5A47" w:rsidP="00C97A3E">
            <w:pPr>
              <w:pStyle w:val="TAC"/>
              <w:rPr>
                <w:lang w:eastAsia="zh-CN"/>
              </w:rPr>
            </w:pPr>
          </w:p>
        </w:tc>
      </w:tr>
      <w:tr w:rsidR="005A5A47" w:rsidRPr="001141C9" w14:paraId="020CB16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7DC03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D43C67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C2082F6"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D1420" w14:textId="77777777" w:rsidR="005A5A47" w:rsidRPr="001141C9" w:rsidRDefault="005A5A47" w:rsidP="00C97A3E">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4609D3BC" w14:textId="77777777" w:rsidR="005A5A47" w:rsidRPr="001141C9" w:rsidRDefault="005A5A47" w:rsidP="00C97A3E">
            <w:pPr>
              <w:pStyle w:val="TAC"/>
              <w:rPr>
                <w:lang w:eastAsia="zh-CN"/>
              </w:rPr>
            </w:pPr>
          </w:p>
        </w:tc>
      </w:tr>
      <w:tr w:rsidR="005A5A47" w:rsidRPr="001141C9" w14:paraId="5F0E57B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FEC204"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765E82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B86E7D8"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79299A" w14:textId="77777777" w:rsidR="005A5A47" w:rsidRPr="001141C9" w:rsidRDefault="005A5A47" w:rsidP="00C97A3E">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3DD483" w14:textId="77777777" w:rsidR="005A5A47" w:rsidRPr="001141C9" w:rsidRDefault="005A5A47" w:rsidP="00C97A3E">
            <w:pPr>
              <w:pStyle w:val="TAC"/>
              <w:rPr>
                <w:lang w:eastAsia="zh-CN"/>
              </w:rPr>
            </w:pPr>
          </w:p>
        </w:tc>
      </w:tr>
      <w:tr w:rsidR="005A5A47" w:rsidRPr="001141C9" w14:paraId="6D56FC3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47F52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795A4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2D7847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010122F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3A658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F988EF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5AB1CBB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1E1518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C0148E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857EF2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07DE45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8AE84A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249FD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15B1E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F31003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16387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805A70"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F1A392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05FEA"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B3C9BC8" w14:textId="77777777" w:rsidR="005A5A47" w:rsidRPr="001141C9" w:rsidRDefault="005A5A47" w:rsidP="00C97A3E">
            <w:pPr>
              <w:spacing w:after="0"/>
              <w:jc w:val="center"/>
              <w:rPr>
                <w:rFonts w:ascii="Arial" w:hAnsi="Arial"/>
                <w:sz w:val="18"/>
                <w:lang w:eastAsia="zh-CN"/>
              </w:rPr>
            </w:pPr>
          </w:p>
        </w:tc>
      </w:tr>
      <w:tr w:rsidR="005A5A47" w:rsidRPr="001141C9" w14:paraId="3315E7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E2903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C3F54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A5C0C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20C5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FFD187" w14:textId="77777777" w:rsidR="005A5A47" w:rsidRPr="001141C9" w:rsidRDefault="005A5A47" w:rsidP="00C97A3E">
            <w:pPr>
              <w:spacing w:after="0"/>
              <w:jc w:val="center"/>
              <w:rPr>
                <w:rFonts w:ascii="Arial" w:hAnsi="Arial"/>
                <w:sz w:val="18"/>
                <w:lang w:eastAsia="zh-CN"/>
              </w:rPr>
            </w:pPr>
          </w:p>
        </w:tc>
      </w:tr>
      <w:tr w:rsidR="005A5A47" w:rsidRPr="001141C9" w14:paraId="4CB5A19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6AB9C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65EF5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9CCE7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A901CC"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0B6B7CB" w14:textId="77777777" w:rsidR="005A5A47" w:rsidRPr="001141C9" w:rsidRDefault="005A5A47" w:rsidP="00C97A3E">
            <w:pPr>
              <w:spacing w:after="0"/>
              <w:jc w:val="center"/>
              <w:rPr>
                <w:rFonts w:ascii="Arial" w:hAnsi="Arial"/>
                <w:sz w:val="18"/>
                <w:lang w:eastAsia="zh-CN"/>
              </w:rPr>
            </w:pPr>
          </w:p>
        </w:tc>
      </w:tr>
      <w:tr w:rsidR="005A5A47" w:rsidRPr="001141C9" w14:paraId="63B8472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F0401B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C241E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677AA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D97845"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E79E7F" w14:textId="77777777" w:rsidR="005A5A47" w:rsidRPr="001141C9" w:rsidRDefault="005A5A47" w:rsidP="00C97A3E">
            <w:pPr>
              <w:spacing w:after="0"/>
              <w:jc w:val="center"/>
              <w:rPr>
                <w:rFonts w:ascii="Arial" w:hAnsi="Arial"/>
                <w:sz w:val="18"/>
                <w:lang w:eastAsia="zh-CN"/>
              </w:rPr>
            </w:pPr>
          </w:p>
        </w:tc>
      </w:tr>
      <w:tr w:rsidR="005A5A47" w:rsidRPr="001141C9" w14:paraId="764AEDF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F8E74EB"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728155F"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7C88141"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1366BD" w14:textId="77777777" w:rsidR="005A5A47" w:rsidRPr="001141C9" w:rsidRDefault="005A5A47" w:rsidP="00C97A3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D594F7B" w14:textId="77777777" w:rsidR="005A5A47" w:rsidRPr="001141C9" w:rsidRDefault="005A5A47" w:rsidP="00C97A3E">
            <w:pPr>
              <w:pStyle w:val="TAC"/>
              <w:rPr>
                <w:lang w:eastAsia="zh-CN"/>
              </w:rPr>
            </w:pPr>
            <w:r>
              <w:rPr>
                <w:lang w:eastAsia="zh-CN"/>
              </w:rPr>
              <w:t>1</w:t>
            </w:r>
          </w:p>
        </w:tc>
      </w:tr>
      <w:tr w:rsidR="005A5A47" w:rsidRPr="001141C9" w14:paraId="1B1853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97CCC3"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19718F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CA50062"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0CB532" w14:textId="77777777" w:rsidR="005A5A47" w:rsidRPr="001141C9" w:rsidRDefault="005A5A47" w:rsidP="00C97A3E">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3F903A46" w14:textId="77777777" w:rsidR="005A5A47" w:rsidRPr="001141C9" w:rsidRDefault="005A5A47" w:rsidP="00C97A3E">
            <w:pPr>
              <w:pStyle w:val="TAC"/>
              <w:rPr>
                <w:lang w:eastAsia="zh-CN"/>
              </w:rPr>
            </w:pPr>
          </w:p>
        </w:tc>
      </w:tr>
      <w:tr w:rsidR="005A5A47" w:rsidRPr="001141C9" w14:paraId="612973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4C931E"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7B49AA7"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369DA759"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29E164" w14:textId="77777777" w:rsidR="005A5A47" w:rsidRPr="001141C9" w:rsidRDefault="005A5A47" w:rsidP="00C97A3E">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36B88DEC" w14:textId="77777777" w:rsidR="005A5A47" w:rsidRPr="001141C9" w:rsidRDefault="005A5A47" w:rsidP="00C97A3E">
            <w:pPr>
              <w:pStyle w:val="TAC"/>
              <w:rPr>
                <w:lang w:eastAsia="zh-CN"/>
              </w:rPr>
            </w:pPr>
          </w:p>
        </w:tc>
      </w:tr>
      <w:tr w:rsidR="005A5A47" w:rsidRPr="001141C9" w14:paraId="3EB53C5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3AE44B"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454C54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31FDDF9"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937C5D" w14:textId="77777777" w:rsidR="005A5A47" w:rsidRPr="001141C9" w:rsidRDefault="005A5A47" w:rsidP="00C97A3E">
            <w:pPr>
              <w:pStyle w:val="TAC"/>
            </w:pPr>
            <w:r w:rsidRPr="001141C9">
              <w:t>CA_n26(2A)_BCS0</w:t>
            </w:r>
          </w:p>
        </w:tc>
        <w:tc>
          <w:tcPr>
            <w:tcW w:w="1849" w:type="dxa"/>
            <w:tcBorders>
              <w:top w:val="nil"/>
              <w:left w:val="single" w:sz="4" w:space="0" w:color="auto"/>
              <w:bottom w:val="nil"/>
              <w:right w:val="single" w:sz="4" w:space="0" w:color="auto"/>
            </w:tcBorders>
            <w:shd w:val="clear" w:color="auto" w:fill="auto"/>
            <w:vAlign w:val="center"/>
          </w:tcPr>
          <w:p w14:paraId="0D16CCA3" w14:textId="77777777" w:rsidR="005A5A47" w:rsidRPr="001141C9" w:rsidRDefault="005A5A47" w:rsidP="00C97A3E">
            <w:pPr>
              <w:pStyle w:val="TAC"/>
              <w:rPr>
                <w:lang w:eastAsia="zh-CN"/>
              </w:rPr>
            </w:pPr>
          </w:p>
        </w:tc>
      </w:tr>
      <w:tr w:rsidR="005A5A47" w:rsidRPr="001141C9" w14:paraId="27A96EA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D7C49E"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9ECF64"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887220B"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31DD6F" w14:textId="77777777" w:rsidR="005A5A47" w:rsidRPr="001141C9" w:rsidRDefault="005A5A47" w:rsidP="00C97A3E">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08B235" w14:textId="77777777" w:rsidR="005A5A47" w:rsidRPr="001141C9" w:rsidRDefault="005A5A47" w:rsidP="00C97A3E">
            <w:pPr>
              <w:pStyle w:val="TAC"/>
              <w:rPr>
                <w:lang w:eastAsia="zh-CN"/>
              </w:rPr>
            </w:pPr>
          </w:p>
        </w:tc>
      </w:tr>
      <w:tr w:rsidR="005A5A47" w:rsidRPr="001141C9" w14:paraId="5DBEEE9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06B684"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94A21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071C53A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64C1358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63308245"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57026A4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12B518F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488C75E8"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4F941082"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7E4A3326"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7F993688"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3CDF7D1"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8E2DD"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14459A"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09C3CB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D452A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72A54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3C91B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F83A1"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B59A962" w14:textId="77777777" w:rsidR="005A5A47" w:rsidRPr="001141C9" w:rsidRDefault="005A5A47" w:rsidP="00C97A3E">
            <w:pPr>
              <w:spacing w:after="0"/>
              <w:jc w:val="center"/>
              <w:rPr>
                <w:rFonts w:ascii="Arial" w:hAnsi="Arial"/>
                <w:sz w:val="18"/>
                <w:lang w:eastAsia="zh-CN"/>
              </w:rPr>
            </w:pPr>
          </w:p>
        </w:tc>
      </w:tr>
      <w:tr w:rsidR="005A5A47" w:rsidRPr="001141C9" w14:paraId="28CCB97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6972B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63435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1ACDB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5314B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34F6B1A" w14:textId="77777777" w:rsidR="005A5A47" w:rsidRPr="001141C9" w:rsidRDefault="005A5A47" w:rsidP="00C97A3E">
            <w:pPr>
              <w:spacing w:after="0"/>
              <w:jc w:val="center"/>
              <w:rPr>
                <w:rFonts w:ascii="Arial" w:hAnsi="Arial"/>
                <w:sz w:val="18"/>
                <w:lang w:eastAsia="zh-CN"/>
              </w:rPr>
            </w:pPr>
          </w:p>
        </w:tc>
      </w:tr>
      <w:tr w:rsidR="005A5A47" w:rsidRPr="001141C9" w14:paraId="56C3458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F4993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A7DF8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3614A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C24A3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EA6F9A0" w14:textId="77777777" w:rsidR="005A5A47" w:rsidRPr="001141C9" w:rsidRDefault="005A5A47" w:rsidP="00C97A3E">
            <w:pPr>
              <w:spacing w:after="0"/>
              <w:jc w:val="center"/>
              <w:rPr>
                <w:rFonts w:ascii="Arial" w:hAnsi="Arial"/>
                <w:sz w:val="18"/>
                <w:lang w:eastAsia="zh-CN"/>
              </w:rPr>
            </w:pPr>
          </w:p>
        </w:tc>
      </w:tr>
      <w:tr w:rsidR="005A5A47" w:rsidRPr="001141C9" w14:paraId="6EC6514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4EC35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A92AD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DD371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978E61"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3DDFF9" w14:textId="77777777" w:rsidR="005A5A47" w:rsidRPr="001141C9" w:rsidRDefault="005A5A47" w:rsidP="00C97A3E">
            <w:pPr>
              <w:spacing w:after="0"/>
              <w:jc w:val="center"/>
              <w:rPr>
                <w:rFonts w:ascii="Arial" w:hAnsi="Arial"/>
                <w:sz w:val="18"/>
                <w:lang w:eastAsia="zh-CN"/>
              </w:rPr>
            </w:pPr>
          </w:p>
        </w:tc>
      </w:tr>
      <w:tr w:rsidR="005A5A47" w:rsidRPr="001141C9" w14:paraId="6EA12D8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285034"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A99C537"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682F9F27"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05F982A6"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15C7DC" w14:textId="77777777" w:rsidR="005A5A47" w:rsidRPr="001141C9" w:rsidRDefault="005A5A47" w:rsidP="00C97A3E">
            <w:pPr>
              <w:pStyle w:val="TAC"/>
              <w:rPr>
                <w:lang w:eastAsia="zh-CN"/>
              </w:rPr>
            </w:pPr>
            <w:r>
              <w:rPr>
                <w:lang w:eastAsia="zh-CN"/>
              </w:rPr>
              <w:t>1</w:t>
            </w:r>
          </w:p>
        </w:tc>
      </w:tr>
      <w:tr w:rsidR="005A5A47" w:rsidRPr="001141C9" w14:paraId="75A618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5D198B"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6A9C0A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19501093"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2F988556"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93FF4FC" w14:textId="77777777" w:rsidR="005A5A47" w:rsidRPr="001141C9" w:rsidRDefault="005A5A47" w:rsidP="00C97A3E">
            <w:pPr>
              <w:pStyle w:val="TAC"/>
              <w:rPr>
                <w:lang w:eastAsia="zh-CN"/>
              </w:rPr>
            </w:pPr>
          </w:p>
        </w:tc>
      </w:tr>
      <w:tr w:rsidR="005A5A47" w:rsidRPr="001141C9" w14:paraId="01D77DE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0B8AFF"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5DFF63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0BF62BFA"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E01BE34" w14:textId="77777777" w:rsidR="005A5A47" w:rsidRPr="001141C9" w:rsidRDefault="005A5A47" w:rsidP="00C97A3E">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3EACD6C" w14:textId="77777777" w:rsidR="005A5A47" w:rsidRPr="001141C9" w:rsidRDefault="005A5A47" w:rsidP="00C97A3E">
            <w:pPr>
              <w:pStyle w:val="TAC"/>
              <w:rPr>
                <w:lang w:eastAsia="zh-CN"/>
              </w:rPr>
            </w:pPr>
          </w:p>
        </w:tc>
      </w:tr>
      <w:tr w:rsidR="005A5A47" w:rsidRPr="001141C9" w14:paraId="336751C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04EBD1"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ED78AE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1DF9299F"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ABE80D7"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961AE44" w14:textId="77777777" w:rsidR="005A5A47" w:rsidRPr="001141C9" w:rsidRDefault="005A5A47" w:rsidP="00C97A3E">
            <w:pPr>
              <w:pStyle w:val="TAC"/>
              <w:rPr>
                <w:lang w:eastAsia="zh-CN"/>
              </w:rPr>
            </w:pPr>
          </w:p>
        </w:tc>
      </w:tr>
      <w:tr w:rsidR="005A5A47" w:rsidRPr="001141C9" w14:paraId="3E9B2C5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B90880"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87DBB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bottom"/>
          </w:tcPr>
          <w:p w14:paraId="1D058ED8"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945BC3F" w14:textId="77777777" w:rsidR="005A5A47" w:rsidRPr="001141C9" w:rsidRDefault="005A5A47" w:rsidP="00C97A3E">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53BD8B" w14:textId="77777777" w:rsidR="005A5A47" w:rsidRPr="001141C9" w:rsidRDefault="005A5A47" w:rsidP="00C97A3E">
            <w:pPr>
              <w:pStyle w:val="TAC"/>
              <w:rPr>
                <w:lang w:eastAsia="zh-CN"/>
              </w:rPr>
            </w:pPr>
          </w:p>
        </w:tc>
      </w:tr>
      <w:tr w:rsidR="005A5A47" w:rsidRPr="001141C9" w14:paraId="61FDDD4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005A26"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28F4729" w14:textId="77777777" w:rsidR="005A5A47" w:rsidRPr="001141C9" w:rsidRDefault="005A5A47" w:rsidP="00C97A3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0DA9C431" w14:textId="77777777" w:rsidR="005A5A47" w:rsidRPr="001141C9" w:rsidRDefault="005A5A47" w:rsidP="00C97A3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84C8A" w14:textId="77777777" w:rsidR="005A5A47" w:rsidRPr="001141C9" w:rsidRDefault="005A5A47" w:rsidP="00C97A3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FD2193" w14:textId="77777777" w:rsidR="005A5A47" w:rsidRPr="001141C9" w:rsidRDefault="005A5A47" w:rsidP="00C97A3E">
            <w:pPr>
              <w:pStyle w:val="TAC"/>
              <w:rPr>
                <w:lang w:eastAsia="zh-CN"/>
              </w:rPr>
            </w:pPr>
            <w:r>
              <w:rPr>
                <w:lang w:eastAsia="zh-CN"/>
              </w:rPr>
              <w:t>4 and 5</w:t>
            </w:r>
          </w:p>
        </w:tc>
      </w:tr>
      <w:tr w:rsidR="005A5A47" w:rsidRPr="001141C9" w14:paraId="205E1A0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31E63E0"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FEA70FA"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FFCF02C" w14:textId="77777777" w:rsidR="005A5A47" w:rsidRPr="001141C9" w:rsidRDefault="005A5A47" w:rsidP="00C97A3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96C185" w14:textId="77777777" w:rsidR="005A5A47" w:rsidRPr="001141C9" w:rsidRDefault="005A5A47" w:rsidP="00C97A3E">
            <w:pPr>
              <w:pStyle w:val="TAC"/>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238AD6C5" w14:textId="77777777" w:rsidR="005A5A47" w:rsidRPr="001141C9" w:rsidRDefault="005A5A47" w:rsidP="00C97A3E">
            <w:pPr>
              <w:pStyle w:val="TAC"/>
              <w:rPr>
                <w:lang w:eastAsia="zh-CN"/>
              </w:rPr>
            </w:pPr>
          </w:p>
        </w:tc>
      </w:tr>
      <w:tr w:rsidR="005A5A47" w:rsidRPr="001141C9" w14:paraId="514AA0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19964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1A6CE7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74AF583" w14:textId="77777777" w:rsidR="005A5A47" w:rsidRPr="001141C9" w:rsidRDefault="005A5A47" w:rsidP="00C97A3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B94CFF" w14:textId="77777777" w:rsidR="005A5A47" w:rsidRPr="001141C9" w:rsidRDefault="005A5A47" w:rsidP="00C97A3E">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CCBCB80" w14:textId="77777777" w:rsidR="005A5A47" w:rsidRPr="001141C9" w:rsidRDefault="005A5A47" w:rsidP="00C97A3E">
            <w:pPr>
              <w:pStyle w:val="TAC"/>
              <w:rPr>
                <w:lang w:eastAsia="zh-CN"/>
              </w:rPr>
            </w:pPr>
          </w:p>
        </w:tc>
      </w:tr>
      <w:tr w:rsidR="005A5A47" w:rsidRPr="001141C9" w14:paraId="3B389F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FA496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ADE9DEE"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95D7F11" w14:textId="77777777" w:rsidR="005A5A47" w:rsidRPr="001141C9" w:rsidRDefault="005A5A47" w:rsidP="00C97A3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E06D37" w14:textId="77777777" w:rsidR="005A5A47" w:rsidRPr="001141C9" w:rsidRDefault="005A5A47" w:rsidP="00C97A3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CAC01B" w14:textId="77777777" w:rsidR="005A5A47" w:rsidRPr="001141C9" w:rsidRDefault="005A5A47" w:rsidP="00C97A3E">
            <w:pPr>
              <w:pStyle w:val="TAC"/>
              <w:rPr>
                <w:lang w:eastAsia="zh-CN"/>
              </w:rPr>
            </w:pPr>
          </w:p>
        </w:tc>
      </w:tr>
      <w:tr w:rsidR="005A5A47" w:rsidRPr="001141C9" w14:paraId="609F48F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4ECD75"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2CA912"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45EC76C" w14:textId="77777777" w:rsidR="005A5A47" w:rsidRPr="001141C9" w:rsidRDefault="005A5A47" w:rsidP="00C97A3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153055" w14:textId="77777777" w:rsidR="005A5A47" w:rsidRPr="001141C9" w:rsidRDefault="005A5A47" w:rsidP="00C97A3E">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EC0C44" w14:textId="77777777" w:rsidR="005A5A47" w:rsidRPr="001141C9" w:rsidRDefault="005A5A47" w:rsidP="00C97A3E">
            <w:pPr>
              <w:pStyle w:val="TAC"/>
              <w:rPr>
                <w:lang w:eastAsia="zh-CN"/>
              </w:rPr>
            </w:pPr>
          </w:p>
        </w:tc>
      </w:tr>
      <w:tr w:rsidR="005A5A47" w:rsidRPr="001141C9" w14:paraId="74EA326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BE4740"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C04C3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338143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096CA48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7EF9B8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2E2DE8B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244FB6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B6CCF1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850B1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ABCB59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048EBB0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2AA6B63"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0EE69F5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C89E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C42C7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995E45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9DB36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7F9340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4E3C8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73BE4F"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558C54C" w14:textId="77777777" w:rsidR="005A5A47" w:rsidRPr="001141C9" w:rsidRDefault="005A5A47" w:rsidP="00C97A3E">
            <w:pPr>
              <w:spacing w:after="0"/>
              <w:jc w:val="center"/>
              <w:rPr>
                <w:rFonts w:ascii="Arial" w:hAnsi="Arial"/>
                <w:sz w:val="18"/>
                <w:lang w:eastAsia="zh-CN"/>
              </w:rPr>
            </w:pPr>
          </w:p>
        </w:tc>
      </w:tr>
      <w:tr w:rsidR="005A5A47" w:rsidRPr="001141C9" w14:paraId="4502118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653DC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FF341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7F00F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54178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17B185" w14:textId="77777777" w:rsidR="005A5A47" w:rsidRPr="001141C9" w:rsidRDefault="005A5A47" w:rsidP="00C97A3E">
            <w:pPr>
              <w:spacing w:after="0"/>
              <w:jc w:val="center"/>
              <w:rPr>
                <w:rFonts w:ascii="Arial" w:hAnsi="Arial"/>
                <w:sz w:val="18"/>
                <w:lang w:eastAsia="zh-CN"/>
              </w:rPr>
            </w:pPr>
          </w:p>
        </w:tc>
      </w:tr>
      <w:tr w:rsidR="005A5A47" w:rsidRPr="001141C9" w14:paraId="55AE575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B68776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B9D68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167DBB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52A97"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C1FA94A" w14:textId="77777777" w:rsidR="005A5A47" w:rsidRPr="001141C9" w:rsidRDefault="005A5A47" w:rsidP="00C97A3E">
            <w:pPr>
              <w:spacing w:after="0"/>
              <w:jc w:val="center"/>
              <w:rPr>
                <w:rFonts w:ascii="Arial" w:hAnsi="Arial"/>
                <w:sz w:val="18"/>
                <w:lang w:eastAsia="zh-CN"/>
              </w:rPr>
            </w:pPr>
          </w:p>
        </w:tc>
      </w:tr>
      <w:tr w:rsidR="005A5A47" w:rsidRPr="001141C9" w14:paraId="778A6F0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59391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F054B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EFBCA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249B38"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63A3A9" w14:textId="77777777" w:rsidR="005A5A47" w:rsidRPr="001141C9" w:rsidRDefault="005A5A47" w:rsidP="00C97A3E">
            <w:pPr>
              <w:spacing w:after="0"/>
              <w:jc w:val="center"/>
              <w:rPr>
                <w:rFonts w:ascii="Arial" w:hAnsi="Arial"/>
                <w:sz w:val="18"/>
                <w:lang w:eastAsia="zh-CN"/>
              </w:rPr>
            </w:pPr>
          </w:p>
        </w:tc>
      </w:tr>
      <w:tr w:rsidR="005A5A47" w:rsidRPr="001141C9" w14:paraId="75E1571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4D210D9"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9DD1C63"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296EDB7"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A4099" w14:textId="77777777" w:rsidR="005A5A47" w:rsidRPr="001141C9" w:rsidRDefault="005A5A47" w:rsidP="00C97A3E">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FD137C" w14:textId="77777777" w:rsidR="005A5A47" w:rsidRPr="001141C9" w:rsidRDefault="005A5A47" w:rsidP="00C97A3E">
            <w:pPr>
              <w:pStyle w:val="TAC"/>
              <w:rPr>
                <w:lang w:eastAsia="zh-CN"/>
              </w:rPr>
            </w:pPr>
            <w:r>
              <w:rPr>
                <w:lang w:eastAsia="zh-CN"/>
              </w:rPr>
              <w:t>1</w:t>
            </w:r>
          </w:p>
        </w:tc>
      </w:tr>
      <w:tr w:rsidR="005A5A47" w:rsidRPr="001141C9" w14:paraId="06198CA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D6B511"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7ED3182"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1910405"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540BB5" w14:textId="77777777" w:rsidR="005A5A47" w:rsidRPr="001141C9" w:rsidRDefault="005A5A47" w:rsidP="00C97A3E">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0A51FB12" w14:textId="77777777" w:rsidR="005A5A47" w:rsidRPr="001141C9" w:rsidRDefault="005A5A47" w:rsidP="00C97A3E">
            <w:pPr>
              <w:pStyle w:val="TAC"/>
              <w:rPr>
                <w:lang w:eastAsia="zh-CN"/>
              </w:rPr>
            </w:pPr>
          </w:p>
        </w:tc>
      </w:tr>
      <w:tr w:rsidR="005A5A47" w:rsidRPr="001141C9" w14:paraId="4F65DB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349A9D"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61C2D44"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2012DF9"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D59A4" w14:textId="77777777" w:rsidR="005A5A47" w:rsidRPr="001141C9" w:rsidRDefault="005A5A47" w:rsidP="00C97A3E">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C749430" w14:textId="77777777" w:rsidR="005A5A47" w:rsidRPr="001141C9" w:rsidRDefault="005A5A47" w:rsidP="00C97A3E">
            <w:pPr>
              <w:pStyle w:val="TAC"/>
              <w:rPr>
                <w:lang w:eastAsia="zh-CN"/>
              </w:rPr>
            </w:pPr>
          </w:p>
        </w:tc>
      </w:tr>
      <w:tr w:rsidR="005A5A47" w:rsidRPr="001141C9" w14:paraId="3CA5DC4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9C45C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32E1E2A"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B480B8D"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EFCEFA" w14:textId="77777777" w:rsidR="005A5A47" w:rsidRPr="001141C9" w:rsidRDefault="005A5A47" w:rsidP="00C97A3E">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3BE433D9" w14:textId="77777777" w:rsidR="005A5A47" w:rsidRPr="001141C9" w:rsidRDefault="005A5A47" w:rsidP="00C97A3E">
            <w:pPr>
              <w:pStyle w:val="TAC"/>
              <w:rPr>
                <w:lang w:eastAsia="zh-CN"/>
              </w:rPr>
            </w:pPr>
          </w:p>
        </w:tc>
      </w:tr>
      <w:tr w:rsidR="005A5A47" w:rsidRPr="001141C9" w14:paraId="2BDC62B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017952"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982896"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159EE9D"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23DAFF" w14:textId="77777777" w:rsidR="005A5A47" w:rsidRPr="001141C9" w:rsidRDefault="005A5A47" w:rsidP="00C97A3E">
            <w:pPr>
              <w:pStyle w:val="TAC"/>
            </w:pPr>
            <w:r>
              <w:rPr>
                <w:rFonts w:cs="Arial"/>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9539EF" w14:textId="77777777" w:rsidR="005A5A47" w:rsidRPr="001141C9" w:rsidRDefault="005A5A47" w:rsidP="00C97A3E">
            <w:pPr>
              <w:pStyle w:val="TAC"/>
              <w:rPr>
                <w:lang w:eastAsia="zh-CN"/>
              </w:rPr>
            </w:pPr>
          </w:p>
        </w:tc>
      </w:tr>
      <w:tr w:rsidR="005A5A47" w:rsidRPr="001141C9" w14:paraId="0C4D608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C4A921"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9920D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348EC23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63BE4C9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168E148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63B7462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90C2E3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33552C0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587BA2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2FE26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0B23EAEF"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BF87F7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3F756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888345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6329DE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7CC9E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595E02"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1C783F1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18BFA0"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C7C4366" w14:textId="77777777" w:rsidR="005A5A47" w:rsidRPr="001141C9" w:rsidRDefault="005A5A47" w:rsidP="00C97A3E">
            <w:pPr>
              <w:spacing w:after="0"/>
              <w:jc w:val="center"/>
              <w:rPr>
                <w:rFonts w:ascii="Arial" w:hAnsi="Arial"/>
                <w:sz w:val="18"/>
                <w:lang w:eastAsia="zh-CN"/>
              </w:rPr>
            </w:pPr>
          </w:p>
        </w:tc>
      </w:tr>
      <w:tr w:rsidR="005A5A47" w:rsidRPr="001141C9" w14:paraId="5264C13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E1B9A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9C482A" w14:textId="77777777" w:rsidR="005A5A47" w:rsidRPr="001141C9" w:rsidRDefault="005A5A47" w:rsidP="00C97A3E">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7A89167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30080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5B10048" w14:textId="77777777" w:rsidR="005A5A47" w:rsidRPr="001141C9" w:rsidRDefault="005A5A47" w:rsidP="00C97A3E">
            <w:pPr>
              <w:spacing w:after="0"/>
              <w:jc w:val="center"/>
              <w:rPr>
                <w:rFonts w:ascii="Arial" w:hAnsi="Arial"/>
                <w:sz w:val="18"/>
                <w:lang w:eastAsia="zh-CN"/>
              </w:rPr>
            </w:pPr>
          </w:p>
        </w:tc>
      </w:tr>
      <w:tr w:rsidR="005A5A47" w:rsidRPr="001141C9" w14:paraId="694A48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554CD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72E47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B2D6B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E4C4A9"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D59637A" w14:textId="77777777" w:rsidR="005A5A47" w:rsidRPr="001141C9" w:rsidRDefault="005A5A47" w:rsidP="00C97A3E">
            <w:pPr>
              <w:spacing w:after="0"/>
              <w:jc w:val="center"/>
              <w:rPr>
                <w:rFonts w:ascii="Arial" w:hAnsi="Arial"/>
                <w:sz w:val="18"/>
                <w:lang w:eastAsia="zh-CN"/>
              </w:rPr>
            </w:pPr>
          </w:p>
        </w:tc>
      </w:tr>
      <w:tr w:rsidR="005A5A47" w:rsidRPr="001141C9" w14:paraId="2B6358E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1CF99B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4867D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C511C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46E0D1"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2BAB9C" w14:textId="77777777" w:rsidR="005A5A47" w:rsidRPr="001141C9" w:rsidRDefault="005A5A47" w:rsidP="00C97A3E">
            <w:pPr>
              <w:spacing w:after="0"/>
              <w:jc w:val="center"/>
              <w:rPr>
                <w:rFonts w:ascii="Arial" w:hAnsi="Arial"/>
                <w:sz w:val="18"/>
                <w:lang w:eastAsia="zh-CN"/>
              </w:rPr>
            </w:pPr>
          </w:p>
        </w:tc>
      </w:tr>
      <w:tr w:rsidR="005A5A47" w:rsidRPr="001141C9" w14:paraId="2DAA34C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56C94C" w14:textId="77777777" w:rsidR="005A5A47" w:rsidRPr="001141C9" w:rsidRDefault="005A5A47" w:rsidP="00C97A3E">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5753C9B" w14:textId="77777777" w:rsidR="005A5A47" w:rsidRPr="001141C9" w:rsidRDefault="005A5A47" w:rsidP="00C97A3E">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1DA2D18A"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4D5CB3" w14:textId="77777777" w:rsidR="005A5A47" w:rsidRPr="001141C9" w:rsidRDefault="005A5A47" w:rsidP="00C97A3E">
            <w:pPr>
              <w:pStyle w:val="TAC"/>
            </w:pPr>
            <w: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E9F008" w14:textId="77777777" w:rsidR="005A5A47" w:rsidRPr="001141C9" w:rsidRDefault="005A5A47" w:rsidP="00C97A3E">
            <w:pPr>
              <w:spacing w:after="0"/>
              <w:jc w:val="center"/>
              <w:rPr>
                <w:rFonts w:ascii="Arial" w:hAnsi="Arial"/>
                <w:sz w:val="18"/>
                <w:lang w:eastAsia="zh-CN"/>
              </w:rPr>
            </w:pPr>
            <w:r>
              <w:rPr>
                <w:rFonts w:ascii="Arial" w:hAnsi="Arial"/>
                <w:sz w:val="18"/>
                <w:lang w:eastAsia="zh-CN"/>
              </w:rPr>
              <w:t>1</w:t>
            </w:r>
          </w:p>
        </w:tc>
      </w:tr>
      <w:tr w:rsidR="005A5A47" w:rsidRPr="001141C9" w14:paraId="42BDE6B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B88AC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B0696E"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C96DE9"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8A7264" w14:textId="77777777" w:rsidR="005A5A47" w:rsidRPr="001141C9" w:rsidRDefault="005A5A47" w:rsidP="00C97A3E">
            <w:pPr>
              <w:pStyle w:val="TAC"/>
            </w:pPr>
            <w:r>
              <w:t>CA_n3B_BCS1</w:t>
            </w:r>
          </w:p>
        </w:tc>
        <w:tc>
          <w:tcPr>
            <w:tcW w:w="1849" w:type="dxa"/>
            <w:tcBorders>
              <w:top w:val="nil"/>
              <w:left w:val="single" w:sz="4" w:space="0" w:color="auto"/>
              <w:bottom w:val="nil"/>
              <w:right w:val="single" w:sz="4" w:space="0" w:color="auto"/>
            </w:tcBorders>
            <w:shd w:val="clear" w:color="auto" w:fill="auto"/>
            <w:vAlign w:val="center"/>
          </w:tcPr>
          <w:p w14:paraId="65532BA3" w14:textId="77777777" w:rsidR="005A5A47" w:rsidRPr="001141C9" w:rsidRDefault="005A5A47" w:rsidP="00C97A3E">
            <w:pPr>
              <w:spacing w:after="0"/>
              <w:jc w:val="center"/>
              <w:rPr>
                <w:rFonts w:ascii="Arial" w:hAnsi="Arial"/>
                <w:sz w:val="18"/>
                <w:lang w:eastAsia="zh-CN"/>
              </w:rPr>
            </w:pPr>
          </w:p>
        </w:tc>
      </w:tr>
      <w:tr w:rsidR="005A5A47" w:rsidRPr="001141C9" w14:paraId="7C4AA10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A49579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B23CE2"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D67BB2"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545472" w14:textId="77777777" w:rsidR="005A5A47" w:rsidRPr="001141C9" w:rsidRDefault="005A5A47" w:rsidP="00C97A3E">
            <w:pPr>
              <w:pStyle w:val="TAC"/>
            </w:pPr>
            <w: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3389220" w14:textId="77777777" w:rsidR="005A5A47" w:rsidRPr="001141C9" w:rsidRDefault="005A5A47" w:rsidP="00C97A3E">
            <w:pPr>
              <w:spacing w:after="0"/>
              <w:jc w:val="center"/>
              <w:rPr>
                <w:rFonts w:ascii="Arial" w:hAnsi="Arial"/>
                <w:sz w:val="18"/>
                <w:lang w:eastAsia="zh-CN"/>
              </w:rPr>
            </w:pPr>
          </w:p>
        </w:tc>
      </w:tr>
      <w:tr w:rsidR="005A5A47" w:rsidRPr="001141C9" w14:paraId="367DD46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60F72D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B6577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34709A9"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4A7B86" w14:textId="77777777" w:rsidR="005A5A47" w:rsidRPr="001141C9" w:rsidRDefault="005A5A47" w:rsidP="00C97A3E">
            <w:pPr>
              <w:pStyle w:val="TAC"/>
            </w:pPr>
            <w:r>
              <w:t>CA_n26(2A)_BCS0</w:t>
            </w:r>
          </w:p>
        </w:tc>
        <w:tc>
          <w:tcPr>
            <w:tcW w:w="1849" w:type="dxa"/>
            <w:tcBorders>
              <w:top w:val="nil"/>
              <w:left w:val="single" w:sz="4" w:space="0" w:color="auto"/>
              <w:bottom w:val="nil"/>
              <w:right w:val="single" w:sz="4" w:space="0" w:color="auto"/>
            </w:tcBorders>
            <w:shd w:val="clear" w:color="auto" w:fill="auto"/>
            <w:vAlign w:val="center"/>
          </w:tcPr>
          <w:p w14:paraId="2F71A96F" w14:textId="77777777" w:rsidR="005A5A47" w:rsidRPr="001141C9" w:rsidRDefault="005A5A47" w:rsidP="00C97A3E">
            <w:pPr>
              <w:spacing w:after="0"/>
              <w:jc w:val="center"/>
              <w:rPr>
                <w:rFonts w:ascii="Arial" w:hAnsi="Arial"/>
                <w:sz w:val="18"/>
                <w:lang w:eastAsia="zh-CN"/>
              </w:rPr>
            </w:pPr>
          </w:p>
        </w:tc>
      </w:tr>
      <w:tr w:rsidR="005A5A47" w:rsidRPr="001141C9" w14:paraId="7C1A8B1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4B2FE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7A0771"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7C2EF4"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220343" w14:textId="77777777" w:rsidR="005A5A47" w:rsidRPr="001141C9" w:rsidRDefault="005A5A47" w:rsidP="00C97A3E">
            <w:pPr>
              <w:pStyle w:val="TAC"/>
            </w:pPr>
            <w: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E3D2CA" w14:textId="77777777" w:rsidR="005A5A47" w:rsidRPr="001141C9" w:rsidRDefault="005A5A47" w:rsidP="00C97A3E">
            <w:pPr>
              <w:spacing w:after="0"/>
              <w:jc w:val="center"/>
              <w:rPr>
                <w:rFonts w:ascii="Arial" w:hAnsi="Arial"/>
                <w:sz w:val="18"/>
                <w:lang w:eastAsia="zh-CN"/>
              </w:rPr>
            </w:pPr>
          </w:p>
        </w:tc>
      </w:tr>
      <w:tr w:rsidR="005A5A47" w:rsidRPr="001141C9" w14:paraId="076B288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56C6E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CA_n1A-n3B-n7A-n26(2A)-n78C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1A36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1DA42D1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3E633BC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7FF9FCE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467935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48D3D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3972261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6B2B582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78E0D0C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63B6B75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3A3617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p w14:paraId="5DDFC1B0"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6C166FA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C6370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39EDF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E86638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FF5A74"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33DD494"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61113B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D7D03"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421C4C5" w14:textId="77777777" w:rsidR="005A5A47" w:rsidRPr="001141C9" w:rsidRDefault="005A5A47" w:rsidP="00C97A3E">
            <w:pPr>
              <w:spacing w:after="0"/>
              <w:jc w:val="center"/>
              <w:rPr>
                <w:rFonts w:ascii="Arial" w:hAnsi="Arial"/>
                <w:sz w:val="18"/>
                <w:lang w:eastAsia="zh-CN"/>
              </w:rPr>
            </w:pPr>
          </w:p>
        </w:tc>
      </w:tr>
      <w:tr w:rsidR="005A5A47" w:rsidRPr="001141C9" w14:paraId="1199221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A50118"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927C179"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5360AE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E53B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8EE1B45" w14:textId="77777777" w:rsidR="005A5A47" w:rsidRPr="001141C9" w:rsidRDefault="005A5A47" w:rsidP="00C97A3E">
            <w:pPr>
              <w:spacing w:after="0"/>
              <w:jc w:val="center"/>
              <w:rPr>
                <w:rFonts w:ascii="Arial" w:hAnsi="Arial"/>
                <w:sz w:val="18"/>
                <w:lang w:eastAsia="zh-CN"/>
              </w:rPr>
            </w:pPr>
          </w:p>
        </w:tc>
      </w:tr>
      <w:tr w:rsidR="005A5A47" w:rsidRPr="001141C9" w14:paraId="442ECC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BCFDFB"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F68602B"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23E579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B3335F"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1C66C1F" w14:textId="77777777" w:rsidR="005A5A47" w:rsidRPr="001141C9" w:rsidRDefault="005A5A47" w:rsidP="00C97A3E">
            <w:pPr>
              <w:spacing w:after="0"/>
              <w:jc w:val="center"/>
              <w:rPr>
                <w:rFonts w:ascii="Arial" w:hAnsi="Arial"/>
                <w:sz w:val="18"/>
                <w:lang w:eastAsia="zh-CN"/>
              </w:rPr>
            </w:pPr>
          </w:p>
        </w:tc>
      </w:tr>
      <w:tr w:rsidR="005A5A47" w:rsidRPr="001141C9" w14:paraId="4D8F114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61C85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50C925"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24141B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8403CA"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92608F" w14:textId="77777777" w:rsidR="005A5A47" w:rsidRPr="001141C9" w:rsidRDefault="005A5A47" w:rsidP="00C97A3E">
            <w:pPr>
              <w:spacing w:after="0"/>
              <w:jc w:val="center"/>
              <w:rPr>
                <w:rFonts w:ascii="Arial" w:hAnsi="Arial"/>
                <w:sz w:val="18"/>
                <w:lang w:eastAsia="zh-CN"/>
              </w:rPr>
            </w:pPr>
          </w:p>
        </w:tc>
      </w:tr>
      <w:tr w:rsidR="005A5A47" w:rsidRPr="001141C9" w14:paraId="76C2DCA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97E8DB" w14:textId="77777777" w:rsidR="005A5A47" w:rsidRPr="001141C9" w:rsidRDefault="005A5A47" w:rsidP="00C97A3E">
            <w:pPr>
              <w:pStyle w:val="TAC"/>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2CCD547" w14:textId="77777777" w:rsidR="005A5A47" w:rsidRPr="001141C9" w:rsidRDefault="005A5A47" w:rsidP="00C97A3E">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171ED5B8" w14:textId="77777777" w:rsidR="005A5A47" w:rsidRPr="001141C9" w:rsidRDefault="005A5A47" w:rsidP="00C97A3E">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F9ADEB"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91BB14" w14:textId="77777777" w:rsidR="005A5A47" w:rsidRPr="001141C9" w:rsidRDefault="005A5A47" w:rsidP="00C97A3E">
            <w:pPr>
              <w:pStyle w:val="TAC"/>
              <w:rPr>
                <w:lang w:eastAsia="zh-CN"/>
              </w:rPr>
            </w:pPr>
            <w:r>
              <w:rPr>
                <w:lang w:eastAsia="zh-CN"/>
              </w:rPr>
              <w:t>1</w:t>
            </w:r>
          </w:p>
        </w:tc>
      </w:tr>
      <w:tr w:rsidR="005A5A47" w:rsidRPr="001141C9" w14:paraId="3DAB2D3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97220C"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01EF1E"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E3F13B0" w14:textId="77777777" w:rsidR="005A5A47" w:rsidRPr="001141C9" w:rsidRDefault="005A5A47" w:rsidP="00C97A3E">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E30CD9"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570A65E" w14:textId="77777777" w:rsidR="005A5A47" w:rsidRPr="001141C9" w:rsidRDefault="005A5A47" w:rsidP="00C97A3E">
            <w:pPr>
              <w:pStyle w:val="TAC"/>
              <w:rPr>
                <w:lang w:eastAsia="zh-CN"/>
              </w:rPr>
            </w:pPr>
          </w:p>
        </w:tc>
      </w:tr>
      <w:tr w:rsidR="005A5A47" w:rsidRPr="001141C9" w14:paraId="757ED38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F2018C"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325A02"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63B3EC32" w14:textId="77777777" w:rsidR="005A5A47" w:rsidRPr="001141C9" w:rsidRDefault="005A5A47" w:rsidP="00C97A3E">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792278" w14:textId="77777777" w:rsidR="005A5A47" w:rsidRPr="001141C9" w:rsidRDefault="005A5A47" w:rsidP="00C97A3E">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A2C0314" w14:textId="77777777" w:rsidR="005A5A47" w:rsidRPr="001141C9" w:rsidRDefault="005A5A47" w:rsidP="00C97A3E">
            <w:pPr>
              <w:pStyle w:val="TAC"/>
              <w:rPr>
                <w:lang w:eastAsia="zh-CN"/>
              </w:rPr>
            </w:pPr>
          </w:p>
        </w:tc>
      </w:tr>
      <w:tr w:rsidR="005A5A47" w:rsidRPr="001141C9" w14:paraId="6314476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86DEC2"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A1C68CE"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EED86BF" w14:textId="77777777" w:rsidR="005A5A47" w:rsidRPr="001141C9" w:rsidRDefault="005A5A47" w:rsidP="00C97A3E">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57140B" w14:textId="77777777" w:rsidR="005A5A47" w:rsidRPr="001141C9" w:rsidRDefault="005A5A47" w:rsidP="00C97A3E">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CA8CEDA" w14:textId="77777777" w:rsidR="005A5A47" w:rsidRPr="001141C9" w:rsidRDefault="005A5A47" w:rsidP="00C97A3E">
            <w:pPr>
              <w:pStyle w:val="TAC"/>
              <w:rPr>
                <w:lang w:eastAsia="zh-CN"/>
              </w:rPr>
            </w:pPr>
          </w:p>
        </w:tc>
      </w:tr>
      <w:tr w:rsidR="005A5A47" w:rsidRPr="001141C9" w14:paraId="633793A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041BD4" w14:textId="77777777" w:rsidR="005A5A47" w:rsidRPr="001141C9" w:rsidRDefault="005A5A47" w:rsidP="00C97A3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AC4C96"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4102F5A7" w14:textId="77777777" w:rsidR="005A5A47" w:rsidRPr="001141C9" w:rsidRDefault="005A5A47" w:rsidP="00C97A3E">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96D55F" w14:textId="77777777" w:rsidR="005A5A47" w:rsidRPr="001141C9" w:rsidRDefault="005A5A47" w:rsidP="00C97A3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845EDA" w14:textId="77777777" w:rsidR="005A5A47" w:rsidRPr="001141C9" w:rsidRDefault="005A5A47" w:rsidP="00C97A3E">
            <w:pPr>
              <w:pStyle w:val="TAC"/>
              <w:rPr>
                <w:lang w:eastAsia="zh-CN"/>
              </w:rPr>
            </w:pPr>
          </w:p>
        </w:tc>
      </w:tr>
      <w:tr w:rsidR="005A5A47" w:rsidRPr="001141C9" w14:paraId="675817A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28724A"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B56E0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234BDB8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303114EC"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65FC5D86"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1D9CDBF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25AE3C2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2845DC2A"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1B1BFBB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1B95829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51C08BAA"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2BACF4C"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F8EF2"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10BA8D0"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3A6054C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90C85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63C8C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4919E26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0EF259"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573E68C" w14:textId="77777777" w:rsidR="005A5A47" w:rsidRPr="001141C9" w:rsidRDefault="005A5A47" w:rsidP="00C97A3E">
            <w:pPr>
              <w:spacing w:after="0"/>
              <w:jc w:val="center"/>
              <w:rPr>
                <w:rFonts w:ascii="Arial" w:hAnsi="Arial"/>
                <w:sz w:val="18"/>
                <w:lang w:eastAsia="zh-CN"/>
              </w:rPr>
            </w:pPr>
          </w:p>
        </w:tc>
      </w:tr>
      <w:tr w:rsidR="005A5A47" w:rsidRPr="001141C9" w14:paraId="72777BA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A0A23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7C0EF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5704A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5A5C3A"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590E395" w14:textId="77777777" w:rsidR="005A5A47" w:rsidRPr="001141C9" w:rsidRDefault="005A5A47" w:rsidP="00C97A3E">
            <w:pPr>
              <w:spacing w:after="0"/>
              <w:jc w:val="center"/>
              <w:rPr>
                <w:rFonts w:ascii="Arial" w:hAnsi="Arial"/>
                <w:sz w:val="18"/>
                <w:lang w:eastAsia="zh-CN"/>
              </w:rPr>
            </w:pPr>
          </w:p>
        </w:tc>
      </w:tr>
      <w:tr w:rsidR="005A5A47" w:rsidRPr="001141C9" w14:paraId="04A736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CD0B70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0A41E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A8F74A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B829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94E873E" w14:textId="77777777" w:rsidR="005A5A47" w:rsidRPr="001141C9" w:rsidRDefault="005A5A47" w:rsidP="00C97A3E">
            <w:pPr>
              <w:spacing w:after="0"/>
              <w:jc w:val="center"/>
              <w:rPr>
                <w:rFonts w:ascii="Arial" w:hAnsi="Arial"/>
                <w:sz w:val="18"/>
                <w:lang w:eastAsia="zh-CN"/>
              </w:rPr>
            </w:pPr>
          </w:p>
        </w:tc>
      </w:tr>
      <w:tr w:rsidR="005A5A47" w:rsidRPr="001141C9" w14:paraId="3D2307E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F3276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3B2CD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3474E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755CE5"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797FA7" w14:textId="77777777" w:rsidR="005A5A47" w:rsidRPr="001141C9" w:rsidRDefault="005A5A47" w:rsidP="00C97A3E">
            <w:pPr>
              <w:spacing w:after="0"/>
              <w:jc w:val="center"/>
              <w:rPr>
                <w:rFonts w:ascii="Arial" w:hAnsi="Arial"/>
                <w:sz w:val="18"/>
                <w:lang w:eastAsia="zh-CN"/>
              </w:rPr>
            </w:pPr>
          </w:p>
        </w:tc>
      </w:tr>
      <w:tr w:rsidR="005A5A47" w:rsidRPr="001141C9" w14:paraId="5F6A490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F3FC46"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221AF7E"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156591B" w14:textId="77777777" w:rsidR="005A5A47" w:rsidRPr="001141C9" w:rsidRDefault="005A5A47" w:rsidP="00C97A3E">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A51C9B"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4717D6" w14:textId="77777777" w:rsidR="005A5A47" w:rsidRPr="001141C9" w:rsidRDefault="005A5A47" w:rsidP="00C97A3E">
            <w:pPr>
              <w:pStyle w:val="TAC"/>
              <w:rPr>
                <w:lang w:eastAsia="zh-CN"/>
              </w:rPr>
            </w:pPr>
            <w:r>
              <w:rPr>
                <w:lang w:eastAsia="zh-CN"/>
              </w:rPr>
              <w:t>1</w:t>
            </w:r>
          </w:p>
        </w:tc>
      </w:tr>
      <w:tr w:rsidR="005A5A47" w:rsidRPr="001141C9" w14:paraId="09E92BC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B816F8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FA09F4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00A5B33" w14:textId="77777777" w:rsidR="005A5A47" w:rsidRPr="001141C9" w:rsidRDefault="005A5A47" w:rsidP="00C97A3E">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9A498"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20C38BA" w14:textId="77777777" w:rsidR="005A5A47" w:rsidRPr="001141C9" w:rsidRDefault="005A5A47" w:rsidP="00C97A3E">
            <w:pPr>
              <w:pStyle w:val="TAC"/>
              <w:rPr>
                <w:lang w:eastAsia="zh-CN"/>
              </w:rPr>
            </w:pPr>
          </w:p>
        </w:tc>
      </w:tr>
      <w:tr w:rsidR="005A5A47" w:rsidRPr="001141C9" w14:paraId="75D321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1418D4B"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AD656D4"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BCDE206" w14:textId="77777777" w:rsidR="005A5A47" w:rsidRPr="001141C9" w:rsidRDefault="005A5A47" w:rsidP="00C97A3E">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4E64E"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DE42E5B" w14:textId="77777777" w:rsidR="005A5A47" w:rsidRPr="001141C9" w:rsidRDefault="005A5A47" w:rsidP="00C97A3E">
            <w:pPr>
              <w:pStyle w:val="TAC"/>
              <w:rPr>
                <w:lang w:eastAsia="zh-CN"/>
              </w:rPr>
            </w:pPr>
          </w:p>
        </w:tc>
      </w:tr>
      <w:tr w:rsidR="005A5A47" w:rsidRPr="001141C9" w14:paraId="6D5FB49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FC230D8"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7D8989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B620B87" w14:textId="77777777" w:rsidR="005A5A47" w:rsidRPr="001141C9" w:rsidRDefault="005A5A47" w:rsidP="00C97A3E">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6128DD"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96972A3" w14:textId="77777777" w:rsidR="005A5A47" w:rsidRPr="001141C9" w:rsidRDefault="005A5A47" w:rsidP="00C97A3E">
            <w:pPr>
              <w:pStyle w:val="TAC"/>
              <w:rPr>
                <w:lang w:eastAsia="zh-CN"/>
              </w:rPr>
            </w:pPr>
          </w:p>
        </w:tc>
      </w:tr>
      <w:tr w:rsidR="005A5A47" w:rsidRPr="001141C9" w14:paraId="5DBFB11C"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9F51AF"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A0D57CD"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CEE3A46" w14:textId="77777777" w:rsidR="005A5A47" w:rsidRPr="001141C9" w:rsidRDefault="005A5A47" w:rsidP="00C97A3E">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3E715D" w14:textId="77777777" w:rsidR="005A5A47" w:rsidRPr="001141C9" w:rsidRDefault="005A5A47" w:rsidP="00C97A3E">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8FBFD9" w14:textId="77777777" w:rsidR="005A5A47" w:rsidRPr="001141C9" w:rsidRDefault="005A5A47" w:rsidP="00C97A3E">
            <w:pPr>
              <w:pStyle w:val="TAC"/>
              <w:rPr>
                <w:lang w:eastAsia="zh-CN"/>
              </w:rPr>
            </w:pPr>
          </w:p>
        </w:tc>
      </w:tr>
      <w:tr w:rsidR="005A5A47" w:rsidRPr="001141C9" w14:paraId="7AE2326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FA71B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EA2F1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521D27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373B39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48BCCEE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E5ACFE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4CE6DC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FA6504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A6280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6FEC280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1C86218"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F680C9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B69B9F"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7CFC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88A716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B4187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1A997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317E521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561FC00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6A290"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E6735DE" w14:textId="77777777" w:rsidR="005A5A47" w:rsidRPr="001141C9" w:rsidRDefault="005A5A47" w:rsidP="00C97A3E">
            <w:pPr>
              <w:spacing w:after="0"/>
              <w:jc w:val="center"/>
              <w:rPr>
                <w:rFonts w:ascii="Arial" w:hAnsi="Arial"/>
                <w:sz w:val="18"/>
                <w:lang w:eastAsia="zh-CN"/>
              </w:rPr>
            </w:pPr>
          </w:p>
        </w:tc>
      </w:tr>
      <w:tr w:rsidR="005A5A47" w:rsidRPr="001141C9" w14:paraId="6F3C505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22D112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F8AAE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FC0A18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009FF0"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F049E5D" w14:textId="77777777" w:rsidR="005A5A47" w:rsidRPr="001141C9" w:rsidRDefault="005A5A47" w:rsidP="00C97A3E">
            <w:pPr>
              <w:spacing w:after="0"/>
              <w:jc w:val="center"/>
              <w:rPr>
                <w:rFonts w:ascii="Arial" w:hAnsi="Arial"/>
                <w:sz w:val="18"/>
                <w:lang w:eastAsia="zh-CN"/>
              </w:rPr>
            </w:pPr>
          </w:p>
        </w:tc>
      </w:tr>
      <w:tr w:rsidR="005A5A47" w:rsidRPr="001141C9" w14:paraId="5551523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7E4064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D1D3C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B6F24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797E57"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1F09358" w14:textId="77777777" w:rsidR="005A5A47" w:rsidRPr="001141C9" w:rsidRDefault="005A5A47" w:rsidP="00C97A3E">
            <w:pPr>
              <w:spacing w:after="0"/>
              <w:jc w:val="center"/>
              <w:rPr>
                <w:rFonts w:ascii="Arial" w:hAnsi="Arial"/>
                <w:sz w:val="18"/>
                <w:lang w:eastAsia="zh-CN"/>
              </w:rPr>
            </w:pPr>
          </w:p>
        </w:tc>
      </w:tr>
      <w:tr w:rsidR="005A5A47" w:rsidRPr="001141C9" w14:paraId="12E7FD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BCCBBA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472F02"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E354E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3D7224"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50C6D1" w14:textId="77777777" w:rsidR="005A5A47" w:rsidRPr="001141C9" w:rsidRDefault="005A5A47" w:rsidP="00C97A3E">
            <w:pPr>
              <w:spacing w:after="0"/>
              <w:jc w:val="center"/>
              <w:rPr>
                <w:rFonts w:ascii="Arial" w:hAnsi="Arial"/>
                <w:sz w:val="18"/>
                <w:lang w:eastAsia="zh-CN"/>
              </w:rPr>
            </w:pPr>
          </w:p>
        </w:tc>
      </w:tr>
      <w:tr w:rsidR="005A5A47" w:rsidRPr="001141C9" w14:paraId="2AB45D3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8F2B6C2" w14:textId="77777777" w:rsidR="005A5A47" w:rsidRPr="001141C9" w:rsidRDefault="005A5A47" w:rsidP="00C97A3E">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25A2C98" w14:textId="77777777" w:rsidR="005A5A47" w:rsidRPr="001141C9" w:rsidRDefault="005A5A47" w:rsidP="00C97A3E">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186DABF9"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6B2063"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C640E5" w14:textId="77777777" w:rsidR="005A5A47" w:rsidRPr="001141C9" w:rsidRDefault="005A5A47" w:rsidP="00C97A3E">
            <w:pPr>
              <w:spacing w:after="0"/>
              <w:jc w:val="center"/>
              <w:rPr>
                <w:rFonts w:ascii="Arial" w:hAnsi="Arial"/>
                <w:sz w:val="18"/>
                <w:lang w:eastAsia="zh-CN"/>
              </w:rPr>
            </w:pPr>
            <w:r>
              <w:rPr>
                <w:rFonts w:ascii="Arial" w:hAnsi="Arial"/>
                <w:sz w:val="18"/>
                <w:lang w:eastAsia="zh-CN"/>
              </w:rPr>
              <w:t>1</w:t>
            </w:r>
          </w:p>
        </w:tc>
      </w:tr>
      <w:tr w:rsidR="005A5A47" w:rsidRPr="001141C9" w14:paraId="72A5DFC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69FB5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DD624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0FED72"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51C55"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2ECD4A1" w14:textId="77777777" w:rsidR="005A5A47" w:rsidRPr="001141C9" w:rsidRDefault="005A5A47" w:rsidP="00C97A3E">
            <w:pPr>
              <w:spacing w:after="0"/>
              <w:jc w:val="center"/>
              <w:rPr>
                <w:rFonts w:ascii="Arial" w:hAnsi="Arial"/>
                <w:sz w:val="18"/>
                <w:lang w:eastAsia="zh-CN"/>
              </w:rPr>
            </w:pPr>
          </w:p>
        </w:tc>
      </w:tr>
      <w:tr w:rsidR="005A5A47" w:rsidRPr="001141C9" w14:paraId="32808E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85E2F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607D9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BEC042"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25282"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C841759" w14:textId="77777777" w:rsidR="005A5A47" w:rsidRPr="001141C9" w:rsidRDefault="005A5A47" w:rsidP="00C97A3E">
            <w:pPr>
              <w:spacing w:after="0"/>
              <w:jc w:val="center"/>
              <w:rPr>
                <w:rFonts w:ascii="Arial" w:hAnsi="Arial"/>
                <w:sz w:val="18"/>
                <w:lang w:eastAsia="zh-CN"/>
              </w:rPr>
            </w:pPr>
          </w:p>
        </w:tc>
      </w:tr>
      <w:tr w:rsidR="005A5A47" w:rsidRPr="001141C9" w14:paraId="248E65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DAE37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55DA0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9ADB93"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E64861"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8739100" w14:textId="77777777" w:rsidR="005A5A47" w:rsidRPr="001141C9" w:rsidRDefault="005A5A47" w:rsidP="00C97A3E">
            <w:pPr>
              <w:spacing w:after="0"/>
              <w:jc w:val="center"/>
              <w:rPr>
                <w:rFonts w:ascii="Arial" w:hAnsi="Arial"/>
                <w:sz w:val="18"/>
                <w:lang w:eastAsia="zh-CN"/>
              </w:rPr>
            </w:pPr>
          </w:p>
        </w:tc>
      </w:tr>
      <w:tr w:rsidR="005A5A47" w:rsidRPr="001141C9" w14:paraId="6B2EFED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E130F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1F530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C05C2D" w14:textId="77777777" w:rsidR="005A5A47" w:rsidRPr="001141C9" w:rsidRDefault="005A5A47" w:rsidP="00C97A3E">
            <w:pPr>
              <w:spacing w:after="0"/>
              <w:jc w:val="center"/>
              <w:rPr>
                <w:rFonts w:ascii="Arial" w:hAnsi="Arial"/>
                <w:sz w:val="18"/>
                <w:szCs w:val="18"/>
                <w:lang w:eastAsia="zh-CN"/>
              </w:rPr>
            </w:pPr>
            <w:r w:rsidRPr="00BF740A">
              <w:rPr>
                <w:rFonts w:ascii="Arial"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9D0C21" w14:textId="77777777" w:rsidR="005A5A47" w:rsidRPr="001141C9" w:rsidRDefault="005A5A47" w:rsidP="00C97A3E">
            <w:pPr>
              <w:spacing w:after="0"/>
              <w:jc w:val="center"/>
              <w:rPr>
                <w:rFonts w:ascii="Arial" w:hAnsi="Arial"/>
                <w:sz w:val="18"/>
              </w:rPr>
            </w:pPr>
            <w:r>
              <w:rPr>
                <w:rFonts w:ascii="Arial"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E7297A" w14:textId="77777777" w:rsidR="005A5A47" w:rsidRPr="001141C9" w:rsidRDefault="005A5A47" w:rsidP="00C97A3E">
            <w:pPr>
              <w:spacing w:after="0"/>
              <w:jc w:val="center"/>
              <w:rPr>
                <w:rFonts w:ascii="Arial" w:hAnsi="Arial"/>
                <w:sz w:val="18"/>
                <w:lang w:eastAsia="zh-CN"/>
              </w:rPr>
            </w:pPr>
          </w:p>
        </w:tc>
      </w:tr>
      <w:tr w:rsidR="005A5A47" w:rsidRPr="001141C9" w14:paraId="43D9A9F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F36FED"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19874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106780C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6DC3AE1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06FAFF8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662A917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A1BB3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63B6F9C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7D9A2FD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1F2A73C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AA8219C"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F1E3DB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33038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1B2EA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0F9831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5B294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4B3E8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25AA30D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138C6"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E8BB708" w14:textId="77777777" w:rsidR="005A5A47" w:rsidRPr="001141C9" w:rsidRDefault="005A5A47" w:rsidP="00C97A3E">
            <w:pPr>
              <w:spacing w:after="0"/>
              <w:jc w:val="center"/>
              <w:rPr>
                <w:rFonts w:ascii="Arial" w:hAnsi="Arial"/>
                <w:sz w:val="18"/>
                <w:lang w:eastAsia="zh-CN"/>
              </w:rPr>
            </w:pPr>
          </w:p>
        </w:tc>
      </w:tr>
      <w:tr w:rsidR="005A5A47" w:rsidRPr="001141C9" w14:paraId="4F68BC8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F27441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6B7F9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0BADC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5D1C1"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E1CBC19" w14:textId="77777777" w:rsidR="005A5A47" w:rsidRPr="001141C9" w:rsidRDefault="005A5A47" w:rsidP="00C97A3E">
            <w:pPr>
              <w:spacing w:after="0"/>
              <w:jc w:val="center"/>
              <w:rPr>
                <w:rFonts w:ascii="Arial" w:hAnsi="Arial"/>
                <w:sz w:val="18"/>
                <w:lang w:eastAsia="zh-CN"/>
              </w:rPr>
            </w:pPr>
          </w:p>
        </w:tc>
      </w:tr>
      <w:tr w:rsidR="005A5A47" w:rsidRPr="001141C9" w14:paraId="670BD82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15A91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05931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E936E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ECC11E"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0B97D62" w14:textId="77777777" w:rsidR="005A5A47" w:rsidRPr="001141C9" w:rsidRDefault="005A5A47" w:rsidP="00C97A3E">
            <w:pPr>
              <w:spacing w:after="0"/>
              <w:jc w:val="center"/>
              <w:rPr>
                <w:rFonts w:ascii="Arial" w:hAnsi="Arial"/>
                <w:sz w:val="18"/>
                <w:lang w:eastAsia="zh-CN"/>
              </w:rPr>
            </w:pPr>
          </w:p>
        </w:tc>
      </w:tr>
      <w:tr w:rsidR="005A5A47" w:rsidRPr="001141C9" w14:paraId="02E89A7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C6FB81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F7306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0A14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CEB2DA" w14:textId="77777777" w:rsidR="005A5A47" w:rsidRPr="001141C9" w:rsidRDefault="005A5A47" w:rsidP="00C97A3E">
            <w:pPr>
              <w:spacing w:after="0"/>
              <w:jc w:val="center"/>
              <w:rPr>
                <w:rFonts w:ascii="Arial" w:hAnsi="Arial"/>
                <w:sz w:val="18"/>
              </w:rPr>
            </w:pPr>
            <w:r w:rsidRPr="001141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B05639" w14:textId="77777777" w:rsidR="005A5A47" w:rsidRPr="001141C9" w:rsidRDefault="005A5A47" w:rsidP="00C97A3E">
            <w:pPr>
              <w:spacing w:after="0"/>
              <w:jc w:val="center"/>
              <w:rPr>
                <w:rFonts w:ascii="Arial" w:hAnsi="Arial"/>
                <w:sz w:val="18"/>
                <w:lang w:eastAsia="zh-CN"/>
              </w:rPr>
            </w:pPr>
          </w:p>
        </w:tc>
      </w:tr>
      <w:tr w:rsidR="005A5A47" w:rsidRPr="001141C9" w14:paraId="031BC57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7A3480"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B3CDC9B"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8E80970"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BEF372"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8E0327" w14:textId="77777777" w:rsidR="005A5A47" w:rsidRPr="001141C9" w:rsidRDefault="005A5A47" w:rsidP="00C97A3E">
            <w:pPr>
              <w:pStyle w:val="TAC"/>
              <w:rPr>
                <w:lang w:eastAsia="zh-CN"/>
              </w:rPr>
            </w:pPr>
            <w:r>
              <w:rPr>
                <w:lang w:eastAsia="zh-CN"/>
              </w:rPr>
              <w:t>1</w:t>
            </w:r>
          </w:p>
        </w:tc>
      </w:tr>
      <w:tr w:rsidR="005A5A47" w:rsidRPr="001141C9" w14:paraId="6E9A30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B74097A"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0D9C6897"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465161D"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0E2548"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AB937B0" w14:textId="77777777" w:rsidR="005A5A47" w:rsidRPr="001141C9" w:rsidRDefault="005A5A47" w:rsidP="00C97A3E">
            <w:pPr>
              <w:pStyle w:val="TAC"/>
              <w:rPr>
                <w:lang w:eastAsia="zh-CN"/>
              </w:rPr>
            </w:pPr>
          </w:p>
        </w:tc>
      </w:tr>
      <w:tr w:rsidR="005A5A47" w:rsidRPr="001141C9" w14:paraId="63DE85C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468F35"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9F0BE6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3C4EFE0"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332D49"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75CF2E2" w14:textId="77777777" w:rsidR="005A5A47" w:rsidRPr="001141C9" w:rsidRDefault="005A5A47" w:rsidP="00C97A3E">
            <w:pPr>
              <w:pStyle w:val="TAC"/>
              <w:rPr>
                <w:lang w:eastAsia="zh-CN"/>
              </w:rPr>
            </w:pPr>
          </w:p>
        </w:tc>
      </w:tr>
      <w:tr w:rsidR="005A5A47" w:rsidRPr="001141C9" w14:paraId="37DF6EB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BE9CD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2D94193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2597E112"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A228B5"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E00984C" w14:textId="77777777" w:rsidR="005A5A47" w:rsidRPr="001141C9" w:rsidRDefault="005A5A47" w:rsidP="00C97A3E">
            <w:pPr>
              <w:pStyle w:val="TAC"/>
              <w:rPr>
                <w:lang w:eastAsia="zh-CN"/>
              </w:rPr>
            </w:pPr>
          </w:p>
        </w:tc>
      </w:tr>
      <w:tr w:rsidR="005A5A47" w:rsidRPr="001141C9" w14:paraId="138662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A6DA17"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097102"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A412C9A" w14:textId="77777777" w:rsidR="005A5A47" w:rsidRPr="001141C9" w:rsidRDefault="005A5A47" w:rsidP="00C97A3E">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8BF61" w14:textId="77777777" w:rsidR="005A5A47" w:rsidRPr="001141C9" w:rsidRDefault="005A5A47" w:rsidP="00C97A3E">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B29EE4" w14:textId="77777777" w:rsidR="005A5A47" w:rsidRPr="001141C9" w:rsidRDefault="005A5A47" w:rsidP="00C97A3E">
            <w:pPr>
              <w:pStyle w:val="TAC"/>
              <w:rPr>
                <w:lang w:eastAsia="zh-CN"/>
              </w:rPr>
            </w:pPr>
          </w:p>
        </w:tc>
      </w:tr>
      <w:tr w:rsidR="005A5A47" w:rsidRPr="001141C9" w14:paraId="51D24EF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808D3A"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FB6AC28" w14:textId="77777777" w:rsidR="005A5A47" w:rsidRPr="001141C9" w:rsidRDefault="005A5A47" w:rsidP="00C97A3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2DF75C50" w14:textId="77777777" w:rsidR="005A5A47" w:rsidRPr="00BF740A" w:rsidRDefault="005A5A47" w:rsidP="00C97A3E">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D447B" w14:textId="77777777" w:rsidR="005A5A47" w:rsidRDefault="005A5A47" w:rsidP="00C97A3E">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58C6DF" w14:textId="77777777" w:rsidR="005A5A47" w:rsidRPr="001141C9" w:rsidRDefault="005A5A47" w:rsidP="00C97A3E">
            <w:pPr>
              <w:pStyle w:val="TAC"/>
              <w:rPr>
                <w:lang w:eastAsia="zh-CN"/>
              </w:rPr>
            </w:pPr>
            <w:r>
              <w:rPr>
                <w:lang w:eastAsia="zh-CN"/>
              </w:rPr>
              <w:t>4 and 5</w:t>
            </w:r>
          </w:p>
        </w:tc>
      </w:tr>
      <w:tr w:rsidR="005A5A47" w:rsidRPr="001141C9" w14:paraId="6068691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2B968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F3A48C6"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A06D9AC" w14:textId="77777777" w:rsidR="005A5A47" w:rsidRPr="00BF740A" w:rsidRDefault="005A5A47" w:rsidP="00C97A3E">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D9A486" w14:textId="77777777" w:rsidR="005A5A47" w:rsidRDefault="005A5A47" w:rsidP="00C97A3E">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7F89B16C" w14:textId="77777777" w:rsidR="005A5A47" w:rsidRPr="001141C9" w:rsidRDefault="005A5A47" w:rsidP="00C97A3E">
            <w:pPr>
              <w:pStyle w:val="TAC"/>
              <w:rPr>
                <w:lang w:eastAsia="zh-CN"/>
              </w:rPr>
            </w:pPr>
          </w:p>
        </w:tc>
      </w:tr>
      <w:tr w:rsidR="005A5A47" w:rsidRPr="001141C9" w14:paraId="1ECECA5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9507CD"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05918E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51CBF5D" w14:textId="77777777" w:rsidR="005A5A47" w:rsidRPr="00BF740A" w:rsidRDefault="005A5A47" w:rsidP="00C97A3E">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E63922" w14:textId="77777777" w:rsidR="005A5A47" w:rsidRDefault="005A5A47" w:rsidP="00C97A3E">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6D2AD232" w14:textId="77777777" w:rsidR="005A5A47" w:rsidRPr="001141C9" w:rsidRDefault="005A5A47" w:rsidP="00C97A3E">
            <w:pPr>
              <w:pStyle w:val="TAC"/>
              <w:rPr>
                <w:lang w:eastAsia="zh-CN"/>
              </w:rPr>
            </w:pPr>
          </w:p>
        </w:tc>
      </w:tr>
      <w:tr w:rsidR="005A5A47" w:rsidRPr="001141C9" w14:paraId="7A28C0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344C87"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3768E5B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E412499" w14:textId="77777777" w:rsidR="005A5A47" w:rsidRPr="00BF740A" w:rsidRDefault="005A5A47" w:rsidP="00C97A3E">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5E53D" w14:textId="77777777" w:rsidR="005A5A47" w:rsidRDefault="005A5A47" w:rsidP="00C97A3E">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CD81EF7" w14:textId="77777777" w:rsidR="005A5A47" w:rsidRPr="001141C9" w:rsidRDefault="005A5A47" w:rsidP="00C97A3E">
            <w:pPr>
              <w:pStyle w:val="TAC"/>
              <w:rPr>
                <w:lang w:eastAsia="zh-CN"/>
              </w:rPr>
            </w:pPr>
          </w:p>
        </w:tc>
      </w:tr>
      <w:tr w:rsidR="005A5A47" w:rsidRPr="001141C9" w14:paraId="05B3523C"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67EF47"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531B49"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D4A849B" w14:textId="77777777" w:rsidR="005A5A47" w:rsidRPr="00BF740A" w:rsidRDefault="005A5A47" w:rsidP="00C97A3E">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DF3EA" w14:textId="77777777" w:rsidR="005A5A47" w:rsidRDefault="005A5A47" w:rsidP="00C97A3E">
            <w:pPr>
              <w:pStyle w:val="TAC"/>
              <w:rPr>
                <w:rFonts w:cs="Arial"/>
                <w:color w:val="000000"/>
                <w:szCs w:val="18"/>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134E65" w14:textId="77777777" w:rsidR="005A5A47" w:rsidRPr="001141C9" w:rsidRDefault="005A5A47" w:rsidP="00C97A3E">
            <w:pPr>
              <w:pStyle w:val="TAC"/>
              <w:rPr>
                <w:lang w:eastAsia="zh-CN"/>
              </w:rPr>
            </w:pPr>
          </w:p>
        </w:tc>
      </w:tr>
      <w:tr w:rsidR="005A5A47" w:rsidRPr="001141C9" w14:paraId="6B73002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667D98"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ED1A1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640ED77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86C0A4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53D2314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41B996E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7DF36E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1948D4C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1A172F2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679D89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0B7713B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23D0F4D"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CA_n7B</w:t>
            </w:r>
          </w:p>
          <w:p w14:paraId="2B80EE6A"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0C4732A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ED17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67715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22F69F3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5D995D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55F919"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42236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55E370"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6032D88" w14:textId="77777777" w:rsidR="005A5A47" w:rsidRPr="001141C9" w:rsidRDefault="005A5A47" w:rsidP="00C97A3E">
            <w:pPr>
              <w:spacing w:after="0"/>
              <w:jc w:val="center"/>
              <w:rPr>
                <w:rFonts w:ascii="Arial" w:hAnsi="Arial"/>
                <w:sz w:val="18"/>
                <w:lang w:eastAsia="zh-CN"/>
              </w:rPr>
            </w:pPr>
          </w:p>
        </w:tc>
      </w:tr>
      <w:tr w:rsidR="005A5A47" w:rsidRPr="001141C9" w14:paraId="58EB48F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45B3A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0AD961"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42167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638301"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CA59FAB" w14:textId="77777777" w:rsidR="005A5A47" w:rsidRPr="001141C9" w:rsidRDefault="005A5A47" w:rsidP="00C97A3E">
            <w:pPr>
              <w:spacing w:after="0"/>
              <w:jc w:val="center"/>
              <w:rPr>
                <w:rFonts w:ascii="Arial" w:hAnsi="Arial"/>
                <w:sz w:val="18"/>
                <w:lang w:eastAsia="zh-CN"/>
              </w:rPr>
            </w:pPr>
          </w:p>
        </w:tc>
      </w:tr>
      <w:tr w:rsidR="005A5A47" w:rsidRPr="001141C9" w14:paraId="1D19F4F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5A665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153688"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D9BCD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EA893"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505DDC8" w14:textId="77777777" w:rsidR="005A5A47" w:rsidRPr="001141C9" w:rsidRDefault="005A5A47" w:rsidP="00C97A3E">
            <w:pPr>
              <w:spacing w:after="0"/>
              <w:jc w:val="center"/>
              <w:rPr>
                <w:rFonts w:ascii="Arial" w:hAnsi="Arial"/>
                <w:sz w:val="18"/>
                <w:lang w:eastAsia="zh-CN"/>
              </w:rPr>
            </w:pPr>
          </w:p>
        </w:tc>
      </w:tr>
      <w:tr w:rsidR="005A5A47" w:rsidRPr="001141C9" w14:paraId="1708184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7D82B4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014AC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9EF4D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46EB8" w14:textId="77777777" w:rsidR="005A5A47" w:rsidRPr="001141C9" w:rsidRDefault="005A5A47" w:rsidP="00C97A3E">
            <w:pPr>
              <w:spacing w:after="0"/>
              <w:jc w:val="center"/>
              <w:rPr>
                <w:rFonts w:ascii="Arial" w:hAnsi="Arial"/>
                <w:sz w:val="18"/>
              </w:rPr>
            </w:pPr>
            <w:r w:rsidRPr="001141C9">
              <w:rPr>
                <w:rFonts w:ascii="Arial" w:hAnsi="Arial"/>
                <w:sz w:val="18"/>
              </w:rPr>
              <w:t>CA_n78C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B857AC" w14:textId="77777777" w:rsidR="005A5A47" w:rsidRPr="001141C9" w:rsidRDefault="005A5A47" w:rsidP="00C97A3E">
            <w:pPr>
              <w:spacing w:after="0"/>
              <w:jc w:val="center"/>
              <w:rPr>
                <w:rFonts w:ascii="Arial" w:hAnsi="Arial"/>
                <w:sz w:val="18"/>
                <w:lang w:eastAsia="zh-CN"/>
              </w:rPr>
            </w:pPr>
          </w:p>
        </w:tc>
      </w:tr>
      <w:tr w:rsidR="005A5A47" w:rsidRPr="001141C9" w14:paraId="1006DB0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976D5A"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84AD336"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9959D53" w14:textId="77777777" w:rsidR="005A5A47" w:rsidRPr="001141C9" w:rsidRDefault="005A5A47" w:rsidP="00C97A3E">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C169C4"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0384B5" w14:textId="77777777" w:rsidR="005A5A47" w:rsidRPr="001141C9" w:rsidRDefault="005A5A47" w:rsidP="00C97A3E">
            <w:pPr>
              <w:pStyle w:val="TAC"/>
              <w:rPr>
                <w:lang w:eastAsia="zh-CN"/>
              </w:rPr>
            </w:pPr>
            <w:r>
              <w:rPr>
                <w:lang w:eastAsia="zh-CN"/>
              </w:rPr>
              <w:t>1</w:t>
            </w:r>
          </w:p>
        </w:tc>
      </w:tr>
      <w:tr w:rsidR="005A5A47" w:rsidRPr="001141C9" w14:paraId="22FC4FE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20CD1F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0DFBC55"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5248ED5B" w14:textId="77777777" w:rsidR="005A5A47" w:rsidRPr="001141C9" w:rsidRDefault="005A5A47" w:rsidP="00C97A3E">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C6AC3A"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ACA03B0" w14:textId="77777777" w:rsidR="005A5A47" w:rsidRPr="001141C9" w:rsidRDefault="005A5A47" w:rsidP="00C97A3E">
            <w:pPr>
              <w:pStyle w:val="TAC"/>
              <w:rPr>
                <w:lang w:eastAsia="zh-CN"/>
              </w:rPr>
            </w:pPr>
          </w:p>
        </w:tc>
      </w:tr>
      <w:tr w:rsidR="005A5A47" w:rsidRPr="001141C9" w14:paraId="5E8299D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913584"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1BEED6F"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4A7850D" w14:textId="77777777" w:rsidR="005A5A47" w:rsidRPr="001141C9" w:rsidRDefault="005A5A47" w:rsidP="00C97A3E">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839BD"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5BBBE5C" w14:textId="77777777" w:rsidR="005A5A47" w:rsidRPr="001141C9" w:rsidRDefault="005A5A47" w:rsidP="00C97A3E">
            <w:pPr>
              <w:pStyle w:val="TAC"/>
              <w:rPr>
                <w:lang w:eastAsia="zh-CN"/>
              </w:rPr>
            </w:pPr>
          </w:p>
        </w:tc>
      </w:tr>
      <w:tr w:rsidR="005A5A47" w:rsidRPr="001141C9" w14:paraId="59385FF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3541BA7"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CB5B400" w14:textId="77777777" w:rsidR="005A5A47" w:rsidRPr="001141C9" w:rsidRDefault="005A5A47" w:rsidP="00C97A3E">
            <w:pPr>
              <w:pStyle w:val="TAC"/>
              <w:rPr>
                <w:szCs w:val="18"/>
              </w:rPr>
            </w:pPr>
          </w:p>
        </w:tc>
        <w:tc>
          <w:tcPr>
            <w:tcW w:w="963" w:type="dxa"/>
            <w:tcBorders>
              <w:left w:val="single" w:sz="4" w:space="0" w:color="auto"/>
              <w:bottom w:val="single" w:sz="4" w:space="0" w:color="auto"/>
              <w:right w:val="single" w:sz="4" w:space="0" w:color="auto"/>
            </w:tcBorders>
            <w:vAlign w:val="center"/>
          </w:tcPr>
          <w:p w14:paraId="41C75824" w14:textId="77777777" w:rsidR="005A5A47" w:rsidRPr="001141C9" w:rsidRDefault="005A5A47" w:rsidP="00C97A3E">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8D2563" w14:textId="77777777" w:rsidR="005A5A47" w:rsidRPr="001141C9" w:rsidRDefault="005A5A47" w:rsidP="00C97A3E">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CE0054F" w14:textId="77777777" w:rsidR="005A5A47" w:rsidRPr="001141C9" w:rsidRDefault="005A5A47" w:rsidP="00C97A3E">
            <w:pPr>
              <w:pStyle w:val="TAC"/>
              <w:rPr>
                <w:lang w:eastAsia="zh-CN"/>
              </w:rPr>
            </w:pPr>
          </w:p>
        </w:tc>
      </w:tr>
      <w:tr w:rsidR="005A5A47" w:rsidRPr="001141C9" w14:paraId="2BF9898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C696BE"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91D535" w14:textId="77777777" w:rsidR="005A5A47" w:rsidRPr="001141C9" w:rsidRDefault="005A5A47" w:rsidP="00C97A3E">
            <w:pPr>
              <w:pStyle w:val="TAC"/>
              <w:rPr>
                <w:szCs w:val="18"/>
              </w:rPr>
            </w:pPr>
          </w:p>
        </w:tc>
        <w:tc>
          <w:tcPr>
            <w:tcW w:w="963" w:type="dxa"/>
            <w:tcBorders>
              <w:top w:val="single" w:sz="4" w:space="0" w:color="auto"/>
              <w:left w:val="single" w:sz="4" w:space="0" w:color="auto"/>
              <w:right w:val="single" w:sz="4" w:space="0" w:color="auto"/>
            </w:tcBorders>
            <w:vAlign w:val="center"/>
          </w:tcPr>
          <w:p w14:paraId="30AD3875" w14:textId="77777777" w:rsidR="005A5A47" w:rsidRPr="001141C9" w:rsidRDefault="005A5A47" w:rsidP="00C97A3E">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5BB10E" w14:textId="77777777" w:rsidR="005A5A47" w:rsidRPr="001141C9" w:rsidRDefault="005A5A47" w:rsidP="00C97A3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A423AD" w14:textId="77777777" w:rsidR="005A5A47" w:rsidRPr="001141C9" w:rsidRDefault="005A5A47" w:rsidP="00C97A3E">
            <w:pPr>
              <w:pStyle w:val="TAC"/>
              <w:rPr>
                <w:lang w:eastAsia="zh-CN"/>
              </w:rPr>
            </w:pPr>
          </w:p>
        </w:tc>
      </w:tr>
      <w:tr w:rsidR="005A5A47" w:rsidRPr="001141C9" w14:paraId="0A49151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1DD490" w14:textId="77777777" w:rsidR="005A5A47" w:rsidRPr="001141C9" w:rsidRDefault="005A5A47" w:rsidP="00C97A3E">
            <w:pPr>
              <w:keepNext/>
              <w:spacing w:after="0"/>
              <w:jc w:val="center"/>
              <w:rPr>
                <w:rFonts w:ascii="Arial" w:hAnsi="Arial"/>
                <w:sz w:val="18"/>
              </w:rPr>
            </w:pPr>
            <w:r w:rsidRPr="001141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706DF4"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CA_n1A-n3A</w:t>
            </w:r>
          </w:p>
          <w:p w14:paraId="32371B15"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CA_n1A-n26A</w:t>
            </w:r>
          </w:p>
          <w:p w14:paraId="0716CE9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CA_n1A-n7A</w:t>
            </w:r>
          </w:p>
          <w:p w14:paraId="11016303"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CA_n1A-n78A</w:t>
            </w:r>
          </w:p>
          <w:p w14:paraId="7D4014DF"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CA_n3A-n26A</w:t>
            </w:r>
          </w:p>
          <w:p w14:paraId="1E6DA45A"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CA_n3A-n7A</w:t>
            </w:r>
          </w:p>
          <w:p w14:paraId="6F46D58D"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CA_n3A-n78A</w:t>
            </w:r>
          </w:p>
          <w:p w14:paraId="0B7B7FA8"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CA_n7A-n26A</w:t>
            </w:r>
          </w:p>
          <w:p w14:paraId="1BDD0635"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CA_n26A-n78A</w:t>
            </w:r>
          </w:p>
          <w:p w14:paraId="0943DF3F" w14:textId="77777777" w:rsidR="005A5A47" w:rsidRPr="001141C9" w:rsidRDefault="005A5A47" w:rsidP="00C97A3E">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BD82C03" w14:textId="77777777" w:rsidR="005A5A47" w:rsidRPr="001141C9" w:rsidRDefault="005A5A47" w:rsidP="00C97A3E">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1D246F" w14:textId="77777777" w:rsidR="005A5A47" w:rsidRPr="001141C9" w:rsidRDefault="005A5A47" w:rsidP="00C97A3E">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0BC31E" w14:textId="77777777" w:rsidR="005A5A47" w:rsidRPr="001141C9" w:rsidRDefault="005A5A47" w:rsidP="00C97A3E">
            <w:pPr>
              <w:keepNext/>
              <w:spacing w:after="0"/>
              <w:jc w:val="center"/>
              <w:rPr>
                <w:rFonts w:ascii="Arial" w:hAnsi="Arial"/>
                <w:sz w:val="18"/>
                <w:lang w:eastAsia="zh-CN"/>
              </w:rPr>
            </w:pPr>
            <w:r w:rsidRPr="001141C9">
              <w:rPr>
                <w:rFonts w:ascii="Arial" w:hAnsi="Arial"/>
                <w:sz w:val="18"/>
                <w:lang w:eastAsia="zh-CN"/>
              </w:rPr>
              <w:t>0</w:t>
            </w:r>
          </w:p>
        </w:tc>
      </w:tr>
      <w:tr w:rsidR="005A5A47" w:rsidRPr="001141C9" w14:paraId="095FF24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B9E56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A15031" w14:textId="77777777" w:rsidR="005A5A47" w:rsidRPr="001141C9" w:rsidRDefault="005A5A47" w:rsidP="00C97A3E">
            <w:pPr>
              <w:spacing w:after="0"/>
              <w:jc w:val="center"/>
              <w:rPr>
                <w:rFonts w:ascii="Arial" w:hAnsi="Arial"/>
                <w:sz w:val="18"/>
                <w:lang w:eastAsia="zh-CN"/>
              </w:rPr>
            </w:pPr>
            <w:r w:rsidRPr="001141C9">
              <w:rPr>
                <w:rFonts w:ascii="Arial" w:hAnsi="Arial"/>
                <w:sz w:val="18"/>
                <w:szCs w:val="18"/>
              </w:rPr>
              <w:t>CA_n7B</w:t>
            </w:r>
          </w:p>
          <w:p w14:paraId="558E4A1B"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4EBDD3A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6CE848"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4180AB7" w14:textId="77777777" w:rsidR="005A5A47" w:rsidRPr="001141C9" w:rsidRDefault="005A5A47" w:rsidP="00C97A3E">
            <w:pPr>
              <w:spacing w:after="0"/>
              <w:jc w:val="center"/>
              <w:rPr>
                <w:rFonts w:ascii="Arial" w:hAnsi="Arial"/>
                <w:sz w:val="18"/>
                <w:lang w:eastAsia="zh-CN"/>
              </w:rPr>
            </w:pPr>
          </w:p>
        </w:tc>
      </w:tr>
      <w:tr w:rsidR="005A5A47" w:rsidRPr="001141C9" w14:paraId="7F552CC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DEB24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6982B7" w14:textId="77777777" w:rsidR="005A5A47" w:rsidRPr="001141C9" w:rsidRDefault="005A5A47" w:rsidP="00C97A3E">
            <w:pPr>
              <w:pStyle w:val="TAC"/>
              <w:rPr>
                <w:szCs w:val="18"/>
              </w:rPr>
            </w:pPr>
            <w:r>
              <w:rPr>
                <w:lang w:eastAsia="zh-CN"/>
              </w:rPr>
              <w:t>CA_n78(2A)</w:t>
            </w:r>
          </w:p>
        </w:tc>
        <w:tc>
          <w:tcPr>
            <w:tcW w:w="963" w:type="dxa"/>
            <w:tcBorders>
              <w:left w:val="single" w:sz="4" w:space="0" w:color="auto"/>
              <w:right w:val="single" w:sz="4" w:space="0" w:color="auto"/>
            </w:tcBorders>
            <w:vAlign w:val="center"/>
          </w:tcPr>
          <w:p w14:paraId="7CC8802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E9DBB8"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09F037A" w14:textId="77777777" w:rsidR="005A5A47" w:rsidRPr="001141C9" w:rsidRDefault="005A5A47" w:rsidP="00C97A3E">
            <w:pPr>
              <w:spacing w:after="0"/>
              <w:jc w:val="center"/>
              <w:rPr>
                <w:rFonts w:ascii="Arial" w:hAnsi="Arial"/>
                <w:sz w:val="18"/>
                <w:lang w:eastAsia="zh-CN"/>
              </w:rPr>
            </w:pPr>
          </w:p>
        </w:tc>
      </w:tr>
      <w:tr w:rsidR="005A5A47" w:rsidRPr="001141C9" w14:paraId="095ED94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A460E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26732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1D8FD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231DAE"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33668C9" w14:textId="77777777" w:rsidR="005A5A47" w:rsidRPr="001141C9" w:rsidRDefault="005A5A47" w:rsidP="00C97A3E">
            <w:pPr>
              <w:spacing w:after="0"/>
              <w:jc w:val="center"/>
              <w:rPr>
                <w:rFonts w:ascii="Arial" w:hAnsi="Arial"/>
                <w:sz w:val="18"/>
                <w:lang w:eastAsia="zh-CN"/>
              </w:rPr>
            </w:pPr>
          </w:p>
        </w:tc>
      </w:tr>
      <w:tr w:rsidR="005A5A47" w:rsidRPr="001141C9" w14:paraId="19EB52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6C29F83"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6E1DD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7B6BE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E6D8CE" w14:textId="77777777" w:rsidR="005A5A47" w:rsidRPr="001141C9" w:rsidRDefault="005A5A47" w:rsidP="00C97A3E">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181BB2" w14:textId="77777777" w:rsidR="005A5A47" w:rsidRPr="001141C9" w:rsidRDefault="005A5A47" w:rsidP="00C97A3E">
            <w:pPr>
              <w:spacing w:after="0"/>
              <w:jc w:val="center"/>
              <w:rPr>
                <w:rFonts w:ascii="Arial" w:hAnsi="Arial"/>
                <w:sz w:val="18"/>
                <w:lang w:eastAsia="zh-CN"/>
              </w:rPr>
            </w:pPr>
          </w:p>
        </w:tc>
      </w:tr>
      <w:tr w:rsidR="005A5A47" w:rsidRPr="001141C9" w14:paraId="574C6C2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3D1AC51"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DCC9E34"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DDE179E"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3CE35D"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EB2DE5" w14:textId="77777777" w:rsidR="005A5A47" w:rsidRPr="001141C9" w:rsidRDefault="005A5A47" w:rsidP="00C97A3E">
            <w:pPr>
              <w:pStyle w:val="TAC"/>
              <w:rPr>
                <w:lang w:eastAsia="zh-CN"/>
              </w:rPr>
            </w:pPr>
            <w:r>
              <w:rPr>
                <w:lang w:eastAsia="zh-CN"/>
              </w:rPr>
              <w:t>1</w:t>
            </w:r>
          </w:p>
        </w:tc>
      </w:tr>
      <w:tr w:rsidR="005A5A47" w:rsidRPr="001141C9" w14:paraId="76DEFBC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9DD01D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E9C2C09"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8521F12"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7EF285"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E2AB141" w14:textId="77777777" w:rsidR="005A5A47" w:rsidRPr="001141C9" w:rsidRDefault="005A5A47" w:rsidP="00C97A3E">
            <w:pPr>
              <w:pStyle w:val="TAC"/>
              <w:rPr>
                <w:lang w:eastAsia="zh-CN"/>
              </w:rPr>
            </w:pPr>
          </w:p>
        </w:tc>
      </w:tr>
      <w:tr w:rsidR="005A5A47" w:rsidRPr="001141C9" w14:paraId="1F1C64C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36CFFBD"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79BF3C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4E37494"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FC2B75"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591BEB3D" w14:textId="77777777" w:rsidR="005A5A47" w:rsidRPr="001141C9" w:rsidRDefault="005A5A47" w:rsidP="00C97A3E">
            <w:pPr>
              <w:pStyle w:val="TAC"/>
              <w:rPr>
                <w:lang w:eastAsia="zh-CN"/>
              </w:rPr>
            </w:pPr>
          </w:p>
        </w:tc>
      </w:tr>
      <w:tr w:rsidR="005A5A47" w:rsidRPr="001141C9" w14:paraId="12962D5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538D3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635D968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863A1B1"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3EBA13" w14:textId="77777777" w:rsidR="005A5A47" w:rsidRPr="001141C9" w:rsidRDefault="005A5A47" w:rsidP="00C97A3E">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E753C47" w14:textId="77777777" w:rsidR="005A5A47" w:rsidRPr="001141C9" w:rsidRDefault="005A5A47" w:rsidP="00C97A3E">
            <w:pPr>
              <w:pStyle w:val="TAC"/>
              <w:rPr>
                <w:lang w:eastAsia="zh-CN"/>
              </w:rPr>
            </w:pPr>
          </w:p>
        </w:tc>
      </w:tr>
      <w:tr w:rsidR="005A5A47" w:rsidRPr="001141C9" w14:paraId="34DA1EA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6550E69"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169C66"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067ACF1F"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8987A" w14:textId="77777777" w:rsidR="005A5A47" w:rsidRPr="001141C9" w:rsidRDefault="005A5A47" w:rsidP="00C97A3E">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AE4D59" w14:textId="77777777" w:rsidR="005A5A47" w:rsidRPr="001141C9" w:rsidRDefault="005A5A47" w:rsidP="00C97A3E">
            <w:pPr>
              <w:pStyle w:val="TAC"/>
              <w:rPr>
                <w:lang w:eastAsia="zh-CN"/>
              </w:rPr>
            </w:pPr>
          </w:p>
        </w:tc>
      </w:tr>
      <w:tr w:rsidR="005A5A47" w:rsidRPr="001141C9" w14:paraId="1862B3A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D7E0C3"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CA_n1A-n3B-n7B-n26(2A)-n78C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D673B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00228D1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88AD7F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118BCBD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B17C64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1A1F77F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4449886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402E38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DDFCBE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D9D005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B2279F1"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CA_n7B</w:t>
            </w:r>
          </w:p>
          <w:p w14:paraId="24AD142E"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CA_n26(2A)</w:t>
            </w:r>
          </w:p>
          <w:p w14:paraId="1EEBE57B"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5ACF5F1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7F290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54E1A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6C1474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9275D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BF9C1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D3CFCF"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D80D8C" w14:textId="77777777" w:rsidR="005A5A47" w:rsidRPr="001141C9" w:rsidRDefault="005A5A47" w:rsidP="00C97A3E">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A8C6310" w14:textId="77777777" w:rsidR="005A5A47" w:rsidRPr="001141C9" w:rsidRDefault="005A5A47" w:rsidP="00C97A3E">
            <w:pPr>
              <w:spacing w:after="0"/>
              <w:jc w:val="center"/>
              <w:rPr>
                <w:rFonts w:ascii="Arial" w:hAnsi="Arial"/>
                <w:sz w:val="18"/>
                <w:lang w:eastAsia="zh-CN"/>
              </w:rPr>
            </w:pPr>
          </w:p>
        </w:tc>
      </w:tr>
      <w:tr w:rsidR="005A5A47" w:rsidRPr="001141C9" w14:paraId="482E1B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FD899B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8D74A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C19BB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F7BEB"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FC1C84C" w14:textId="77777777" w:rsidR="005A5A47" w:rsidRPr="001141C9" w:rsidRDefault="005A5A47" w:rsidP="00C97A3E">
            <w:pPr>
              <w:spacing w:after="0"/>
              <w:jc w:val="center"/>
              <w:rPr>
                <w:rFonts w:ascii="Arial" w:hAnsi="Arial"/>
                <w:sz w:val="18"/>
                <w:lang w:eastAsia="zh-CN"/>
              </w:rPr>
            </w:pPr>
          </w:p>
        </w:tc>
      </w:tr>
      <w:tr w:rsidR="005A5A47" w:rsidRPr="001141C9" w14:paraId="1B8F155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BDB019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D9C24C"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FFA46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53694C"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FFB6CF0" w14:textId="77777777" w:rsidR="005A5A47" w:rsidRPr="001141C9" w:rsidRDefault="005A5A47" w:rsidP="00C97A3E">
            <w:pPr>
              <w:spacing w:after="0"/>
              <w:jc w:val="center"/>
              <w:rPr>
                <w:rFonts w:ascii="Arial" w:hAnsi="Arial"/>
                <w:sz w:val="18"/>
                <w:lang w:eastAsia="zh-CN"/>
              </w:rPr>
            </w:pPr>
          </w:p>
        </w:tc>
      </w:tr>
      <w:tr w:rsidR="005A5A47" w:rsidRPr="001141C9" w14:paraId="5ECFD4E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B32A902"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8A9BF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8E8F0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11C4C6"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B6D9D8" w14:textId="77777777" w:rsidR="005A5A47" w:rsidRPr="001141C9" w:rsidRDefault="005A5A47" w:rsidP="00C97A3E">
            <w:pPr>
              <w:spacing w:after="0"/>
              <w:jc w:val="center"/>
              <w:rPr>
                <w:rFonts w:ascii="Arial" w:hAnsi="Arial"/>
                <w:sz w:val="18"/>
                <w:lang w:eastAsia="zh-CN"/>
              </w:rPr>
            </w:pPr>
          </w:p>
        </w:tc>
      </w:tr>
      <w:tr w:rsidR="005A5A47" w:rsidRPr="001141C9" w14:paraId="1E656A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6E2C1" w14:textId="77777777" w:rsidR="005A5A47" w:rsidRPr="001141C9" w:rsidRDefault="005A5A47" w:rsidP="00C97A3E">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CD5F23B" w14:textId="77777777" w:rsidR="005A5A47" w:rsidRPr="001141C9" w:rsidRDefault="005A5A47" w:rsidP="00C97A3E">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6BAC5C2" w14:textId="77777777" w:rsidR="005A5A47" w:rsidRPr="001141C9" w:rsidRDefault="005A5A47" w:rsidP="00C97A3E">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174ED" w14:textId="77777777" w:rsidR="005A5A47" w:rsidRPr="001141C9" w:rsidRDefault="005A5A47" w:rsidP="00C97A3E">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2F6C96" w14:textId="77777777" w:rsidR="005A5A47" w:rsidRPr="001141C9" w:rsidRDefault="005A5A47" w:rsidP="00C97A3E">
            <w:pPr>
              <w:spacing w:after="0"/>
              <w:jc w:val="center"/>
              <w:rPr>
                <w:rFonts w:ascii="Arial" w:hAnsi="Arial"/>
                <w:sz w:val="18"/>
                <w:lang w:eastAsia="zh-CN"/>
              </w:rPr>
            </w:pPr>
            <w:r>
              <w:rPr>
                <w:rFonts w:ascii="Arial" w:hAnsi="Arial"/>
                <w:sz w:val="18"/>
                <w:lang w:eastAsia="zh-CN"/>
              </w:rPr>
              <w:t>1</w:t>
            </w:r>
          </w:p>
        </w:tc>
      </w:tr>
      <w:tr w:rsidR="005A5A47" w:rsidRPr="001141C9" w14:paraId="067B630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BBDF79"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78FB80"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41552F79" w14:textId="77777777" w:rsidR="005A5A47" w:rsidRPr="001141C9" w:rsidRDefault="005A5A47" w:rsidP="00C97A3E">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0B03DA" w14:textId="77777777" w:rsidR="005A5A47" w:rsidRPr="001141C9" w:rsidRDefault="005A5A47" w:rsidP="00C97A3E">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D9FCCAA" w14:textId="77777777" w:rsidR="005A5A47" w:rsidRPr="001141C9" w:rsidRDefault="005A5A47" w:rsidP="00C97A3E">
            <w:pPr>
              <w:spacing w:after="0"/>
              <w:jc w:val="center"/>
              <w:rPr>
                <w:rFonts w:ascii="Arial" w:hAnsi="Arial"/>
                <w:sz w:val="18"/>
                <w:lang w:eastAsia="zh-CN"/>
              </w:rPr>
            </w:pPr>
          </w:p>
        </w:tc>
      </w:tr>
      <w:tr w:rsidR="005A5A47" w:rsidRPr="001141C9" w14:paraId="396C243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69227F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14A35E"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62CC4F86" w14:textId="77777777" w:rsidR="005A5A47" w:rsidRPr="001141C9" w:rsidRDefault="005A5A47" w:rsidP="00C97A3E">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13A39E" w14:textId="77777777" w:rsidR="005A5A47" w:rsidRPr="001141C9" w:rsidRDefault="005A5A47" w:rsidP="00C97A3E">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378B95E" w14:textId="77777777" w:rsidR="005A5A47" w:rsidRPr="001141C9" w:rsidRDefault="005A5A47" w:rsidP="00C97A3E">
            <w:pPr>
              <w:spacing w:after="0"/>
              <w:jc w:val="center"/>
              <w:rPr>
                <w:rFonts w:ascii="Arial" w:hAnsi="Arial"/>
                <w:sz w:val="18"/>
                <w:lang w:eastAsia="zh-CN"/>
              </w:rPr>
            </w:pPr>
          </w:p>
        </w:tc>
      </w:tr>
      <w:tr w:rsidR="005A5A47" w:rsidRPr="001141C9" w14:paraId="069E873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B710E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0F3D9C"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29BB7A84" w14:textId="77777777" w:rsidR="005A5A47" w:rsidRPr="001141C9" w:rsidRDefault="005A5A47" w:rsidP="00C97A3E">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7E2B6" w14:textId="77777777" w:rsidR="005A5A47" w:rsidRPr="001141C9" w:rsidRDefault="005A5A47" w:rsidP="00C97A3E">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EA121E7" w14:textId="77777777" w:rsidR="005A5A47" w:rsidRPr="001141C9" w:rsidRDefault="005A5A47" w:rsidP="00C97A3E">
            <w:pPr>
              <w:spacing w:after="0"/>
              <w:jc w:val="center"/>
              <w:rPr>
                <w:rFonts w:ascii="Arial" w:hAnsi="Arial"/>
                <w:sz w:val="18"/>
                <w:lang w:eastAsia="zh-CN"/>
              </w:rPr>
            </w:pPr>
          </w:p>
        </w:tc>
      </w:tr>
      <w:tr w:rsidR="005A5A47" w:rsidRPr="001141C9" w14:paraId="5F4AF81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B5286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2DC142B"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2FFE8F29" w14:textId="77777777" w:rsidR="005A5A47" w:rsidRPr="001141C9" w:rsidRDefault="005A5A47" w:rsidP="00C97A3E">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C6F40E" w14:textId="77777777" w:rsidR="005A5A47" w:rsidRPr="001141C9" w:rsidRDefault="005A5A47" w:rsidP="00C97A3E">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28DA6F6" w14:textId="77777777" w:rsidR="005A5A47" w:rsidRPr="001141C9" w:rsidRDefault="005A5A47" w:rsidP="00C97A3E">
            <w:pPr>
              <w:spacing w:after="0"/>
              <w:jc w:val="center"/>
              <w:rPr>
                <w:rFonts w:ascii="Arial" w:hAnsi="Arial"/>
                <w:sz w:val="18"/>
                <w:lang w:eastAsia="zh-CN"/>
              </w:rPr>
            </w:pPr>
          </w:p>
        </w:tc>
      </w:tr>
      <w:tr w:rsidR="005A5A47" w:rsidRPr="001141C9" w14:paraId="28475B5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1C8A8E"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FC61A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5439EA2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CD8A86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EC0F67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3BBB3F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197BC0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3B89AC2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2B9D90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56B7E48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67C5DC7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2CA88705"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58509BF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7C21B5"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25E17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68E1D38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88BD0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C9736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5C8AB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432C1C"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FFFF189" w14:textId="77777777" w:rsidR="005A5A47" w:rsidRPr="001141C9" w:rsidRDefault="005A5A47" w:rsidP="00C97A3E">
            <w:pPr>
              <w:spacing w:after="0"/>
              <w:jc w:val="center"/>
              <w:rPr>
                <w:rFonts w:ascii="Arial" w:hAnsi="Arial"/>
                <w:sz w:val="18"/>
                <w:lang w:eastAsia="zh-CN"/>
              </w:rPr>
            </w:pPr>
          </w:p>
        </w:tc>
      </w:tr>
      <w:tr w:rsidR="005A5A47" w:rsidRPr="001141C9" w14:paraId="328B1D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7DF70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7ABED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F7AB73"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792BDA" w14:textId="77777777" w:rsidR="005A5A47" w:rsidRPr="001141C9" w:rsidRDefault="005A5A47" w:rsidP="00C97A3E">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13941234" w14:textId="77777777" w:rsidR="005A5A47" w:rsidRPr="001141C9" w:rsidRDefault="005A5A47" w:rsidP="00C97A3E">
            <w:pPr>
              <w:spacing w:after="0"/>
              <w:jc w:val="center"/>
              <w:rPr>
                <w:rFonts w:ascii="Arial" w:hAnsi="Arial"/>
                <w:sz w:val="18"/>
                <w:lang w:eastAsia="zh-CN"/>
              </w:rPr>
            </w:pPr>
          </w:p>
        </w:tc>
      </w:tr>
      <w:tr w:rsidR="005A5A47" w:rsidRPr="001141C9" w14:paraId="5C987D9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000AF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B16786"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DD1F3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03B99B"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9F44F70" w14:textId="77777777" w:rsidR="005A5A47" w:rsidRPr="001141C9" w:rsidRDefault="005A5A47" w:rsidP="00C97A3E">
            <w:pPr>
              <w:spacing w:after="0"/>
              <w:jc w:val="center"/>
              <w:rPr>
                <w:rFonts w:ascii="Arial" w:hAnsi="Arial"/>
                <w:sz w:val="18"/>
                <w:lang w:eastAsia="zh-CN"/>
              </w:rPr>
            </w:pPr>
          </w:p>
        </w:tc>
      </w:tr>
      <w:tr w:rsidR="005A5A47" w:rsidRPr="001141C9" w14:paraId="37B1A52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17C88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74AA5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B8FBB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9D8952"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AA19EF" w14:textId="77777777" w:rsidR="005A5A47" w:rsidRPr="001141C9" w:rsidRDefault="005A5A47" w:rsidP="00C97A3E">
            <w:pPr>
              <w:spacing w:after="0"/>
              <w:jc w:val="center"/>
              <w:rPr>
                <w:rFonts w:ascii="Arial" w:hAnsi="Arial"/>
                <w:sz w:val="18"/>
                <w:lang w:eastAsia="zh-CN"/>
              </w:rPr>
            </w:pPr>
          </w:p>
        </w:tc>
      </w:tr>
      <w:tr w:rsidR="005A5A47" w:rsidRPr="001141C9" w14:paraId="1D57D57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191C36" w14:textId="77777777" w:rsidR="005A5A47" w:rsidRPr="001141C9" w:rsidRDefault="005A5A47" w:rsidP="00C97A3E">
            <w:pPr>
              <w:spacing w:after="0"/>
              <w:jc w:val="center"/>
              <w:rPr>
                <w:rFonts w:ascii="Arial" w:hAnsi="Arial"/>
                <w:sz w:val="18"/>
              </w:rPr>
            </w:pPr>
            <w:r w:rsidRPr="001141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5C1E0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2BF9E22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2C655DD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47CEB8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6089292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08FD3D9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62FF9E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29931A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B683164"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373B929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037436E1"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1C69FEC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60C6A1"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B0E54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3046957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A6054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26986D"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4B2855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B1F1E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89A3DED" w14:textId="77777777" w:rsidR="005A5A47" w:rsidRPr="001141C9" w:rsidRDefault="005A5A47" w:rsidP="00C97A3E">
            <w:pPr>
              <w:spacing w:after="0"/>
              <w:jc w:val="center"/>
              <w:rPr>
                <w:rFonts w:ascii="Arial" w:hAnsi="Arial"/>
                <w:sz w:val="18"/>
                <w:lang w:eastAsia="zh-CN"/>
              </w:rPr>
            </w:pPr>
          </w:p>
        </w:tc>
      </w:tr>
      <w:tr w:rsidR="005A5A47" w:rsidRPr="001141C9" w14:paraId="50C2D3A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E11DC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3FEE1A"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9E25A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163E38"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E5DD50A" w14:textId="77777777" w:rsidR="005A5A47" w:rsidRPr="001141C9" w:rsidRDefault="005A5A47" w:rsidP="00C97A3E">
            <w:pPr>
              <w:spacing w:after="0"/>
              <w:jc w:val="center"/>
              <w:rPr>
                <w:rFonts w:ascii="Arial" w:hAnsi="Arial"/>
                <w:sz w:val="18"/>
                <w:lang w:eastAsia="zh-CN"/>
              </w:rPr>
            </w:pPr>
          </w:p>
        </w:tc>
      </w:tr>
      <w:tr w:rsidR="005A5A47" w:rsidRPr="001141C9" w14:paraId="1E72C2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D3E5A2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16462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8DAC1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FE676"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0094397" w14:textId="77777777" w:rsidR="005A5A47" w:rsidRPr="001141C9" w:rsidRDefault="005A5A47" w:rsidP="00C97A3E">
            <w:pPr>
              <w:spacing w:after="0"/>
              <w:jc w:val="center"/>
              <w:rPr>
                <w:rFonts w:ascii="Arial" w:hAnsi="Arial"/>
                <w:sz w:val="18"/>
                <w:lang w:eastAsia="zh-CN"/>
              </w:rPr>
            </w:pPr>
          </w:p>
        </w:tc>
      </w:tr>
      <w:tr w:rsidR="005A5A47" w:rsidRPr="001141C9" w14:paraId="3808028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38D863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763925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F339E7"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012245" w14:textId="77777777" w:rsidR="005A5A47" w:rsidRPr="001141C9" w:rsidRDefault="005A5A47" w:rsidP="00C97A3E">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8C7241" w14:textId="77777777" w:rsidR="005A5A47" w:rsidRPr="001141C9" w:rsidRDefault="005A5A47" w:rsidP="00C97A3E">
            <w:pPr>
              <w:spacing w:after="0"/>
              <w:jc w:val="center"/>
              <w:rPr>
                <w:rFonts w:ascii="Arial" w:hAnsi="Arial"/>
                <w:sz w:val="18"/>
                <w:lang w:eastAsia="zh-CN"/>
              </w:rPr>
            </w:pPr>
          </w:p>
        </w:tc>
      </w:tr>
      <w:tr w:rsidR="005A5A47" w:rsidRPr="001141C9" w14:paraId="5D1898F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54CF01"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961F6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004045B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3CBEF19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0446261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122FFD2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560E740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03858A8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5213FE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579D645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4C1F85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7054FB32"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0735AB5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FB2450"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ACE6A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31A21A9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3B0F37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796E8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93124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302B31"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6F5E013" w14:textId="77777777" w:rsidR="005A5A47" w:rsidRPr="001141C9" w:rsidRDefault="005A5A47" w:rsidP="00C97A3E">
            <w:pPr>
              <w:spacing w:after="0"/>
              <w:jc w:val="center"/>
              <w:rPr>
                <w:rFonts w:ascii="Arial" w:hAnsi="Arial"/>
                <w:sz w:val="18"/>
                <w:lang w:eastAsia="zh-CN"/>
              </w:rPr>
            </w:pPr>
          </w:p>
        </w:tc>
      </w:tr>
      <w:tr w:rsidR="005A5A47" w:rsidRPr="001141C9" w14:paraId="541A0D0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E3A71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8EF892"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E2EE9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E86390" w14:textId="77777777" w:rsidR="005A5A47" w:rsidRPr="001141C9" w:rsidRDefault="005A5A47" w:rsidP="00C97A3E">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03404815" w14:textId="77777777" w:rsidR="005A5A47" w:rsidRPr="001141C9" w:rsidRDefault="005A5A47" w:rsidP="00C97A3E">
            <w:pPr>
              <w:spacing w:after="0"/>
              <w:jc w:val="center"/>
              <w:rPr>
                <w:rFonts w:ascii="Arial" w:hAnsi="Arial"/>
                <w:sz w:val="18"/>
                <w:lang w:eastAsia="zh-CN"/>
              </w:rPr>
            </w:pPr>
          </w:p>
        </w:tc>
      </w:tr>
      <w:tr w:rsidR="005A5A47" w:rsidRPr="001141C9" w14:paraId="7F0FB2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67245E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F135B0"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A5A1A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37D2D8"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9A08B5F" w14:textId="77777777" w:rsidR="005A5A47" w:rsidRPr="001141C9" w:rsidRDefault="005A5A47" w:rsidP="00C97A3E">
            <w:pPr>
              <w:spacing w:after="0"/>
              <w:jc w:val="center"/>
              <w:rPr>
                <w:rFonts w:ascii="Arial" w:hAnsi="Arial"/>
                <w:sz w:val="18"/>
                <w:lang w:eastAsia="zh-CN"/>
              </w:rPr>
            </w:pPr>
          </w:p>
        </w:tc>
      </w:tr>
      <w:tr w:rsidR="005A5A47" w:rsidRPr="001141C9" w14:paraId="127BA95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483CA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4C67D4"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C380595"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3B0F9A" w14:textId="77777777" w:rsidR="005A5A47" w:rsidRPr="001141C9" w:rsidRDefault="005A5A47" w:rsidP="00C97A3E">
            <w:pPr>
              <w:spacing w:after="0"/>
              <w:jc w:val="center"/>
              <w:rPr>
                <w:rFonts w:ascii="Arial" w:hAnsi="Arial"/>
                <w:sz w:val="18"/>
              </w:rPr>
            </w:pPr>
            <w:r w:rsidRPr="001141C9">
              <w:rPr>
                <w:rFonts w:ascii="Arial" w:hAnsi="Arial"/>
                <w:sz w:val="18"/>
              </w:rPr>
              <w:t>CA_n78(2A)</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D2650E" w14:textId="77777777" w:rsidR="005A5A47" w:rsidRPr="001141C9" w:rsidRDefault="005A5A47" w:rsidP="00C97A3E">
            <w:pPr>
              <w:spacing w:after="0"/>
              <w:jc w:val="center"/>
              <w:rPr>
                <w:rFonts w:ascii="Arial" w:hAnsi="Arial"/>
                <w:sz w:val="18"/>
                <w:lang w:eastAsia="zh-CN"/>
              </w:rPr>
            </w:pPr>
          </w:p>
        </w:tc>
      </w:tr>
      <w:tr w:rsidR="005A5A47" w:rsidRPr="001141C9" w14:paraId="1310857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1B8376" w14:textId="77777777" w:rsidR="005A5A47" w:rsidRPr="001141C9" w:rsidRDefault="005A5A47" w:rsidP="00C97A3E">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138F0316" w14:textId="77777777" w:rsidR="005A5A47" w:rsidRPr="001141C9" w:rsidRDefault="005A5A47" w:rsidP="00C97A3E">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707625D3" w14:textId="77777777" w:rsidR="005A5A47" w:rsidRPr="001141C9" w:rsidRDefault="005A5A47" w:rsidP="00C97A3E">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610C0" w14:textId="77777777" w:rsidR="005A5A47" w:rsidRPr="001141C9" w:rsidRDefault="005A5A47" w:rsidP="00C97A3E">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0D94C1" w14:textId="77777777" w:rsidR="005A5A47" w:rsidRPr="001141C9" w:rsidRDefault="005A5A47" w:rsidP="00C97A3E">
            <w:pPr>
              <w:pStyle w:val="TAC"/>
              <w:rPr>
                <w:lang w:eastAsia="zh-CN"/>
              </w:rPr>
            </w:pPr>
            <w:r>
              <w:rPr>
                <w:lang w:eastAsia="zh-CN"/>
              </w:rPr>
              <w:t>4 and 5</w:t>
            </w:r>
          </w:p>
        </w:tc>
      </w:tr>
      <w:tr w:rsidR="005A5A47" w:rsidRPr="001141C9" w14:paraId="3EBA080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BDCAF12"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5C353003"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7F7FC145" w14:textId="77777777" w:rsidR="005A5A47" w:rsidRPr="001141C9" w:rsidRDefault="005A5A47" w:rsidP="00C97A3E">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2680A1" w14:textId="77777777" w:rsidR="005A5A47" w:rsidRPr="001141C9" w:rsidRDefault="005A5A47" w:rsidP="00C97A3E">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219766" w14:textId="77777777" w:rsidR="005A5A47" w:rsidRPr="001141C9" w:rsidRDefault="005A5A47" w:rsidP="00C97A3E">
            <w:pPr>
              <w:pStyle w:val="TAC"/>
              <w:rPr>
                <w:lang w:eastAsia="zh-CN"/>
              </w:rPr>
            </w:pPr>
          </w:p>
        </w:tc>
      </w:tr>
      <w:tr w:rsidR="005A5A47" w:rsidRPr="001141C9" w14:paraId="74A234E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D21A69"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744BCDE9"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B276474" w14:textId="77777777" w:rsidR="005A5A47" w:rsidRPr="001141C9" w:rsidRDefault="005A5A47" w:rsidP="00C97A3E">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456379" w14:textId="77777777" w:rsidR="005A5A47" w:rsidRPr="001141C9" w:rsidRDefault="005A5A47" w:rsidP="00C97A3E">
            <w:pPr>
              <w:pStyle w:val="TAC"/>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6E05EEAC" w14:textId="77777777" w:rsidR="005A5A47" w:rsidRPr="001141C9" w:rsidRDefault="005A5A47" w:rsidP="00C97A3E">
            <w:pPr>
              <w:pStyle w:val="TAC"/>
              <w:rPr>
                <w:lang w:eastAsia="zh-CN"/>
              </w:rPr>
            </w:pPr>
          </w:p>
        </w:tc>
      </w:tr>
      <w:tr w:rsidR="005A5A47" w:rsidRPr="001141C9" w14:paraId="7702FFA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D40B23"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vAlign w:val="center"/>
          </w:tcPr>
          <w:p w14:paraId="1ABBFE61"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391A9FB6" w14:textId="77777777" w:rsidR="005A5A47" w:rsidRPr="001141C9" w:rsidRDefault="005A5A47" w:rsidP="00C97A3E">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6DE61A" w14:textId="77777777" w:rsidR="005A5A47" w:rsidRPr="001141C9" w:rsidRDefault="005A5A47" w:rsidP="00C97A3E">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C215D3F" w14:textId="77777777" w:rsidR="005A5A47" w:rsidRPr="001141C9" w:rsidRDefault="005A5A47" w:rsidP="00C97A3E">
            <w:pPr>
              <w:pStyle w:val="TAC"/>
              <w:rPr>
                <w:lang w:eastAsia="zh-CN"/>
              </w:rPr>
            </w:pPr>
          </w:p>
        </w:tc>
      </w:tr>
      <w:tr w:rsidR="005A5A47" w:rsidRPr="001141C9" w14:paraId="52DE6E8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163AE7"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DE815D" w14:textId="77777777" w:rsidR="005A5A47" w:rsidRPr="001141C9" w:rsidRDefault="005A5A47" w:rsidP="00C97A3E">
            <w:pPr>
              <w:pStyle w:val="TAC"/>
              <w:rPr>
                <w:szCs w:val="18"/>
              </w:rPr>
            </w:pPr>
          </w:p>
        </w:tc>
        <w:tc>
          <w:tcPr>
            <w:tcW w:w="963" w:type="dxa"/>
            <w:tcBorders>
              <w:left w:val="single" w:sz="4" w:space="0" w:color="auto"/>
              <w:right w:val="single" w:sz="4" w:space="0" w:color="auto"/>
            </w:tcBorders>
            <w:vAlign w:val="center"/>
          </w:tcPr>
          <w:p w14:paraId="1715B7A3" w14:textId="77777777" w:rsidR="005A5A47" w:rsidRPr="001141C9" w:rsidRDefault="005A5A47" w:rsidP="00C97A3E">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329C97" w14:textId="77777777" w:rsidR="005A5A47" w:rsidRPr="001141C9" w:rsidRDefault="005A5A47" w:rsidP="00C97A3E">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AE256C" w14:textId="77777777" w:rsidR="005A5A47" w:rsidRPr="001141C9" w:rsidRDefault="005A5A47" w:rsidP="00C97A3E">
            <w:pPr>
              <w:pStyle w:val="TAC"/>
              <w:rPr>
                <w:lang w:eastAsia="zh-CN"/>
              </w:rPr>
            </w:pPr>
          </w:p>
        </w:tc>
      </w:tr>
      <w:tr w:rsidR="005A5A47" w:rsidRPr="001141C9" w14:paraId="6BCD779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43507E"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73B9A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9A536B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62320E6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355EAD0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C1FCC5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AEE07C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58AE55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331336B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0327DAB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2AFD463D"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517C63C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2C0BF2E7" w14:textId="77777777" w:rsidR="005A5A47" w:rsidRPr="001141C9" w:rsidRDefault="005A5A47" w:rsidP="00C97A3E">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61725132"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A1DDBA"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C41E5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C5B6A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713F8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9F2B6F"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05211C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819C1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24E2E85" w14:textId="77777777" w:rsidR="005A5A47" w:rsidRPr="001141C9" w:rsidRDefault="005A5A47" w:rsidP="00C97A3E">
            <w:pPr>
              <w:spacing w:after="0"/>
              <w:jc w:val="center"/>
              <w:rPr>
                <w:rFonts w:ascii="Arial" w:hAnsi="Arial"/>
                <w:sz w:val="18"/>
                <w:lang w:eastAsia="zh-CN"/>
              </w:rPr>
            </w:pPr>
          </w:p>
        </w:tc>
      </w:tr>
      <w:tr w:rsidR="005A5A47" w:rsidRPr="001141C9" w14:paraId="2220336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0138D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EF47B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59FBBC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F3C264" w14:textId="77777777" w:rsidR="005A5A47" w:rsidRPr="001141C9" w:rsidRDefault="005A5A47" w:rsidP="00C97A3E">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1757542" w14:textId="77777777" w:rsidR="005A5A47" w:rsidRPr="001141C9" w:rsidRDefault="005A5A47" w:rsidP="00C97A3E">
            <w:pPr>
              <w:spacing w:after="0"/>
              <w:jc w:val="center"/>
              <w:rPr>
                <w:rFonts w:ascii="Arial" w:hAnsi="Arial"/>
                <w:sz w:val="18"/>
                <w:lang w:eastAsia="zh-CN"/>
              </w:rPr>
            </w:pPr>
          </w:p>
        </w:tc>
      </w:tr>
      <w:tr w:rsidR="005A5A47" w:rsidRPr="001141C9" w14:paraId="4E45E3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861BD4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A64C97"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D51ED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0DCE3D"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9ADDEB6" w14:textId="77777777" w:rsidR="005A5A47" w:rsidRPr="001141C9" w:rsidRDefault="005A5A47" w:rsidP="00C97A3E">
            <w:pPr>
              <w:spacing w:after="0"/>
              <w:jc w:val="center"/>
              <w:rPr>
                <w:rFonts w:ascii="Arial" w:hAnsi="Arial"/>
                <w:sz w:val="18"/>
                <w:lang w:eastAsia="zh-CN"/>
              </w:rPr>
            </w:pPr>
          </w:p>
        </w:tc>
      </w:tr>
      <w:tr w:rsidR="005A5A47" w:rsidRPr="001141C9" w14:paraId="1760296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29273D"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7D32C98"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62B07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1898A0" w14:textId="77777777" w:rsidR="005A5A47" w:rsidRPr="001141C9" w:rsidRDefault="005A5A47" w:rsidP="00C97A3E">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A41256" w14:textId="77777777" w:rsidR="005A5A47" w:rsidRPr="001141C9" w:rsidRDefault="005A5A47" w:rsidP="00C97A3E">
            <w:pPr>
              <w:spacing w:after="0"/>
              <w:jc w:val="center"/>
              <w:rPr>
                <w:rFonts w:ascii="Arial" w:hAnsi="Arial"/>
                <w:sz w:val="18"/>
                <w:lang w:eastAsia="zh-CN"/>
              </w:rPr>
            </w:pPr>
          </w:p>
        </w:tc>
      </w:tr>
      <w:tr w:rsidR="005A5A47" w:rsidRPr="001141C9" w14:paraId="462BF0E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217583"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A610A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7AD9F6B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16DAA3B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5CC7B09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73CDAC0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44C697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27708F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5B9FECE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21505FD1"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23789F1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657CA1E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795C059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504B0C"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5C04AB"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23DEE39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C4E2F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24522C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31534950"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05DED"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190321A" w14:textId="77777777" w:rsidR="005A5A47" w:rsidRPr="001141C9" w:rsidRDefault="005A5A47" w:rsidP="00C97A3E">
            <w:pPr>
              <w:spacing w:after="0"/>
              <w:jc w:val="center"/>
              <w:rPr>
                <w:rFonts w:ascii="Arial" w:hAnsi="Arial"/>
                <w:sz w:val="18"/>
                <w:lang w:eastAsia="zh-CN"/>
              </w:rPr>
            </w:pPr>
          </w:p>
        </w:tc>
      </w:tr>
      <w:tr w:rsidR="005A5A47" w:rsidRPr="001141C9" w14:paraId="1EE714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CDF105"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FA42C80" w14:textId="77777777" w:rsidR="005A5A47" w:rsidRPr="001141C9" w:rsidRDefault="005A5A47" w:rsidP="00C97A3E">
            <w:pPr>
              <w:spacing w:after="0"/>
              <w:jc w:val="center"/>
              <w:rPr>
                <w:rFonts w:ascii="Arial" w:hAnsi="Arial"/>
                <w:sz w:val="18"/>
                <w:lang w:eastAsia="zh-CN"/>
              </w:rPr>
            </w:pPr>
            <w:r>
              <w:rPr>
                <w:rFonts w:ascii="Arial" w:hAnsi="Arial"/>
                <w:sz w:val="18"/>
              </w:rPr>
              <w:t>CA_n78(2A)</w:t>
            </w:r>
          </w:p>
        </w:tc>
        <w:tc>
          <w:tcPr>
            <w:tcW w:w="963" w:type="dxa"/>
            <w:tcBorders>
              <w:left w:val="single" w:sz="4" w:space="0" w:color="auto"/>
              <w:right w:val="single" w:sz="4" w:space="0" w:color="auto"/>
            </w:tcBorders>
            <w:vAlign w:val="center"/>
          </w:tcPr>
          <w:p w14:paraId="684C029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0D3240"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04DACB2" w14:textId="77777777" w:rsidR="005A5A47" w:rsidRPr="001141C9" w:rsidRDefault="005A5A47" w:rsidP="00C97A3E">
            <w:pPr>
              <w:spacing w:after="0"/>
              <w:jc w:val="center"/>
              <w:rPr>
                <w:rFonts w:ascii="Arial" w:hAnsi="Arial"/>
                <w:sz w:val="18"/>
                <w:lang w:eastAsia="zh-CN"/>
              </w:rPr>
            </w:pPr>
          </w:p>
        </w:tc>
      </w:tr>
      <w:tr w:rsidR="005A5A47" w:rsidRPr="001141C9" w14:paraId="550DBC3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20F813E"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7DDDAB3"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51BE13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AD850"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46941CB" w14:textId="77777777" w:rsidR="005A5A47" w:rsidRPr="001141C9" w:rsidRDefault="005A5A47" w:rsidP="00C97A3E">
            <w:pPr>
              <w:spacing w:after="0"/>
              <w:jc w:val="center"/>
              <w:rPr>
                <w:rFonts w:ascii="Arial" w:hAnsi="Arial"/>
                <w:sz w:val="18"/>
                <w:lang w:eastAsia="zh-CN"/>
              </w:rPr>
            </w:pPr>
          </w:p>
        </w:tc>
      </w:tr>
      <w:tr w:rsidR="005A5A47" w:rsidRPr="001141C9" w14:paraId="58B5B9D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FAA862"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1A6AA1"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97970B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5E83C" w14:textId="77777777" w:rsidR="005A5A47" w:rsidRPr="001141C9" w:rsidRDefault="005A5A47" w:rsidP="00C97A3E">
            <w:pPr>
              <w:spacing w:after="0"/>
              <w:jc w:val="center"/>
              <w:rPr>
                <w:rFonts w:ascii="Arial" w:hAnsi="Arial"/>
                <w:sz w:val="18"/>
                <w:lang w:eastAsia="zh-CN" w:bidi="ar"/>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0B11C7" w14:textId="77777777" w:rsidR="005A5A47" w:rsidRPr="001141C9" w:rsidRDefault="005A5A47" w:rsidP="00C97A3E">
            <w:pPr>
              <w:spacing w:after="0"/>
              <w:jc w:val="center"/>
              <w:rPr>
                <w:rFonts w:ascii="Arial" w:hAnsi="Arial"/>
                <w:sz w:val="18"/>
                <w:lang w:eastAsia="zh-CN"/>
              </w:rPr>
            </w:pPr>
          </w:p>
        </w:tc>
      </w:tr>
      <w:tr w:rsidR="005A5A47" w:rsidRPr="001141C9" w14:paraId="4712378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A63515" w14:textId="77777777" w:rsidR="005A5A47" w:rsidRPr="001141C9" w:rsidRDefault="005A5A47" w:rsidP="00C97A3E">
            <w:pPr>
              <w:spacing w:after="0"/>
              <w:jc w:val="center"/>
              <w:rPr>
                <w:rFonts w:ascii="Arial" w:hAnsi="Arial"/>
                <w:sz w:val="18"/>
                <w:lang w:eastAsia="zh-CN"/>
              </w:rPr>
            </w:pPr>
            <w:r w:rsidRPr="001141C9">
              <w:rPr>
                <w:rFonts w:ascii="Arial" w:hAnsi="Arial"/>
                <w:sz w:val="18"/>
              </w:rPr>
              <w:t>CA_n1A-n3A-n7B-n26(2A)-n78C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4F3C4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4FC8148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CA_n1A-n26A</w:t>
            </w:r>
          </w:p>
          <w:p w14:paraId="49C7993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094DB2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4C91C0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CA_n3A-n26A</w:t>
            </w:r>
          </w:p>
          <w:p w14:paraId="3244215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7ABFCB5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2AE7AB8F"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CA_n7A-n26A</w:t>
            </w:r>
          </w:p>
          <w:p w14:paraId="14AD4B3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CA_n26A-n78A</w:t>
            </w:r>
          </w:p>
          <w:p w14:paraId="572B54A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345B2BB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28A8C2E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CA_n26(2A)</w:t>
            </w:r>
          </w:p>
          <w:p w14:paraId="6D4AE7D2"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CA_n78C</w:t>
            </w:r>
          </w:p>
        </w:tc>
        <w:tc>
          <w:tcPr>
            <w:tcW w:w="963" w:type="dxa"/>
            <w:tcBorders>
              <w:left w:val="single" w:sz="4" w:space="0" w:color="auto"/>
              <w:right w:val="single" w:sz="4" w:space="0" w:color="auto"/>
            </w:tcBorders>
            <w:vAlign w:val="center"/>
          </w:tcPr>
          <w:p w14:paraId="6DAC487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3F949"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5F1E17"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0</w:t>
            </w:r>
          </w:p>
        </w:tc>
      </w:tr>
      <w:tr w:rsidR="005A5A47" w:rsidRPr="001141C9" w14:paraId="741DDA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E890A8"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5023E5F"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21F84F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D22B7" w14:textId="77777777" w:rsidR="005A5A47" w:rsidRPr="001141C9" w:rsidRDefault="005A5A47" w:rsidP="00C97A3E">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A69B3A6" w14:textId="77777777" w:rsidR="005A5A47" w:rsidRPr="001141C9" w:rsidRDefault="005A5A47" w:rsidP="00C97A3E">
            <w:pPr>
              <w:spacing w:after="0"/>
              <w:jc w:val="center"/>
              <w:rPr>
                <w:rFonts w:ascii="Arial" w:hAnsi="Arial"/>
                <w:sz w:val="18"/>
                <w:lang w:eastAsia="zh-CN"/>
              </w:rPr>
            </w:pPr>
          </w:p>
        </w:tc>
      </w:tr>
      <w:tr w:rsidR="005A5A47" w:rsidRPr="001141C9" w14:paraId="2480BF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44AF0C"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DFC4197"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16D1CB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F370AC" w14:textId="77777777" w:rsidR="005A5A47" w:rsidRPr="001141C9" w:rsidRDefault="005A5A47" w:rsidP="00C97A3E">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336484F" w14:textId="77777777" w:rsidR="005A5A47" w:rsidRPr="001141C9" w:rsidRDefault="005A5A47" w:rsidP="00C97A3E">
            <w:pPr>
              <w:spacing w:after="0"/>
              <w:jc w:val="center"/>
              <w:rPr>
                <w:rFonts w:ascii="Arial" w:hAnsi="Arial"/>
                <w:sz w:val="18"/>
                <w:lang w:eastAsia="zh-CN"/>
              </w:rPr>
            </w:pPr>
          </w:p>
        </w:tc>
      </w:tr>
      <w:tr w:rsidR="005A5A47" w:rsidRPr="001141C9" w14:paraId="486D6A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45A2BD"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C811F86"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0A3430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502EB9" w14:textId="77777777" w:rsidR="005A5A47" w:rsidRPr="001141C9" w:rsidRDefault="005A5A47" w:rsidP="00C97A3E">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91D69B8" w14:textId="77777777" w:rsidR="005A5A47" w:rsidRPr="001141C9" w:rsidRDefault="005A5A47" w:rsidP="00C97A3E">
            <w:pPr>
              <w:spacing w:after="0"/>
              <w:jc w:val="center"/>
              <w:rPr>
                <w:rFonts w:ascii="Arial" w:hAnsi="Arial"/>
                <w:sz w:val="18"/>
                <w:lang w:eastAsia="zh-CN"/>
              </w:rPr>
            </w:pPr>
          </w:p>
        </w:tc>
      </w:tr>
      <w:tr w:rsidR="005A5A47" w:rsidRPr="001141C9" w14:paraId="66AC01E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A3FB7F" w14:textId="77777777" w:rsidR="005A5A47" w:rsidRPr="001141C9" w:rsidRDefault="005A5A47" w:rsidP="00C97A3E">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F40B22" w14:textId="77777777" w:rsidR="005A5A47" w:rsidRPr="001141C9" w:rsidRDefault="005A5A47" w:rsidP="00C97A3E">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E5BE29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02FB1" w14:textId="77777777" w:rsidR="005A5A47" w:rsidRPr="001141C9" w:rsidRDefault="005A5A47" w:rsidP="00C97A3E">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0270BE" w14:textId="77777777" w:rsidR="005A5A47" w:rsidRPr="001141C9" w:rsidRDefault="005A5A47" w:rsidP="00C97A3E">
            <w:pPr>
              <w:spacing w:after="0"/>
              <w:jc w:val="center"/>
              <w:rPr>
                <w:rFonts w:ascii="Arial" w:hAnsi="Arial"/>
                <w:sz w:val="18"/>
                <w:lang w:eastAsia="zh-CN"/>
              </w:rPr>
            </w:pPr>
          </w:p>
        </w:tc>
      </w:tr>
      <w:tr w:rsidR="005A5A47" w:rsidRPr="001141C9" w14:paraId="4DB61DD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D14BA3"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4F94D0" w14:textId="77777777" w:rsidR="005A5A47" w:rsidRPr="001141C9" w:rsidRDefault="005A5A47" w:rsidP="00C97A3E">
            <w:pPr>
              <w:spacing w:after="0"/>
              <w:jc w:val="center"/>
              <w:rPr>
                <w:rFonts w:ascii="Arial" w:hAnsi="Arial"/>
                <w:sz w:val="18"/>
                <w:szCs w:val="18"/>
              </w:rPr>
            </w:pPr>
            <w:r w:rsidRPr="001141C9">
              <w:rPr>
                <w:rFonts w:ascii="Arial" w:hAnsi="Arial"/>
                <w:sz w:val="18"/>
                <w:lang w:eastAsia="zh-CN"/>
              </w:rPr>
              <w:t>-</w:t>
            </w:r>
          </w:p>
        </w:tc>
        <w:tc>
          <w:tcPr>
            <w:tcW w:w="963" w:type="dxa"/>
            <w:tcBorders>
              <w:left w:val="single" w:sz="4" w:space="0" w:color="auto"/>
              <w:right w:val="single" w:sz="4" w:space="0" w:color="auto"/>
            </w:tcBorders>
            <w:vAlign w:val="center"/>
          </w:tcPr>
          <w:p w14:paraId="470CDF48"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DEA053"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B981D2"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01540ED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A2D488"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C05E0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E4906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84B966"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2EC9732B" w14:textId="77777777" w:rsidR="005A5A47" w:rsidRPr="001141C9" w:rsidRDefault="005A5A47" w:rsidP="00C97A3E">
            <w:pPr>
              <w:spacing w:after="0"/>
              <w:jc w:val="center"/>
              <w:rPr>
                <w:rFonts w:ascii="Arial" w:hAnsi="Arial"/>
                <w:sz w:val="18"/>
                <w:lang w:eastAsia="zh-CN"/>
              </w:rPr>
            </w:pPr>
          </w:p>
        </w:tc>
      </w:tr>
      <w:tr w:rsidR="005A5A47" w:rsidRPr="001141C9" w14:paraId="2A91908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CB10C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4E4EC5"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30C9A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B5B56E"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63FE3704" w14:textId="77777777" w:rsidR="005A5A47" w:rsidRPr="001141C9" w:rsidRDefault="005A5A47" w:rsidP="00C97A3E">
            <w:pPr>
              <w:spacing w:after="0"/>
              <w:jc w:val="center"/>
              <w:rPr>
                <w:rFonts w:ascii="Arial" w:hAnsi="Arial"/>
                <w:sz w:val="18"/>
                <w:lang w:eastAsia="zh-CN"/>
              </w:rPr>
            </w:pPr>
          </w:p>
        </w:tc>
      </w:tr>
      <w:tr w:rsidR="005A5A47" w:rsidRPr="001141C9" w14:paraId="46A5C42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62A9D1"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198CCB"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3B27BB"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FFE90"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38594AE" w14:textId="77777777" w:rsidR="005A5A47" w:rsidRPr="001141C9" w:rsidRDefault="005A5A47" w:rsidP="00C97A3E">
            <w:pPr>
              <w:spacing w:after="0"/>
              <w:jc w:val="center"/>
              <w:rPr>
                <w:rFonts w:ascii="Arial" w:hAnsi="Arial"/>
                <w:sz w:val="18"/>
                <w:lang w:eastAsia="zh-CN"/>
              </w:rPr>
            </w:pPr>
          </w:p>
        </w:tc>
      </w:tr>
      <w:tr w:rsidR="005A5A47" w:rsidRPr="001141C9" w14:paraId="234E09B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63106A"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79A333" w14:textId="77777777" w:rsidR="005A5A47" w:rsidRPr="001141C9" w:rsidRDefault="005A5A47" w:rsidP="00C97A3E">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76BC8E"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2C9C67" w14:textId="77777777" w:rsidR="005A5A47" w:rsidRPr="001141C9" w:rsidRDefault="005A5A47" w:rsidP="00C97A3E">
            <w:pPr>
              <w:spacing w:after="0"/>
              <w:jc w:val="center"/>
              <w:rPr>
                <w:rFonts w:ascii="Arial" w:hAnsi="Arial"/>
                <w:sz w:val="18"/>
              </w:rPr>
            </w:pPr>
            <w:r w:rsidRPr="001141C9">
              <w:rPr>
                <w:rFonts w:ascii="Arial" w:hAnsi="Arial"/>
                <w:sz w:val="18"/>
                <w:lang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790F55" w14:textId="77777777" w:rsidR="005A5A47" w:rsidRPr="001141C9" w:rsidRDefault="005A5A47" w:rsidP="00C97A3E">
            <w:pPr>
              <w:spacing w:after="0"/>
              <w:jc w:val="center"/>
              <w:rPr>
                <w:rFonts w:ascii="Arial" w:hAnsi="Arial"/>
                <w:sz w:val="18"/>
                <w:lang w:eastAsia="zh-CN"/>
              </w:rPr>
            </w:pPr>
          </w:p>
        </w:tc>
      </w:tr>
      <w:tr w:rsidR="005A5A47" w:rsidRPr="001141C9" w14:paraId="6DE6538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D7A985"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038F0659"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0F32C32"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2BF345EB"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2ECE145A"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32EF7B37"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56C180"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34A2125"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563E1A3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81EEF4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5CF630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50168EEE"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631AE"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D5CA54C" w14:textId="77777777" w:rsidR="005A5A47" w:rsidRPr="001141C9" w:rsidRDefault="005A5A47" w:rsidP="00C97A3E">
            <w:pPr>
              <w:spacing w:after="0"/>
              <w:jc w:val="center"/>
              <w:rPr>
                <w:rFonts w:ascii="Arial" w:hAnsi="Arial"/>
                <w:sz w:val="18"/>
                <w:lang w:eastAsia="zh-CN"/>
              </w:rPr>
            </w:pPr>
          </w:p>
        </w:tc>
      </w:tr>
      <w:tr w:rsidR="005A5A47" w:rsidRPr="001141C9" w14:paraId="137F57C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780A65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D7B3DB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4BFA6519"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0559F4"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858D8BB" w14:textId="77777777" w:rsidR="005A5A47" w:rsidRPr="001141C9" w:rsidRDefault="005A5A47" w:rsidP="00C97A3E">
            <w:pPr>
              <w:spacing w:after="0"/>
              <w:jc w:val="center"/>
              <w:rPr>
                <w:rFonts w:ascii="Arial" w:hAnsi="Arial"/>
                <w:sz w:val="18"/>
                <w:lang w:eastAsia="zh-CN"/>
              </w:rPr>
            </w:pPr>
          </w:p>
        </w:tc>
      </w:tr>
      <w:tr w:rsidR="005A5A47" w:rsidRPr="001141C9" w14:paraId="6C717A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57189B"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357A557"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546EA277"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5BA159"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D499F4F" w14:textId="77777777" w:rsidR="005A5A47" w:rsidRPr="001141C9" w:rsidRDefault="005A5A47" w:rsidP="00C97A3E">
            <w:pPr>
              <w:spacing w:after="0"/>
              <w:jc w:val="center"/>
              <w:rPr>
                <w:rFonts w:ascii="Arial" w:hAnsi="Arial"/>
                <w:sz w:val="18"/>
                <w:lang w:eastAsia="zh-CN"/>
              </w:rPr>
            </w:pPr>
          </w:p>
        </w:tc>
      </w:tr>
      <w:tr w:rsidR="005A5A47" w:rsidRPr="001141C9" w14:paraId="211ADF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8787AA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10607F3"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7F6BC05A"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F3D0C" w14:textId="77777777" w:rsidR="005A5A47" w:rsidRPr="001141C9" w:rsidRDefault="005A5A47" w:rsidP="00C97A3E">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95D50B" w14:textId="77777777" w:rsidR="005A5A47" w:rsidRPr="001141C9" w:rsidRDefault="005A5A47" w:rsidP="00C97A3E">
            <w:pPr>
              <w:spacing w:after="0"/>
              <w:jc w:val="center"/>
              <w:rPr>
                <w:rFonts w:ascii="Arial" w:hAnsi="Arial"/>
                <w:sz w:val="18"/>
                <w:lang w:eastAsia="zh-CN"/>
              </w:rPr>
            </w:pPr>
          </w:p>
        </w:tc>
      </w:tr>
      <w:tr w:rsidR="005A5A47" w:rsidRPr="001141C9" w14:paraId="756F7F6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EE266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1438F6A"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07E19B1F"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75089DEB"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669F404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CA_n1A-n3A</w:t>
            </w:r>
          </w:p>
          <w:p w14:paraId="067199AC"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CA_n1A-n7A</w:t>
            </w:r>
          </w:p>
          <w:p w14:paraId="4F20FF99"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CA_n1A-n28A</w:t>
            </w:r>
          </w:p>
          <w:p w14:paraId="3FFA7F8D"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CA_n1A-n78A</w:t>
            </w:r>
            <w:r w:rsidRPr="00892FE0">
              <w:rPr>
                <w:rFonts w:ascii="Arial" w:hAnsi="Arial"/>
                <w:sz w:val="18"/>
                <w:vertAlign w:val="superscript"/>
              </w:rPr>
              <w:t>3</w:t>
            </w:r>
          </w:p>
          <w:p w14:paraId="07FC1E71"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CA_n3A-n7A</w:t>
            </w:r>
          </w:p>
          <w:p w14:paraId="6E287CD6"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CA_n3A-n28A</w:t>
            </w:r>
          </w:p>
          <w:p w14:paraId="224A08E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CA_n3A-n78A</w:t>
            </w:r>
            <w:r w:rsidRPr="00892FE0">
              <w:rPr>
                <w:rFonts w:ascii="Arial" w:hAnsi="Arial"/>
                <w:sz w:val="18"/>
                <w:vertAlign w:val="superscript"/>
              </w:rPr>
              <w:t>3</w:t>
            </w:r>
          </w:p>
          <w:p w14:paraId="0D43E314"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CA_n7A-n28A</w:t>
            </w:r>
          </w:p>
          <w:p w14:paraId="006B3E5A" w14:textId="77777777" w:rsidR="005A5A47" w:rsidRPr="001141C9" w:rsidRDefault="005A5A47" w:rsidP="00C97A3E">
            <w:pPr>
              <w:spacing w:after="0"/>
              <w:jc w:val="center"/>
              <w:rPr>
                <w:rFonts w:ascii="Arial" w:hAnsi="Arial"/>
                <w:sz w:val="18"/>
                <w:szCs w:val="18"/>
                <w:lang w:eastAsia="zh-CN"/>
              </w:rPr>
            </w:pPr>
            <w:r w:rsidRPr="001141C9">
              <w:rPr>
                <w:rFonts w:ascii="Arial" w:hAnsi="Arial"/>
                <w:sz w:val="18"/>
                <w:szCs w:val="18"/>
                <w:lang w:eastAsia="zh-CN"/>
              </w:rPr>
              <w:t>CA_n7A-n78A</w:t>
            </w:r>
            <w:r w:rsidRPr="00892FE0">
              <w:rPr>
                <w:rFonts w:ascii="Arial" w:hAnsi="Arial"/>
                <w:sz w:val="18"/>
                <w:vertAlign w:val="superscript"/>
              </w:rPr>
              <w:t>3</w:t>
            </w:r>
          </w:p>
          <w:p w14:paraId="2D43AC22" w14:textId="77777777" w:rsidR="005A5A47" w:rsidRPr="001141C9" w:rsidRDefault="005A5A47" w:rsidP="00C97A3E">
            <w:pPr>
              <w:spacing w:after="0"/>
              <w:jc w:val="center"/>
              <w:rPr>
                <w:rFonts w:ascii="Arial" w:hAnsi="Arial"/>
                <w:sz w:val="18"/>
              </w:rPr>
            </w:pPr>
            <w:r w:rsidRPr="001141C9">
              <w:rPr>
                <w:rFonts w:ascii="Arial" w:hAnsi="Arial"/>
                <w:sz w:val="18"/>
                <w:szCs w:val="18"/>
                <w:lang w:eastAsia="zh-CN"/>
              </w:rPr>
              <w:t>CA_n28A-n78A</w:t>
            </w:r>
            <w:r w:rsidRPr="001E4AB2">
              <w:rPr>
                <w:rFonts w:ascii="Arial" w:hAnsi="Arial"/>
                <w:sz w:val="18"/>
                <w:vertAlign w:val="superscript"/>
              </w:rPr>
              <w:t>3</w:t>
            </w:r>
          </w:p>
        </w:tc>
        <w:tc>
          <w:tcPr>
            <w:tcW w:w="963" w:type="dxa"/>
            <w:tcBorders>
              <w:left w:val="single" w:sz="4" w:space="0" w:color="auto"/>
              <w:right w:val="single" w:sz="4" w:space="0" w:color="auto"/>
            </w:tcBorders>
          </w:tcPr>
          <w:p w14:paraId="182F58FD" w14:textId="77777777" w:rsidR="005A5A47" w:rsidRPr="001141C9" w:rsidRDefault="005A5A47" w:rsidP="00C97A3E">
            <w:pPr>
              <w:spacing w:after="0"/>
              <w:jc w:val="center"/>
              <w:rPr>
                <w:rFonts w:ascii="Arial" w:hAnsi="Arial"/>
                <w:sz w:val="18"/>
              </w:rPr>
            </w:pPr>
            <w:r w:rsidRPr="001141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75AF92"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CDD6B71"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1</w:t>
            </w:r>
          </w:p>
        </w:tc>
      </w:tr>
      <w:tr w:rsidR="005A5A47" w:rsidRPr="001141C9" w14:paraId="3316E8B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1786D56"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407561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787E354C" w14:textId="77777777" w:rsidR="005A5A47" w:rsidRPr="001141C9" w:rsidRDefault="005A5A47" w:rsidP="00C97A3E">
            <w:pPr>
              <w:spacing w:after="0"/>
              <w:jc w:val="center"/>
              <w:rPr>
                <w:rFonts w:ascii="Arial" w:hAnsi="Arial"/>
                <w:sz w:val="18"/>
              </w:rPr>
            </w:pPr>
            <w:r w:rsidRPr="001141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CFA45D"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4E15215" w14:textId="77777777" w:rsidR="005A5A47" w:rsidRPr="001141C9" w:rsidRDefault="005A5A47" w:rsidP="00C97A3E">
            <w:pPr>
              <w:spacing w:after="0"/>
              <w:jc w:val="center"/>
              <w:rPr>
                <w:rFonts w:ascii="Arial" w:hAnsi="Arial"/>
                <w:sz w:val="18"/>
                <w:lang w:eastAsia="zh-CN"/>
              </w:rPr>
            </w:pPr>
          </w:p>
        </w:tc>
      </w:tr>
      <w:tr w:rsidR="005A5A47" w:rsidRPr="001141C9" w14:paraId="74E335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EA7C57"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EB0D081"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303B8F80" w14:textId="77777777" w:rsidR="005A5A47" w:rsidRPr="001141C9" w:rsidRDefault="005A5A47" w:rsidP="00C97A3E">
            <w:pPr>
              <w:spacing w:after="0"/>
              <w:jc w:val="center"/>
              <w:rPr>
                <w:rFonts w:ascii="Arial" w:hAnsi="Arial"/>
                <w:sz w:val="18"/>
              </w:rPr>
            </w:pPr>
            <w:r w:rsidRPr="001141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CE289"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B8B9516" w14:textId="77777777" w:rsidR="005A5A47" w:rsidRPr="001141C9" w:rsidRDefault="005A5A47" w:rsidP="00C97A3E">
            <w:pPr>
              <w:spacing w:after="0"/>
              <w:jc w:val="center"/>
              <w:rPr>
                <w:rFonts w:ascii="Arial" w:hAnsi="Arial"/>
                <w:sz w:val="18"/>
                <w:lang w:eastAsia="zh-CN"/>
              </w:rPr>
            </w:pPr>
          </w:p>
        </w:tc>
      </w:tr>
      <w:tr w:rsidR="005A5A47" w:rsidRPr="001141C9" w14:paraId="273B61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B86490E"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9AD74A0"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0E601677" w14:textId="77777777" w:rsidR="005A5A47" w:rsidRPr="001141C9" w:rsidRDefault="005A5A47" w:rsidP="00C97A3E">
            <w:pPr>
              <w:spacing w:after="0"/>
              <w:jc w:val="center"/>
              <w:rPr>
                <w:rFonts w:ascii="Arial" w:hAnsi="Arial"/>
                <w:sz w:val="18"/>
              </w:rPr>
            </w:pPr>
            <w:r w:rsidRPr="001141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4A7BEB"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F80B20D" w14:textId="77777777" w:rsidR="005A5A47" w:rsidRPr="001141C9" w:rsidRDefault="005A5A47" w:rsidP="00C97A3E">
            <w:pPr>
              <w:spacing w:after="0"/>
              <w:jc w:val="center"/>
              <w:rPr>
                <w:rFonts w:ascii="Arial" w:hAnsi="Arial"/>
                <w:sz w:val="18"/>
                <w:lang w:eastAsia="zh-CN"/>
              </w:rPr>
            </w:pPr>
          </w:p>
        </w:tc>
      </w:tr>
      <w:tr w:rsidR="005A5A47" w:rsidRPr="001141C9" w14:paraId="0140D1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2127F0"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F05F656"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tcPr>
          <w:p w14:paraId="72C7F40A" w14:textId="77777777" w:rsidR="005A5A47" w:rsidRPr="001141C9" w:rsidRDefault="005A5A47" w:rsidP="00C97A3E">
            <w:pPr>
              <w:spacing w:after="0"/>
              <w:jc w:val="center"/>
              <w:rPr>
                <w:rFonts w:ascii="Arial" w:hAnsi="Arial"/>
                <w:sz w:val="18"/>
              </w:rPr>
            </w:pPr>
            <w:r w:rsidRPr="001141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EA29AD" w14:textId="77777777" w:rsidR="005A5A47" w:rsidRPr="001141C9" w:rsidRDefault="005A5A47" w:rsidP="00C97A3E">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4DD066" w14:textId="77777777" w:rsidR="005A5A47" w:rsidRPr="001141C9" w:rsidRDefault="005A5A47" w:rsidP="00C97A3E">
            <w:pPr>
              <w:spacing w:after="0"/>
              <w:jc w:val="center"/>
              <w:rPr>
                <w:rFonts w:ascii="Arial" w:hAnsi="Arial"/>
                <w:sz w:val="18"/>
                <w:lang w:eastAsia="zh-CN"/>
              </w:rPr>
            </w:pPr>
          </w:p>
        </w:tc>
      </w:tr>
      <w:tr w:rsidR="005A5A47" w:rsidRPr="001141C9" w14:paraId="6DC59B6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AAD85C"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6B3B0348" w14:textId="77777777" w:rsidR="005A5A47" w:rsidRPr="001141C9" w:rsidRDefault="005A5A47" w:rsidP="00C97A3E">
            <w:pPr>
              <w:pStyle w:val="TAC"/>
            </w:pPr>
          </w:p>
        </w:tc>
        <w:tc>
          <w:tcPr>
            <w:tcW w:w="963" w:type="dxa"/>
            <w:tcBorders>
              <w:left w:val="single" w:sz="4" w:space="0" w:color="auto"/>
              <w:right w:val="single" w:sz="4" w:space="0" w:color="auto"/>
            </w:tcBorders>
          </w:tcPr>
          <w:p w14:paraId="51F9DFE6" w14:textId="77777777" w:rsidR="005A5A47" w:rsidRPr="001141C9" w:rsidRDefault="005A5A47" w:rsidP="00C97A3E">
            <w:pPr>
              <w:pStyle w:val="TAC"/>
            </w:pPr>
            <w: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0F4AA6" w14:textId="77777777" w:rsidR="005A5A47" w:rsidRPr="001141C9" w:rsidRDefault="005A5A47" w:rsidP="00C97A3E">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AFC92D" w14:textId="77777777" w:rsidR="005A5A47" w:rsidRPr="001141C9" w:rsidRDefault="005A5A47" w:rsidP="00C97A3E">
            <w:pPr>
              <w:pStyle w:val="TAC"/>
              <w:rPr>
                <w:lang w:eastAsia="zh-CN"/>
              </w:rPr>
            </w:pPr>
            <w:r>
              <w:rPr>
                <w:lang w:eastAsia="zh-CN"/>
              </w:rPr>
              <w:t>4 and 5</w:t>
            </w:r>
          </w:p>
        </w:tc>
      </w:tr>
      <w:tr w:rsidR="005A5A47" w:rsidRPr="001141C9" w14:paraId="61160CF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0E70F36"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4B3F7A56" w14:textId="77777777" w:rsidR="005A5A47" w:rsidRPr="001141C9" w:rsidRDefault="005A5A47" w:rsidP="00C97A3E">
            <w:pPr>
              <w:pStyle w:val="TAC"/>
            </w:pPr>
          </w:p>
        </w:tc>
        <w:tc>
          <w:tcPr>
            <w:tcW w:w="963" w:type="dxa"/>
            <w:tcBorders>
              <w:left w:val="single" w:sz="4" w:space="0" w:color="auto"/>
              <w:right w:val="single" w:sz="4" w:space="0" w:color="auto"/>
            </w:tcBorders>
          </w:tcPr>
          <w:p w14:paraId="5D450869" w14:textId="77777777" w:rsidR="005A5A47" w:rsidRPr="001141C9" w:rsidRDefault="005A5A47" w:rsidP="00C97A3E">
            <w:pPr>
              <w:pStyle w:val="TAC"/>
            </w:pPr>
            <w: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6095D0" w14:textId="77777777" w:rsidR="005A5A47" w:rsidRPr="001141C9" w:rsidRDefault="005A5A47" w:rsidP="00C97A3E">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0601517" w14:textId="77777777" w:rsidR="005A5A47" w:rsidRPr="001141C9" w:rsidRDefault="005A5A47" w:rsidP="00C97A3E">
            <w:pPr>
              <w:pStyle w:val="TAC"/>
              <w:rPr>
                <w:lang w:eastAsia="zh-CN"/>
              </w:rPr>
            </w:pPr>
          </w:p>
        </w:tc>
      </w:tr>
      <w:tr w:rsidR="005A5A47" w:rsidRPr="001141C9" w14:paraId="650813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FC3201"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571714C6" w14:textId="77777777" w:rsidR="005A5A47" w:rsidRPr="001141C9" w:rsidRDefault="005A5A47" w:rsidP="00C97A3E">
            <w:pPr>
              <w:pStyle w:val="TAC"/>
            </w:pPr>
          </w:p>
        </w:tc>
        <w:tc>
          <w:tcPr>
            <w:tcW w:w="963" w:type="dxa"/>
            <w:tcBorders>
              <w:left w:val="single" w:sz="4" w:space="0" w:color="auto"/>
              <w:right w:val="single" w:sz="4" w:space="0" w:color="auto"/>
            </w:tcBorders>
          </w:tcPr>
          <w:p w14:paraId="2B84C38D" w14:textId="77777777" w:rsidR="005A5A47" w:rsidRPr="001141C9" w:rsidRDefault="005A5A47" w:rsidP="00C97A3E">
            <w:pPr>
              <w:pStyle w:val="TAC"/>
            </w:pPr>
            <w: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4EC6FA" w14:textId="77777777" w:rsidR="005A5A47" w:rsidRPr="001141C9" w:rsidRDefault="005A5A47" w:rsidP="00C97A3E">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C3414A0" w14:textId="77777777" w:rsidR="005A5A47" w:rsidRPr="001141C9" w:rsidRDefault="005A5A47" w:rsidP="00C97A3E">
            <w:pPr>
              <w:pStyle w:val="TAC"/>
              <w:rPr>
                <w:lang w:eastAsia="zh-CN"/>
              </w:rPr>
            </w:pPr>
          </w:p>
        </w:tc>
      </w:tr>
      <w:tr w:rsidR="005A5A47" w:rsidRPr="001141C9" w14:paraId="402682E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E577E8" w14:textId="77777777" w:rsidR="005A5A47" w:rsidRPr="001141C9" w:rsidRDefault="005A5A47" w:rsidP="00C97A3E">
            <w:pPr>
              <w:pStyle w:val="TAC"/>
            </w:pPr>
          </w:p>
        </w:tc>
        <w:tc>
          <w:tcPr>
            <w:tcW w:w="2036" w:type="dxa"/>
            <w:tcBorders>
              <w:top w:val="nil"/>
              <w:left w:val="single" w:sz="4" w:space="0" w:color="auto"/>
              <w:bottom w:val="nil"/>
              <w:right w:val="single" w:sz="4" w:space="0" w:color="auto"/>
            </w:tcBorders>
            <w:shd w:val="clear" w:color="auto" w:fill="auto"/>
          </w:tcPr>
          <w:p w14:paraId="5B35BB26" w14:textId="77777777" w:rsidR="005A5A47" w:rsidRPr="001141C9" w:rsidRDefault="005A5A47" w:rsidP="00C97A3E">
            <w:pPr>
              <w:pStyle w:val="TAC"/>
            </w:pPr>
          </w:p>
        </w:tc>
        <w:tc>
          <w:tcPr>
            <w:tcW w:w="963" w:type="dxa"/>
            <w:tcBorders>
              <w:left w:val="single" w:sz="4" w:space="0" w:color="auto"/>
              <w:right w:val="single" w:sz="4" w:space="0" w:color="auto"/>
            </w:tcBorders>
          </w:tcPr>
          <w:p w14:paraId="37597FAB" w14:textId="77777777" w:rsidR="005A5A47" w:rsidRPr="001141C9" w:rsidRDefault="005A5A47" w:rsidP="00C97A3E">
            <w:pPr>
              <w:pStyle w:val="TAC"/>
            </w:pPr>
            <w: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838BF3" w14:textId="77777777" w:rsidR="005A5A47" w:rsidRPr="001141C9" w:rsidRDefault="005A5A47" w:rsidP="00C97A3E">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49CD865" w14:textId="77777777" w:rsidR="005A5A47" w:rsidRPr="001141C9" w:rsidRDefault="005A5A47" w:rsidP="00C97A3E">
            <w:pPr>
              <w:pStyle w:val="TAC"/>
              <w:rPr>
                <w:lang w:eastAsia="zh-CN"/>
              </w:rPr>
            </w:pPr>
          </w:p>
        </w:tc>
      </w:tr>
      <w:tr w:rsidR="005A5A47" w:rsidRPr="001141C9" w14:paraId="30E14A1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793E53" w14:textId="77777777" w:rsidR="005A5A47" w:rsidRPr="001141C9" w:rsidRDefault="005A5A47" w:rsidP="00C97A3E">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6658BE88" w14:textId="77777777" w:rsidR="005A5A47" w:rsidRPr="001141C9" w:rsidRDefault="005A5A47" w:rsidP="00C97A3E">
            <w:pPr>
              <w:pStyle w:val="TAC"/>
            </w:pPr>
          </w:p>
        </w:tc>
        <w:tc>
          <w:tcPr>
            <w:tcW w:w="963" w:type="dxa"/>
            <w:tcBorders>
              <w:left w:val="single" w:sz="4" w:space="0" w:color="auto"/>
              <w:right w:val="single" w:sz="4" w:space="0" w:color="auto"/>
            </w:tcBorders>
          </w:tcPr>
          <w:p w14:paraId="75925313" w14:textId="77777777" w:rsidR="005A5A47" w:rsidRPr="001141C9" w:rsidRDefault="005A5A47" w:rsidP="00C97A3E">
            <w:pPr>
              <w:pStyle w:val="TAC"/>
            </w:pPr>
            <w: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8A00C8" w14:textId="77777777" w:rsidR="005A5A47" w:rsidRPr="001141C9" w:rsidRDefault="005A5A47" w:rsidP="00C97A3E">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4CBC52" w14:textId="77777777" w:rsidR="005A5A47" w:rsidRPr="001141C9" w:rsidRDefault="005A5A47" w:rsidP="00C97A3E">
            <w:pPr>
              <w:pStyle w:val="TAC"/>
              <w:rPr>
                <w:lang w:eastAsia="zh-CN"/>
              </w:rPr>
            </w:pPr>
          </w:p>
        </w:tc>
      </w:tr>
      <w:tr w:rsidR="005A5A47" w:rsidRPr="001141C9" w14:paraId="13AF20E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E425F4" w14:textId="77777777" w:rsidR="005A5A47" w:rsidRPr="001141C9" w:rsidRDefault="005A5A47" w:rsidP="00C97A3E">
            <w:pPr>
              <w:spacing w:after="0"/>
              <w:jc w:val="center"/>
              <w:rPr>
                <w:rFonts w:ascii="Arial" w:hAnsi="Arial"/>
                <w:sz w:val="18"/>
              </w:rPr>
            </w:pPr>
            <w:r w:rsidRPr="001141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4490D41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CA_n1A-n3A</w:t>
            </w:r>
          </w:p>
          <w:p w14:paraId="03243C2A"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CA_n1A-n7A</w:t>
            </w:r>
          </w:p>
          <w:p w14:paraId="2024BC4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CA_n1A-n28A</w:t>
            </w:r>
          </w:p>
          <w:p w14:paraId="3C5798EE"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CA_n1A-n78A</w:t>
            </w:r>
          </w:p>
          <w:p w14:paraId="0792C898"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CA_n3A-n7A</w:t>
            </w:r>
          </w:p>
          <w:p w14:paraId="25261270"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CA_n3A-n28A</w:t>
            </w:r>
          </w:p>
          <w:p w14:paraId="409E1466"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CA_n3A-n78A</w:t>
            </w:r>
          </w:p>
          <w:p w14:paraId="0B81725C"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CA_n7A-n28A</w:t>
            </w:r>
          </w:p>
          <w:p w14:paraId="000CFD15"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CA_n7A-n78A</w:t>
            </w:r>
          </w:p>
          <w:p w14:paraId="0D55B0F3"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CA_n7B</w:t>
            </w:r>
          </w:p>
          <w:p w14:paraId="2B721519" w14:textId="77777777" w:rsidR="005A5A47" w:rsidRPr="001141C9" w:rsidRDefault="005A5A47" w:rsidP="00C97A3E">
            <w:pPr>
              <w:spacing w:after="0"/>
              <w:jc w:val="center"/>
              <w:rPr>
                <w:rFonts w:ascii="Arial" w:hAnsi="Arial"/>
                <w:sz w:val="18"/>
                <w:lang w:eastAsia="zh-CN"/>
              </w:rPr>
            </w:pPr>
            <w:r w:rsidRPr="001141C9">
              <w:rPr>
                <w:rFonts w:ascii="Arial" w:hAnsi="Arial"/>
                <w:sz w:val="18"/>
                <w:lang w:eastAsia="zh-CN"/>
              </w:rPr>
              <w:t>CA_n28A-n78A</w:t>
            </w:r>
          </w:p>
        </w:tc>
        <w:tc>
          <w:tcPr>
            <w:tcW w:w="963" w:type="dxa"/>
            <w:tcBorders>
              <w:left w:val="single" w:sz="4" w:space="0" w:color="auto"/>
              <w:right w:val="single" w:sz="4" w:space="0" w:color="auto"/>
            </w:tcBorders>
            <w:vAlign w:val="center"/>
          </w:tcPr>
          <w:p w14:paraId="52A037C4" w14:textId="77777777" w:rsidR="005A5A47" w:rsidRPr="001141C9" w:rsidRDefault="005A5A47" w:rsidP="00C97A3E">
            <w:pPr>
              <w:spacing w:after="0"/>
              <w:jc w:val="center"/>
              <w:rPr>
                <w:rFonts w:ascii="Arial" w:hAnsi="Arial"/>
                <w:sz w:val="18"/>
              </w:rPr>
            </w:pPr>
            <w:r w:rsidRPr="001141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88401A"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11026D8" w14:textId="77777777" w:rsidR="005A5A47" w:rsidRPr="001141C9" w:rsidRDefault="005A5A47" w:rsidP="00C97A3E">
            <w:pPr>
              <w:spacing w:after="0"/>
              <w:jc w:val="center"/>
              <w:rPr>
                <w:rFonts w:ascii="Arial" w:hAnsi="Arial"/>
                <w:sz w:val="18"/>
                <w:lang w:eastAsia="zh-CN"/>
              </w:rPr>
            </w:pPr>
            <w:r w:rsidRPr="001141C9">
              <w:rPr>
                <w:rFonts w:ascii="Arial" w:hAnsi="Arial" w:hint="eastAsia"/>
                <w:sz w:val="18"/>
                <w:lang w:eastAsia="zh-CN"/>
              </w:rPr>
              <w:t>0</w:t>
            </w:r>
          </w:p>
        </w:tc>
      </w:tr>
      <w:tr w:rsidR="005A5A47" w:rsidRPr="001141C9" w14:paraId="46A8D2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8E489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846AD4"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4C031EE8" w14:textId="77777777" w:rsidR="005A5A47" w:rsidRPr="001141C9" w:rsidRDefault="005A5A47" w:rsidP="00C97A3E">
            <w:pPr>
              <w:spacing w:after="0"/>
              <w:jc w:val="center"/>
              <w:rPr>
                <w:rFonts w:ascii="Arial" w:hAnsi="Arial"/>
                <w:sz w:val="18"/>
              </w:rPr>
            </w:pPr>
            <w:r w:rsidRPr="001141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C58698" w14:textId="77777777" w:rsidR="005A5A47" w:rsidRPr="001141C9" w:rsidRDefault="005A5A47" w:rsidP="00C97A3E">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AC946AA" w14:textId="77777777" w:rsidR="005A5A47" w:rsidRPr="001141C9" w:rsidRDefault="005A5A47" w:rsidP="00C97A3E">
            <w:pPr>
              <w:spacing w:after="0"/>
              <w:jc w:val="center"/>
              <w:rPr>
                <w:rFonts w:ascii="Arial" w:hAnsi="Arial"/>
                <w:sz w:val="18"/>
                <w:lang w:eastAsia="zh-CN"/>
              </w:rPr>
            </w:pPr>
          </w:p>
        </w:tc>
      </w:tr>
      <w:tr w:rsidR="005A5A47" w:rsidRPr="001141C9" w14:paraId="644A292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A45F0C"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DF27ED"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150B7D67" w14:textId="77777777" w:rsidR="005A5A47" w:rsidRPr="001141C9" w:rsidRDefault="005A5A47" w:rsidP="00C97A3E">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D684C6" w14:textId="77777777" w:rsidR="005A5A47" w:rsidRPr="001141C9" w:rsidRDefault="005A5A47" w:rsidP="00C97A3E">
            <w:pPr>
              <w:spacing w:after="0"/>
              <w:jc w:val="center"/>
              <w:rPr>
                <w:rFonts w:ascii="Arial" w:hAnsi="Arial"/>
                <w:sz w:val="18"/>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64B08E26" w14:textId="77777777" w:rsidR="005A5A47" w:rsidRPr="001141C9" w:rsidRDefault="005A5A47" w:rsidP="00C97A3E">
            <w:pPr>
              <w:spacing w:after="0"/>
              <w:jc w:val="center"/>
              <w:rPr>
                <w:rFonts w:ascii="Arial" w:hAnsi="Arial"/>
                <w:sz w:val="18"/>
                <w:lang w:eastAsia="zh-CN"/>
              </w:rPr>
            </w:pPr>
          </w:p>
        </w:tc>
      </w:tr>
      <w:tr w:rsidR="005A5A47" w:rsidRPr="001141C9" w14:paraId="3D3D50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18FBAF"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7C257E"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76B72019" w14:textId="77777777" w:rsidR="005A5A47" w:rsidRPr="001141C9" w:rsidRDefault="005A5A47" w:rsidP="00C97A3E">
            <w:pPr>
              <w:spacing w:after="0"/>
              <w:jc w:val="center"/>
              <w:rPr>
                <w:rFonts w:ascii="Arial" w:hAnsi="Arial" w:cs="Arial"/>
                <w:sz w:val="18"/>
                <w:szCs w:val="18"/>
                <w:lang w:eastAsia="zh-CN"/>
              </w:rPr>
            </w:pPr>
            <w:r w:rsidRPr="004B2DE3">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574A4D" w14:textId="77777777" w:rsidR="005A5A47" w:rsidRPr="001141C9" w:rsidRDefault="005A5A47" w:rsidP="00C97A3E">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31CA697B" w14:textId="77777777" w:rsidR="005A5A47" w:rsidRPr="001141C9" w:rsidRDefault="005A5A47" w:rsidP="00C97A3E">
            <w:pPr>
              <w:spacing w:after="0"/>
              <w:jc w:val="center"/>
              <w:rPr>
                <w:rFonts w:ascii="Arial" w:hAnsi="Arial"/>
                <w:sz w:val="18"/>
                <w:lang w:eastAsia="zh-CN"/>
              </w:rPr>
            </w:pPr>
          </w:p>
        </w:tc>
      </w:tr>
      <w:tr w:rsidR="005A5A47" w:rsidRPr="001141C9" w14:paraId="24389ED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4CD124" w14:textId="77777777" w:rsidR="005A5A47" w:rsidRPr="001141C9" w:rsidRDefault="005A5A47" w:rsidP="00C97A3E">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00392E" w14:textId="77777777" w:rsidR="005A5A47" w:rsidRPr="001141C9" w:rsidRDefault="005A5A47" w:rsidP="00C97A3E">
            <w:pPr>
              <w:spacing w:after="0"/>
              <w:jc w:val="center"/>
              <w:rPr>
                <w:rFonts w:ascii="Arial" w:hAnsi="Arial"/>
                <w:sz w:val="18"/>
              </w:rPr>
            </w:pPr>
          </w:p>
        </w:tc>
        <w:tc>
          <w:tcPr>
            <w:tcW w:w="963" w:type="dxa"/>
            <w:tcBorders>
              <w:left w:val="single" w:sz="4" w:space="0" w:color="auto"/>
              <w:right w:val="single" w:sz="4" w:space="0" w:color="auto"/>
            </w:tcBorders>
            <w:vAlign w:val="center"/>
          </w:tcPr>
          <w:p w14:paraId="1D9E7128" w14:textId="77777777" w:rsidR="005A5A47" w:rsidRPr="004B2DE3" w:rsidRDefault="005A5A47" w:rsidP="00C97A3E">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67BE08" w14:textId="77777777" w:rsidR="005A5A47" w:rsidRPr="004B2DE3" w:rsidRDefault="005A5A47" w:rsidP="00C97A3E">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0F22314" w14:textId="77777777" w:rsidR="005A5A47" w:rsidRPr="001141C9" w:rsidRDefault="005A5A47" w:rsidP="00C97A3E">
            <w:pPr>
              <w:spacing w:after="0"/>
              <w:jc w:val="center"/>
              <w:rPr>
                <w:rFonts w:ascii="Arial" w:hAnsi="Arial"/>
                <w:sz w:val="18"/>
                <w:lang w:eastAsia="zh-CN"/>
              </w:rPr>
            </w:pPr>
          </w:p>
        </w:tc>
      </w:tr>
      <w:tr w:rsidR="005A5A47" w:rsidRPr="001141C9" w14:paraId="29116DB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337401" w14:textId="77777777" w:rsidR="005A5A47" w:rsidRPr="001141C9" w:rsidRDefault="005A5A47" w:rsidP="00C97A3E">
            <w:pPr>
              <w:pStyle w:val="TAC"/>
              <w:keepNext w:val="0"/>
              <w:keepLines w:val="0"/>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F61D88"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4FD7DC12"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27228D82" w14:textId="77777777" w:rsidR="005A5A47" w:rsidRDefault="005A5A47" w:rsidP="00C97A3E">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739B8E70" w14:textId="77777777" w:rsidR="005A5A47" w:rsidRDefault="005A5A47" w:rsidP="00C97A3E">
            <w:pPr>
              <w:pStyle w:val="TAC"/>
              <w:keepNext w:val="0"/>
              <w:keepLines w:val="0"/>
              <w:rPr>
                <w:lang w:eastAsia="zh-CN"/>
              </w:rPr>
            </w:pPr>
            <w:r w:rsidRPr="001141C9">
              <w:rPr>
                <w:lang w:eastAsia="zh-CN"/>
              </w:rPr>
              <w:t>CA_n78(2A)</w:t>
            </w:r>
            <w:r>
              <w:rPr>
                <w:rFonts w:cs="Arial"/>
                <w:vertAlign w:val="superscript"/>
                <w:lang w:eastAsia="zh-CN"/>
              </w:rPr>
              <w:t>3</w:t>
            </w:r>
          </w:p>
          <w:p w14:paraId="31B45334" w14:textId="77777777" w:rsidR="005A5A47" w:rsidRDefault="005A5A47" w:rsidP="00C97A3E">
            <w:pPr>
              <w:pStyle w:val="TAC"/>
              <w:keepNext w:val="0"/>
              <w:keepLines w:val="0"/>
              <w:rPr>
                <w:lang w:eastAsia="zh-CN"/>
              </w:rPr>
            </w:pPr>
            <w:r w:rsidRPr="001141C9">
              <w:rPr>
                <w:lang w:eastAsia="zh-CN"/>
              </w:rPr>
              <w:t>CA_n1A-n3A</w:t>
            </w:r>
          </w:p>
          <w:p w14:paraId="6DE8B6BF" w14:textId="77777777" w:rsidR="005A5A47" w:rsidRDefault="005A5A47" w:rsidP="00C97A3E">
            <w:pPr>
              <w:pStyle w:val="TAC"/>
              <w:keepNext w:val="0"/>
              <w:keepLines w:val="0"/>
              <w:rPr>
                <w:lang w:eastAsia="zh-CN"/>
              </w:rPr>
            </w:pPr>
            <w:r w:rsidRPr="001141C9">
              <w:rPr>
                <w:lang w:eastAsia="zh-CN"/>
              </w:rPr>
              <w:t>CA_n1A-n7A</w:t>
            </w:r>
          </w:p>
          <w:p w14:paraId="13B7BAD2" w14:textId="77777777" w:rsidR="005A5A47" w:rsidRDefault="005A5A47" w:rsidP="00C97A3E">
            <w:pPr>
              <w:pStyle w:val="TAC"/>
              <w:keepNext w:val="0"/>
              <w:keepLines w:val="0"/>
              <w:rPr>
                <w:lang w:eastAsia="zh-CN"/>
              </w:rPr>
            </w:pPr>
            <w:r w:rsidRPr="001141C9">
              <w:rPr>
                <w:lang w:eastAsia="zh-CN"/>
              </w:rPr>
              <w:t>CA_n1A-n28A</w:t>
            </w:r>
          </w:p>
          <w:p w14:paraId="0A86C077" w14:textId="77777777" w:rsidR="005A5A47" w:rsidRDefault="005A5A47" w:rsidP="00C97A3E">
            <w:pPr>
              <w:pStyle w:val="TAC"/>
              <w:keepNext w:val="0"/>
              <w:keepLines w:val="0"/>
              <w:rPr>
                <w:lang w:eastAsia="zh-CN"/>
              </w:rPr>
            </w:pPr>
            <w:r w:rsidRPr="001141C9">
              <w:rPr>
                <w:lang w:eastAsia="zh-CN"/>
              </w:rPr>
              <w:t>CA_n1A-n78A</w:t>
            </w:r>
            <w:r>
              <w:rPr>
                <w:rFonts w:cs="Arial"/>
                <w:vertAlign w:val="superscript"/>
                <w:lang w:eastAsia="zh-CN"/>
              </w:rPr>
              <w:t>3</w:t>
            </w:r>
          </w:p>
          <w:p w14:paraId="6E925537" w14:textId="77777777" w:rsidR="005A5A47" w:rsidRDefault="005A5A47" w:rsidP="00C97A3E">
            <w:pPr>
              <w:pStyle w:val="TAC"/>
              <w:keepNext w:val="0"/>
              <w:keepLines w:val="0"/>
              <w:rPr>
                <w:lang w:eastAsia="zh-CN"/>
              </w:rPr>
            </w:pPr>
            <w:r w:rsidRPr="001141C9">
              <w:rPr>
                <w:lang w:eastAsia="zh-CN"/>
              </w:rPr>
              <w:t>CA_n3A-n7A</w:t>
            </w:r>
          </w:p>
          <w:p w14:paraId="7EDC23D3" w14:textId="77777777" w:rsidR="005A5A47" w:rsidRDefault="005A5A47" w:rsidP="00C97A3E">
            <w:pPr>
              <w:pStyle w:val="TAC"/>
              <w:keepNext w:val="0"/>
              <w:keepLines w:val="0"/>
              <w:rPr>
                <w:lang w:eastAsia="zh-CN"/>
              </w:rPr>
            </w:pPr>
            <w:r w:rsidRPr="001141C9">
              <w:rPr>
                <w:lang w:eastAsia="zh-CN"/>
              </w:rPr>
              <w:t>CA_n3A-n28A</w:t>
            </w:r>
          </w:p>
          <w:p w14:paraId="5E5757CD" w14:textId="77777777" w:rsidR="005A5A47" w:rsidRPr="006226C2" w:rsidRDefault="005A5A47" w:rsidP="00C97A3E">
            <w:pPr>
              <w:pStyle w:val="TAC"/>
              <w:keepNext w:val="0"/>
              <w:keepLines w:val="0"/>
              <w:rPr>
                <w:b/>
                <w:bCs/>
                <w:lang w:eastAsia="zh-CN"/>
              </w:rPr>
            </w:pPr>
            <w:r w:rsidRPr="001141C9">
              <w:rPr>
                <w:lang w:eastAsia="zh-CN"/>
              </w:rPr>
              <w:t>CA_n3A-n78A</w:t>
            </w:r>
            <w:r>
              <w:rPr>
                <w:rFonts w:cs="Arial"/>
                <w:vertAlign w:val="superscript"/>
                <w:lang w:eastAsia="zh-CN"/>
              </w:rPr>
              <w:t>3</w:t>
            </w:r>
          </w:p>
          <w:p w14:paraId="57D040F1" w14:textId="77777777" w:rsidR="005A5A47" w:rsidRDefault="005A5A47" w:rsidP="00C97A3E">
            <w:pPr>
              <w:pStyle w:val="TAC"/>
              <w:keepNext w:val="0"/>
              <w:keepLines w:val="0"/>
              <w:rPr>
                <w:lang w:eastAsia="zh-CN"/>
              </w:rPr>
            </w:pPr>
            <w:r w:rsidRPr="001141C9">
              <w:rPr>
                <w:lang w:eastAsia="zh-CN"/>
              </w:rPr>
              <w:t>CA_n7A-n28A</w:t>
            </w:r>
          </w:p>
          <w:p w14:paraId="6B5845D9" w14:textId="77777777" w:rsidR="005A5A47" w:rsidRPr="006226C2" w:rsidRDefault="005A5A47" w:rsidP="00C97A3E">
            <w:pPr>
              <w:pStyle w:val="TAC"/>
              <w:keepNext w:val="0"/>
              <w:keepLines w:val="0"/>
              <w:rPr>
                <w:b/>
                <w:bCs/>
                <w:lang w:eastAsia="zh-CN"/>
              </w:rPr>
            </w:pPr>
            <w:r w:rsidRPr="001141C9">
              <w:rPr>
                <w:lang w:eastAsia="zh-CN"/>
              </w:rPr>
              <w:t>CA_n7A-n78A</w:t>
            </w:r>
            <w:r>
              <w:rPr>
                <w:rFonts w:cs="Arial"/>
                <w:vertAlign w:val="superscript"/>
                <w:lang w:eastAsia="zh-CN"/>
              </w:rPr>
              <w:t>3</w:t>
            </w:r>
          </w:p>
          <w:p w14:paraId="347C900B" w14:textId="77777777" w:rsidR="005A5A47" w:rsidRPr="001141C9" w:rsidRDefault="005A5A47" w:rsidP="00C97A3E">
            <w:pPr>
              <w:pStyle w:val="TAC"/>
              <w:keepNext w:val="0"/>
              <w:keepLines w:val="0"/>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29AEB35D"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3C78F"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AB8B72"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7C95C56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AB663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67C35A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623F974"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259541" w14:textId="77777777" w:rsidR="005A5A47" w:rsidRPr="001141C9" w:rsidRDefault="005A5A47" w:rsidP="00C97A3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5DBCEB5" w14:textId="77777777" w:rsidR="005A5A47" w:rsidRPr="001141C9" w:rsidRDefault="005A5A47" w:rsidP="00C97A3E">
            <w:pPr>
              <w:pStyle w:val="TAC"/>
              <w:keepNext w:val="0"/>
              <w:keepLines w:val="0"/>
              <w:rPr>
                <w:lang w:eastAsia="zh-CN"/>
              </w:rPr>
            </w:pPr>
          </w:p>
        </w:tc>
      </w:tr>
      <w:tr w:rsidR="005A5A47" w:rsidRPr="001141C9" w14:paraId="335367D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C2DD7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6B7823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90C2DBC"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435B63" w14:textId="77777777" w:rsidR="005A5A47" w:rsidRPr="001141C9" w:rsidRDefault="005A5A47" w:rsidP="00C97A3E">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A15D9DA" w14:textId="77777777" w:rsidR="005A5A47" w:rsidRPr="001141C9" w:rsidRDefault="005A5A47" w:rsidP="00C97A3E">
            <w:pPr>
              <w:pStyle w:val="TAC"/>
              <w:keepNext w:val="0"/>
              <w:keepLines w:val="0"/>
              <w:rPr>
                <w:lang w:eastAsia="zh-CN"/>
              </w:rPr>
            </w:pPr>
          </w:p>
        </w:tc>
      </w:tr>
      <w:tr w:rsidR="005A5A47" w:rsidRPr="001141C9" w14:paraId="1A1B828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1C2C53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814DEB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3B014F9"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18B24" w14:textId="77777777" w:rsidR="005A5A47" w:rsidRPr="001141C9" w:rsidRDefault="005A5A47" w:rsidP="00C97A3E">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22E3D97E" w14:textId="77777777" w:rsidR="005A5A47" w:rsidRPr="001141C9" w:rsidRDefault="005A5A47" w:rsidP="00C97A3E">
            <w:pPr>
              <w:pStyle w:val="TAC"/>
              <w:keepNext w:val="0"/>
              <w:keepLines w:val="0"/>
              <w:rPr>
                <w:lang w:eastAsia="zh-CN"/>
              </w:rPr>
            </w:pPr>
          </w:p>
        </w:tc>
      </w:tr>
      <w:tr w:rsidR="005A5A47" w:rsidRPr="001141C9" w14:paraId="7857B1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C6B410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AA3DB3"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30DD08D"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066081" w14:textId="77777777" w:rsidR="005A5A47" w:rsidRPr="001141C9" w:rsidRDefault="005A5A47" w:rsidP="00C97A3E">
            <w:pPr>
              <w:pStyle w:val="TAC"/>
              <w:keepNext w:val="0"/>
              <w:keepLines w:val="0"/>
            </w:pPr>
            <w:r w:rsidRPr="001141C9">
              <w:rPr>
                <w:lang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B0FFF2" w14:textId="77777777" w:rsidR="005A5A47" w:rsidRPr="001141C9" w:rsidRDefault="005A5A47" w:rsidP="00C97A3E">
            <w:pPr>
              <w:pStyle w:val="TAC"/>
              <w:keepNext w:val="0"/>
              <w:keepLines w:val="0"/>
              <w:rPr>
                <w:lang w:eastAsia="zh-CN"/>
              </w:rPr>
            </w:pPr>
          </w:p>
        </w:tc>
      </w:tr>
      <w:tr w:rsidR="005A5A47" w:rsidRPr="001141C9" w14:paraId="1673231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42F80A"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F3269AE"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C0D0E15" w14:textId="77777777" w:rsidR="005A5A47" w:rsidRPr="001141C9" w:rsidRDefault="005A5A47" w:rsidP="00C97A3E">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E1F53F" w14:textId="77777777" w:rsidR="005A5A47" w:rsidRPr="001141C9" w:rsidRDefault="005A5A47" w:rsidP="00C97A3E">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8A65E0" w14:textId="77777777" w:rsidR="005A5A47" w:rsidRPr="001141C9" w:rsidRDefault="005A5A47" w:rsidP="00C97A3E">
            <w:pPr>
              <w:pStyle w:val="TAC"/>
              <w:rPr>
                <w:lang w:eastAsia="zh-CN"/>
              </w:rPr>
            </w:pPr>
            <w:r>
              <w:rPr>
                <w:lang w:eastAsia="zh-CN"/>
              </w:rPr>
              <w:t>4 and 5</w:t>
            </w:r>
          </w:p>
        </w:tc>
      </w:tr>
      <w:tr w:rsidR="005A5A47" w:rsidRPr="001141C9" w14:paraId="1C0587F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16AFC1"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3615D00"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39399354" w14:textId="77777777" w:rsidR="005A5A47" w:rsidRPr="001141C9" w:rsidRDefault="005A5A47" w:rsidP="00C97A3E">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D5DE8C" w14:textId="77777777" w:rsidR="005A5A47" w:rsidRPr="001141C9" w:rsidRDefault="005A5A47" w:rsidP="00C97A3E">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C78350" w14:textId="77777777" w:rsidR="005A5A47" w:rsidRPr="001141C9" w:rsidRDefault="005A5A47" w:rsidP="00C97A3E">
            <w:pPr>
              <w:pStyle w:val="TAC"/>
              <w:rPr>
                <w:lang w:eastAsia="zh-CN"/>
              </w:rPr>
            </w:pPr>
          </w:p>
        </w:tc>
      </w:tr>
      <w:tr w:rsidR="005A5A47" w:rsidRPr="001141C9" w14:paraId="4EDEA98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3E5B96"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24C5432"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0546DFAE" w14:textId="77777777" w:rsidR="005A5A47" w:rsidRPr="001141C9" w:rsidRDefault="005A5A47" w:rsidP="00C97A3E">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FBDB4" w14:textId="77777777" w:rsidR="005A5A47" w:rsidRPr="001141C9" w:rsidRDefault="005A5A47" w:rsidP="00C97A3E">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01D4B4E" w14:textId="77777777" w:rsidR="005A5A47" w:rsidRPr="001141C9" w:rsidRDefault="005A5A47" w:rsidP="00C97A3E">
            <w:pPr>
              <w:pStyle w:val="TAC"/>
              <w:rPr>
                <w:lang w:eastAsia="zh-CN"/>
              </w:rPr>
            </w:pPr>
          </w:p>
        </w:tc>
      </w:tr>
      <w:tr w:rsidR="005A5A47" w:rsidRPr="001141C9" w14:paraId="3BC2503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F1B8B98" w14:textId="77777777" w:rsidR="005A5A47" w:rsidRPr="001141C9" w:rsidRDefault="005A5A47" w:rsidP="00C97A3E">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EC72C58"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69FD1BE9" w14:textId="77777777" w:rsidR="005A5A47" w:rsidRPr="001141C9" w:rsidRDefault="005A5A47" w:rsidP="00C97A3E">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4A1DF" w14:textId="77777777" w:rsidR="005A5A47" w:rsidRPr="001141C9" w:rsidRDefault="005A5A47" w:rsidP="00C97A3E">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E62B4E3" w14:textId="77777777" w:rsidR="005A5A47" w:rsidRPr="001141C9" w:rsidRDefault="005A5A47" w:rsidP="00C97A3E">
            <w:pPr>
              <w:pStyle w:val="TAC"/>
              <w:rPr>
                <w:lang w:eastAsia="zh-CN"/>
              </w:rPr>
            </w:pPr>
          </w:p>
        </w:tc>
      </w:tr>
      <w:tr w:rsidR="005A5A47" w:rsidRPr="001141C9" w14:paraId="5F475E7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8D23F4" w14:textId="77777777" w:rsidR="005A5A47" w:rsidRPr="001141C9" w:rsidRDefault="005A5A47" w:rsidP="00C97A3E">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A921C7" w14:textId="77777777" w:rsidR="005A5A47" w:rsidRPr="001141C9" w:rsidRDefault="005A5A47" w:rsidP="00C97A3E">
            <w:pPr>
              <w:pStyle w:val="TAC"/>
              <w:rPr>
                <w:lang w:eastAsia="zh-CN"/>
              </w:rPr>
            </w:pPr>
          </w:p>
        </w:tc>
        <w:tc>
          <w:tcPr>
            <w:tcW w:w="963" w:type="dxa"/>
            <w:tcBorders>
              <w:left w:val="single" w:sz="4" w:space="0" w:color="auto"/>
              <w:right w:val="single" w:sz="4" w:space="0" w:color="auto"/>
            </w:tcBorders>
            <w:vAlign w:val="center"/>
          </w:tcPr>
          <w:p w14:paraId="7881BCD6" w14:textId="77777777" w:rsidR="005A5A47" w:rsidRPr="001141C9" w:rsidRDefault="005A5A47" w:rsidP="00C97A3E">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364D03" w14:textId="77777777" w:rsidR="005A5A47" w:rsidRPr="001141C9" w:rsidRDefault="005A5A47" w:rsidP="00C97A3E">
            <w:pPr>
              <w:pStyle w:val="TAC"/>
              <w:rPr>
                <w:lang w:eastAsia="zh-CN"/>
              </w:rPr>
            </w:pPr>
            <w:r>
              <w:rPr>
                <w:rFonts w:cs="Arial"/>
                <w:color w:val="000000"/>
                <w:szCs w:val="18"/>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353BE3" w14:textId="77777777" w:rsidR="005A5A47" w:rsidRPr="001141C9" w:rsidRDefault="005A5A47" w:rsidP="00C97A3E">
            <w:pPr>
              <w:pStyle w:val="TAC"/>
              <w:rPr>
                <w:lang w:eastAsia="zh-CN"/>
              </w:rPr>
            </w:pPr>
          </w:p>
        </w:tc>
      </w:tr>
      <w:tr w:rsidR="005A5A47" w:rsidRPr="001141C9" w14:paraId="4433CDF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FFBD64" w14:textId="77777777" w:rsidR="005A5A47" w:rsidRPr="001141C9" w:rsidRDefault="005A5A47" w:rsidP="00C97A3E">
            <w:pPr>
              <w:pStyle w:val="TAC"/>
              <w:keepNext w:val="0"/>
              <w:keepLines w:val="0"/>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118E15" w14:textId="77777777" w:rsidR="005A5A47" w:rsidRDefault="005A5A47" w:rsidP="00C97A3E">
            <w:pPr>
              <w:pStyle w:val="TAC"/>
              <w:keepNext w:val="0"/>
              <w:keepLines w:val="0"/>
              <w:rPr>
                <w:lang w:eastAsia="zh-CN"/>
              </w:rPr>
            </w:pPr>
            <w:r w:rsidRPr="001141C9">
              <w:rPr>
                <w:lang w:eastAsia="zh-CN"/>
              </w:rPr>
              <w:t>CA_n7B</w:t>
            </w:r>
          </w:p>
          <w:p w14:paraId="39846C8F" w14:textId="77777777" w:rsidR="005A5A47" w:rsidRDefault="005A5A47" w:rsidP="00C97A3E">
            <w:pPr>
              <w:pStyle w:val="TAC"/>
              <w:keepNext w:val="0"/>
              <w:keepLines w:val="0"/>
              <w:rPr>
                <w:lang w:eastAsia="zh-CN"/>
              </w:rPr>
            </w:pPr>
            <w:r w:rsidRPr="001141C9">
              <w:rPr>
                <w:lang w:eastAsia="zh-CN"/>
              </w:rPr>
              <w:t>CA_n78C</w:t>
            </w:r>
          </w:p>
          <w:p w14:paraId="284574E1" w14:textId="77777777" w:rsidR="005A5A47" w:rsidRDefault="005A5A47" w:rsidP="00C97A3E">
            <w:pPr>
              <w:pStyle w:val="TAC"/>
              <w:keepNext w:val="0"/>
              <w:keepLines w:val="0"/>
              <w:rPr>
                <w:lang w:eastAsia="zh-CN"/>
              </w:rPr>
            </w:pPr>
            <w:r w:rsidRPr="001141C9">
              <w:rPr>
                <w:lang w:eastAsia="zh-CN"/>
              </w:rPr>
              <w:t>CA_n1A-n3A</w:t>
            </w:r>
          </w:p>
          <w:p w14:paraId="0BA1A7CB" w14:textId="77777777" w:rsidR="005A5A47" w:rsidRDefault="005A5A47" w:rsidP="00C97A3E">
            <w:pPr>
              <w:pStyle w:val="TAC"/>
              <w:keepNext w:val="0"/>
              <w:keepLines w:val="0"/>
              <w:rPr>
                <w:lang w:eastAsia="zh-CN"/>
              </w:rPr>
            </w:pPr>
            <w:r w:rsidRPr="001141C9">
              <w:rPr>
                <w:lang w:eastAsia="zh-CN"/>
              </w:rPr>
              <w:t>CA_n1A-n7A</w:t>
            </w:r>
          </w:p>
          <w:p w14:paraId="53AED83C" w14:textId="77777777" w:rsidR="005A5A47" w:rsidRDefault="005A5A47" w:rsidP="00C97A3E">
            <w:pPr>
              <w:pStyle w:val="TAC"/>
              <w:keepNext w:val="0"/>
              <w:keepLines w:val="0"/>
              <w:rPr>
                <w:lang w:eastAsia="zh-CN"/>
              </w:rPr>
            </w:pPr>
            <w:r w:rsidRPr="001141C9">
              <w:rPr>
                <w:lang w:eastAsia="zh-CN"/>
              </w:rPr>
              <w:t>CA_n1A-n28A</w:t>
            </w:r>
          </w:p>
          <w:p w14:paraId="75AA4631" w14:textId="77777777" w:rsidR="005A5A47" w:rsidRDefault="005A5A47" w:rsidP="00C97A3E">
            <w:pPr>
              <w:pStyle w:val="TAC"/>
              <w:keepNext w:val="0"/>
              <w:keepLines w:val="0"/>
              <w:rPr>
                <w:lang w:eastAsia="zh-CN"/>
              </w:rPr>
            </w:pPr>
            <w:r w:rsidRPr="001141C9">
              <w:rPr>
                <w:lang w:eastAsia="zh-CN"/>
              </w:rPr>
              <w:t>CA_n1A-n78A</w:t>
            </w:r>
          </w:p>
          <w:p w14:paraId="2053C22F" w14:textId="77777777" w:rsidR="005A5A47" w:rsidRDefault="005A5A47" w:rsidP="00C97A3E">
            <w:pPr>
              <w:pStyle w:val="TAC"/>
              <w:keepNext w:val="0"/>
              <w:keepLines w:val="0"/>
              <w:rPr>
                <w:lang w:eastAsia="zh-CN"/>
              </w:rPr>
            </w:pPr>
            <w:r w:rsidRPr="001141C9">
              <w:rPr>
                <w:lang w:eastAsia="zh-CN"/>
              </w:rPr>
              <w:t>CA_n3A-n7A</w:t>
            </w:r>
          </w:p>
          <w:p w14:paraId="484D4CA1" w14:textId="77777777" w:rsidR="005A5A47" w:rsidRDefault="005A5A47" w:rsidP="00C97A3E">
            <w:pPr>
              <w:pStyle w:val="TAC"/>
              <w:keepNext w:val="0"/>
              <w:keepLines w:val="0"/>
              <w:rPr>
                <w:lang w:eastAsia="zh-CN"/>
              </w:rPr>
            </w:pPr>
            <w:r w:rsidRPr="001141C9">
              <w:rPr>
                <w:lang w:eastAsia="zh-CN"/>
              </w:rPr>
              <w:t>CA_n3A-n28A</w:t>
            </w:r>
          </w:p>
          <w:p w14:paraId="5881A83C" w14:textId="77777777" w:rsidR="005A5A47" w:rsidRDefault="005A5A47" w:rsidP="00C97A3E">
            <w:pPr>
              <w:pStyle w:val="TAC"/>
              <w:keepNext w:val="0"/>
              <w:keepLines w:val="0"/>
              <w:rPr>
                <w:lang w:eastAsia="zh-CN"/>
              </w:rPr>
            </w:pPr>
            <w:r w:rsidRPr="001141C9">
              <w:rPr>
                <w:lang w:eastAsia="zh-CN"/>
              </w:rPr>
              <w:t>CA_n3A-n78A</w:t>
            </w:r>
          </w:p>
          <w:p w14:paraId="011FE748" w14:textId="77777777" w:rsidR="005A5A47" w:rsidRDefault="005A5A47" w:rsidP="00C97A3E">
            <w:pPr>
              <w:pStyle w:val="TAC"/>
              <w:keepNext w:val="0"/>
              <w:keepLines w:val="0"/>
              <w:rPr>
                <w:lang w:eastAsia="zh-CN"/>
              </w:rPr>
            </w:pPr>
            <w:r w:rsidRPr="001141C9">
              <w:rPr>
                <w:lang w:eastAsia="zh-CN"/>
              </w:rPr>
              <w:t>CA_n7A-n28A</w:t>
            </w:r>
          </w:p>
          <w:p w14:paraId="3FF874B2" w14:textId="77777777" w:rsidR="005A5A47" w:rsidRDefault="005A5A47" w:rsidP="00C97A3E">
            <w:pPr>
              <w:pStyle w:val="TAC"/>
              <w:keepNext w:val="0"/>
              <w:keepLines w:val="0"/>
              <w:rPr>
                <w:lang w:eastAsia="zh-CN"/>
              </w:rPr>
            </w:pPr>
            <w:r w:rsidRPr="001141C9">
              <w:rPr>
                <w:lang w:eastAsia="zh-CN"/>
              </w:rPr>
              <w:t>CA_n7A-n78A</w:t>
            </w:r>
          </w:p>
          <w:p w14:paraId="39A1ABB4"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0A44F1EF"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0213A0" w14:textId="77777777" w:rsidR="005A5A47" w:rsidRPr="001141C9" w:rsidRDefault="005A5A47" w:rsidP="00C97A3E">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B7A4A2"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383BDB7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70706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E947DF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1B29F64"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998DA0" w14:textId="77777777" w:rsidR="005A5A47" w:rsidRPr="001141C9" w:rsidRDefault="005A5A47" w:rsidP="00C97A3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9DB2C36" w14:textId="77777777" w:rsidR="005A5A47" w:rsidRPr="001141C9" w:rsidRDefault="005A5A47" w:rsidP="00C97A3E">
            <w:pPr>
              <w:pStyle w:val="TAC"/>
              <w:keepNext w:val="0"/>
              <w:keepLines w:val="0"/>
              <w:rPr>
                <w:lang w:eastAsia="zh-CN"/>
              </w:rPr>
            </w:pPr>
          </w:p>
        </w:tc>
      </w:tr>
      <w:tr w:rsidR="005A5A47" w:rsidRPr="001141C9" w14:paraId="143D73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5F923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7918F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CC0164B"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243587" w14:textId="77777777" w:rsidR="005A5A47" w:rsidRPr="001141C9" w:rsidRDefault="005A5A47" w:rsidP="00C97A3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82666AB" w14:textId="77777777" w:rsidR="005A5A47" w:rsidRPr="001141C9" w:rsidRDefault="005A5A47" w:rsidP="00C97A3E">
            <w:pPr>
              <w:pStyle w:val="TAC"/>
              <w:keepNext w:val="0"/>
              <w:keepLines w:val="0"/>
              <w:rPr>
                <w:lang w:eastAsia="zh-CN"/>
              </w:rPr>
            </w:pPr>
          </w:p>
        </w:tc>
      </w:tr>
      <w:tr w:rsidR="005A5A47" w:rsidRPr="001141C9" w14:paraId="7A53058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4907CD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611A670"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E2ACCDC"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01FA45" w14:textId="77777777" w:rsidR="005A5A47" w:rsidRPr="001141C9" w:rsidRDefault="005A5A47" w:rsidP="00C97A3E">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15EB2E11" w14:textId="77777777" w:rsidR="005A5A47" w:rsidRPr="001141C9" w:rsidRDefault="005A5A47" w:rsidP="00C97A3E">
            <w:pPr>
              <w:pStyle w:val="TAC"/>
              <w:keepNext w:val="0"/>
              <w:keepLines w:val="0"/>
              <w:rPr>
                <w:lang w:eastAsia="zh-CN"/>
              </w:rPr>
            </w:pPr>
          </w:p>
        </w:tc>
      </w:tr>
      <w:tr w:rsidR="005A5A47" w:rsidRPr="001141C9" w14:paraId="104558D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E083DE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3C68F6"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193AA98"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043B32" w14:textId="77777777" w:rsidR="005A5A47" w:rsidRPr="001141C9" w:rsidRDefault="005A5A47" w:rsidP="00C97A3E">
            <w:pPr>
              <w:pStyle w:val="TAC"/>
              <w:keepNext w:val="0"/>
              <w:keepLines w:val="0"/>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5FCCEC" w14:textId="77777777" w:rsidR="005A5A47" w:rsidRPr="001141C9" w:rsidRDefault="005A5A47" w:rsidP="00C97A3E">
            <w:pPr>
              <w:pStyle w:val="TAC"/>
              <w:keepNext w:val="0"/>
              <w:keepLines w:val="0"/>
              <w:rPr>
                <w:lang w:eastAsia="zh-CN"/>
              </w:rPr>
            </w:pPr>
          </w:p>
        </w:tc>
      </w:tr>
      <w:tr w:rsidR="005A5A47" w:rsidRPr="001141C9" w14:paraId="4A43998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6D3705" w14:textId="77777777" w:rsidR="005A5A47" w:rsidRPr="001141C9" w:rsidRDefault="005A5A47" w:rsidP="00C97A3E">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E4A6A4" w14:textId="77777777" w:rsidR="005A5A47" w:rsidRDefault="005A5A47" w:rsidP="00C97A3E">
            <w:pPr>
              <w:pStyle w:val="TAC"/>
              <w:keepNext w:val="0"/>
              <w:keepLines w:val="0"/>
              <w:rPr>
                <w:lang w:eastAsia="zh-CN"/>
              </w:rPr>
            </w:pPr>
            <w:r w:rsidRPr="00943422">
              <w:rPr>
                <w:lang w:val="en-US" w:eastAsia="zh-CN"/>
              </w:rPr>
              <w:t>CA_n7B</w:t>
            </w:r>
          </w:p>
          <w:p w14:paraId="7DD9A3A9" w14:textId="77777777" w:rsidR="005A5A47" w:rsidRDefault="005A5A47" w:rsidP="00C97A3E">
            <w:pPr>
              <w:pStyle w:val="TAC"/>
              <w:keepNext w:val="0"/>
              <w:keepLines w:val="0"/>
              <w:rPr>
                <w:lang w:eastAsia="zh-CN"/>
              </w:rPr>
            </w:pPr>
            <w:r w:rsidRPr="00943422">
              <w:rPr>
                <w:lang w:val="en-US" w:eastAsia="zh-CN"/>
              </w:rPr>
              <w:t>CA_n78(2A)</w:t>
            </w:r>
          </w:p>
          <w:p w14:paraId="2168928B" w14:textId="77777777" w:rsidR="005A5A47" w:rsidRDefault="005A5A47" w:rsidP="00C97A3E">
            <w:pPr>
              <w:pStyle w:val="TAC"/>
              <w:keepNext w:val="0"/>
              <w:keepLines w:val="0"/>
              <w:rPr>
                <w:lang w:eastAsia="zh-CN"/>
              </w:rPr>
            </w:pPr>
            <w:r w:rsidRPr="001141C9">
              <w:rPr>
                <w:lang w:eastAsia="zh-CN"/>
              </w:rPr>
              <w:t>CA_n1A-n3A</w:t>
            </w:r>
          </w:p>
          <w:p w14:paraId="43CA939F" w14:textId="77777777" w:rsidR="005A5A47" w:rsidRDefault="005A5A47" w:rsidP="00C97A3E">
            <w:pPr>
              <w:pStyle w:val="TAC"/>
              <w:keepNext w:val="0"/>
              <w:keepLines w:val="0"/>
              <w:rPr>
                <w:lang w:eastAsia="zh-CN"/>
              </w:rPr>
            </w:pPr>
            <w:r w:rsidRPr="001141C9">
              <w:rPr>
                <w:lang w:eastAsia="zh-CN"/>
              </w:rPr>
              <w:t>CA_n1A-n7A</w:t>
            </w:r>
          </w:p>
          <w:p w14:paraId="4D8E0C48" w14:textId="77777777" w:rsidR="005A5A47" w:rsidRDefault="005A5A47" w:rsidP="00C97A3E">
            <w:pPr>
              <w:pStyle w:val="TAC"/>
              <w:keepNext w:val="0"/>
              <w:keepLines w:val="0"/>
              <w:rPr>
                <w:lang w:eastAsia="zh-CN"/>
              </w:rPr>
            </w:pPr>
            <w:r w:rsidRPr="001141C9">
              <w:rPr>
                <w:lang w:eastAsia="zh-CN"/>
              </w:rPr>
              <w:t>CA_n1A-n28A</w:t>
            </w:r>
          </w:p>
          <w:p w14:paraId="5D7A17F9" w14:textId="77777777" w:rsidR="005A5A47" w:rsidRDefault="005A5A47" w:rsidP="00C97A3E">
            <w:pPr>
              <w:pStyle w:val="TAC"/>
              <w:keepNext w:val="0"/>
              <w:keepLines w:val="0"/>
              <w:rPr>
                <w:lang w:eastAsia="zh-CN"/>
              </w:rPr>
            </w:pPr>
            <w:r w:rsidRPr="001141C9">
              <w:rPr>
                <w:lang w:eastAsia="zh-CN"/>
              </w:rPr>
              <w:t>CA_n1A-n78A</w:t>
            </w:r>
          </w:p>
          <w:p w14:paraId="2FF681ED" w14:textId="77777777" w:rsidR="005A5A47" w:rsidRDefault="005A5A47" w:rsidP="00C97A3E">
            <w:pPr>
              <w:pStyle w:val="TAC"/>
              <w:keepNext w:val="0"/>
              <w:keepLines w:val="0"/>
              <w:rPr>
                <w:lang w:eastAsia="zh-CN"/>
              </w:rPr>
            </w:pPr>
            <w:r w:rsidRPr="001141C9">
              <w:rPr>
                <w:lang w:eastAsia="zh-CN"/>
              </w:rPr>
              <w:t>CA_n3A-n7A</w:t>
            </w:r>
          </w:p>
          <w:p w14:paraId="1EE32C1A" w14:textId="77777777" w:rsidR="005A5A47" w:rsidRDefault="005A5A47" w:rsidP="00C97A3E">
            <w:pPr>
              <w:pStyle w:val="TAC"/>
              <w:keepNext w:val="0"/>
              <w:keepLines w:val="0"/>
              <w:rPr>
                <w:lang w:eastAsia="zh-CN"/>
              </w:rPr>
            </w:pPr>
            <w:r w:rsidRPr="001141C9">
              <w:rPr>
                <w:lang w:eastAsia="zh-CN"/>
              </w:rPr>
              <w:t>CA_n3A-n28A</w:t>
            </w:r>
          </w:p>
          <w:p w14:paraId="0C1FB478" w14:textId="77777777" w:rsidR="005A5A47" w:rsidRDefault="005A5A47" w:rsidP="00C97A3E">
            <w:pPr>
              <w:pStyle w:val="TAC"/>
              <w:keepNext w:val="0"/>
              <w:keepLines w:val="0"/>
              <w:rPr>
                <w:lang w:eastAsia="zh-CN"/>
              </w:rPr>
            </w:pPr>
            <w:r w:rsidRPr="001141C9">
              <w:rPr>
                <w:lang w:eastAsia="zh-CN"/>
              </w:rPr>
              <w:t>CA_n3A-n78A</w:t>
            </w:r>
          </w:p>
          <w:p w14:paraId="375B1CF6" w14:textId="77777777" w:rsidR="005A5A47" w:rsidRDefault="005A5A47" w:rsidP="00C97A3E">
            <w:pPr>
              <w:pStyle w:val="TAC"/>
              <w:keepNext w:val="0"/>
              <w:keepLines w:val="0"/>
              <w:rPr>
                <w:lang w:eastAsia="zh-CN"/>
              </w:rPr>
            </w:pPr>
            <w:r w:rsidRPr="001141C9">
              <w:rPr>
                <w:lang w:eastAsia="zh-CN"/>
              </w:rPr>
              <w:t>CA_n7A-n28A</w:t>
            </w:r>
          </w:p>
          <w:p w14:paraId="3D72DA24" w14:textId="77777777" w:rsidR="005A5A47" w:rsidRDefault="005A5A47" w:rsidP="00C97A3E">
            <w:pPr>
              <w:pStyle w:val="TAC"/>
              <w:keepNext w:val="0"/>
              <w:keepLines w:val="0"/>
              <w:rPr>
                <w:lang w:eastAsia="zh-CN"/>
              </w:rPr>
            </w:pPr>
            <w:r w:rsidRPr="001141C9">
              <w:rPr>
                <w:lang w:eastAsia="zh-CN"/>
              </w:rPr>
              <w:t>CA_n7A-n78A</w:t>
            </w:r>
          </w:p>
          <w:p w14:paraId="7A276992"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550A05B7"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A2B19" w14:textId="77777777" w:rsidR="005A5A47" w:rsidRPr="001141C9" w:rsidRDefault="005A5A47" w:rsidP="00C97A3E">
            <w:pPr>
              <w:pStyle w:val="TAC"/>
              <w:keepNext w:val="0"/>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A45451"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640BF9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66357A"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21E43D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E1D639F"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83C6C4" w14:textId="77777777" w:rsidR="005A5A47" w:rsidRPr="001141C9" w:rsidRDefault="005A5A47" w:rsidP="00C97A3E">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726D3EB7" w14:textId="77777777" w:rsidR="005A5A47" w:rsidRPr="001141C9" w:rsidRDefault="005A5A47" w:rsidP="00C97A3E">
            <w:pPr>
              <w:pStyle w:val="TAC"/>
              <w:keepNext w:val="0"/>
              <w:keepLines w:val="0"/>
              <w:rPr>
                <w:lang w:eastAsia="zh-CN"/>
              </w:rPr>
            </w:pPr>
          </w:p>
        </w:tc>
      </w:tr>
      <w:tr w:rsidR="005A5A47" w:rsidRPr="001141C9" w14:paraId="1F453D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7DE8E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5CE0A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5232E61"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B6EC32" w14:textId="77777777" w:rsidR="005A5A47" w:rsidRPr="001141C9" w:rsidRDefault="005A5A47" w:rsidP="00C97A3E">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51901367" w14:textId="77777777" w:rsidR="005A5A47" w:rsidRPr="001141C9" w:rsidRDefault="005A5A47" w:rsidP="00C97A3E">
            <w:pPr>
              <w:pStyle w:val="TAC"/>
              <w:keepNext w:val="0"/>
              <w:keepLines w:val="0"/>
              <w:rPr>
                <w:lang w:eastAsia="zh-CN"/>
              </w:rPr>
            </w:pPr>
          </w:p>
        </w:tc>
      </w:tr>
      <w:tr w:rsidR="005A5A47" w:rsidRPr="001141C9" w14:paraId="403722F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44AF8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C0EE5F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29A4F91"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EB1EC1" w14:textId="77777777" w:rsidR="005A5A47" w:rsidRPr="001141C9" w:rsidRDefault="005A5A47" w:rsidP="00C97A3E">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B07AAFB" w14:textId="77777777" w:rsidR="005A5A47" w:rsidRPr="001141C9" w:rsidRDefault="005A5A47" w:rsidP="00C97A3E">
            <w:pPr>
              <w:pStyle w:val="TAC"/>
              <w:keepNext w:val="0"/>
              <w:keepLines w:val="0"/>
              <w:rPr>
                <w:lang w:eastAsia="zh-CN"/>
              </w:rPr>
            </w:pPr>
          </w:p>
        </w:tc>
      </w:tr>
      <w:tr w:rsidR="005A5A47" w:rsidRPr="001141C9" w14:paraId="5DD5CC6B"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4652E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E624BC"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A1BED1B"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63F01C" w14:textId="77777777" w:rsidR="005A5A47" w:rsidRPr="001141C9" w:rsidRDefault="005A5A47" w:rsidP="00C97A3E">
            <w:pPr>
              <w:pStyle w:val="TAC"/>
              <w:rPr>
                <w:lang w:eastAsia="zh-CN"/>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FF5112" w14:textId="77777777" w:rsidR="005A5A47" w:rsidRPr="001141C9" w:rsidRDefault="005A5A47" w:rsidP="00C97A3E">
            <w:pPr>
              <w:pStyle w:val="TAC"/>
              <w:keepNext w:val="0"/>
              <w:keepLines w:val="0"/>
              <w:rPr>
                <w:lang w:eastAsia="zh-CN"/>
              </w:rPr>
            </w:pPr>
          </w:p>
        </w:tc>
      </w:tr>
      <w:tr w:rsidR="005A5A47" w:rsidRPr="001141C9" w14:paraId="51A7889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101D81" w14:textId="77777777" w:rsidR="005A5A47" w:rsidRPr="001141C9" w:rsidRDefault="005A5A47" w:rsidP="00C97A3E">
            <w:pPr>
              <w:pStyle w:val="TAC"/>
              <w:keepNext w:val="0"/>
              <w:keepLines w:val="0"/>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48D419" w14:textId="77777777" w:rsidR="005A5A47" w:rsidRDefault="005A5A47" w:rsidP="00C97A3E">
            <w:pPr>
              <w:pStyle w:val="TAC"/>
              <w:keepNext w:val="0"/>
              <w:keepLines w:val="0"/>
              <w:rPr>
                <w:lang w:eastAsia="zh-CN"/>
              </w:rPr>
            </w:pPr>
            <w:r w:rsidRPr="001141C9">
              <w:rPr>
                <w:lang w:eastAsia="zh-CN"/>
              </w:rPr>
              <w:t>CA_n7B</w:t>
            </w:r>
          </w:p>
          <w:p w14:paraId="33FDB533" w14:textId="77777777" w:rsidR="005A5A47" w:rsidRDefault="005A5A47" w:rsidP="00C97A3E">
            <w:pPr>
              <w:pStyle w:val="TAC"/>
              <w:keepNext w:val="0"/>
              <w:keepLines w:val="0"/>
              <w:rPr>
                <w:lang w:eastAsia="zh-CN"/>
              </w:rPr>
            </w:pPr>
            <w:r w:rsidRPr="00943422">
              <w:rPr>
                <w:lang w:val="en-US" w:eastAsia="zh-CN"/>
              </w:rPr>
              <w:t>CA_n78</w:t>
            </w:r>
            <w:r>
              <w:rPr>
                <w:lang w:val="en-US" w:eastAsia="zh-CN"/>
              </w:rPr>
              <w:t>C</w:t>
            </w:r>
          </w:p>
          <w:p w14:paraId="271D3195" w14:textId="77777777" w:rsidR="005A5A47" w:rsidRDefault="005A5A47" w:rsidP="00C97A3E">
            <w:pPr>
              <w:pStyle w:val="TAC"/>
              <w:keepNext w:val="0"/>
              <w:keepLines w:val="0"/>
              <w:rPr>
                <w:lang w:eastAsia="zh-CN"/>
              </w:rPr>
            </w:pPr>
            <w:r w:rsidRPr="001141C9">
              <w:rPr>
                <w:lang w:eastAsia="zh-CN"/>
              </w:rPr>
              <w:t>CA_n1A-n3A</w:t>
            </w:r>
          </w:p>
          <w:p w14:paraId="2603E29E" w14:textId="77777777" w:rsidR="005A5A47" w:rsidRDefault="005A5A47" w:rsidP="00C97A3E">
            <w:pPr>
              <w:pStyle w:val="TAC"/>
              <w:keepNext w:val="0"/>
              <w:keepLines w:val="0"/>
              <w:rPr>
                <w:lang w:eastAsia="zh-CN"/>
              </w:rPr>
            </w:pPr>
            <w:r w:rsidRPr="001141C9">
              <w:rPr>
                <w:lang w:eastAsia="zh-CN"/>
              </w:rPr>
              <w:t>CA_n1A-n7A</w:t>
            </w:r>
          </w:p>
          <w:p w14:paraId="7E1997CB" w14:textId="77777777" w:rsidR="005A5A47" w:rsidRDefault="005A5A47" w:rsidP="00C97A3E">
            <w:pPr>
              <w:pStyle w:val="TAC"/>
              <w:keepNext w:val="0"/>
              <w:keepLines w:val="0"/>
              <w:rPr>
                <w:lang w:eastAsia="zh-CN"/>
              </w:rPr>
            </w:pPr>
            <w:r w:rsidRPr="001141C9">
              <w:rPr>
                <w:lang w:eastAsia="zh-CN"/>
              </w:rPr>
              <w:t>CA_n1A-n28A</w:t>
            </w:r>
          </w:p>
          <w:p w14:paraId="36E14321" w14:textId="77777777" w:rsidR="005A5A47" w:rsidRDefault="005A5A47" w:rsidP="00C97A3E">
            <w:pPr>
              <w:pStyle w:val="TAC"/>
              <w:keepNext w:val="0"/>
              <w:keepLines w:val="0"/>
              <w:rPr>
                <w:lang w:eastAsia="zh-CN"/>
              </w:rPr>
            </w:pPr>
            <w:r w:rsidRPr="001141C9">
              <w:rPr>
                <w:lang w:eastAsia="zh-CN"/>
              </w:rPr>
              <w:t>CA_n1A-n78A</w:t>
            </w:r>
          </w:p>
          <w:p w14:paraId="7AD9108B" w14:textId="77777777" w:rsidR="005A5A47" w:rsidRDefault="005A5A47" w:rsidP="00C97A3E">
            <w:pPr>
              <w:pStyle w:val="TAC"/>
              <w:keepNext w:val="0"/>
              <w:keepLines w:val="0"/>
              <w:rPr>
                <w:lang w:eastAsia="zh-CN"/>
              </w:rPr>
            </w:pPr>
            <w:r w:rsidRPr="001141C9">
              <w:rPr>
                <w:lang w:eastAsia="zh-CN"/>
              </w:rPr>
              <w:t>CA_n3A-n7A</w:t>
            </w:r>
          </w:p>
          <w:p w14:paraId="745C903D" w14:textId="77777777" w:rsidR="005A5A47" w:rsidRDefault="005A5A47" w:rsidP="00C97A3E">
            <w:pPr>
              <w:pStyle w:val="TAC"/>
              <w:keepNext w:val="0"/>
              <w:keepLines w:val="0"/>
              <w:rPr>
                <w:lang w:eastAsia="zh-CN"/>
              </w:rPr>
            </w:pPr>
            <w:r w:rsidRPr="001141C9">
              <w:rPr>
                <w:lang w:eastAsia="zh-CN"/>
              </w:rPr>
              <w:t>CA_n3A-n28A</w:t>
            </w:r>
          </w:p>
          <w:p w14:paraId="1E167C28" w14:textId="77777777" w:rsidR="005A5A47" w:rsidRDefault="005A5A47" w:rsidP="00C97A3E">
            <w:pPr>
              <w:pStyle w:val="TAC"/>
              <w:keepNext w:val="0"/>
              <w:keepLines w:val="0"/>
              <w:rPr>
                <w:lang w:eastAsia="zh-CN"/>
              </w:rPr>
            </w:pPr>
            <w:r w:rsidRPr="001141C9">
              <w:rPr>
                <w:lang w:eastAsia="zh-CN"/>
              </w:rPr>
              <w:t>CA_n3A-n78A</w:t>
            </w:r>
          </w:p>
          <w:p w14:paraId="5FA5D815" w14:textId="77777777" w:rsidR="005A5A47" w:rsidRDefault="005A5A47" w:rsidP="00C97A3E">
            <w:pPr>
              <w:pStyle w:val="TAC"/>
              <w:keepNext w:val="0"/>
              <w:keepLines w:val="0"/>
              <w:rPr>
                <w:lang w:eastAsia="zh-CN"/>
              </w:rPr>
            </w:pPr>
            <w:r w:rsidRPr="001141C9">
              <w:rPr>
                <w:lang w:eastAsia="zh-CN"/>
              </w:rPr>
              <w:t>CA_n7A-n28A</w:t>
            </w:r>
          </w:p>
          <w:p w14:paraId="785F7764" w14:textId="77777777" w:rsidR="005A5A47" w:rsidRDefault="005A5A47" w:rsidP="00C97A3E">
            <w:pPr>
              <w:pStyle w:val="TAC"/>
              <w:keepNext w:val="0"/>
              <w:keepLines w:val="0"/>
              <w:rPr>
                <w:lang w:eastAsia="zh-CN"/>
              </w:rPr>
            </w:pPr>
            <w:r w:rsidRPr="001141C9">
              <w:rPr>
                <w:lang w:eastAsia="zh-CN"/>
              </w:rPr>
              <w:t>CA_n7A-n78A</w:t>
            </w:r>
          </w:p>
          <w:p w14:paraId="01742866"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603E8846"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FEE09D" w14:textId="77777777" w:rsidR="005A5A47" w:rsidRPr="001141C9" w:rsidRDefault="005A5A47" w:rsidP="00C97A3E">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FBBDA8"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087A14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30937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995874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872B8B5"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24C768" w14:textId="77777777" w:rsidR="005A5A47" w:rsidRPr="001141C9" w:rsidRDefault="005A5A47" w:rsidP="00C97A3E">
            <w:pPr>
              <w:pStyle w:val="TAC"/>
              <w:keepNext w:val="0"/>
              <w:keepLines w:val="0"/>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1202977B" w14:textId="77777777" w:rsidR="005A5A47" w:rsidRPr="001141C9" w:rsidRDefault="005A5A47" w:rsidP="00C97A3E">
            <w:pPr>
              <w:pStyle w:val="TAC"/>
              <w:keepNext w:val="0"/>
              <w:keepLines w:val="0"/>
              <w:rPr>
                <w:lang w:eastAsia="zh-CN"/>
              </w:rPr>
            </w:pPr>
          </w:p>
        </w:tc>
      </w:tr>
      <w:tr w:rsidR="005A5A47" w:rsidRPr="001141C9" w14:paraId="6E88C08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E6177F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C45299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45A1372"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A8EB16" w14:textId="77777777" w:rsidR="005A5A47" w:rsidRPr="001141C9" w:rsidRDefault="005A5A47" w:rsidP="00C97A3E">
            <w:pPr>
              <w:pStyle w:val="TAC"/>
              <w:keepNext w:val="0"/>
              <w:keepLines w:val="0"/>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514F6955" w14:textId="77777777" w:rsidR="005A5A47" w:rsidRPr="001141C9" w:rsidRDefault="005A5A47" w:rsidP="00C97A3E">
            <w:pPr>
              <w:pStyle w:val="TAC"/>
              <w:keepNext w:val="0"/>
              <w:keepLines w:val="0"/>
              <w:rPr>
                <w:lang w:eastAsia="zh-CN"/>
              </w:rPr>
            </w:pPr>
          </w:p>
        </w:tc>
      </w:tr>
      <w:tr w:rsidR="005A5A47" w:rsidRPr="001141C9" w14:paraId="08BF75C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F4E4B3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A9417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D4272E9" w14:textId="77777777" w:rsidR="005A5A47" w:rsidRPr="001141C9" w:rsidRDefault="005A5A47" w:rsidP="00C97A3E">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3F434F"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B0638D8" w14:textId="77777777" w:rsidR="005A5A47" w:rsidRPr="001141C9" w:rsidRDefault="005A5A47" w:rsidP="00C97A3E">
            <w:pPr>
              <w:pStyle w:val="TAC"/>
              <w:keepNext w:val="0"/>
              <w:keepLines w:val="0"/>
              <w:rPr>
                <w:lang w:eastAsia="zh-CN"/>
              </w:rPr>
            </w:pPr>
          </w:p>
        </w:tc>
      </w:tr>
      <w:tr w:rsidR="005A5A47" w:rsidRPr="001141C9" w14:paraId="6621994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16662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59C09B"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03EDD5D" w14:textId="77777777" w:rsidR="005A5A47" w:rsidRPr="001141C9" w:rsidRDefault="005A5A47" w:rsidP="00C97A3E">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BF1792" w14:textId="77777777" w:rsidR="005A5A47" w:rsidRPr="001141C9" w:rsidRDefault="005A5A47" w:rsidP="00C97A3E">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F80D43" w14:textId="77777777" w:rsidR="005A5A47" w:rsidRPr="001141C9" w:rsidRDefault="005A5A47" w:rsidP="00C97A3E">
            <w:pPr>
              <w:pStyle w:val="TAC"/>
              <w:keepNext w:val="0"/>
              <w:keepLines w:val="0"/>
              <w:rPr>
                <w:lang w:eastAsia="zh-CN"/>
              </w:rPr>
            </w:pPr>
          </w:p>
        </w:tc>
      </w:tr>
      <w:tr w:rsidR="005A5A47" w:rsidRPr="001141C9" w14:paraId="28694BD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02461C" w14:textId="77777777" w:rsidR="005A5A47" w:rsidRPr="001141C9" w:rsidRDefault="005A5A47" w:rsidP="00C97A3E">
            <w:pPr>
              <w:pStyle w:val="TAC"/>
              <w:keepNext w:val="0"/>
              <w:keepLines w:val="0"/>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C4869AE" w14:textId="77777777" w:rsidR="005A5A47" w:rsidRDefault="005A5A47" w:rsidP="00C97A3E">
            <w:pPr>
              <w:pStyle w:val="TAC"/>
              <w:keepNext w:val="0"/>
              <w:keepLines w:val="0"/>
              <w:rPr>
                <w:lang w:eastAsia="zh-CN"/>
              </w:rPr>
            </w:pPr>
            <w:r w:rsidRPr="001141C9">
              <w:rPr>
                <w:lang w:eastAsia="zh-CN"/>
              </w:rPr>
              <w:t>CA_n1A-n3A</w:t>
            </w:r>
          </w:p>
          <w:p w14:paraId="210AF2F5" w14:textId="77777777" w:rsidR="005A5A47" w:rsidRDefault="005A5A47" w:rsidP="00C97A3E">
            <w:pPr>
              <w:pStyle w:val="TAC"/>
              <w:keepNext w:val="0"/>
              <w:keepLines w:val="0"/>
              <w:rPr>
                <w:lang w:eastAsia="zh-CN"/>
              </w:rPr>
            </w:pPr>
            <w:r w:rsidRPr="001141C9">
              <w:rPr>
                <w:lang w:eastAsia="zh-CN"/>
              </w:rPr>
              <w:t>CA_n1A-n7A</w:t>
            </w:r>
          </w:p>
          <w:p w14:paraId="3C176411" w14:textId="77777777" w:rsidR="005A5A47" w:rsidRDefault="005A5A47" w:rsidP="00C97A3E">
            <w:pPr>
              <w:pStyle w:val="TAC"/>
              <w:keepNext w:val="0"/>
              <w:keepLines w:val="0"/>
              <w:rPr>
                <w:lang w:eastAsia="zh-CN"/>
              </w:rPr>
            </w:pPr>
            <w:r w:rsidRPr="001141C9">
              <w:rPr>
                <w:lang w:eastAsia="zh-CN"/>
              </w:rPr>
              <w:t>CA_n1A-n28A</w:t>
            </w:r>
          </w:p>
          <w:p w14:paraId="6866A974" w14:textId="77777777" w:rsidR="005A5A47" w:rsidRDefault="005A5A47" w:rsidP="00C97A3E">
            <w:pPr>
              <w:pStyle w:val="TAC"/>
              <w:keepNext w:val="0"/>
              <w:keepLines w:val="0"/>
              <w:rPr>
                <w:lang w:eastAsia="zh-CN"/>
              </w:rPr>
            </w:pPr>
            <w:r w:rsidRPr="001141C9">
              <w:rPr>
                <w:lang w:eastAsia="zh-CN"/>
              </w:rPr>
              <w:t>CA_n1A-n78A</w:t>
            </w:r>
          </w:p>
          <w:p w14:paraId="457FB9B5" w14:textId="77777777" w:rsidR="005A5A47" w:rsidRDefault="005A5A47" w:rsidP="00C97A3E">
            <w:pPr>
              <w:pStyle w:val="TAC"/>
              <w:keepNext w:val="0"/>
              <w:keepLines w:val="0"/>
              <w:rPr>
                <w:lang w:eastAsia="zh-CN"/>
              </w:rPr>
            </w:pPr>
            <w:r w:rsidRPr="001141C9">
              <w:rPr>
                <w:lang w:eastAsia="zh-CN"/>
              </w:rPr>
              <w:t>CA_n3A-n7A</w:t>
            </w:r>
          </w:p>
          <w:p w14:paraId="5004242D" w14:textId="77777777" w:rsidR="005A5A47" w:rsidRDefault="005A5A47" w:rsidP="00C97A3E">
            <w:pPr>
              <w:pStyle w:val="TAC"/>
              <w:keepNext w:val="0"/>
              <w:keepLines w:val="0"/>
              <w:rPr>
                <w:lang w:eastAsia="zh-CN"/>
              </w:rPr>
            </w:pPr>
            <w:r w:rsidRPr="001141C9">
              <w:rPr>
                <w:lang w:eastAsia="zh-CN"/>
              </w:rPr>
              <w:t>CA_n3A-n28A</w:t>
            </w:r>
          </w:p>
          <w:p w14:paraId="49ECC0DE" w14:textId="77777777" w:rsidR="005A5A47" w:rsidRDefault="005A5A47" w:rsidP="00C97A3E">
            <w:pPr>
              <w:pStyle w:val="TAC"/>
              <w:keepNext w:val="0"/>
              <w:keepLines w:val="0"/>
              <w:rPr>
                <w:lang w:eastAsia="zh-CN"/>
              </w:rPr>
            </w:pPr>
            <w:r w:rsidRPr="001141C9">
              <w:rPr>
                <w:lang w:eastAsia="zh-CN"/>
              </w:rPr>
              <w:t>CA_n3A-n78A</w:t>
            </w:r>
          </w:p>
          <w:p w14:paraId="1AAFDB6B" w14:textId="77777777" w:rsidR="005A5A47" w:rsidRDefault="005A5A47" w:rsidP="00C97A3E">
            <w:pPr>
              <w:pStyle w:val="TAC"/>
              <w:keepNext w:val="0"/>
              <w:keepLines w:val="0"/>
              <w:rPr>
                <w:lang w:eastAsia="zh-CN"/>
              </w:rPr>
            </w:pPr>
            <w:r w:rsidRPr="001141C9">
              <w:rPr>
                <w:lang w:eastAsia="zh-CN"/>
              </w:rPr>
              <w:t>CA_n7A-n28A</w:t>
            </w:r>
          </w:p>
          <w:p w14:paraId="67815862" w14:textId="77777777" w:rsidR="005A5A47" w:rsidRDefault="005A5A47" w:rsidP="00C97A3E">
            <w:pPr>
              <w:pStyle w:val="TAC"/>
              <w:keepNext w:val="0"/>
              <w:keepLines w:val="0"/>
              <w:rPr>
                <w:lang w:eastAsia="zh-CN"/>
              </w:rPr>
            </w:pPr>
            <w:r w:rsidRPr="001141C9">
              <w:rPr>
                <w:lang w:eastAsia="zh-CN"/>
              </w:rPr>
              <w:t>CA_n7A-n78A</w:t>
            </w:r>
          </w:p>
          <w:p w14:paraId="68289080" w14:textId="77777777" w:rsidR="005A5A47" w:rsidRPr="001141C9" w:rsidRDefault="005A5A47" w:rsidP="00C97A3E">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773C63BA"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CABF9E" w14:textId="77777777" w:rsidR="005A5A47" w:rsidRPr="001141C9" w:rsidRDefault="005A5A47" w:rsidP="00C97A3E">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2603B7"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07A6E1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90229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8BFBB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3451EF5" w14:textId="77777777" w:rsidR="005A5A47" w:rsidRPr="001141C9" w:rsidRDefault="005A5A47" w:rsidP="00C97A3E">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C177AA" w14:textId="77777777" w:rsidR="005A5A47" w:rsidRPr="001141C9" w:rsidRDefault="005A5A47" w:rsidP="00C97A3E">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0218ACB9" w14:textId="77777777" w:rsidR="005A5A47" w:rsidRPr="001141C9" w:rsidRDefault="005A5A47" w:rsidP="00C97A3E">
            <w:pPr>
              <w:pStyle w:val="TAC"/>
              <w:keepNext w:val="0"/>
              <w:keepLines w:val="0"/>
              <w:rPr>
                <w:lang w:eastAsia="zh-CN"/>
              </w:rPr>
            </w:pPr>
          </w:p>
        </w:tc>
      </w:tr>
      <w:tr w:rsidR="005A5A47" w:rsidRPr="001141C9" w14:paraId="6C7BE2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81F9FE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046FEF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EB0E779"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ACC78E" w14:textId="77777777" w:rsidR="005A5A47" w:rsidRPr="001141C9" w:rsidRDefault="005A5A47" w:rsidP="00C97A3E">
            <w:pPr>
              <w:pStyle w:val="TAC"/>
              <w:keepNext w:val="0"/>
              <w:keepLines w:val="0"/>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67047B7" w14:textId="77777777" w:rsidR="005A5A47" w:rsidRPr="001141C9" w:rsidRDefault="005A5A47" w:rsidP="00C97A3E">
            <w:pPr>
              <w:pStyle w:val="TAC"/>
              <w:keepNext w:val="0"/>
              <w:keepLines w:val="0"/>
              <w:rPr>
                <w:lang w:eastAsia="zh-CN"/>
              </w:rPr>
            </w:pPr>
          </w:p>
        </w:tc>
      </w:tr>
      <w:tr w:rsidR="005A5A47" w:rsidRPr="001141C9" w14:paraId="68C1705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7B2790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4D9FE7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A0353BF"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B0BBA6"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31BB37C" w14:textId="77777777" w:rsidR="005A5A47" w:rsidRPr="001141C9" w:rsidRDefault="005A5A47" w:rsidP="00C97A3E">
            <w:pPr>
              <w:pStyle w:val="TAC"/>
              <w:keepNext w:val="0"/>
              <w:keepLines w:val="0"/>
              <w:rPr>
                <w:lang w:eastAsia="zh-CN"/>
              </w:rPr>
            </w:pPr>
          </w:p>
        </w:tc>
      </w:tr>
      <w:tr w:rsidR="005A5A47" w:rsidRPr="001141C9" w14:paraId="01FC43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FFFA0B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C51731"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017B207"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15A0DF" w14:textId="77777777" w:rsidR="005A5A47" w:rsidRPr="001141C9" w:rsidRDefault="005A5A47" w:rsidP="00C97A3E">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C934D2" w14:textId="77777777" w:rsidR="005A5A47" w:rsidRPr="001141C9" w:rsidRDefault="005A5A47" w:rsidP="00C97A3E">
            <w:pPr>
              <w:pStyle w:val="TAC"/>
              <w:keepNext w:val="0"/>
              <w:keepLines w:val="0"/>
              <w:rPr>
                <w:lang w:eastAsia="zh-CN"/>
              </w:rPr>
            </w:pPr>
          </w:p>
        </w:tc>
      </w:tr>
      <w:tr w:rsidR="005A5A47" w:rsidRPr="001141C9" w14:paraId="29D8EBD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5C08A1F"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67FB1E4"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BD82E26" w14:textId="77777777" w:rsidR="005A5A47" w:rsidRPr="003D30C9" w:rsidRDefault="005A5A47" w:rsidP="00C97A3E">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6F5C18" w14:textId="77777777" w:rsidR="005A5A47" w:rsidRPr="005D1D0F" w:rsidRDefault="005A5A47" w:rsidP="00C97A3E">
            <w:pPr>
              <w:pStyle w:val="TAC"/>
              <w:keepNext w:val="0"/>
              <w:keepLines w:val="0"/>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2CDAF6" w14:textId="77777777" w:rsidR="005A5A47" w:rsidRPr="001141C9" w:rsidRDefault="005A5A47" w:rsidP="00C97A3E">
            <w:pPr>
              <w:pStyle w:val="TAC"/>
              <w:keepNext w:val="0"/>
              <w:keepLines w:val="0"/>
              <w:rPr>
                <w:lang w:eastAsia="zh-CN"/>
              </w:rPr>
            </w:pPr>
            <w:r>
              <w:rPr>
                <w:lang w:eastAsia="zh-CN"/>
              </w:rPr>
              <w:t>1</w:t>
            </w:r>
          </w:p>
        </w:tc>
      </w:tr>
      <w:tr w:rsidR="005A5A47" w:rsidRPr="001141C9" w14:paraId="764D204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DC036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7B42A8"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3B928BC" w14:textId="77777777" w:rsidR="005A5A47" w:rsidRPr="003D30C9" w:rsidRDefault="005A5A47" w:rsidP="00C97A3E">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C8EE3" w14:textId="77777777" w:rsidR="005A5A47" w:rsidRPr="005D1D0F" w:rsidRDefault="005A5A47" w:rsidP="00C97A3E">
            <w:pPr>
              <w:pStyle w:val="TAC"/>
              <w:keepNext w:val="0"/>
              <w:keepLines w:val="0"/>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6E26518" w14:textId="77777777" w:rsidR="005A5A47" w:rsidRPr="001141C9" w:rsidRDefault="005A5A47" w:rsidP="00C97A3E">
            <w:pPr>
              <w:pStyle w:val="TAC"/>
              <w:keepNext w:val="0"/>
              <w:keepLines w:val="0"/>
              <w:rPr>
                <w:lang w:eastAsia="zh-CN"/>
              </w:rPr>
            </w:pPr>
          </w:p>
        </w:tc>
      </w:tr>
      <w:tr w:rsidR="005A5A47" w:rsidRPr="001141C9" w14:paraId="393B592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7DB7C5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A3CD81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B3B9C36" w14:textId="77777777" w:rsidR="005A5A47" w:rsidRPr="003D30C9" w:rsidRDefault="005A5A47" w:rsidP="00C97A3E">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E4AEFE" w14:textId="77777777" w:rsidR="005A5A47" w:rsidRPr="005D1D0F" w:rsidRDefault="005A5A47" w:rsidP="00C97A3E">
            <w:pPr>
              <w:pStyle w:val="TAC"/>
              <w:keepNext w:val="0"/>
              <w:keepLines w:val="0"/>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81A04EB" w14:textId="77777777" w:rsidR="005A5A47" w:rsidRPr="001141C9" w:rsidRDefault="005A5A47" w:rsidP="00C97A3E">
            <w:pPr>
              <w:pStyle w:val="TAC"/>
              <w:keepNext w:val="0"/>
              <w:keepLines w:val="0"/>
              <w:rPr>
                <w:lang w:eastAsia="zh-CN"/>
              </w:rPr>
            </w:pPr>
          </w:p>
        </w:tc>
      </w:tr>
      <w:tr w:rsidR="005A5A47" w:rsidRPr="001141C9" w14:paraId="28438F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D8065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77CA90"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4A2CE6E" w14:textId="77777777" w:rsidR="005A5A47" w:rsidRPr="003D30C9" w:rsidRDefault="005A5A47" w:rsidP="00C97A3E">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D61CD0" w14:textId="77777777" w:rsidR="005A5A47" w:rsidRPr="005D1D0F" w:rsidRDefault="005A5A47" w:rsidP="00C97A3E">
            <w:pPr>
              <w:pStyle w:val="TAC"/>
              <w:keepNext w:val="0"/>
              <w:keepLines w:val="0"/>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51C4303" w14:textId="77777777" w:rsidR="005A5A47" w:rsidRPr="001141C9" w:rsidRDefault="005A5A47" w:rsidP="00C97A3E">
            <w:pPr>
              <w:pStyle w:val="TAC"/>
              <w:keepNext w:val="0"/>
              <w:keepLines w:val="0"/>
              <w:rPr>
                <w:lang w:eastAsia="zh-CN"/>
              </w:rPr>
            </w:pPr>
          </w:p>
        </w:tc>
      </w:tr>
      <w:tr w:rsidR="005A5A47" w:rsidRPr="001141C9" w14:paraId="1262C0C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EC960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454A44"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23EC880" w14:textId="77777777" w:rsidR="005A5A47" w:rsidRPr="003D30C9" w:rsidRDefault="005A5A47" w:rsidP="00C97A3E">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EC05F" w14:textId="77777777" w:rsidR="005A5A47" w:rsidRPr="005D1D0F" w:rsidRDefault="005A5A47" w:rsidP="00C97A3E">
            <w:pPr>
              <w:pStyle w:val="TAC"/>
              <w:keepNext w:val="0"/>
              <w:keepLines w:val="0"/>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46EF9A" w14:textId="77777777" w:rsidR="005A5A47" w:rsidRPr="001141C9" w:rsidRDefault="005A5A47" w:rsidP="00C97A3E">
            <w:pPr>
              <w:pStyle w:val="TAC"/>
              <w:keepNext w:val="0"/>
              <w:keepLines w:val="0"/>
              <w:rPr>
                <w:lang w:eastAsia="zh-CN"/>
              </w:rPr>
            </w:pPr>
          </w:p>
        </w:tc>
      </w:tr>
      <w:tr w:rsidR="005A5A47" w:rsidRPr="001141C9" w14:paraId="7A1AE5F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8AB0B0" w14:textId="77777777" w:rsidR="005A5A47" w:rsidRPr="001141C9" w:rsidRDefault="005A5A47" w:rsidP="00C97A3E">
            <w:pPr>
              <w:pStyle w:val="TAC"/>
              <w:keepNext w:val="0"/>
              <w:keepLines w:val="0"/>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A94FB0" w14:textId="77777777" w:rsidR="005A5A47" w:rsidRPr="001141C9" w:rsidRDefault="005A5A47" w:rsidP="00C97A3E">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A63079A" w14:textId="77777777" w:rsidR="005A5A47" w:rsidRPr="00E57E13" w:rsidRDefault="005A5A47" w:rsidP="00C97A3E">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771BE" w14:textId="77777777" w:rsidR="005A5A47" w:rsidRDefault="005A5A47" w:rsidP="00C97A3E">
            <w:pPr>
              <w:pStyle w:val="TAC"/>
              <w:keepNext w:val="0"/>
              <w:keepLines w:val="0"/>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84354D9"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6A605AD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F52C7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CB7B54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EB191B3" w14:textId="77777777" w:rsidR="005A5A47" w:rsidRPr="00E57E13" w:rsidRDefault="005A5A47" w:rsidP="00C97A3E">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2F4914" w14:textId="77777777" w:rsidR="005A5A47" w:rsidRDefault="005A5A47" w:rsidP="00C97A3E">
            <w:pPr>
              <w:pStyle w:val="TAC"/>
              <w:keepNext w:val="0"/>
              <w:keepLines w:val="0"/>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A13884A" w14:textId="77777777" w:rsidR="005A5A47" w:rsidRPr="001141C9" w:rsidRDefault="005A5A47" w:rsidP="00C97A3E">
            <w:pPr>
              <w:pStyle w:val="TAC"/>
              <w:keepNext w:val="0"/>
              <w:keepLines w:val="0"/>
              <w:rPr>
                <w:lang w:eastAsia="zh-CN"/>
              </w:rPr>
            </w:pPr>
          </w:p>
        </w:tc>
      </w:tr>
      <w:tr w:rsidR="005A5A47" w:rsidRPr="001141C9" w14:paraId="51B406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88FF4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B5601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83344E4" w14:textId="77777777" w:rsidR="005A5A47" w:rsidRPr="00E57E13" w:rsidRDefault="005A5A47" w:rsidP="00C97A3E">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E6BB11" w14:textId="77777777" w:rsidR="005A5A47" w:rsidRDefault="005A5A47" w:rsidP="00C97A3E">
            <w:pPr>
              <w:pStyle w:val="TAC"/>
              <w:keepNext w:val="0"/>
              <w:keepLines w:val="0"/>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BA345A7" w14:textId="77777777" w:rsidR="005A5A47" w:rsidRPr="001141C9" w:rsidRDefault="005A5A47" w:rsidP="00C97A3E">
            <w:pPr>
              <w:pStyle w:val="TAC"/>
              <w:keepNext w:val="0"/>
              <w:keepLines w:val="0"/>
              <w:rPr>
                <w:lang w:eastAsia="zh-CN"/>
              </w:rPr>
            </w:pPr>
          </w:p>
        </w:tc>
      </w:tr>
      <w:tr w:rsidR="005A5A47" w:rsidRPr="001141C9" w14:paraId="30AC04B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6F756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8F8CB1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B94DC52" w14:textId="77777777" w:rsidR="005A5A47" w:rsidRPr="00E57E13" w:rsidRDefault="005A5A47" w:rsidP="00C97A3E">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D51CE2" w14:textId="77777777" w:rsidR="005A5A47" w:rsidRDefault="005A5A47" w:rsidP="00C97A3E">
            <w:pPr>
              <w:pStyle w:val="TAC"/>
              <w:keepNext w:val="0"/>
              <w:keepLines w:val="0"/>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2C1D243" w14:textId="77777777" w:rsidR="005A5A47" w:rsidRPr="001141C9" w:rsidRDefault="005A5A47" w:rsidP="00C97A3E">
            <w:pPr>
              <w:pStyle w:val="TAC"/>
              <w:keepNext w:val="0"/>
              <w:keepLines w:val="0"/>
              <w:rPr>
                <w:lang w:eastAsia="zh-CN"/>
              </w:rPr>
            </w:pPr>
          </w:p>
        </w:tc>
      </w:tr>
      <w:tr w:rsidR="005A5A47" w:rsidRPr="001141C9" w14:paraId="183BD56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3ED3E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540774"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5AED25E" w14:textId="77777777" w:rsidR="005A5A47" w:rsidRPr="00E57E13" w:rsidRDefault="005A5A47" w:rsidP="00C97A3E">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94932" w14:textId="77777777" w:rsidR="005A5A47" w:rsidRDefault="005A5A47" w:rsidP="00C97A3E">
            <w:pPr>
              <w:pStyle w:val="TAC"/>
              <w:keepNext w:val="0"/>
              <w:keepLines w:val="0"/>
              <w:rPr>
                <w:rFonts w:cs="Arial"/>
                <w:color w:val="000000"/>
                <w:szCs w:val="18"/>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09F655" w14:textId="77777777" w:rsidR="005A5A47" w:rsidRPr="001141C9" w:rsidRDefault="005A5A47" w:rsidP="00C97A3E">
            <w:pPr>
              <w:pStyle w:val="TAC"/>
              <w:keepNext w:val="0"/>
              <w:keepLines w:val="0"/>
              <w:rPr>
                <w:lang w:eastAsia="zh-CN"/>
              </w:rPr>
            </w:pPr>
          </w:p>
        </w:tc>
      </w:tr>
      <w:tr w:rsidR="005A5A47" w:rsidRPr="001141C9" w14:paraId="0C39AD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767E93"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3EE2A30C"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795CE71" w14:textId="77777777" w:rsidR="005A5A47" w:rsidRPr="00E57E13" w:rsidRDefault="005A5A47" w:rsidP="00C97A3E">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1D78AD" w14:textId="77777777" w:rsidR="005A5A47" w:rsidRDefault="005A5A47" w:rsidP="00C97A3E">
            <w:pPr>
              <w:pStyle w:val="TAC"/>
              <w:keepNext w:val="0"/>
              <w:keepLines w:val="0"/>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AB6475" w14:textId="77777777" w:rsidR="005A5A47" w:rsidRPr="001141C9" w:rsidRDefault="005A5A47" w:rsidP="00C97A3E">
            <w:pPr>
              <w:pStyle w:val="TAC"/>
              <w:keepNext w:val="0"/>
              <w:keepLines w:val="0"/>
              <w:rPr>
                <w:lang w:eastAsia="zh-CN"/>
              </w:rPr>
            </w:pPr>
            <w:r>
              <w:rPr>
                <w:lang w:eastAsia="zh-CN"/>
              </w:rPr>
              <w:t>1</w:t>
            </w:r>
          </w:p>
        </w:tc>
      </w:tr>
      <w:tr w:rsidR="005A5A47" w:rsidRPr="001141C9" w14:paraId="57EE44E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C7AEA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683B4A6"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5B633CD" w14:textId="77777777" w:rsidR="005A5A47" w:rsidRPr="00E57E13" w:rsidRDefault="005A5A47" w:rsidP="00C97A3E">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EDFDBE" w14:textId="77777777" w:rsidR="005A5A47" w:rsidRDefault="005A5A47" w:rsidP="00C97A3E">
            <w:pPr>
              <w:pStyle w:val="TAC"/>
              <w:keepNext w:val="0"/>
              <w:keepLines w:val="0"/>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A2C1354" w14:textId="77777777" w:rsidR="005A5A47" w:rsidRPr="001141C9" w:rsidRDefault="005A5A47" w:rsidP="00C97A3E">
            <w:pPr>
              <w:pStyle w:val="TAC"/>
              <w:keepNext w:val="0"/>
              <w:keepLines w:val="0"/>
              <w:rPr>
                <w:lang w:eastAsia="zh-CN"/>
              </w:rPr>
            </w:pPr>
          </w:p>
        </w:tc>
      </w:tr>
      <w:tr w:rsidR="005A5A47" w:rsidRPr="001141C9" w14:paraId="0CB62A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D6EF8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2B09138"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ABFF692" w14:textId="77777777" w:rsidR="005A5A47" w:rsidRPr="00E57E13" w:rsidRDefault="005A5A47" w:rsidP="00C97A3E">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32817" w14:textId="77777777" w:rsidR="005A5A47" w:rsidRDefault="005A5A47" w:rsidP="00C97A3E">
            <w:pPr>
              <w:pStyle w:val="TAC"/>
              <w:keepNext w:val="0"/>
              <w:keepLines w:val="0"/>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405C729" w14:textId="77777777" w:rsidR="005A5A47" w:rsidRPr="001141C9" w:rsidRDefault="005A5A47" w:rsidP="00C97A3E">
            <w:pPr>
              <w:pStyle w:val="TAC"/>
              <w:keepNext w:val="0"/>
              <w:keepLines w:val="0"/>
              <w:rPr>
                <w:lang w:eastAsia="zh-CN"/>
              </w:rPr>
            </w:pPr>
          </w:p>
        </w:tc>
      </w:tr>
      <w:tr w:rsidR="005A5A47" w:rsidRPr="001141C9" w14:paraId="313E7AE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83192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68ED4C"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F644750" w14:textId="77777777" w:rsidR="005A5A47" w:rsidRPr="00E57E13" w:rsidRDefault="005A5A47" w:rsidP="00C97A3E">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0A593" w14:textId="77777777" w:rsidR="005A5A47" w:rsidRDefault="005A5A47" w:rsidP="00C97A3E">
            <w:pPr>
              <w:pStyle w:val="TAC"/>
              <w:keepNext w:val="0"/>
              <w:keepLines w:val="0"/>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AACC640" w14:textId="77777777" w:rsidR="005A5A47" w:rsidRPr="001141C9" w:rsidRDefault="005A5A47" w:rsidP="00C97A3E">
            <w:pPr>
              <w:pStyle w:val="TAC"/>
              <w:keepNext w:val="0"/>
              <w:keepLines w:val="0"/>
              <w:rPr>
                <w:lang w:eastAsia="zh-CN"/>
              </w:rPr>
            </w:pPr>
          </w:p>
        </w:tc>
      </w:tr>
      <w:tr w:rsidR="005A5A47" w:rsidRPr="001141C9" w14:paraId="42327ACC"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FD370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35A65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23C4A47" w14:textId="77777777" w:rsidR="005A5A47" w:rsidRPr="00E57E13" w:rsidRDefault="005A5A47" w:rsidP="00C97A3E">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FA4F60" w14:textId="77777777" w:rsidR="005A5A47" w:rsidRDefault="005A5A47" w:rsidP="00C97A3E">
            <w:pPr>
              <w:pStyle w:val="TAC"/>
              <w:keepNext w:val="0"/>
              <w:keepLines w:val="0"/>
              <w:rPr>
                <w:rFonts w:cs="Arial"/>
                <w:color w:val="000000"/>
                <w:szCs w:val="18"/>
              </w:rPr>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C3D797" w14:textId="77777777" w:rsidR="005A5A47" w:rsidRPr="001141C9" w:rsidRDefault="005A5A47" w:rsidP="00C97A3E">
            <w:pPr>
              <w:pStyle w:val="TAC"/>
              <w:keepNext w:val="0"/>
              <w:keepLines w:val="0"/>
              <w:rPr>
                <w:lang w:eastAsia="zh-CN"/>
              </w:rPr>
            </w:pPr>
          </w:p>
        </w:tc>
      </w:tr>
      <w:tr w:rsidR="005A5A47" w:rsidRPr="001141C9" w14:paraId="3FC4CF4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9DADC4" w14:textId="77777777" w:rsidR="005A5A47" w:rsidRPr="001141C9" w:rsidRDefault="005A5A47" w:rsidP="00C97A3E">
            <w:pPr>
              <w:pStyle w:val="TAC"/>
              <w:keepLines w:val="0"/>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2000E3" w14:textId="77777777" w:rsidR="005A5A47" w:rsidRPr="001141C9" w:rsidRDefault="005A5A47" w:rsidP="00C97A3E">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3FCEBF49" w14:textId="77777777" w:rsidR="005A5A47" w:rsidRPr="001141C9" w:rsidRDefault="005A5A47" w:rsidP="00C97A3E">
            <w:pPr>
              <w:pStyle w:val="TAC"/>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8D1D8C" w14:textId="77777777" w:rsidR="005A5A47" w:rsidRPr="001141C9" w:rsidRDefault="005A5A47" w:rsidP="00C97A3E">
            <w:pPr>
              <w:pStyle w:val="TAC"/>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B36F62" w14:textId="77777777" w:rsidR="005A5A47" w:rsidRPr="001141C9" w:rsidRDefault="005A5A47" w:rsidP="00C97A3E">
            <w:pPr>
              <w:pStyle w:val="TAC"/>
              <w:keepLines w:val="0"/>
              <w:rPr>
                <w:lang w:eastAsia="zh-CN"/>
              </w:rPr>
            </w:pPr>
            <w:r w:rsidRPr="001141C9">
              <w:rPr>
                <w:rFonts w:hint="eastAsia"/>
                <w:lang w:eastAsia="zh-CN"/>
              </w:rPr>
              <w:t>0</w:t>
            </w:r>
          </w:p>
        </w:tc>
      </w:tr>
      <w:tr w:rsidR="005A5A47" w:rsidRPr="001141C9" w14:paraId="50E594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C4FC37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0B41D8"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9E9AE33" w14:textId="77777777" w:rsidR="005A5A47" w:rsidRPr="001141C9" w:rsidRDefault="005A5A47" w:rsidP="00C97A3E">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CC8CE1" w14:textId="77777777" w:rsidR="005A5A47" w:rsidRPr="001141C9" w:rsidRDefault="005A5A47" w:rsidP="00C97A3E">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6456FFA" w14:textId="77777777" w:rsidR="005A5A47" w:rsidRPr="001141C9" w:rsidRDefault="005A5A47" w:rsidP="00C97A3E">
            <w:pPr>
              <w:pStyle w:val="TAC"/>
              <w:keepNext w:val="0"/>
              <w:keepLines w:val="0"/>
              <w:rPr>
                <w:lang w:eastAsia="zh-CN"/>
              </w:rPr>
            </w:pPr>
          </w:p>
        </w:tc>
      </w:tr>
      <w:tr w:rsidR="005A5A47" w:rsidRPr="001141C9" w14:paraId="38B1BDD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77169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DAA05F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EB43C55" w14:textId="77777777" w:rsidR="005A5A47" w:rsidRPr="001141C9" w:rsidRDefault="005A5A47" w:rsidP="00C97A3E">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7B7419" w14:textId="77777777" w:rsidR="005A5A47" w:rsidRPr="001141C9" w:rsidRDefault="005A5A47" w:rsidP="00C97A3E">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221E097" w14:textId="77777777" w:rsidR="005A5A47" w:rsidRPr="001141C9" w:rsidRDefault="005A5A47" w:rsidP="00C97A3E">
            <w:pPr>
              <w:pStyle w:val="TAC"/>
              <w:keepNext w:val="0"/>
              <w:keepLines w:val="0"/>
              <w:rPr>
                <w:lang w:eastAsia="zh-CN"/>
              </w:rPr>
            </w:pPr>
          </w:p>
        </w:tc>
      </w:tr>
      <w:tr w:rsidR="005A5A47" w:rsidRPr="001141C9" w14:paraId="016D720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CD022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D76CB9"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772F304" w14:textId="77777777" w:rsidR="005A5A47" w:rsidRPr="001141C9" w:rsidRDefault="005A5A47" w:rsidP="00C97A3E">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E19307" w14:textId="77777777" w:rsidR="005A5A47" w:rsidRPr="001141C9" w:rsidRDefault="005A5A47" w:rsidP="00C97A3E">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BD264AF" w14:textId="77777777" w:rsidR="005A5A47" w:rsidRPr="001141C9" w:rsidRDefault="005A5A47" w:rsidP="00C97A3E">
            <w:pPr>
              <w:pStyle w:val="TAC"/>
              <w:keepNext w:val="0"/>
              <w:keepLines w:val="0"/>
              <w:rPr>
                <w:lang w:eastAsia="zh-CN"/>
              </w:rPr>
            </w:pPr>
          </w:p>
        </w:tc>
      </w:tr>
      <w:tr w:rsidR="005A5A47" w:rsidRPr="001141C9" w14:paraId="6C1F097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BD4CE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3B9D73"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D1402D1" w14:textId="77777777" w:rsidR="005A5A47" w:rsidRPr="001141C9" w:rsidRDefault="005A5A47" w:rsidP="00C97A3E">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CF50E" w14:textId="77777777" w:rsidR="005A5A47" w:rsidRPr="001141C9" w:rsidRDefault="005A5A47" w:rsidP="00C97A3E">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11C77E" w14:textId="77777777" w:rsidR="005A5A47" w:rsidRPr="001141C9" w:rsidRDefault="005A5A47" w:rsidP="00C97A3E">
            <w:pPr>
              <w:pStyle w:val="TAC"/>
              <w:keepNext w:val="0"/>
              <w:keepLines w:val="0"/>
              <w:rPr>
                <w:lang w:eastAsia="zh-CN"/>
              </w:rPr>
            </w:pPr>
          </w:p>
        </w:tc>
      </w:tr>
      <w:tr w:rsidR="005A5A47" w:rsidRPr="001141C9" w14:paraId="45E6BF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DBAC1CA"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0A95EFE"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CADEC71" w14:textId="77777777" w:rsidR="005A5A47" w:rsidRPr="003D30C9" w:rsidRDefault="005A5A47" w:rsidP="00C97A3E">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54B7C5" w14:textId="77777777" w:rsidR="005A5A47" w:rsidRPr="005D1D0F" w:rsidRDefault="005A5A47" w:rsidP="00C97A3E">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1AC43A" w14:textId="77777777" w:rsidR="005A5A47" w:rsidRPr="001141C9" w:rsidRDefault="005A5A47" w:rsidP="00C97A3E">
            <w:pPr>
              <w:pStyle w:val="TAC"/>
              <w:keepNext w:val="0"/>
              <w:keepLines w:val="0"/>
              <w:rPr>
                <w:lang w:eastAsia="zh-CN"/>
              </w:rPr>
            </w:pPr>
            <w:r>
              <w:rPr>
                <w:lang w:eastAsia="zh-CN"/>
              </w:rPr>
              <w:t>1</w:t>
            </w:r>
          </w:p>
        </w:tc>
      </w:tr>
      <w:tr w:rsidR="005A5A47" w:rsidRPr="001141C9" w14:paraId="1F6A3EC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5660E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D0039D"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3277061" w14:textId="77777777" w:rsidR="005A5A47" w:rsidRPr="003D30C9" w:rsidRDefault="005A5A47" w:rsidP="00C97A3E">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0F2AFA" w14:textId="77777777" w:rsidR="005A5A47" w:rsidRPr="005D1D0F" w:rsidRDefault="005A5A47" w:rsidP="00C97A3E">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FF0AEB0" w14:textId="77777777" w:rsidR="005A5A47" w:rsidRPr="001141C9" w:rsidRDefault="005A5A47" w:rsidP="00C97A3E">
            <w:pPr>
              <w:pStyle w:val="TAC"/>
              <w:keepNext w:val="0"/>
              <w:keepLines w:val="0"/>
              <w:rPr>
                <w:lang w:eastAsia="zh-CN"/>
              </w:rPr>
            </w:pPr>
          </w:p>
        </w:tc>
      </w:tr>
      <w:tr w:rsidR="005A5A47" w:rsidRPr="001141C9" w14:paraId="6F69BDA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F70B8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582B6A1"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2A4FDE1" w14:textId="77777777" w:rsidR="005A5A47" w:rsidRPr="003D30C9" w:rsidRDefault="005A5A47" w:rsidP="00C97A3E">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AC6DD7" w14:textId="77777777" w:rsidR="005A5A47" w:rsidRPr="005D1D0F" w:rsidRDefault="005A5A47" w:rsidP="00C97A3E">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27FEA76D" w14:textId="77777777" w:rsidR="005A5A47" w:rsidRPr="001141C9" w:rsidRDefault="005A5A47" w:rsidP="00C97A3E">
            <w:pPr>
              <w:pStyle w:val="TAC"/>
              <w:keepNext w:val="0"/>
              <w:keepLines w:val="0"/>
              <w:rPr>
                <w:lang w:eastAsia="zh-CN"/>
              </w:rPr>
            </w:pPr>
          </w:p>
        </w:tc>
      </w:tr>
      <w:tr w:rsidR="005A5A47" w:rsidRPr="001141C9" w14:paraId="38F5D09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69DFE0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26E8F3"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DC371AC" w14:textId="77777777" w:rsidR="005A5A47" w:rsidRPr="003D30C9" w:rsidRDefault="005A5A47" w:rsidP="00C97A3E">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EC7A3A" w14:textId="77777777" w:rsidR="005A5A47" w:rsidRPr="005D1D0F" w:rsidRDefault="005A5A47" w:rsidP="00C97A3E">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419B307" w14:textId="77777777" w:rsidR="005A5A47" w:rsidRPr="001141C9" w:rsidRDefault="005A5A47" w:rsidP="00C97A3E">
            <w:pPr>
              <w:pStyle w:val="TAC"/>
              <w:keepNext w:val="0"/>
              <w:keepLines w:val="0"/>
              <w:rPr>
                <w:lang w:eastAsia="zh-CN"/>
              </w:rPr>
            </w:pPr>
          </w:p>
        </w:tc>
      </w:tr>
      <w:tr w:rsidR="005A5A47" w:rsidRPr="001141C9" w14:paraId="59809B8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50CBE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AC72C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1BD20A6" w14:textId="77777777" w:rsidR="005A5A47" w:rsidRPr="003D30C9" w:rsidRDefault="005A5A47" w:rsidP="00C97A3E">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9A7C03" w14:textId="77777777" w:rsidR="005A5A47" w:rsidRPr="005D1D0F" w:rsidRDefault="005A5A47" w:rsidP="00C97A3E">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9454A8" w14:textId="77777777" w:rsidR="005A5A47" w:rsidRPr="001141C9" w:rsidRDefault="005A5A47" w:rsidP="00C97A3E">
            <w:pPr>
              <w:pStyle w:val="TAC"/>
              <w:keepNext w:val="0"/>
              <w:keepLines w:val="0"/>
              <w:rPr>
                <w:lang w:eastAsia="zh-CN"/>
              </w:rPr>
            </w:pPr>
          </w:p>
        </w:tc>
      </w:tr>
      <w:tr w:rsidR="005A5A47" w:rsidRPr="001141C9" w14:paraId="700F6A4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DA81F9" w14:textId="77777777" w:rsidR="005A5A47" w:rsidRPr="001141C9" w:rsidRDefault="005A5A47" w:rsidP="00C97A3E">
            <w:pPr>
              <w:pStyle w:val="TAC"/>
              <w:keepNext w:val="0"/>
              <w:keepLines w:val="0"/>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B90CB2" w14:textId="77777777" w:rsidR="005A5A47" w:rsidRPr="001141C9" w:rsidRDefault="005A5A47" w:rsidP="00C97A3E">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828B6F8" w14:textId="77777777" w:rsidR="005A5A47" w:rsidRPr="00E57E13" w:rsidRDefault="005A5A47" w:rsidP="00C97A3E">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002BAC" w14:textId="77777777" w:rsidR="005A5A47" w:rsidRDefault="005A5A47" w:rsidP="00C97A3E">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A984EAE"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3147243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A6E57A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62489F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2CC9CD9" w14:textId="77777777" w:rsidR="005A5A47" w:rsidRPr="00E57E13" w:rsidRDefault="005A5A47" w:rsidP="00C97A3E">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A9F072" w14:textId="77777777" w:rsidR="005A5A47" w:rsidRDefault="005A5A47" w:rsidP="00C97A3E">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87A276B" w14:textId="77777777" w:rsidR="005A5A47" w:rsidRPr="001141C9" w:rsidRDefault="005A5A47" w:rsidP="00C97A3E">
            <w:pPr>
              <w:pStyle w:val="TAC"/>
              <w:keepNext w:val="0"/>
              <w:keepLines w:val="0"/>
              <w:rPr>
                <w:lang w:eastAsia="zh-CN"/>
              </w:rPr>
            </w:pPr>
          </w:p>
        </w:tc>
      </w:tr>
      <w:tr w:rsidR="005A5A47" w:rsidRPr="001141C9" w14:paraId="1AC6845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4429F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F0BC5F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1B6ACFD"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171CFB" w14:textId="77777777" w:rsidR="005A5A47" w:rsidRPr="001141C9" w:rsidRDefault="005A5A47" w:rsidP="00C97A3E">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9BFB66F" w14:textId="77777777" w:rsidR="005A5A47" w:rsidRPr="001141C9" w:rsidRDefault="005A5A47" w:rsidP="00C97A3E">
            <w:pPr>
              <w:pStyle w:val="TAC"/>
              <w:keepNext w:val="0"/>
              <w:keepLines w:val="0"/>
              <w:rPr>
                <w:lang w:eastAsia="zh-CN"/>
              </w:rPr>
            </w:pPr>
          </w:p>
        </w:tc>
      </w:tr>
      <w:tr w:rsidR="005A5A47" w:rsidRPr="001141C9" w14:paraId="3BFC33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CD0949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8E03BA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D5DE36A"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A40B0"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6C057FC" w14:textId="77777777" w:rsidR="005A5A47" w:rsidRPr="001141C9" w:rsidRDefault="005A5A47" w:rsidP="00C97A3E">
            <w:pPr>
              <w:pStyle w:val="TAC"/>
              <w:keepNext w:val="0"/>
              <w:keepLines w:val="0"/>
              <w:rPr>
                <w:lang w:eastAsia="zh-CN"/>
              </w:rPr>
            </w:pPr>
          </w:p>
        </w:tc>
      </w:tr>
      <w:tr w:rsidR="005A5A47" w:rsidRPr="001141C9" w14:paraId="7330EF6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48886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A6C90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B7B5FBF"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4F76E" w14:textId="77777777" w:rsidR="005A5A47" w:rsidRPr="001141C9" w:rsidRDefault="005A5A47" w:rsidP="00C97A3E">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A651705" w14:textId="77777777" w:rsidR="005A5A47" w:rsidRPr="001141C9" w:rsidRDefault="005A5A47" w:rsidP="00C97A3E">
            <w:pPr>
              <w:pStyle w:val="TAC"/>
              <w:keepNext w:val="0"/>
              <w:keepLines w:val="0"/>
              <w:rPr>
                <w:lang w:eastAsia="zh-CN"/>
              </w:rPr>
            </w:pPr>
          </w:p>
        </w:tc>
      </w:tr>
      <w:tr w:rsidR="005A5A47" w:rsidRPr="001141C9" w14:paraId="0601C1B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5D6BC2"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5FBB870"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4DF54AF" w14:textId="77777777" w:rsidR="005A5A47" w:rsidRPr="001141C9" w:rsidRDefault="005A5A47" w:rsidP="00C97A3E">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C0C006" w14:textId="77777777" w:rsidR="005A5A47" w:rsidRPr="001141C9" w:rsidRDefault="005A5A47" w:rsidP="00C97A3E">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93892A" w14:textId="77777777" w:rsidR="005A5A47" w:rsidRPr="001141C9" w:rsidRDefault="005A5A47" w:rsidP="00C97A3E">
            <w:pPr>
              <w:pStyle w:val="TAC"/>
              <w:keepNext w:val="0"/>
              <w:keepLines w:val="0"/>
              <w:rPr>
                <w:lang w:eastAsia="zh-CN"/>
              </w:rPr>
            </w:pPr>
            <w:r>
              <w:rPr>
                <w:lang w:eastAsia="zh-CN"/>
              </w:rPr>
              <w:t>1</w:t>
            </w:r>
          </w:p>
        </w:tc>
      </w:tr>
      <w:tr w:rsidR="005A5A47" w:rsidRPr="001141C9" w14:paraId="24CA0B5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71387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E8FDC6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00878CD" w14:textId="77777777" w:rsidR="005A5A47" w:rsidRPr="001141C9" w:rsidRDefault="005A5A47" w:rsidP="00C97A3E">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F084C" w14:textId="77777777" w:rsidR="005A5A47" w:rsidRPr="001141C9" w:rsidRDefault="005A5A47" w:rsidP="00C97A3E">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BBE0B72" w14:textId="77777777" w:rsidR="005A5A47" w:rsidRPr="001141C9" w:rsidRDefault="005A5A47" w:rsidP="00C97A3E">
            <w:pPr>
              <w:pStyle w:val="TAC"/>
              <w:keepNext w:val="0"/>
              <w:keepLines w:val="0"/>
              <w:rPr>
                <w:lang w:eastAsia="zh-CN"/>
              </w:rPr>
            </w:pPr>
          </w:p>
        </w:tc>
      </w:tr>
      <w:tr w:rsidR="005A5A47" w:rsidRPr="001141C9" w14:paraId="5E9EA3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2160B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8940F2"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18D81B9" w14:textId="77777777" w:rsidR="005A5A47" w:rsidRPr="001141C9" w:rsidRDefault="005A5A47" w:rsidP="00C97A3E">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B648C8" w14:textId="77777777" w:rsidR="005A5A47" w:rsidRPr="001141C9" w:rsidRDefault="005A5A47" w:rsidP="00C97A3E">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81311CD" w14:textId="77777777" w:rsidR="005A5A47" w:rsidRPr="001141C9" w:rsidRDefault="005A5A47" w:rsidP="00C97A3E">
            <w:pPr>
              <w:pStyle w:val="TAC"/>
              <w:keepNext w:val="0"/>
              <w:keepLines w:val="0"/>
              <w:rPr>
                <w:lang w:eastAsia="zh-CN"/>
              </w:rPr>
            </w:pPr>
          </w:p>
        </w:tc>
      </w:tr>
      <w:tr w:rsidR="005A5A47" w:rsidRPr="001141C9" w14:paraId="2556FDE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6F6A19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EA1C724"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F618D23" w14:textId="77777777" w:rsidR="005A5A47" w:rsidRPr="001141C9" w:rsidRDefault="005A5A47" w:rsidP="00C97A3E">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0687C" w14:textId="77777777" w:rsidR="005A5A47" w:rsidRPr="001141C9" w:rsidRDefault="005A5A47" w:rsidP="00C97A3E">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F651EAF" w14:textId="77777777" w:rsidR="005A5A47" w:rsidRPr="001141C9" w:rsidRDefault="005A5A47" w:rsidP="00C97A3E">
            <w:pPr>
              <w:pStyle w:val="TAC"/>
              <w:keepNext w:val="0"/>
              <w:keepLines w:val="0"/>
              <w:rPr>
                <w:lang w:eastAsia="zh-CN"/>
              </w:rPr>
            </w:pPr>
          </w:p>
        </w:tc>
      </w:tr>
      <w:tr w:rsidR="005A5A47" w:rsidRPr="001141C9" w14:paraId="60E68D0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57A16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D8748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3FBB6D6" w14:textId="77777777" w:rsidR="005A5A47" w:rsidRPr="001141C9" w:rsidRDefault="005A5A47" w:rsidP="00C97A3E">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A20E60" w14:textId="77777777" w:rsidR="005A5A47" w:rsidRPr="001141C9" w:rsidRDefault="005A5A47" w:rsidP="00C97A3E">
            <w:pPr>
              <w:pStyle w:val="TAC"/>
              <w:keepNext w:val="0"/>
              <w:keepLines w:val="0"/>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0E6286" w14:textId="77777777" w:rsidR="005A5A47" w:rsidRPr="001141C9" w:rsidRDefault="005A5A47" w:rsidP="00C97A3E">
            <w:pPr>
              <w:pStyle w:val="TAC"/>
              <w:keepNext w:val="0"/>
              <w:keepLines w:val="0"/>
              <w:rPr>
                <w:lang w:eastAsia="zh-CN"/>
              </w:rPr>
            </w:pPr>
          </w:p>
        </w:tc>
      </w:tr>
      <w:tr w:rsidR="005A5A47" w:rsidRPr="001141C9" w14:paraId="3338768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BCA03C" w14:textId="77777777" w:rsidR="005A5A47" w:rsidRPr="001141C9" w:rsidRDefault="005A5A47" w:rsidP="00C97A3E">
            <w:pPr>
              <w:pStyle w:val="TAC"/>
              <w:keepNext w:val="0"/>
              <w:keepLines w:val="0"/>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5BBFBD" w14:textId="77777777" w:rsidR="005A5A47" w:rsidRPr="001141C9" w:rsidRDefault="005A5A47" w:rsidP="00C97A3E">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CD79A5D"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49C06B"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67B285"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1A9237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26F2B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39B3F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B8E225" w14:textId="77777777" w:rsidR="005A5A47" w:rsidRPr="001141C9" w:rsidRDefault="005A5A47" w:rsidP="00C97A3E">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864C2" w14:textId="77777777" w:rsidR="005A5A47" w:rsidRPr="001141C9" w:rsidRDefault="005A5A47" w:rsidP="00C97A3E">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2CE2C9C" w14:textId="77777777" w:rsidR="005A5A47" w:rsidRPr="001141C9" w:rsidRDefault="005A5A47" w:rsidP="00C97A3E">
            <w:pPr>
              <w:pStyle w:val="TAC"/>
              <w:keepNext w:val="0"/>
              <w:keepLines w:val="0"/>
              <w:rPr>
                <w:lang w:eastAsia="zh-CN"/>
              </w:rPr>
            </w:pPr>
          </w:p>
        </w:tc>
      </w:tr>
      <w:tr w:rsidR="005A5A47" w:rsidRPr="001141C9" w14:paraId="22661C7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59103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1D05FD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1FA25DB"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8B1F78" w14:textId="77777777" w:rsidR="005A5A47" w:rsidRPr="001141C9" w:rsidRDefault="005A5A47" w:rsidP="00C97A3E">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5843216C" w14:textId="77777777" w:rsidR="005A5A47" w:rsidRPr="001141C9" w:rsidRDefault="005A5A47" w:rsidP="00C97A3E">
            <w:pPr>
              <w:pStyle w:val="TAC"/>
              <w:keepNext w:val="0"/>
              <w:keepLines w:val="0"/>
              <w:rPr>
                <w:lang w:eastAsia="zh-CN"/>
              </w:rPr>
            </w:pPr>
          </w:p>
        </w:tc>
      </w:tr>
      <w:tr w:rsidR="005A5A47" w:rsidRPr="001141C9" w14:paraId="79DA3E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25F51E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DD6061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6B4DE98"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C748B"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59FADC6" w14:textId="77777777" w:rsidR="005A5A47" w:rsidRPr="001141C9" w:rsidRDefault="005A5A47" w:rsidP="00C97A3E">
            <w:pPr>
              <w:pStyle w:val="TAC"/>
              <w:keepNext w:val="0"/>
              <w:keepLines w:val="0"/>
              <w:rPr>
                <w:lang w:eastAsia="zh-CN"/>
              </w:rPr>
            </w:pPr>
          </w:p>
        </w:tc>
      </w:tr>
      <w:tr w:rsidR="005A5A47" w:rsidRPr="001141C9" w14:paraId="23B42D5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8A55C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08A469"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897F4B7"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93B62B" w14:textId="77777777" w:rsidR="005A5A47" w:rsidRPr="001141C9" w:rsidRDefault="005A5A47" w:rsidP="00C97A3E">
            <w:pPr>
              <w:pStyle w:val="TAC"/>
              <w:keepNext w:val="0"/>
              <w:keepLines w:val="0"/>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C07778" w14:textId="77777777" w:rsidR="005A5A47" w:rsidRPr="001141C9" w:rsidRDefault="005A5A47" w:rsidP="00C97A3E">
            <w:pPr>
              <w:pStyle w:val="TAC"/>
              <w:keepNext w:val="0"/>
              <w:keepLines w:val="0"/>
              <w:rPr>
                <w:lang w:eastAsia="zh-CN"/>
              </w:rPr>
            </w:pPr>
          </w:p>
        </w:tc>
      </w:tr>
      <w:tr w:rsidR="005A5A47" w:rsidRPr="001141C9" w14:paraId="0C2A070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23CD213"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25410D4"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E163409" w14:textId="77777777" w:rsidR="005A5A47" w:rsidRPr="001141C9" w:rsidRDefault="005A5A47" w:rsidP="00C97A3E">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D71EC0" w14:textId="77777777" w:rsidR="005A5A47" w:rsidRPr="001141C9" w:rsidRDefault="005A5A47" w:rsidP="00C97A3E">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C3A8A8" w14:textId="77777777" w:rsidR="005A5A47" w:rsidRPr="001141C9" w:rsidRDefault="005A5A47" w:rsidP="00C97A3E">
            <w:pPr>
              <w:pStyle w:val="TAC"/>
              <w:keepNext w:val="0"/>
              <w:keepLines w:val="0"/>
              <w:rPr>
                <w:lang w:eastAsia="zh-CN"/>
              </w:rPr>
            </w:pPr>
            <w:r>
              <w:rPr>
                <w:lang w:eastAsia="zh-CN"/>
              </w:rPr>
              <w:t>1</w:t>
            </w:r>
          </w:p>
        </w:tc>
      </w:tr>
      <w:tr w:rsidR="005A5A47" w:rsidRPr="001141C9" w14:paraId="7A5BDB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5B804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546E72"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A1DD8AA" w14:textId="77777777" w:rsidR="005A5A47" w:rsidRPr="001141C9" w:rsidRDefault="005A5A47" w:rsidP="00C97A3E">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0DD602" w14:textId="77777777" w:rsidR="005A5A47" w:rsidRPr="001141C9" w:rsidRDefault="005A5A47" w:rsidP="00C97A3E">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BD80C48" w14:textId="77777777" w:rsidR="005A5A47" w:rsidRPr="001141C9" w:rsidRDefault="005A5A47" w:rsidP="00C97A3E">
            <w:pPr>
              <w:pStyle w:val="TAC"/>
              <w:keepNext w:val="0"/>
              <w:keepLines w:val="0"/>
              <w:rPr>
                <w:lang w:eastAsia="zh-CN"/>
              </w:rPr>
            </w:pPr>
          </w:p>
        </w:tc>
      </w:tr>
      <w:tr w:rsidR="005A5A47" w:rsidRPr="001141C9" w14:paraId="55376D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10F29A5"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DBD6FCA"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77671D9" w14:textId="77777777" w:rsidR="005A5A47" w:rsidRPr="001141C9" w:rsidRDefault="005A5A47" w:rsidP="00C97A3E">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FA6706" w14:textId="77777777" w:rsidR="005A5A47" w:rsidRPr="001141C9" w:rsidRDefault="005A5A47" w:rsidP="00C97A3E">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224F3F2D" w14:textId="77777777" w:rsidR="005A5A47" w:rsidRPr="001141C9" w:rsidRDefault="005A5A47" w:rsidP="00C97A3E">
            <w:pPr>
              <w:pStyle w:val="TAC"/>
              <w:keepNext w:val="0"/>
              <w:keepLines w:val="0"/>
              <w:rPr>
                <w:lang w:eastAsia="zh-CN"/>
              </w:rPr>
            </w:pPr>
          </w:p>
        </w:tc>
      </w:tr>
      <w:tr w:rsidR="005A5A47" w:rsidRPr="001141C9" w14:paraId="47ADF42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78496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3A4413F"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F67BF0A" w14:textId="77777777" w:rsidR="005A5A47" w:rsidRPr="001141C9" w:rsidRDefault="005A5A47" w:rsidP="00C97A3E">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8C277" w14:textId="77777777" w:rsidR="005A5A47" w:rsidRPr="001141C9" w:rsidRDefault="005A5A47" w:rsidP="00C97A3E">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2E93549" w14:textId="77777777" w:rsidR="005A5A47" w:rsidRPr="001141C9" w:rsidRDefault="005A5A47" w:rsidP="00C97A3E">
            <w:pPr>
              <w:pStyle w:val="TAC"/>
              <w:keepNext w:val="0"/>
              <w:keepLines w:val="0"/>
              <w:rPr>
                <w:lang w:eastAsia="zh-CN"/>
              </w:rPr>
            </w:pPr>
          </w:p>
        </w:tc>
      </w:tr>
      <w:tr w:rsidR="005A5A47" w:rsidRPr="001141C9" w14:paraId="3A331B0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7B822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3E4101"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750ADFC" w14:textId="77777777" w:rsidR="005A5A47" w:rsidRPr="001141C9" w:rsidRDefault="005A5A47" w:rsidP="00C97A3E">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2F8899" w14:textId="77777777" w:rsidR="005A5A47" w:rsidRPr="001141C9" w:rsidRDefault="005A5A47" w:rsidP="00C97A3E">
            <w:pPr>
              <w:pStyle w:val="TAC"/>
              <w:keepNext w:val="0"/>
              <w:keepLines w:val="0"/>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980636" w14:textId="77777777" w:rsidR="005A5A47" w:rsidRPr="001141C9" w:rsidRDefault="005A5A47" w:rsidP="00C97A3E">
            <w:pPr>
              <w:pStyle w:val="TAC"/>
              <w:keepNext w:val="0"/>
              <w:keepLines w:val="0"/>
              <w:rPr>
                <w:lang w:eastAsia="zh-CN"/>
              </w:rPr>
            </w:pPr>
          </w:p>
        </w:tc>
      </w:tr>
      <w:tr w:rsidR="005A5A47" w:rsidRPr="001141C9" w14:paraId="11BA028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A104CE" w14:textId="77777777" w:rsidR="005A5A47" w:rsidRPr="001141C9" w:rsidRDefault="005A5A47" w:rsidP="00C97A3E">
            <w:pPr>
              <w:pStyle w:val="TAC"/>
              <w:keepNext w:val="0"/>
              <w:keepLines w:val="0"/>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423931" w14:textId="77777777" w:rsidR="005A5A47" w:rsidRPr="00D762DD" w:rsidRDefault="005A5A47" w:rsidP="00C97A3E">
            <w:pPr>
              <w:pStyle w:val="TAC"/>
              <w:rPr>
                <w:lang w:val="en-US" w:eastAsia="zh-CN"/>
              </w:rPr>
            </w:pPr>
            <w:r w:rsidRPr="00AF3493">
              <w:rPr>
                <w:lang w:val="en-US" w:eastAsia="zh-CN"/>
              </w:rPr>
              <w:t>CA_n7B</w:t>
            </w:r>
          </w:p>
          <w:p w14:paraId="1098C4ED" w14:textId="77777777" w:rsidR="005A5A47" w:rsidRPr="001141C9" w:rsidRDefault="005A5A47" w:rsidP="00C97A3E">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FC76D72"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BE94D8"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60E190" w14:textId="77777777" w:rsidR="005A5A47" w:rsidRPr="001141C9" w:rsidRDefault="005A5A47" w:rsidP="00C97A3E">
            <w:pPr>
              <w:pStyle w:val="TAC"/>
              <w:keepNext w:val="0"/>
              <w:keepLines w:val="0"/>
              <w:rPr>
                <w:lang w:eastAsia="zh-CN"/>
              </w:rPr>
            </w:pPr>
            <w:r w:rsidRPr="003D30C9">
              <w:rPr>
                <w:rFonts w:hint="eastAsia"/>
                <w:lang w:eastAsia="zh-CN"/>
              </w:rPr>
              <w:t>0</w:t>
            </w:r>
          </w:p>
        </w:tc>
      </w:tr>
      <w:tr w:rsidR="005A5A47" w:rsidRPr="001141C9" w14:paraId="13651B5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8004EF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EE108C2"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A19BD77" w14:textId="77777777" w:rsidR="005A5A47" w:rsidRPr="001141C9" w:rsidRDefault="005A5A47" w:rsidP="00C97A3E">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86408B" w14:textId="77777777" w:rsidR="005A5A47" w:rsidRPr="001141C9" w:rsidRDefault="005A5A47" w:rsidP="00C97A3E">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7166E4D1" w14:textId="77777777" w:rsidR="005A5A47" w:rsidRPr="001141C9" w:rsidRDefault="005A5A47" w:rsidP="00C97A3E">
            <w:pPr>
              <w:pStyle w:val="TAC"/>
              <w:keepNext w:val="0"/>
              <w:keepLines w:val="0"/>
              <w:rPr>
                <w:lang w:eastAsia="zh-CN"/>
              </w:rPr>
            </w:pPr>
          </w:p>
        </w:tc>
      </w:tr>
      <w:tr w:rsidR="005A5A47" w:rsidRPr="001141C9" w14:paraId="678DBE2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8D6A45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6C2966"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97D0EF0"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2E1B5" w14:textId="77777777" w:rsidR="005A5A47" w:rsidRPr="001141C9" w:rsidRDefault="005A5A47" w:rsidP="00C97A3E">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3289B266" w14:textId="77777777" w:rsidR="005A5A47" w:rsidRPr="001141C9" w:rsidRDefault="005A5A47" w:rsidP="00C97A3E">
            <w:pPr>
              <w:pStyle w:val="TAC"/>
              <w:keepNext w:val="0"/>
              <w:keepLines w:val="0"/>
              <w:rPr>
                <w:lang w:eastAsia="zh-CN"/>
              </w:rPr>
            </w:pPr>
          </w:p>
        </w:tc>
      </w:tr>
      <w:tr w:rsidR="005A5A47" w:rsidRPr="001141C9" w14:paraId="37273C2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3C3F85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1B013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70A6C21"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2FCF7" w14:textId="77777777" w:rsidR="005A5A47" w:rsidRPr="001141C9" w:rsidRDefault="005A5A47" w:rsidP="00C97A3E">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00F5471" w14:textId="77777777" w:rsidR="005A5A47" w:rsidRPr="001141C9" w:rsidRDefault="005A5A47" w:rsidP="00C97A3E">
            <w:pPr>
              <w:pStyle w:val="TAC"/>
              <w:keepNext w:val="0"/>
              <w:keepLines w:val="0"/>
              <w:rPr>
                <w:lang w:eastAsia="zh-CN"/>
              </w:rPr>
            </w:pPr>
          </w:p>
        </w:tc>
      </w:tr>
      <w:tr w:rsidR="005A5A47" w:rsidRPr="001141C9" w14:paraId="6F1C087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73C955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3A0245"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E75FEFC" w14:textId="77777777" w:rsidR="005A5A47" w:rsidRPr="001141C9" w:rsidRDefault="005A5A47" w:rsidP="00C97A3E">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C3F54C" w14:textId="77777777" w:rsidR="005A5A47" w:rsidRPr="001141C9" w:rsidRDefault="005A5A47" w:rsidP="00C97A3E">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A61FBA" w14:textId="77777777" w:rsidR="005A5A47" w:rsidRPr="001141C9" w:rsidRDefault="005A5A47" w:rsidP="00C97A3E">
            <w:pPr>
              <w:pStyle w:val="TAC"/>
              <w:keepNext w:val="0"/>
              <w:keepLines w:val="0"/>
              <w:rPr>
                <w:lang w:eastAsia="zh-CN"/>
              </w:rPr>
            </w:pPr>
          </w:p>
        </w:tc>
      </w:tr>
      <w:tr w:rsidR="005A5A47" w:rsidRPr="001141C9" w14:paraId="5C6B828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17DE4FF" w14:textId="77777777" w:rsidR="005A5A47" w:rsidRPr="001141C9" w:rsidRDefault="005A5A47" w:rsidP="00C97A3E">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5C6D8C9" w14:textId="77777777" w:rsidR="005A5A47" w:rsidRPr="001141C9" w:rsidRDefault="005A5A47" w:rsidP="00C97A3E">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877822A" w14:textId="77777777" w:rsidR="005A5A47" w:rsidRPr="001141C9" w:rsidRDefault="005A5A47" w:rsidP="00C97A3E">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C97BDE" w14:textId="77777777" w:rsidR="005A5A47" w:rsidRPr="001141C9" w:rsidRDefault="005A5A47" w:rsidP="00C97A3E">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A1E219" w14:textId="77777777" w:rsidR="005A5A47" w:rsidRPr="001141C9" w:rsidRDefault="005A5A47" w:rsidP="00C97A3E">
            <w:pPr>
              <w:pStyle w:val="TAC"/>
              <w:keepNext w:val="0"/>
              <w:keepLines w:val="0"/>
              <w:rPr>
                <w:lang w:eastAsia="zh-CN"/>
              </w:rPr>
            </w:pPr>
            <w:r>
              <w:rPr>
                <w:lang w:eastAsia="zh-CN"/>
              </w:rPr>
              <w:t>1</w:t>
            </w:r>
          </w:p>
        </w:tc>
      </w:tr>
      <w:tr w:rsidR="005A5A47" w:rsidRPr="001141C9" w14:paraId="21F93D6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7AECF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E10EC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E01B738" w14:textId="77777777" w:rsidR="005A5A47" w:rsidRPr="001141C9" w:rsidRDefault="005A5A47" w:rsidP="00C97A3E">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DEDD00" w14:textId="77777777" w:rsidR="005A5A47" w:rsidRPr="001141C9" w:rsidRDefault="005A5A47" w:rsidP="00C97A3E">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AD11400" w14:textId="77777777" w:rsidR="005A5A47" w:rsidRPr="001141C9" w:rsidRDefault="005A5A47" w:rsidP="00C97A3E">
            <w:pPr>
              <w:pStyle w:val="TAC"/>
              <w:keepNext w:val="0"/>
              <w:keepLines w:val="0"/>
              <w:rPr>
                <w:lang w:eastAsia="zh-CN"/>
              </w:rPr>
            </w:pPr>
          </w:p>
        </w:tc>
      </w:tr>
      <w:tr w:rsidR="005A5A47" w:rsidRPr="001141C9" w14:paraId="29D143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1B4BC5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A9D9A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80FAE51" w14:textId="77777777" w:rsidR="005A5A47" w:rsidRPr="001141C9" w:rsidRDefault="005A5A47" w:rsidP="00C97A3E">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9F1A50" w14:textId="77777777" w:rsidR="005A5A47" w:rsidRPr="001141C9" w:rsidRDefault="005A5A47" w:rsidP="00C97A3E">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EC15472" w14:textId="77777777" w:rsidR="005A5A47" w:rsidRPr="001141C9" w:rsidRDefault="005A5A47" w:rsidP="00C97A3E">
            <w:pPr>
              <w:pStyle w:val="TAC"/>
              <w:keepNext w:val="0"/>
              <w:keepLines w:val="0"/>
              <w:rPr>
                <w:lang w:eastAsia="zh-CN"/>
              </w:rPr>
            </w:pPr>
          </w:p>
        </w:tc>
      </w:tr>
      <w:tr w:rsidR="005A5A47" w:rsidRPr="001141C9" w14:paraId="4F38778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C1E086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355F57"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597531D" w14:textId="77777777" w:rsidR="005A5A47" w:rsidRPr="001141C9" w:rsidRDefault="005A5A47" w:rsidP="00C97A3E">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5C5674" w14:textId="77777777" w:rsidR="005A5A47" w:rsidRPr="001141C9" w:rsidRDefault="005A5A47" w:rsidP="00C97A3E">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66D6E98" w14:textId="77777777" w:rsidR="005A5A47" w:rsidRPr="001141C9" w:rsidRDefault="005A5A47" w:rsidP="00C97A3E">
            <w:pPr>
              <w:pStyle w:val="TAC"/>
              <w:keepNext w:val="0"/>
              <w:keepLines w:val="0"/>
              <w:rPr>
                <w:lang w:eastAsia="zh-CN"/>
              </w:rPr>
            </w:pPr>
          </w:p>
        </w:tc>
      </w:tr>
      <w:tr w:rsidR="005A5A47" w:rsidRPr="001141C9" w14:paraId="570761B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4DC29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2E16AE" w14:textId="77777777" w:rsidR="005A5A47" w:rsidRPr="001141C9" w:rsidRDefault="005A5A47" w:rsidP="00C97A3E">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1290187" w14:textId="77777777" w:rsidR="005A5A47" w:rsidRPr="001141C9" w:rsidRDefault="005A5A47" w:rsidP="00C97A3E">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2C7CAB" w14:textId="77777777" w:rsidR="005A5A47" w:rsidRPr="001141C9" w:rsidRDefault="005A5A47" w:rsidP="00C97A3E">
            <w:pPr>
              <w:pStyle w:val="TAC"/>
              <w:keepNext w:val="0"/>
              <w:keepLines w:val="0"/>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B7AA27" w14:textId="77777777" w:rsidR="005A5A47" w:rsidRPr="001141C9" w:rsidRDefault="005A5A47" w:rsidP="00C97A3E">
            <w:pPr>
              <w:pStyle w:val="TAC"/>
              <w:keepNext w:val="0"/>
              <w:keepLines w:val="0"/>
              <w:rPr>
                <w:lang w:eastAsia="zh-CN"/>
              </w:rPr>
            </w:pPr>
          </w:p>
        </w:tc>
      </w:tr>
      <w:tr w:rsidR="005A5A47" w:rsidRPr="001141C9" w14:paraId="4714B6A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3CE1F4" w14:textId="77777777" w:rsidR="005A5A47" w:rsidRPr="001141C9" w:rsidRDefault="005A5A47" w:rsidP="00C97A3E">
            <w:pPr>
              <w:pStyle w:val="TAC"/>
              <w:keepNext w:val="0"/>
              <w:keepLines w:val="0"/>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B52F20" w14:textId="77777777" w:rsidR="005A5A47" w:rsidRPr="001141C9" w:rsidRDefault="005A5A47" w:rsidP="00C97A3E">
            <w:pPr>
              <w:pStyle w:val="TAC"/>
              <w:keepNext w:val="0"/>
              <w:keepLines w:val="0"/>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6CDD9E29" w14:textId="77777777" w:rsidR="005A5A47" w:rsidRPr="001141C9" w:rsidRDefault="005A5A47" w:rsidP="00C97A3E">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098C4D"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580DC3"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4A0CAA1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AEE83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10FB33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25B1D05" w14:textId="77777777" w:rsidR="005A5A47" w:rsidRPr="001141C9" w:rsidRDefault="005A5A47" w:rsidP="00C97A3E">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753E8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8ECA899" w14:textId="77777777" w:rsidR="005A5A47" w:rsidRPr="001141C9" w:rsidRDefault="005A5A47" w:rsidP="00C97A3E">
            <w:pPr>
              <w:pStyle w:val="TAC"/>
              <w:keepNext w:val="0"/>
              <w:keepLines w:val="0"/>
              <w:rPr>
                <w:lang w:eastAsia="ja-JP"/>
              </w:rPr>
            </w:pPr>
          </w:p>
        </w:tc>
      </w:tr>
      <w:tr w:rsidR="005A5A47" w:rsidRPr="001141C9" w14:paraId="34593C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E6B44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7A0271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609A3BB" w14:textId="77777777" w:rsidR="005A5A47" w:rsidRPr="001141C9" w:rsidRDefault="005A5A47" w:rsidP="00C97A3E">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B241D"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4052494" w14:textId="77777777" w:rsidR="005A5A47" w:rsidRPr="001141C9" w:rsidRDefault="005A5A47" w:rsidP="00C97A3E">
            <w:pPr>
              <w:pStyle w:val="TAC"/>
              <w:keepNext w:val="0"/>
              <w:keepLines w:val="0"/>
              <w:rPr>
                <w:lang w:eastAsia="ja-JP"/>
              </w:rPr>
            </w:pPr>
          </w:p>
        </w:tc>
      </w:tr>
      <w:tr w:rsidR="005A5A47" w:rsidRPr="001141C9" w14:paraId="0278EF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81218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AF1500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697F7A8"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4BD12"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3D661F5" w14:textId="77777777" w:rsidR="005A5A47" w:rsidRPr="001141C9" w:rsidRDefault="005A5A47" w:rsidP="00C97A3E">
            <w:pPr>
              <w:pStyle w:val="TAC"/>
              <w:keepNext w:val="0"/>
              <w:keepLines w:val="0"/>
              <w:rPr>
                <w:lang w:eastAsia="ja-JP"/>
              </w:rPr>
            </w:pPr>
          </w:p>
        </w:tc>
      </w:tr>
      <w:tr w:rsidR="005A5A47" w:rsidRPr="001141C9" w14:paraId="5A4AA84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79EFCB"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4F12AC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3039BD1"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7D743F"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E16E20" w14:textId="77777777" w:rsidR="005A5A47" w:rsidRPr="001141C9" w:rsidRDefault="005A5A47" w:rsidP="00C97A3E">
            <w:pPr>
              <w:pStyle w:val="TAC"/>
              <w:keepNext w:val="0"/>
              <w:keepLines w:val="0"/>
              <w:rPr>
                <w:lang w:eastAsia="ja-JP"/>
              </w:rPr>
            </w:pPr>
          </w:p>
        </w:tc>
      </w:tr>
      <w:tr w:rsidR="005A5A47" w:rsidRPr="001141C9" w14:paraId="3289A44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267FC9" w14:textId="77777777" w:rsidR="005A5A47" w:rsidRPr="001141C9" w:rsidRDefault="005A5A47" w:rsidP="00C97A3E">
            <w:pPr>
              <w:pStyle w:val="TAC"/>
              <w:keepNext w:val="0"/>
              <w:keepLines w:val="0"/>
            </w:pPr>
            <w:r w:rsidRPr="001141C9">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4901339C" w14:textId="77777777" w:rsidR="005A5A47" w:rsidRPr="001141C9" w:rsidRDefault="005A5A47" w:rsidP="00C97A3E">
            <w:pPr>
              <w:pStyle w:val="TAC"/>
              <w:keepNext w:val="0"/>
              <w:keepLines w:val="0"/>
              <w:rPr>
                <w:lang w:eastAsia="zh-CN"/>
              </w:rPr>
            </w:pPr>
            <w:r w:rsidRPr="001141C9">
              <w:rPr>
                <w:lang w:eastAsia="zh-CN"/>
              </w:rPr>
              <w:t>CA_n1A-n3A</w:t>
            </w:r>
          </w:p>
          <w:p w14:paraId="4E25CF99" w14:textId="77777777" w:rsidR="005A5A47" w:rsidRPr="001141C9" w:rsidRDefault="005A5A47" w:rsidP="00C97A3E">
            <w:pPr>
              <w:pStyle w:val="TAC"/>
              <w:keepNext w:val="0"/>
              <w:keepLines w:val="0"/>
              <w:rPr>
                <w:lang w:eastAsia="zh-CN"/>
              </w:rPr>
            </w:pPr>
            <w:r w:rsidRPr="001141C9">
              <w:rPr>
                <w:lang w:eastAsia="zh-CN"/>
              </w:rPr>
              <w:t>CA_n1A-n7A</w:t>
            </w:r>
          </w:p>
          <w:p w14:paraId="1B99F7F3" w14:textId="77777777" w:rsidR="005A5A47" w:rsidRPr="001141C9" w:rsidRDefault="005A5A47" w:rsidP="00C97A3E">
            <w:pPr>
              <w:pStyle w:val="TAC"/>
              <w:keepNext w:val="0"/>
              <w:keepLines w:val="0"/>
              <w:rPr>
                <w:lang w:eastAsia="zh-CN"/>
              </w:rPr>
            </w:pPr>
            <w:r w:rsidRPr="001141C9">
              <w:rPr>
                <w:lang w:eastAsia="zh-CN"/>
              </w:rPr>
              <w:t>CA_n1A-n40A</w:t>
            </w:r>
          </w:p>
          <w:p w14:paraId="7CC9F72C" w14:textId="77777777" w:rsidR="005A5A47" w:rsidRPr="001141C9" w:rsidRDefault="005A5A47" w:rsidP="00C97A3E">
            <w:pPr>
              <w:pStyle w:val="TAC"/>
              <w:keepNext w:val="0"/>
              <w:keepLines w:val="0"/>
              <w:rPr>
                <w:lang w:eastAsia="zh-CN"/>
              </w:rPr>
            </w:pPr>
            <w:r w:rsidRPr="001141C9">
              <w:rPr>
                <w:lang w:eastAsia="zh-CN"/>
              </w:rPr>
              <w:t>CA_n1A-n78A</w:t>
            </w:r>
          </w:p>
          <w:p w14:paraId="6B1C4147" w14:textId="77777777" w:rsidR="005A5A47" w:rsidRPr="001141C9" w:rsidRDefault="005A5A47" w:rsidP="00C97A3E">
            <w:pPr>
              <w:pStyle w:val="TAC"/>
              <w:keepNext w:val="0"/>
              <w:keepLines w:val="0"/>
              <w:rPr>
                <w:lang w:eastAsia="zh-CN"/>
              </w:rPr>
            </w:pPr>
            <w:r w:rsidRPr="001141C9">
              <w:rPr>
                <w:lang w:eastAsia="zh-CN"/>
              </w:rPr>
              <w:t>CA_n3A-n7A</w:t>
            </w:r>
          </w:p>
          <w:p w14:paraId="36012905" w14:textId="77777777" w:rsidR="005A5A47" w:rsidRPr="001141C9" w:rsidRDefault="005A5A47" w:rsidP="00C97A3E">
            <w:pPr>
              <w:pStyle w:val="TAC"/>
              <w:keepNext w:val="0"/>
              <w:keepLines w:val="0"/>
              <w:rPr>
                <w:lang w:eastAsia="zh-CN"/>
              </w:rPr>
            </w:pPr>
            <w:r w:rsidRPr="001141C9">
              <w:rPr>
                <w:lang w:eastAsia="zh-CN"/>
              </w:rPr>
              <w:t>CA_n3A-n40A</w:t>
            </w:r>
          </w:p>
          <w:p w14:paraId="658F71C4" w14:textId="77777777" w:rsidR="005A5A47" w:rsidRPr="001141C9" w:rsidRDefault="005A5A47" w:rsidP="00C97A3E">
            <w:pPr>
              <w:pStyle w:val="TAC"/>
              <w:keepNext w:val="0"/>
              <w:keepLines w:val="0"/>
              <w:rPr>
                <w:lang w:eastAsia="zh-CN"/>
              </w:rPr>
            </w:pPr>
            <w:r w:rsidRPr="001141C9">
              <w:rPr>
                <w:lang w:eastAsia="zh-CN"/>
              </w:rPr>
              <w:t>CA_n3A-n78A</w:t>
            </w:r>
          </w:p>
          <w:p w14:paraId="4B0C5AF2" w14:textId="77777777" w:rsidR="005A5A47" w:rsidRPr="001141C9" w:rsidRDefault="005A5A47" w:rsidP="00C97A3E">
            <w:pPr>
              <w:pStyle w:val="TAC"/>
              <w:keepNext w:val="0"/>
              <w:keepLines w:val="0"/>
              <w:rPr>
                <w:lang w:eastAsia="zh-CN"/>
              </w:rPr>
            </w:pPr>
            <w:r w:rsidRPr="001141C9">
              <w:rPr>
                <w:lang w:eastAsia="zh-CN"/>
              </w:rPr>
              <w:t>CA_n7A-n40A</w:t>
            </w:r>
          </w:p>
          <w:p w14:paraId="3409E196" w14:textId="77777777" w:rsidR="005A5A47" w:rsidRPr="001141C9" w:rsidRDefault="005A5A47" w:rsidP="00C97A3E">
            <w:pPr>
              <w:pStyle w:val="TAC"/>
              <w:keepNext w:val="0"/>
              <w:keepLines w:val="0"/>
              <w:rPr>
                <w:lang w:eastAsia="zh-CN"/>
              </w:rPr>
            </w:pPr>
            <w:r w:rsidRPr="001141C9">
              <w:rPr>
                <w:lang w:eastAsia="zh-CN"/>
              </w:rPr>
              <w:t>CA_n7A-n78A</w:t>
            </w:r>
          </w:p>
          <w:p w14:paraId="7A201201" w14:textId="77777777" w:rsidR="005A5A47" w:rsidRPr="001141C9" w:rsidRDefault="005A5A47" w:rsidP="00C97A3E">
            <w:pPr>
              <w:pStyle w:val="TAC"/>
              <w:keepNext w:val="0"/>
              <w:keepLines w:val="0"/>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3B5F9A63"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2A2B4"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18ABF5" w14:textId="77777777" w:rsidR="005A5A47" w:rsidRPr="001141C9" w:rsidRDefault="005A5A47" w:rsidP="00C97A3E">
            <w:pPr>
              <w:pStyle w:val="TAC"/>
              <w:keepNext w:val="0"/>
              <w:keepLines w:val="0"/>
              <w:rPr>
                <w:lang w:eastAsia="ja-JP"/>
              </w:rPr>
            </w:pPr>
            <w:r w:rsidRPr="001141C9">
              <w:rPr>
                <w:lang w:eastAsia="ja-JP"/>
              </w:rPr>
              <w:t>0</w:t>
            </w:r>
          </w:p>
        </w:tc>
      </w:tr>
      <w:tr w:rsidR="005A5A47" w:rsidRPr="001141C9" w14:paraId="6AE3FC7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71170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E8E624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5E2B97"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BB3737"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3422076" w14:textId="77777777" w:rsidR="005A5A47" w:rsidRPr="001141C9" w:rsidRDefault="005A5A47" w:rsidP="00C97A3E">
            <w:pPr>
              <w:pStyle w:val="TAC"/>
              <w:keepNext w:val="0"/>
              <w:keepLines w:val="0"/>
              <w:rPr>
                <w:lang w:eastAsia="ja-JP"/>
              </w:rPr>
            </w:pPr>
          </w:p>
        </w:tc>
      </w:tr>
      <w:tr w:rsidR="005A5A47" w:rsidRPr="001141C9" w14:paraId="11F10A9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5A85B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6C9187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BBD9781"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6A01E9"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4D81D84" w14:textId="77777777" w:rsidR="005A5A47" w:rsidRPr="001141C9" w:rsidRDefault="005A5A47" w:rsidP="00C97A3E">
            <w:pPr>
              <w:pStyle w:val="TAC"/>
              <w:keepNext w:val="0"/>
              <w:keepLines w:val="0"/>
              <w:rPr>
                <w:lang w:eastAsia="ja-JP"/>
              </w:rPr>
            </w:pPr>
          </w:p>
        </w:tc>
      </w:tr>
      <w:tr w:rsidR="005A5A47" w:rsidRPr="001141C9" w14:paraId="21C163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72F770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F6284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873F260" w14:textId="77777777" w:rsidR="005A5A47" w:rsidRPr="001141C9" w:rsidRDefault="005A5A47" w:rsidP="00C97A3E">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262AC2"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A43452C" w14:textId="77777777" w:rsidR="005A5A47" w:rsidRPr="001141C9" w:rsidRDefault="005A5A47" w:rsidP="00C97A3E">
            <w:pPr>
              <w:pStyle w:val="TAC"/>
              <w:keepNext w:val="0"/>
              <w:keepLines w:val="0"/>
              <w:rPr>
                <w:lang w:eastAsia="ja-JP"/>
              </w:rPr>
            </w:pPr>
          </w:p>
        </w:tc>
      </w:tr>
      <w:tr w:rsidR="005A5A47" w:rsidRPr="001141C9" w14:paraId="4BEAFE9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18E020"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C5AF90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9104D60"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750875"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D24D45" w14:textId="77777777" w:rsidR="005A5A47" w:rsidRPr="001141C9" w:rsidRDefault="005A5A47" w:rsidP="00C97A3E">
            <w:pPr>
              <w:pStyle w:val="TAC"/>
              <w:keepNext w:val="0"/>
              <w:keepLines w:val="0"/>
              <w:rPr>
                <w:lang w:eastAsia="ja-JP"/>
              </w:rPr>
            </w:pPr>
          </w:p>
        </w:tc>
      </w:tr>
      <w:tr w:rsidR="005A5A47" w:rsidRPr="001141C9" w14:paraId="493DF58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3605B5" w14:textId="77777777" w:rsidR="005A5A47" w:rsidRPr="001141C9" w:rsidRDefault="005A5A47" w:rsidP="00C97A3E">
            <w:pPr>
              <w:pStyle w:val="TAC"/>
              <w:keepNext w:val="0"/>
              <w:keepLines w:val="0"/>
            </w:pPr>
            <w:r w:rsidRPr="001141C9">
              <w:t>CA_n1A-n3A-n7A-n40A-n105A</w:t>
            </w:r>
          </w:p>
        </w:tc>
        <w:tc>
          <w:tcPr>
            <w:tcW w:w="2036" w:type="dxa"/>
            <w:tcBorders>
              <w:top w:val="single" w:sz="4" w:space="0" w:color="auto"/>
              <w:left w:val="single" w:sz="4" w:space="0" w:color="auto"/>
              <w:bottom w:val="nil"/>
              <w:right w:val="single" w:sz="4" w:space="0" w:color="auto"/>
            </w:tcBorders>
            <w:shd w:val="clear" w:color="auto" w:fill="auto"/>
          </w:tcPr>
          <w:p w14:paraId="6085A73A" w14:textId="77777777" w:rsidR="005A5A47" w:rsidRPr="001141C9" w:rsidRDefault="005A5A47" w:rsidP="00C97A3E">
            <w:pPr>
              <w:pStyle w:val="TAC"/>
              <w:keepNext w:val="0"/>
              <w:keepLines w:val="0"/>
              <w:rPr>
                <w:lang w:eastAsia="zh-CN"/>
              </w:rPr>
            </w:pPr>
            <w:r w:rsidRPr="001141C9">
              <w:rPr>
                <w:lang w:eastAsia="zh-CN"/>
              </w:rPr>
              <w:t>CA_n1A-n3A</w:t>
            </w:r>
          </w:p>
          <w:p w14:paraId="026D37F0" w14:textId="77777777" w:rsidR="005A5A47" w:rsidRPr="001141C9" w:rsidRDefault="005A5A47" w:rsidP="00C97A3E">
            <w:pPr>
              <w:pStyle w:val="TAC"/>
              <w:keepNext w:val="0"/>
              <w:keepLines w:val="0"/>
              <w:rPr>
                <w:lang w:eastAsia="zh-CN"/>
              </w:rPr>
            </w:pPr>
            <w:r w:rsidRPr="001141C9">
              <w:rPr>
                <w:lang w:eastAsia="zh-CN"/>
              </w:rPr>
              <w:t>CA_n1A-n7A</w:t>
            </w:r>
          </w:p>
          <w:p w14:paraId="330799D3" w14:textId="77777777" w:rsidR="005A5A47" w:rsidRPr="001141C9" w:rsidRDefault="005A5A47" w:rsidP="00C97A3E">
            <w:pPr>
              <w:pStyle w:val="TAC"/>
              <w:keepNext w:val="0"/>
              <w:keepLines w:val="0"/>
              <w:rPr>
                <w:lang w:eastAsia="zh-CN"/>
              </w:rPr>
            </w:pPr>
            <w:r w:rsidRPr="001141C9">
              <w:rPr>
                <w:lang w:eastAsia="zh-CN"/>
              </w:rPr>
              <w:t>CA_n1A-n40A</w:t>
            </w:r>
          </w:p>
          <w:p w14:paraId="45A510DE" w14:textId="77777777" w:rsidR="005A5A47" w:rsidRPr="001141C9" w:rsidRDefault="005A5A47" w:rsidP="00C97A3E">
            <w:pPr>
              <w:pStyle w:val="TAC"/>
              <w:keepNext w:val="0"/>
              <w:keepLines w:val="0"/>
              <w:rPr>
                <w:lang w:eastAsia="zh-CN"/>
              </w:rPr>
            </w:pPr>
            <w:r w:rsidRPr="001141C9">
              <w:rPr>
                <w:lang w:eastAsia="zh-CN"/>
              </w:rPr>
              <w:t>CA_n1A-n105A</w:t>
            </w:r>
          </w:p>
          <w:p w14:paraId="6884DDA0" w14:textId="77777777" w:rsidR="005A5A47" w:rsidRPr="001141C9" w:rsidRDefault="005A5A47" w:rsidP="00C97A3E">
            <w:pPr>
              <w:pStyle w:val="TAC"/>
              <w:keepNext w:val="0"/>
              <w:keepLines w:val="0"/>
              <w:rPr>
                <w:lang w:eastAsia="zh-CN"/>
              </w:rPr>
            </w:pPr>
            <w:r w:rsidRPr="001141C9">
              <w:rPr>
                <w:lang w:eastAsia="zh-CN"/>
              </w:rPr>
              <w:t>CA_n3A-n7A</w:t>
            </w:r>
          </w:p>
          <w:p w14:paraId="4C37402E" w14:textId="77777777" w:rsidR="005A5A47" w:rsidRPr="001141C9" w:rsidRDefault="005A5A47" w:rsidP="00C97A3E">
            <w:pPr>
              <w:pStyle w:val="TAC"/>
              <w:keepNext w:val="0"/>
              <w:keepLines w:val="0"/>
              <w:rPr>
                <w:lang w:eastAsia="zh-CN"/>
              </w:rPr>
            </w:pPr>
            <w:r w:rsidRPr="001141C9">
              <w:rPr>
                <w:lang w:eastAsia="zh-CN"/>
              </w:rPr>
              <w:t>CA_n3A-n40A</w:t>
            </w:r>
          </w:p>
          <w:p w14:paraId="7EA6049E" w14:textId="77777777" w:rsidR="005A5A47" w:rsidRPr="001141C9" w:rsidRDefault="005A5A47" w:rsidP="00C97A3E">
            <w:pPr>
              <w:pStyle w:val="TAC"/>
              <w:keepNext w:val="0"/>
              <w:keepLines w:val="0"/>
              <w:rPr>
                <w:lang w:eastAsia="zh-CN"/>
              </w:rPr>
            </w:pPr>
            <w:r w:rsidRPr="001141C9">
              <w:rPr>
                <w:lang w:eastAsia="zh-CN"/>
              </w:rPr>
              <w:t>CA_n3A-n105A</w:t>
            </w:r>
          </w:p>
          <w:p w14:paraId="420C0E6B" w14:textId="77777777" w:rsidR="005A5A47" w:rsidRPr="001141C9" w:rsidRDefault="005A5A47" w:rsidP="00C97A3E">
            <w:pPr>
              <w:pStyle w:val="TAC"/>
              <w:keepNext w:val="0"/>
              <w:keepLines w:val="0"/>
              <w:rPr>
                <w:lang w:eastAsia="zh-CN"/>
              </w:rPr>
            </w:pPr>
            <w:r w:rsidRPr="001141C9">
              <w:rPr>
                <w:lang w:eastAsia="zh-CN"/>
              </w:rPr>
              <w:t>CA_n7A-n40A</w:t>
            </w:r>
          </w:p>
          <w:p w14:paraId="639203CC" w14:textId="77777777" w:rsidR="005A5A47" w:rsidRPr="001141C9" w:rsidRDefault="005A5A47" w:rsidP="00C97A3E">
            <w:pPr>
              <w:pStyle w:val="TAC"/>
              <w:keepNext w:val="0"/>
              <w:keepLines w:val="0"/>
              <w:rPr>
                <w:lang w:eastAsia="zh-CN"/>
              </w:rPr>
            </w:pPr>
            <w:r w:rsidRPr="001141C9">
              <w:rPr>
                <w:lang w:eastAsia="zh-CN"/>
              </w:rPr>
              <w:t>CA_n7A-n105A</w:t>
            </w:r>
          </w:p>
          <w:p w14:paraId="73A89CA5" w14:textId="77777777" w:rsidR="005A5A47" w:rsidRPr="001141C9" w:rsidRDefault="005A5A47" w:rsidP="00C97A3E">
            <w:pPr>
              <w:pStyle w:val="TAC"/>
              <w:keepNext w:val="0"/>
              <w:keepLines w:val="0"/>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268E6998"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5A53D"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50F7C3" w14:textId="77777777" w:rsidR="005A5A47" w:rsidRPr="001141C9" w:rsidRDefault="005A5A47" w:rsidP="00C97A3E">
            <w:pPr>
              <w:pStyle w:val="TAC"/>
              <w:keepNext w:val="0"/>
              <w:keepLines w:val="0"/>
              <w:rPr>
                <w:lang w:eastAsia="ja-JP"/>
              </w:rPr>
            </w:pPr>
            <w:r w:rsidRPr="001141C9">
              <w:rPr>
                <w:lang w:eastAsia="ja-JP"/>
              </w:rPr>
              <w:t>0</w:t>
            </w:r>
          </w:p>
        </w:tc>
      </w:tr>
      <w:tr w:rsidR="005A5A47" w:rsidRPr="001141C9" w14:paraId="0B2B7D3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01992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5D6E3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45945C4"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D61C55"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409E890" w14:textId="77777777" w:rsidR="005A5A47" w:rsidRPr="001141C9" w:rsidRDefault="005A5A47" w:rsidP="00C97A3E">
            <w:pPr>
              <w:pStyle w:val="TAC"/>
              <w:keepNext w:val="0"/>
              <w:keepLines w:val="0"/>
              <w:rPr>
                <w:lang w:eastAsia="ja-JP"/>
              </w:rPr>
            </w:pPr>
          </w:p>
        </w:tc>
      </w:tr>
      <w:tr w:rsidR="005A5A47" w:rsidRPr="001141C9" w14:paraId="17C00CA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6F2A2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AFFF9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FED2842"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2E551A" w14:textId="77777777" w:rsidR="005A5A47" w:rsidRPr="001141C9" w:rsidRDefault="005A5A47" w:rsidP="00C97A3E">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4839A38" w14:textId="77777777" w:rsidR="005A5A47" w:rsidRPr="001141C9" w:rsidRDefault="005A5A47" w:rsidP="00C97A3E">
            <w:pPr>
              <w:pStyle w:val="TAC"/>
              <w:keepNext w:val="0"/>
              <w:keepLines w:val="0"/>
              <w:rPr>
                <w:lang w:eastAsia="ja-JP"/>
              </w:rPr>
            </w:pPr>
          </w:p>
        </w:tc>
      </w:tr>
      <w:tr w:rsidR="005A5A47" w:rsidRPr="001141C9" w14:paraId="3CBD23A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B2CA0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EFE049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2036468" w14:textId="77777777" w:rsidR="005A5A47" w:rsidRPr="001141C9" w:rsidRDefault="005A5A47" w:rsidP="00C97A3E">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2FC92B"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F4532DE" w14:textId="77777777" w:rsidR="005A5A47" w:rsidRPr="001141C9" w:rsidRDefault="005A5A47" w:rsidP="00C97A3E">
            <w:pPr>
              <w:pStyle w:val="TAC"/>
              <w:keepNext w:val="0"/>
              <w:keepLines w:val="0"/>
              <w:rPr>
                <w:lang w:eastAsia="ja-JP"/>
              </w:rPr>
            </w:pPr>
          </w:p>
        </w:tc>
      </w:tr>
      <w:tr w:rsidR="005A5A47" w:rsidRPr="001141C9" w14:paraId="1E44607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0C74B6"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BE63DD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ADE2A48" w14:textId="77777777" w:rsidR="005A5A47" w:rsidRPr="001141C9" w:rsidRDefault="005A5A47" w:rsidP="00C97A3E">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08DE34" w14:textId="77777777" w:rsidR="005A5A47" w:rsidRPr="001141C9" w:rsidRDefault="005A5A47" w:rsidP="00C97A3E">
            <w:pPr>
              <w:pStyle w:val="TAC"/>
              <w:keepNext w:val="0"/>
              <w:keepLines w:val="0"/>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4146C1" w14:textId="77777777" w:rsidR="005A5A47" w:rsidRPr="001141C9" w:rsidRDefault="005A5A47" w:rsidP="00C97A3E">
            <w:pPr>
              <w:pStyle w:val="TAC"/>
              <w:keepNext w:val="0"/>
              <w:keepLines w:val="0"/>
              <w:rPr>
                <w:lang w:eastAsia="ja-JP"/>
              </w:rPr>
            </w:pPr>
          </w:p>
        </w:tc>
      </w:tr>
      <w:tr w:rsidR="005A5A47" w:rsidRPr="001141C9" w14:paraId="24EB98F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355C91" w14:textId="77777777" w:rsidR="005A5A47" w:rsidRPr="001141C9" w:rsidRDefault="005A5A47" w:rsidP="00C97A3E">
            <w:pPr>
              <w:pStyle w:val="TAC"/>
              <w:keepNext w:val="0"/>
              <w:keepLines w:val="0"/>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2D0E60" w14:textId="77777777" w:rsidR="005A5A47" w:rsidRPr="001141C9" w:rsidRDefault="005A5A47" w:rsidP="00C97A3E">
            <w:pPr>
              <w:pStyle w:val="TAC"/>
              <w:keepNext w:val="0"/>
              <w:keepLines w:val="0"/>
              <w:rPr>
                <w:lang w:eastAsia="zh-CN"/>
              </w:rPr>
            </w:pPr>
            <w:r w:rsidRPr="001141C9">
              <w:rPr>
                <w:lang w:eastAsia="zh-CN"/>
              </w:rPr>
              <w:t>CA_n1A-n3A</w:t>
            </w:r>
          </w:p>
          <w:p w14:paraId="0D8D61B4" w14:textId="77777777" w:rsidR="005A5A47" w:rsidRPr="001141C9" w:rsidRDefault="005A5A47" w:rsidP="00C97A3E">
            <w:pPr>
              <w:pStyle w:val="TAC"/>
              <w:keepNext w:val="0"/>
              <w:keepLines w:val="0"/>
              <w:rPr>
                <w:lang w:eastAsia="zh-CN"/>
              </w:rPr>
            </w:pPr>
            <w:r w:rsidRPr="001141C9">
              <w:rPr>
                <w:lang w:eastAsia="zh-CN"/>
              </w:rPr>
              <w:t>CA_n1A-n7A</w:t>
            </w:r>
          </w:p>
          <w:p w14:paraId="03E9EE4B" w14:textId="77777777" w:rsidR="005A5A47" w:rsidRPr="001141C9" w:rsidRDefault="005A5A47" w:rsidP="00C97A3E">
            <w:pPr>
              <w:pStyle w:val="TAC"/>
              <w:keepNext w:val="0"/>
              <w:keepLines w:val="0"/>
              <w:rPr>
                <w:lang w:eastAsia="zh-CN"/>
              </w:rPr>
            </w:pPr>
            <w:r w:rsidRPr="001141C9">
              <w:rPr>
                <w:lang w:eastAsia="zh-CN"/>
              </w:rPr>
              <w:t>CA_n1A-n78A</w:t>
            </w:r>
          </w:p>
          <w:p w14:paraId="406753B1" w14:textId="77777777" w:rsidR="005A5A47" w:rsidRPr="001141C9" w:rsidRDefault="005A5A47" w:rsidP="00C97A3E">
            <w:pPr>
              <w:pStyle w:val="TAC"/>
              <w:keepNext w:val="0"/>
              <w:keepLines w:val="0"/>
              <w:rPr>
                <w:lang w:eastAsia="zh-CN"/>
              </w:rPr>
            </w:pPr>
            <w:r w:rsidRPr="001141C9">
              <w:rPr>
                <w:lang w:eastAsia="zh-CN"/>
              </w:rPr>
              <w:t>CA_n3A-n7A</w:t>
            </w:r>
          </w:p>
          <w:p w14:paraId="570279BA" w14:textId="77777777" w:rsidR="005A5A47" w:rsidRPr="001141C9" w:rsidRDefault="005A5A47" w:rsidP="00C97A3E">
            <w:pPr>
              <w:pStyle w:val="TAC"/>
              <w:keepNext w:val="0"/>
              <w:keepLines w:val="0"/>
              <w:rPr>
                <w:lang w:eastAsia="zh-CN"/>
              </w:rPr>
            </w:pPr>
            <w:r w:rsidRPr="001141C9">
              <w:rPr>
                <w:lang w:eastAsia="zh-CN"/>
              </w:rPr>
              <w:t>CA_n3A-n78A</w:t>
            </w:r>
          </w:p>
          <w:p w14:paraId="1504B8E7" w14:textId="77777777" w:rsidR="005A5A47" w:rsidRPr="001141C9" w:rsidRDefault="005A5A47" w:rsidP="00C97A3E">
            <w:pPr>
              <w:pStyle w:val="TAC"/>
              <w:keepNext w:val="0"/>
              <w:keepLines w:val="0"/>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713631B5"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1DEB02"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CD881D"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4C3179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D57890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2FC65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DD84BC6"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DFBACE" w14:textId="77777777" w:rsidR="005A5A47" w:rsidRPr="001141C9" w:rsidRDefault="005A5A47" w:rsidP="00C97A3E">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5B0E3C70" w14:textId="77777777" w:rsidR="005A5A47" w:rsidRPr="001141C9" w:rsidRDefault="005A5A47" w:rsidP="00C97A3E">
            <w:pPr>
              <w:pStyle w:val="TAC"/>
              <w:keepNext w:val="0"/>
              <w:keepLines w:val="0"/>
              <w:rPr>
                <w:lang w:eastAsia="ja-JP"/>
              </w:rPr>
            </w:pPr>
          </w:p>
        </w:tc>
      </w:tr>
      <w:tr w:rsidR="005A5A47" w:rsidRPr="001141C9" w14:paraId="7F4BC31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FF507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BF527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FCB08D4"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E7B05"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7B6225A9" w14:textId="77777777" w:rsidR="005A5A47" w:rsidRPr="001141C9" w:rsidRDefault="005A5A47" w:rsidP="00C97A3E">
            <w:pPr>
              <w:pStyle w:val="TAC"/>
              <w:keepNext w:val="0"/>
              <w:keepLines w:val="0"/>
              <w:rPr>
                <w:lang w:eastAsia="ja-JP"/>
              </w:rPr>
            </w:pPr>
          </w:p>
        </w:tc>
      </w:tr>
      <w:tr w:rsidR="005A5A47" w:rsidRPr="001141C9" w14:paraId="6ADAA25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8875E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620782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6ADA04B" w14:textId="77777777" w:rsidR="005A5A47" w:rsidRPr="001141C9" w:rsidRDefault="005A5A47" w:rsidP="00C97A3E">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EB4553" w14:textId="77777777" w:rsidR="005A5A47" w:rsidRPr="001141C9" w:rsidRDefault="005A5A47" w:rsidP="00C97A3E">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5CF4018" w14:textId="77777777" w:rsidR="005A5A47" w:rsidRPr="001141C9" w:rsidRDefault="005A5A47" w:rsidP="00C97A3E">
            <w:pPr>
              <w:pStyle w:val="TAC"/>
              <w:keepNext w:val="0"/>
              <w:keepLines w:val="0"/>
              <w:rPr>
                <w:lang w:eastAsia="ja-JP"/>
              </w:rPr>
            </w:pPr>
          </w:p>
        </w:tc>
      </w:tr>
      <w:tr w:rsidR="005A5A47" w:rsidRPr="001141C9" w14:paraId="384D35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94058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A5F9E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F718456"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EEBA86" w14:textId="77777777" w:rsidR="005A5A47" w:rsidRPr="001141C9" w:rsidRDefault="005A5A47" w:rsidP="00C97A3E">
            <w:pPr>
              <w:pStyle w:val="TAC"/>
              <w:keepNext w:val="0"/>
              <w:keepLines w:val="0"/>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767403" w14:textId="77777777" w:rsidR="005A5A47" w:rsidRPr="001141C9" w:rsidRDefault="005A5A47" w:rsidP="00C97A3E">
            <w:pPr>
              <w:pStyle w:val="TAC"/>
              <w:keepNext w:val="0"/>
              <w:keepLines w:val="0"/>
              <w:rPr>
                <w:lang w:eastAsia="ja-JP"/>
              </w:rPr>
            </w:pPr>
          </w:p>
        </w:tc>
      </w:tr>
      <w:tr w:rsidR="005A5A47" w:rsidRPr="001141C9" w14:paraId="0701F66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50D929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4BC5FC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9B40BDE"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38401C" w14:textId="77777777" w:rsidR="005A5A47" w:rsidRPr="001141C9" w:rsidRDefault="005A5A47" w:rsidP="00C97A3E">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001A6A" w14:textId="77777777" w:rsidR="005A5A47" w:rsidRPr="001141C9" w:rsidRDefault="005A5A47" w:rsidP="00C97A3E">
            <w:pPr>
              <w:pStyle w:val="TAC"/>
              <w:keepNext w:val="0"/>
              <w:keepLines w:val="0"/>
              <w:rPr>
                <w:lang w:eastAsia="ja-JP"/>
              </w:rPr>
            </w:pPr>
            <w:r>
              <w:rPr>
                <w:rFonts w:hint="eastAsia"/>
                <w:lang w:val="en-US" w:eastAsia="zh-CN" w:bidi="ar"/>
              </w:rPr>
              <w:t>4</w:t>
            </w:r>
            <w:r>
              <w:rPr>
                <w:lang w:val="en-US" w:eastAsia="zh-CN" w:bidi="ar"/>
              </w:rPr>
              <w:t xml:space="preserve"> and 5</w:t>
            </w:r>
          </w:p>
        </w:tc>
      </w:tr>
      <w:tr w:rsidR="005A5A47" w:rsidRPr="001141C9" w14:paraId="704415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1559E9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CB2A96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D1AA405"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134389" w14:textId="77777777" w:rsidR="005A5A47" w:rsidRPr="001141C9" w:rsidRDefault="005A5A47" w:rsidP="00C97A3E">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812B204" w14:textId="77777777" w:rsidR="005A5A47" w:rsidRPr="001141C9" w:rsidRDefault="005A5A47" w:rsidP="00C97A3E">
            <w:pPr>
              <w:pStyle w:val="TAC"/>
              <w:keepNext w:val="0"/>
              <w:keepLines w:val="0"/>
              <w:rPr>
                <w:lang w:eastAsia="ja-JP"/>
              </w:rPr>
            </w:pPr>
          </w:p>
        </w:tc>
      </w:tr>
      <w:tr w:rsidR="005A5A47" w:rsidRPr="001141C9" w14:paraId="70FB2C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F0244F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51D24E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A1CA189"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6DB76C" w14:textId="77777777" w:rsidR="005A5A47" w:rsidRPr="001141C9" w:rsidRDefault="005A5A47" w:rsidP="00C97A3E">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7227BFC" w14:textId="77777777" w:rsidR="005A5A47" w:rsidRPr="001141C9" w:rsidRDefault="005A5A47" w:rsidP="00C97A3E">
            <w:pPr>
              <w:pStyle w:val="TAC"/>
              <w:keepNext w:val="0"/>
              <w:keepLines w:val="0"/>
              <w:rPr>
                <w:lang w:eastAsia="ja-JP"/>
              </w:rPr>
            </w:pPr>
          </w:p>
        </w:tc>
      </w:tr>
      <w:tr w:rsidR="005A5A47" w:rsidRPr="001141C9" w14:paraId="18A05DA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EE89A9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C7FD22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EADCB4D" w14:textId="77777777" w:rsidR="005A5A47" w:rsidRPr="001141C9" w:rsidRDefault="005A5A47" w:rsidP="00C97A3E">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5D3E88" w14:textId="77777777" w:rsidR="005A5A47" w:rsidRPr="001141C9" w:rsidRDefault="005A5A47" w:rsidP="00C97A3E">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34E775" w14:textId="77777777" w:rsidR="005A5A47" w:rsidRPr="001141C9" w:rsidRDefault="005A5A47" w:rsidP="00C97A3E">
            <w:pPr>
              <w:pStyle w:val="TAC"/>
              <w:keepNext w:val="0"/>
              <w:keepLines w:val="0"/>
              <w:rPr>
                <w:lang w:eastAsia="ja-JP"/>
              </w:rPr>
            </w:pPr>
          </w:p>
        </w:tc>
      </w:tr>
      <w:tr w:rsidR="005A5A47" w:rsidRPr="001141C9" w14:paraId="70B5B78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369E72"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9696B2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C3FCA86" w14:textId="77777777" w:rsidR="005A5A47" w:rsidRPr="001141C9" w:rsidRDefault="005A5A47" w:rsidP="00C97A3E">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4941FB" w14:textId="77777777" w:rsidR="005A5A47" w:rsidRPr="001141C9" w:rsidRDefault="005A5A47" w:rsidP="00C97A3E">
            <w:pPr>
              <w:pStyle w:val="TAC"/>
              <w:keepNext w:val="0"/>
              <w:keepLines w:val="0"/>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752913" w14:textId="77777777" w:rsidR="005A5A47" w:rsidRPr="001141C9" w:rsidRDefault="005A5A47" w:rsidP="00C97A3E">
            <w:pPr>
              <w:pStyle w:val="TAC"/>
              <w:keepNext w:val="0"/>
              <w:keepLines w:val="0"/>
              <w:rPr>
                <w:lang w:eastAsia="ja-JP"/>
              </w:rPr>
            </w:pPr>
          </w:p>
        </w:tc>
      </w:tr>
      <w:tr w:rsidR="005A5A47" w:rsidRPr="001141C9" w14:paraId="6D0C06E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4DEEF1" w14:textId="77777777" w:rsidR="005A5A47" w:rsidRPr="001141C9" w:rsidRDefault="005A5A47" w:rsidP="00C97A3E">
            <w:pPr>
              <w:pStyle w:val="TAC"/>
              <w:keepNext w:val="0"/>
              <w:keepLines w:val="0"/>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6D438A3" w14:textId="77777777" w:rsidR="005A5A47" w:rsidRPr="001141C9" w:rsidRDefault="005A5A47" w:rsidP="00C97A3E">
            <w:pPr>
              <w:pStyle w:val="TAC"/>
              <w:keepNext w:val="0"/>
              <w:keepLines w:val="0"/>
              <w:rPr>
                <w:lang w:eastAsia="zh-CN"/>
              </w:rPr>
            </w:pPr>
            <w:r w:rsidRPr="001141C9">
              <w:rPr>
                <w:lang w:eastAsia="zh-CN"/>
              </w:rPr>
              <w:t>CA_n1A-n3A</w:t>
            </w:r>
          </w:p>
          <w:p w14:paraId="468DC20C" w14:textId="77777777" w:rsidR="005A5A47" w:rsidRPr="001141C9" w:rsidRDefault="005A5A47" w:rsidP="00C97A3E">
            <w:pPr>
              <w:pStyle w:val="TAC"/>
              <w:keepNext w:val="0"/>
              <w:keepLines w:val="0"/>
              <w:rPr>
                <w:lang w:eastAsia="zh-CN"/>
              </w:rPr>
            </w:pPr>
            <w:r w:rsidRPr="001141C9">
              <w:rPr>
                <w:lang w:eastAsia="zh-CN"/>
              </w:rPr>
              <w:t>CA_n1A-n7A</w:t>
            </w:r>
          </w:p>
          <w:p w14:paraId="475A1183" w14:textId="77777777" w:rsidR="005A5A47" w:rsidRPr="001141C9" w:rsidRDefault="005A5A47" w:rsidP="00C97A3E">
            <w:pPr>
              <w:pStyle w:val="TAC"/>
              <w:keepNext w:val="0"/>
              <w:keepLines w:val="0"/>
              <w:rPr>
                <w:lang w:eastAsia="zh-CN"/>
              </w:rPr>
            </w:pPr>
            <w:r w:rsidRPr="001141C9">
              <w:rPr>
                <w:lang w:eastAsia="zh-CN"/>
              </w:rPr>
              <w:t>CA_n1A-n78A</w:t>
            </w:r>
          </w:p>
          <w:p w14:paraId="655EAF8C" w14:textId="77777777" w:rsidR="005A5A47" w:rsidRPr="001141C9" w:rsidRDefault="005A5A47" w:rsidP="00C97A3E">
            <w:pPr>
              <w:pStyle w:val="TAC"/>
              <w:keepNext w:val="0"/>
              <w:keepLines w:val="0"/>
              <w:rPr>
                <w:lang w:eastAsia="zh-CN"/>
              </w:rPr>
            </w:pPr>
            <w:r w:rsidRPr="001141C9">
              <w:rPr>
                <w:lang w:eastAsia="zh-CN"/>
              </w:rPr>
              <w:t>CA_n3A-n7A</w:t>
            </w:r>
          </w:p>
          <w:p w14:paraId="7C816958" w14:textId="77777777" w:rsidR="005A5A47" w:rsidRPr="001141C9" w:rsidRDefault="005A5A47" w:rsidP="00C97A3E">
            <w:pPr>
              <w:pStyle w:val="TAC"/>
              <w:keepNext w:val="0"/>
              <w:keepLines w:val="0"/>
              <w:rPr>
                <w:lang w:eastAsia="zh-CN"/>
              </w:rPr>
            </w:pPr>
            <w:r w:rsidRPr="001141C9">
              <w:rPr>
                <w:lang w:eastAsia="zh-CN"/>
              </w:rPr>
              <w:t>CA_n3A-n78A</w:t>
            </w:r>
          </w:p>
          <w:p w14:paraId="0BB34CDC" w14:textId="77777777" w:rsidR="005A5A47" w:rsidRPr="001141C9" w:rsidRDefault="005A5A47" w:rsidP="00C97A3E">
            <w:pPr>
              <w:pStyle w:val="TAC"/>
              <w:keepNext w:val="0"/>
              <w:keepLines w:val="0"/>
              <w:rPr>
                <w:lang w:eastAsia="zh-CN"/>
              </w:rPr>
            </w:pPr>
            <w:r w:rsidRPr="001141C9">
              <w:rPr>
                <w:lang w:eastAsia="zh-CN"/>
              </w:rPr>
              <w:t>CA_n7A-n78A</w:t>
            </w:r>
          </w:p>
          <w:p w14:paraId="78983902" w14:textId="77777777" w:rsidR="005A5A47" w:rsidRPr="001141C9" w:rsidRDefault="005A5A47" w:rsidP="00C97A3E">
            <w:pPr>
              <w:pStyle w:val="TAC"/>
              <w:keepNext w:val="0"/>
              <w:keepLines w:val="0"/>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02CFFE90"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657F1B"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C9E967"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0F5C7D4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71AA7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0A5ED2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887BB0C"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1FA473" w14:textId="77777777" w:rsidR="005A5A47" w:rsidRPr="001141C9" w:rsidRDefault="005A5A47" w:rsidP="00C97A3E">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7AF475EA" w14:textId="77777777" w:rsidR="005A5A47" w:rsidRPr="001141C9" w:rsidRDefault="005A5A47" w:rsidP="00C97A3E">
            <w:pPr>
              <w:pStyle w:val="TAC"/>
              <w:keepNext w:val="0"/>
              <w:keepLines w:val="0"/>
              <w:rPr>
                <w:lang w:eastAsia="ja-JP"/>
              </w:rPr>
            </w:pPr>
          </w:p>
        </w:tc>
      </w:tr>
      <w:tr w:rsidR="005A5A47" w:rsidRPr="001141C9" w14:paraId="3D19C46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3FF75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301CFC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78CDE15"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30AED6" w14:textId="77777777" w:rsidR="005A5A47" w:rsidRPr="001141C9" w:rsidRDefault="005A5A47" w:rsidP="00C97A3E">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40B00E1A" w14:textId="77777777" w:rsidR="005A5A47" w:rsidRPr="001141C9" w:rsidRDefault="005A5A47" w:rsidP="00C97A3E">
            <w:pPr>
              <w:pStyle w:val="TAC"/>
              <w:keepNext w:val="0"/>
              <w:keepLines w:val="0"/>
              <w:rPr>
                <w:lang w:eastAsia="ja-JP"/>
              </w:rPr>
            </w:pPr>
          </w:p>
        </w:tc>
      </w:tr>
      <w:tr w:rsidR="005A5A47" w:rsidRPr="001141C9" w14:paraId="6E5449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91604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427D6C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767F068" w14:textId="77777777" w:rsidR="005A5A47" w:rsidRPr="001141C9" w:rsidRDefault="005A5A47" w:rsidP="00C97A3E">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E8446" w14:textId="77777777" w:rsidR="005A5A47" w:rsidRPr="001141C9" w:rsidRDefault="005A5A47" w:rsidP="00C97A3E">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45A537A3" w14:textId="77777777" w:rsidR="005A5A47" w:rsidRPr="001141C9" w:rsidRDefault="005A5A47" w:rsidP="00C97A3E">
            <w:pPr>
              <w:pStyle w:val="TAC"/>
              <w:keepNext w:val="0"/>
              <w:keepLines w:val="0"/>
              <w:rPr>
                <w:lang w:eastAsia="ja-JP"/>
              </w:rPr>
            </w:pPr>
          </w:p>
        </w:tc>
      </w:tr>
      <w:tr w:rsidR="005A5A47" w:rsidRPr="001141C9" w14:paraId="76CF829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9937B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AFA86E6"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815FA39"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2D404A" w14:textId="77777777" w:rsidR="005A5A47" w:rsidRPr="001141C9" w:rsidRDefault="005A5A47" w:rsidP="00C97A3E">
            <w:pPr>
              <w:pStyle w:val="TAC"/>
              <w:keepNext w:val="0"/>
              <w:keepLines w:val="0"/>
              <w:rPr>
                <w:lang w:eastAsia="zh-CN"/>
              </w:rPr>
            </w:pPr>
            <w:r w:rsidRPr="001141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0819B7" w14:textId="77777777" w:rsidR="005A5A47" w:rsidRPr="001141C9" w:rsidRDefault="005A5A47" w:rsidP="00C97A3E">
            <w:pPr>
              <w:pStyle w:val="TAC"/>
              <w:keepNext w:val="0"/>
              <w:keepLines w:val="0"/>
              <w:rPr>
                <w:lang w:eastAsia="ja-JP"/>
              </w:rPr>
            </w:pPr>
          </w:p>
        </w:tc>
      </w:tr>
      <w:tr w:rsidR="005A5A47" w:rsidRPr="001141C9" w14:paraId="059A92E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D166B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5D891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461FE32"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6183C7" w14:textId="77777777" w:rsidR="005A5A47" w:rsidRPr="001141C9" w:rsidRDefault="005A5A47" w:rsidP="00C97A3E">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094B4D" w14:textId="77777777" w:rsidR="005A5A47" w:rsidRPr="001141C9" w:rsidRDefault="005A5A47" w:rsidP="00C97A3E">
            <w:pPr>
              <w:pStyle w:val="TAC"/>
              <w:keepNext w:val="0"/>
              <w:keepLines w:val="0"/>
              <w:rPr>
                <w:lang w:eastAsia="ja-JP"/>
              </w:rPr>
            </w:pPr>
            <w:r>
              <w:rPr>
                <w:rFonts w:hint="eastAsia"/>
                <w:lang w:val="en-US" w:eastAsia="zh-CN" w:bidi="ar"/>
              </w:rPr>
              <w:t>4</w:t>
            </w:r>
            <w:r>
              <w:rPr>
                <w:lang w:val="en-US" w:eastAsia="zh-CN" w:bidi="ar"/>
              </w:rPr>
              <w:t xml:space="preserve"> and 5</w:t>
            </w:r>
          </w:p>
        </w:tc>
      </w:tr>
      <w:tr w:rsidR="005A5A47" w:rsidRPr="001141C9" w14:paraId="4519ADA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60372A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D52415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A27EAC"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E29049" w14:textId="77777777" w:rsidR="005A5A47" w:rsidRPr="001141C9" w:rsidRDefault="005A5A47" w:rsidP="00C97A3E">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1C6077B" w14:textId="77777777" w:rsidR="005A5A47" w:rsidRPr="001141C9" w:rsidRDefault="005A5A47" w:rsidP="00C97A3E">
            <w:pPr>
              <w:pStyle w:val="TAC"/>
              <w:keepNext w:val="0"/>
              <w:keepLines w:val="0"/>
              <w:rPr>
                <w:lang w:eastAsia="ja-JP"/>
              </w:rPr>
            </w:pPr>
          </w:p>
        </w:tc>
      </w:tr>
      <w:tr w:rsidR="005A5A47" w:rsidRPr="001141C9" w14:paraId="47EA42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528EEA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E58AC4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AD6D6D1" w14:textId="77777777" w:rsidR="005A5A47" w:rsidRPr="001141C9" w:rsidRDefault="005A5A47" w:rsidP="00C97A3E">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FC0FC1" w14:textId="77777777" w:rsidR="005A5A47" w:rsidRPr="001141C9" w:rsidRDefault="005A5A47" w:rsidP="00C97A3E">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F53475" w14:textId="77777777" w:rsidR="005A5A47" w:rsidRPr="001141C9" w:rsidRDefault="005A5A47" w:rsidP="00C97A3E">
            <w:pPr>
              <w:pStyle w:val="TAC"/>
              <w:keepNext w:val="0"/>
              <w:keepLines w:val="0"/>
              <w:rPr>
                <w:lang w:eastAsia="ja-JP"/>
              </w:rPr>
            </w:pPr>
          </w:p>
        </w:tc>
      </w:tr>
      <w:tr w:rsidR="005A5A47" w:rsidRPr="001141C9" w14:paraId="3709E74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F5970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8AF2C3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33F7FC4" w14:textId="77777777" w:rsidR="005A5A47" w:rsidRPr="001141C9" w:rsidRDefault="005A5A47" w:rsidP="00C97A3E">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153BF9" w14:textId="77777777" w:rsidR="005A5A47" w:rsidRPr="001141C9" w:rsidRDefault="005A5A47" w:rsidP="00C97A3E">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AA9B06" w14:textId="77777777" w:rsidR="005A5A47" w:rsidRPr="001141C9" w:rsidRDefault="005A5A47" w:rsidP="00C97A3E">
            <w:pPr>
              <w:pStyle w:val="TAC"/>
              <w:keepNext w:val="0"/>
              <w:keepLines w:val="0"/>
              <w:rPr>
                <w:lang w:eastAsia="ja-JP"/>
              </w:rPr>
            </w:pPr>
          </w:p>
        </w:tc>
      </w:tr>
      <w:tr w:rsidR="005A5A47" w:rsidRPr="001141C9" w14:paraId="0D3291A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FB890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9C4CEB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E3C633C" w14:textId="77777777" w:rsidR="005A5A47" w:rsidRPr="001141C9" w:rsidRDefault="005A5A47" w:rsidP="00C97A3E">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B7B35D" w14:textId="77777777" w:rsidR="005A5A47" w:rsidRPr="001141C9" w:rsidRDefault="005A5A47" w:rsidP="00C97A3E">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68C3F6" w14:textId="77777777" w:rsidR="005A5A47" w:rsidRPr="001141C9" w:rsidRDefault="005A5A47" w:rsidP="00C97A3E">
            <w:pPr>
              <w:pStyle w:val="TAC"/>
              <w:keepNext w:val="0"/>
              <w:keepLines w:val="0"/>
              <w:rPr>
                <w:lang w:eastAsia="ja-JP"/>
              </w:rPr>
            </w:pPr>
          </w:p>
        </w:tc>
      </w:tr>
      <w:tr w:rsidR="005A5A47" w:rsidRPr="001141C9" w14:paraId="443D767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0A92FA" w14:textId="77777777" w:rsidR="005A5A47" w:rsidRPr="001141C9" w:rsidRDefault="005A5A47" w:rsidP="00C97A3E">
            <w:pPr>
              <w:pStyle w:val="TAC"/>
              <w:keepNext w:val="0"/>
              <w:keepLines w:val="0"/>
            </w:pPr>
            <w:r w:rsidRPr="001141C9">
              <w:t>CA_n1A-n3A-n7A-n75A-n78A</w:t>
            </w:r>
          </w:p>
        </w:tc>
        <w:tc>
          <w:tcPr>
            <w:tcW w:w="2036" w:type="dxa"/>
            <w:tcBorders>
              <w:top w:val="single" w:sz="4" w:space="0" w:color="auto"/>
              <w:left w:val="single" w:sz="4" w:space="0" w:color="auto"/>
              <w:bottom w:val="nil"/>
              <w:right w:val="single" w:sz="4" w:space="0" w:color="auto"/>
            </w:tcBorders>
            <w:shd w:val="clear" w:color="auto" w:fill="auto"/>
          </w:tcPr>
          <w:p w14:paraId="78B55C74" w14:textId="77777777" w:rsidR="005A5A47" w:rsidRPr="003F4F2C" w:rsidRDefault="005A5A47" w:rsidP="00C97A3E">
            <w:pPr>
              <w:pStyle w:val="TAC"/>
              <w:rPr>
                <w:rFonts w:eastAsia="SimSun"/>
                <w:lang w:val="en-US" w:eastAsia="zh-CN"/>
              </w:rPr>
            </w:pPr>
            <w:r w:rsidRPr="003F4F2C">
              <w:rPr>
                <w:rFonts w:eastAsia="SimSun"/>
                <w:lang w:val="en-US" w:eastAsia="zh-CN"/>
              </w:rPr>
              <w:t>CA_n1A-n3A</w:t>
            </w:r>
          </w:p>
          <w:p w14:paraId="60A8D3F6" w14:textId="77777777" w:rsidR="005A5A47" w:rsidRPr="003F4F2C" w:rsidRDefault="005A5A47" w:rsidP="00C97A3E">
            <w:pPr>
              <w:pStyle w:val="TAC"/>
              <w:rPr>
                <w:rFonts w:eastAsia="SimSun"/>
                <w:lang w:val="en-US" w:eastAsia="zh-CN"/>
              </w:rPr>
            </w:pPr>
            <w:r w:rsidRPr="003F4F2C">
              <w:rPr>
                <w:rFonts w:eastAsia="SimSun"/>
                <w:lang w:val="en-US" w:eastAsia="zh-CN"/>
              </w:rPr>
              <w:t>CA_n1A-n7A</w:t>
            </w:r>
          </w:p>
          <w:p w14:paraId="47D86E17" w14:textId="77777777" w:rsidR="005A5A47" w:rsidRPr="003F4F2C" w:rsidRDefault="005A5A47" w:rsidP="00C97A3E">
            <w:pPr>
              <w:pStyle w:val="TAC"/>
              <w:rPr>
                <w:rFonts w:eastAsia="SimSun"/>
                <w:lang w:val="en-US" w:eastAsia="zh-CN"/>
              </w:rPr>
            </w:pPr>
            <w:r w:rsidRPr="003F4F2C">
              <w:rPr>
                <w:rFonts w:eastAsia="SimSun"/>
                <w:lang w:val="en-US" w:eastAsia="zh-CN"/>
              </w:rPr>
              <w:t>CA_n1A-n78A</w:t>
            </w:r>
          </w:p>
          <w:p w14:paraId="55044D82" w14:textId="77777777" w:rsidR="005A5A47" w:rsidRPr="003F4F2C" w:rsidRDefault="005A5A47" w:rsidP="00C97A3E">
            <w:pPr>
              <w:pStyle w:val="TAC"/>
              <w:rPr>
                <w:rFonts w:eastAsia="SimSun"/>
                <w:lang w:val="en-US" w:eastAsia="zh-CN"/>
              </w:rPr>
            </w:pPr>
            <w:r w:rsidRPr="003F4F2C">
              <w:rPr>
                <w:rFonts w:eastAsia="SimSun"/>
                <w:lang w:val="en-US" w:eastAsia="zh-CN"/>
              </w:rPr>
              <w:t>CA_n3A-n7A</w:t>
            </w:r>
          </w:p>
          <w:p w14:paraId="211E564F" w14:textId="77777777" w:rsidR="005A5A47" w:rsidRPr="003F4F2C" w:rsidRDefault="005A5A47" w:rsidP="00C97A3E">
            <w:pPr>
              <w:pStyle w:val="TAC"/>
              <w:rPr>
                <w:rFonts w:eastAsia="SimSun"/>
                <w:lang w:val="en-US" w:eastAsia="zh-CN"/>
              </w:rPr>
            </w:pPr>
            <w:r w:rsidRPr="003F4F2C">
              <w:rPr>
                <w:rFonts w:eastAsia="SimSun"/>
                <w:lang w:val="en-US" w:eastAsia="zh-CN"/>
              </w:rPr>
              <w:t>CA_n3A-n78A</w:t>
            </w:r>
          </w:p>
          <w:p w14:paraId="23E1E5A0" w14:textId="77777777" w:rsidR="005A5A47" w:rsidRPr="001141C9" w:rsidRDefault="005A5A47" w:rsidP="00C97A3E">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2C32E532"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8F803D" w14:textId="77777777" w:rsidR="005A5A47" w:rsidRPr="001141C9" w:rsidRDefault="005A5A47" w:rsidP="00C97A3E">
            <w:pPr>
              <w:pStyle w:val="TAC"/>
              <w:keepNext w:val="0"/>
              <w:keepLines w:val="0"/>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376C2B" w14:textId="77777777" w:rsidR="005A5A47" w:rsidRPr="001141C9" w:rsidRDefault="005A5A47" w:rsidP="00C97A3E">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5A5A47" w:rsidRPr="001141C9" w14:paraId="0716098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F608E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DC0215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ECBF2E0"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16758" w14:textId="77777777" w:rsidR="005A5A47" w:rsidRPr="001141C9" w:rsidRDefault="005A5A47" w:rsidP="00C97A3E">
            <w:pPr>
              <w:pStyle w:val="TAC"/>
              <w:keepNext w:val="0"/>
              <w:keepLines w:val="0"/>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56916F" w14:textId="77777777" w:rsidR="005A5A47" w:rsidRPr="001141C9" w:rsidRDefault="005A5A47" w:rsidP="00C97A3E">
            <w:pPr>
              <w:pStyle w:val="TAC"/>
              <w:keepNext w:val="0"/>
              <w:keepLines w:val="0"/>
              <w:rPr>
                <w:lang w:eastAsia="ja-JP"/>
              </w:rPr>
            </w:pPr>
          </w:p>
        </w:tc>
      </w:tr>
      <w:tr w:rsidR="005A5A47" w:rsidRPr="001141C9" w14:paraId="5BCB34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378F88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2E252F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F96A3EE"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BAA26" w14:textId="77777777" w:rsidR="005A5A47" w:rsidRPr="001141C9" w:rsidRDefault="005A5A47" w:rsidP="00C97A3E">
            <w:pPr>
              <w:pStyle w:val="TAC"/>
              <w:keepNext w:val="0"/>
              <w:keepLines w:val="0"/>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D5B1F43" w14:textId="77777777" w:rsidR="005A5A47" w:rsidRPr="001141C9" w:rsidRDefault="005A5A47" w:rsidP="00C97A3E">
            <w:pPr>
              <w:pStyle w:val="TAC"/>
              <w:keepNext w:val="0"/>
              <w:keepLines w:val="0"/>
              <w:rPr>
                <w:lang w:eastAsia="ja-JP"/>
              </w:rPr>
            </w:pPr>
          </w:p>
        </w:tc>
      </w:tr>
      <w:tr w:rsidR="005A5A47" w:rsidRPr="001141C9" w14:paraId="08629A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B04A2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F1A9A2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A99BDE4" w14:textId="77777777" w:rsidR="005A5A47" w:rsidRPr="001141C9" w:rsidRDefault="005A5A47" w:rsidP="00C97A3E">
            <w:pPr>
              <w:pStyle w:val="TAC"/>
              <w:keepNext w:val="0"/>
              <w:keepLines w:val="0"/>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168BE0" w14:textId="77777777" w:rsidR="005A5A47" w:rsidRPr="001141C9" w:rsidRDefault="005A5A47" w:rsidP="00C97A3E">
            <w:pPr>
              <w:pStyle w:val="TAC"/>
              <w:keepNext w:val="0"/>
              <w:keepLines w:val="0"/>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700E51E" w14:textId="77777777" w:rsidR="005A5A47" w:rsidRPr="001141C9" w:rsidRDefault="005A5A47" w:rsidP="00C97A3E">
            <w:pPr>
              <w:pStyle w:val="TAC"/>
              <w:keepNext w:val="0"/>
              <w:keepLines w:val="0"/>
              <w:rPr>
                <w:lang w:eastAsia="ja-JP"/>
              </w:rPr>
            </w:pPr>
          </w:p>
        </w:tc>
      </w:tr>
      <w:tr w:rsidR="005A5A47" w:rsidRPr="001141C9" w14:paraId="6FA06E2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CBEC7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F3C78E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DF67182"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6D6849" w14:textId="77777777" w:rsidR="005A5A47" w:rsidRPr="001141C9" w:rsidRDefault="005A5A47" w:rsidP="00C97A3E">
            <w:pPr>
              <w:pStyle w:val="TAC"/>
              <w:keepNext w:val="0"/>
              <w:keepLines w:val="0"/>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468D1D" w14:textId="77777777" w:rsidR="005A5A47" w:rsidRPr="001141C9" w:rsidRDefault="005A5A47" w:rsidP="00C97A3E">
            <w:pPr>
              <w:pStyle w:val="TAC"/>
              <w:keepNext w:val="0"/>
              <w:keepLines w:val="0"/>
              <w:rPr>
                <w:lang w:eastAsia="ja-JP"/>
              </w:rPr>
            </w:pPr>
          </w:p>
        </w:tc>
      </w:tr>
      <w:tr w:rsidR="005A5A47" w:rsidRPr="001141C9" w14:paraId="6B58710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AE6EC2" w14:textId="77777777" w:rsidR="005A5A47" w:rsidRPr="001141C9" w:rsidRDefault="005A5A47" w:rsidP="00C97A3E">
            <w:pPr>
              <w:pStyle w:val="TAC"/>
              <w:keepNext w:val="0"/>
              <w:keepLines w:val="0"/>
            </w:pPr>
            <w:r w:rsidRPr="001141C9">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56DC0947" w14:textId="77777777" w:rsidR="005A5A47" w:rsidRPr="001141C9" w:rsidRDefault="005A5A47" w:rsidP="00C97A3E">
            <w:pPr>
              <w:pStyle w:val="TAC"/>
              <w:keepNext w:val="0"/>
              <w:keepLines w:val="0"/>
              <w:rPr>
                <w:lang w:eastAsia="zh-CN"/>
              </w:rPr>
            </w:pPr>
            <w:r w:rsidRPr="001141C9">
              <w:rPr>
                <w:lang w:eastAsia="zh-CN"/>
              </w:rPr>
              <w:t>CA_n1A-n3A</w:t>
            </w:r>
          </w:p>
          <w:p w14:paraId="525CCBEC" w14:textId="77777777" w:rsidR="005A5A47" w:rsidRPr="001141C9" w:rsidRDefault="005A5A47" w:rsidP="00C97A3E">
            <w:pPr>
              <w:pStyle w:val="TAC"/>
              <w:keepNext w:val="0"/>
              <w:keepLines w:val="0"/>
              <w:rPr>
                <w:lang w:eastAsia="zh-CN"/>
              </w:rPr>
            </w:pPr>
            <w:r w:rsidRPr="001141C9">
              <w:rPr>
                <w:lang w:eastAsia="zh-CN"/>
              </w:rPr>
              <w:t>CA_n1A-n7A</w:t>
            </w:r>
          </w:p>
          <w:p w14:paraId="4D08027D" w14:textId="77777777" w:rsidR="005A5A47" w:rsidRPr="001141C9" w:rsidRDefault="005A5A47" w:rsidP="00C97A3E">
            <w:pPr>
              <w:pStyle w:val="TAC"/>
              <w:keepNext w:val="0"/>
              <w:keepLines w:val="0"/>
              <w:rPr>
                <w:lang w:eastAsia="zh-CN"/>
              </w:rPr>
            </w:pPr>
            <w:r w:rsidRPr="001141C9">
              <w:rPr>
                <w:lang w:eastAsia="zh-CN"/>
              </w:rPr>
              <w:t>CA_n1A-n78A</w:t>
            </w:r>
          </w:p>
          <w:p w14:paraId="47544283" w14:textId="77777777" w:rsidR="005A5A47" w:rsidRPr="001141C9" w:rsidRDefault="005A5A47" w:rsidP="00C97A3E">
            <w:pPr>
              <w:pStyle w:val="TAC"/>
              <w:keepNext w:val="0"/>
              <w:keepLines w:val="0"/>
              <w:rPr>
                <w:lang w:eastAsia="zh-CN"/>
              </w:rPr>
            </w:pPr>
            <w:r w:rsidRPr="001141C9">
              <w:rPr>
                <w:lang w:eastAsia="zh-CN"/>
              </w:rPr>
              <w:t>CA_n1A-n105A</w:t>
            </w:r>
          </w:p>
          <w:p w14:paraId="068871E9" w14:textId="77777777" w:rsidR="005A5A47" w:rsidRPr="001141C9" w:rsidRDefault="005A5A47" w:rsidP="00C97A3E">
            <w:pPr>
              <w:pStyle w:val="TAC"/>
              <w:keepNext w:val="0"/>
              <w:keepLines w:val="0"/>
              <w:rPr>
                <w:lang w:eastAsia="zh-CN"/>
              </w:rPr>
            </w:pPr>
            <w:r w:rsidRPr="001141C9">
              <w:rPr>
                <w:lang w:eastAsia="zh-CN"/>
              </w:rPr>
              <w:t>CA_n3A-n7A</w:t>
            </w:r>
          </w:p>
          <w:p w14:paraId="3B86B4B6" w14:textId="77777777" w:rsidR="005A5A47" w:rsidRPr="001141C9" w:rsidRDefault="005A5A47" w:rsidP="00C97A3E">
            <w:pPr>
              <w:pStyle w:val="TAC"/>
              <w:keepNext w:val="0"/>
              <w:keepLines w:val="0"/>
              <w:rPr>
                <w:lang w:eastAsia="zh-CN"/>
              </w:rPr>
            </w:pPr>
            <w:r w:rsidRPr="001141C9">
              <w:rPr>
                <w:lang w:eastAsia="zh-CN"/>
              </w:rPr>
              <w:t>CA_n3A-n78A</w:t>
            </w:r>
          </w:p>
          <w:p w14:paraId="39CF8561" w14:textId="77777777" w:rsidR="005A5A47" w:rsidRPr="001141C9" w:rsidRDefault="005A5A47" w:rsidP="00C97A3E">
            <w:pPr>
              <w:pStyle w:val="TAC"/>
              <w:keepNext w:val="0"/>
              <w:keepLines w:val="0"/>
              <w:rPr>
                <w:lang w:eastAsia="zh-CN"/>
              </w:rPr>
            </w:pPr>
            <w:r w:rsidRPr="001141C9">
              <w:rPr>
                <w:lang w:eastAsia="zh-CN"/>
              </w:rPr>
              <w:t>CA_n3A-n105A</w:t>
            </w:r>
          </w:p>
          <w:p w14:paraId="693CBD37" w14:textId="77777777" w:rsidR="005A5A47" w:rsidRPr="001141C9" w:rsidRDefault="005A5A47" w:rsidP="00C97A3E">
            <w:pPr>
              <w:pStyle w:val="TAC"/>
              <w:keepNext w:val="0"/>
              <w:keepLines w:val="0"/>
              <w:rPr>
                <w:lang w:eastAsia="zh-CN"/>
              </w:rPr>
            </w:pPr>
            <w:r w:rsidRPr="001141C9">
              <w:rPr>
                <w:lang w:eastAsia="zh-CN"/>
              </w:rPr>
              <w:t>CA_n7A-n78A</w:t>
            </w:r>
          </w:p>
          <w:p w14:paraId="5A33E529" w14:textId="77777777" w:rsidR="005A5A47" w:rsidRPr="001141C9" w:rsidRDefault="005A5A47" w:rsidP="00C97A3E">
            <w:pPr>
              <w:pStyle w:val="TAC"/>
              <w:keepNext w:val="0"/>
              <w:keepLines w:val="0"/>
              <w:rPr>
                <w:lang w:eastAsia="zh-CN"/>
              </w:rPr>
            </w:pPr>
            <w:r w:rsidRPr="001141C9">
              <w:rPr>
                <w:lang w:eastAsia="zh-CN"/>
              </w:rPr>
              <w:t>CA_n7A-n105A</w:t>
            </w:r>
          </w:p>
          <w:p w14:paraId="13EB2B3E" w14:textId="77777777" w:rsidR="005A5A47" w:rsidRPr="001141C9" w:rsidRDefault="005A5A47" w:rsidP="00C97A3E">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3FE698BB" w14:textId="77777777" w:rsidR="005A5A47" w:rsidRPr="001141C9" w:rsidRDefault="005A5A47" w:rsidP="00C97A3E">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E020C" w14:textId="77777777" w:rsidR="005A5A47" w:rsidRPr="001141C9" w:rsidRDefault="005A5A47" w:rsidP="00C97A3E">
            <w:pPr>
              <w:pStyle w:val="TAC"/>
              <w:keepNext w:val="0"/>
              <w:keepLines w:val="0"/>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213E1B" w14:textId="77777777" w:rsidR="005A5A47" w:rsidRPr="001141C9" w:rsidRDefault="005A5A47" w:rsidP="00C97A3E">
            <w:pPr>
              <w:pStyle w:val="TAC"/>
              <w:keepNext w:val="0"/>
              <w:keepLines w:val="0"/>
              <w:rPr>
                <w:lang w:eastAsia="ja-JP"/>
              </w:rPr>
            </w:pPr>
            <w:r w:rsidRPr="001141C9">
              <w:rPr>
                <w:lang w:eastAsia="ja-JP"/>
              </w:rPr>
              <w:t>0</w:t>
            </w:r>
          </w:p>
        </w:tc>
      </w:tr>
      <w:tr w:rsidR="005A5A47" w:rsidRPr="001141C9" w14:paraId="3BD1D8F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F587A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862687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24F542E" w14:textId="77777777" w:rsidR="005A5A47" w:rsidRPr="001141C9" w:rsidRDefault="005A5A47" w:rsidP="00C97A3E">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5D61B8" w14:textId="77777777" w:rsidR="005A5A47" w:rsidRPr="001141C9" w:rsidRDefault="005A5A47" w:rsidP="00C97A3E">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17AB72B" w14:textId="77777777" w:rsidR="005A5A47" w:rsidRPr="001141C9" w:rsidRDefault="005A5A47" w:rsidP="00C97A3E">
            <w:pPr>
              <w:pStyle w:val="TAC"/>
              <w:keepNext w:val="0"/>
              <w:keepLines w:val="0"/>
              <w:rPr>
                <w:lang w:eastAsia="ja-JP"/>
              </w:rPr>
            </w:pPr>
          </w:p>
        </w:tc>
      </w:tr>
      <w:tr w:rsidR="005A5A47" w:rsidRPr="001141C9" w14:paraId="472919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C7D6E9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308A88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E35ADFD" w14:textId="77777777" w:rsidR="005A5A47" w:rsidRPr="001141C9" w:rsidRDefault="005A5A47" w:rsidP="00C97A3E">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609B40" w14:textId="77777777" w:rsidR="005A5A47" w:rsidRPr="001141C9" w:rsidRDefault="005A5A47" w:rsidP="00C97A3E">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130C603" w14:textId="77777777" w:rsidR="005A5A47" w:rsidRPr="001141C9" w:rsidRDefault="005A5A47" w:rsidP="00C97A3E">
            <w:pPr>
              <w:pStyle w:val="TAC"/>
              <w:keepNext w:val="0"/>
              <w:keepLines w:val="0"/>
              <w:rPr>
                <w:lang w:eastAsia="ja-JP"/>
              </w:rPr>
            </w:pPr>
          </w:p>
        </w:tc>
      </w:tr>
      <w:tr w:rsidR="005A5A47" w:rsidRPr="001141C9" w14:paraId="58B3DC7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D0074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DB4BF8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A24A4D6" w14:textId="77777777" w:rsidR="005A5A47" w:rsidRPr="001141C9" w:rsidRDefault="005A5A47" w:rsidP="00C97A3E">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D49D2D" w14:textId="77777777" w:rsidR="005A5A47" w:rsidRPr="001141C9" w:rsidRDefault="005A5A47" w:rsidP="00C97A3E">
            <w:pPr>
              <w:pStyle w:val="TAC"/>
              <w:keepNext w:val="0"/>
              <w:keepLines w:val="0"/>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99EB5DD" w14:textId="77777777" w:rsidR="005A5A47" w:rsidRPr="001141C9" w:rsidRDefault="005A5A47" w:rsidP="00C97A3E">
            <w:pPr>
              <w:pStyle w:val="TAC"/>
              <w:keepNext w:val="0"/>
              <w:keepLines w:val="0"/>
              <w:rPr>
                <w:lang w:eastAsia="ja-JP"/>
              </w:rPr>
            </w:pPr>
          </w:p>
        </w:tc>
      </w:tr>
      <w:tr w:rsidR="005A5A47" w:rsidRPr="001141C9" w14:paraId="4012A82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1E955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B53A34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2AB22D3" w14:textId="77777777" w:rsidR="005A5A47" w:rsidRPr="001141C9" w:rsidRDefault="005A5A47" w:rsidP="00C97A3E">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63B831" w14:textId="77777777" w:rsidR="005A5A47" w:rsidRPr="001141C9" w:rsidRDefault="005A5A47" w:rsidP="00C97A3E">
            <w:pPr>
              <w:pStyle w:val="TAC"/>
              <w:keepNext w:val="0"/>
              <w:keepLines w:val="0"/>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9E0AD6" w14:textId="77777777" w:rsidR="005A5A47" w:rsidRPr="001141C9" w:rsidRDefault="005A5A47" w:rsidP="00C97A3E">
            <w:pPr>
              <w:pStyle w:val="TAC"/>
              <w:keepNext w:val="0"/>
              <w:keepLines w:val="0"/>
              <w:rPr>
                <w:lang w:eastAsia="ja-JP"/>
              </w:rPr>
            </w:pPr>
          </w:p>
        </w:tc>
      </w:tr>
      <w:tr w:rsidR="005A5A47" w:rsidRPr="001141C9" w14:paraId="68341C7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CAD10B" w14:textId="77777777" w:rsidR="005A5A47" w:rsidRPr="001141C9" w:rsidRDefault="005A5A47" w:rsidP="00C97A3E">
            <w:pPr>
              <w:pStyle w:val="TAC"/>
              <w:keepNext w:val="0"/>
              <w:keepLines w:val="0"/>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C24ECA" w14:textId="77777777" w:rsidR="005A5A47" w:rsidRPr="004E23BE" w:rsidRDefault="005A5A47" w:rsidP="00C97A3E">
            <w:pPr>
              <w:pStyle w:val="TAC"/>
              <w:rPr>
                <w:lang w:val="en-US" w:eastAsia="zh-CN"/>
              </w:rPr>
            </w:pPr>
            <w:r w:rsidRPr="004E23BE">
              <w:rPr>
                <w:lang w:val="en-US" w:eastAsia="zh-CN"/>
              </w:rPr>
              <w:t>CA_n1A-n3A</w:t>
            </w:r>
          </w:p>
          <w:p w14:paraId="32557346" w14:textId="77777777" w:rsidR="005A5A47" w:rsidRPr="004E23BE" w:rsidRDefault="005A5A47" w:rsidP="00C97A3E">
            <w:pPr>
              <w:pStyle w:val="TAC"/>
              <w:rPr>
                <w:lang w:val="en-US" w:eastAsia="zh-CN"/>
              </w:rPr>
            </w:pPr>
            <w:r w:rsidRPr="004E23BE">
              <w:rPr>
                <w:lang w:val="en-US" w:eastAsia="zh-CN"/>
              </w:rPr>
              <w:t>CA_n1A-n8A</w:t>
            </w:r>
          </w:p>
          <w:p w14:paraId="133420BF" w14:textId="77777777" w:rsidR="005A5A47" w:rsidRPr="004E23BE" w:rsidRDefault="005A5A47" w:rsidP="00C97A3E">
            <w:pPr>
              <w:pStyle w:val="TAC"/>
              <w:rPr>
                <w:lang w:val="en-US" w:eastAsia="zh-CN"/>
              </w:rPr>
            </w:pPr>
            <w:r w:rsidRPr="004E23BE">
              <w:rPr>
                <w:lang w:val="en-US" w:eastAsia="zh-CN"/>
              </w:rPr>
              <w:t>CA_n1A-n41A</w:t>
            </w:r>
          </w:p>
          <w:p w14:paraId="51D8EA78" w14:textId="77777777" w:rsidR="005A5A47" w:rsidRPr="004E23BE" w:rsidRDefault="005A5A47" w:rsidP="00C97A3E">
            <w:pPr>
              <w:pStyle w:val="TAC"/>
              <w:rPr>
                <w:lang w:val="en-US" w:eastAsia="zh-CN"/>
              </w:rPr>
            </w:pPr>
            <w:r w:rsidRPr="004E23BE">
              <w:rPr>
                <w:lang w:val="en-US" w:eastAsia="zh-CN"/>
              </w:rPr>
              <w:t>CA_n1A-n78A</w:t>
            </w:r>
          </w:p>
          <w:p w14:paraId="09A7E872" w14:textId="77777777" w:rsidR="005A5A47" w:rsidRPr="004E23BE" w:rsidRDefault="005A5A47" w:rsidP="00C97A3E">
            <w:pPr>
              <w:pStyle w:val="TAC"/>
              <w:rPr>
                <w:lang w:val="en-US" w:eastAsia="zh-CN"/>
              </w:rPr>
            </w:pPr>
            <w:r w:rsidRPr="004E23BE">
              <w:rPr>
                <w:lang w:val="en-US" w:eastAsia="zh-CN"/>
              </w:rPr>
              <w:t>CA_n3A-n8A</w:t>
            </w:r>
          </w:p>
          <w:p w14:paraId="098D11A5" w14:textId="77777777" w:rsidR="005A5A47" w:rsidRPr="004E23BE" w:rsidRDefault="005A5A47" w:rsidP="00C97A3E">
            <w:pPr>
              <w:pStyle w:val="TAC"/>
              <w:rPr>
                <w:lang w:val="en-US" w:eastAsia="zh-CN"/>
              </w:rPr>
            </w:pPr>
            <w:r w:rsidRPr="004E23BE">
              <w:rPr>
                <w:lang w:val="en-US" w:eastAsia="zh-CN"/>
              </w:rPr>
              <w:t>CA_n3A-n41A</w:t>
            </w:r>
          </w:p>
          <w:p w14:paraId="03EA8B36" w14:textId="77777777" w:rsidR="005A5A47" w:rsidRPr="004E23BE" w:rsidRDefault="005A5A47" w:rsidP="00C97A3E">
            <w:pPr>
              <w:pStyle w:val="TAC"/>
              <w:rPr>
                <w:lang w:val="en-US" w:eastAsia="zh-CN"/>
              </w:rPr>
            </w:pPr>
            <w:r w:rsidRPr="004E23BE">
              <w:rPr>
                <w:lang w:val="en-US" w:eastAsia="zh-CN"/>
              </w:rPr>
              <w:t>CA_n3A-n78A</w:t>
            </w:r>
          </w:p>
          <w:p w14:paraId="57EB46CC" w14:textId="77777777" w:rsidR="005A5A47" w:rsidRPr="004E23BE" w:rsidRDefault="005A5A47" w:rsidP="00C97A3E">
            <w:pPr>
              <w:pStyle w:val="TAC"/>
              <w:rPr>
                <w:lang w:val="en-US" w:eastAsia="zh-CN"/>
              </w:rPr>
            </w:pPr>
            <w:r w:rsidRPr="004E23BE">
              <w:rPr>
                <w:lang w:val="en-US" w:eastAsia="zh-CN"/>
              </w:rPr>
              <w:t>CA_n8A-n41A</w:t>
            </w:r>
          </w:p>
          <w:p w14:paraId="7807D214" w14:textId="77777777" w:rsidR="005A5A47" w:rsidRPr="004E23BE" w:rsidRDefault="005A5A47" w:rsidP="00C97A3E">
            <w:pPr>
              <w:pStyle w:val="TAC"/>
              <w:rPr>
                <w:lang w:val="en-US" w:eastAsia="zh-CN"/>
              </w:rPr>
            </w:pPr>
            <w:r w:rsidRPr="004E23BE">
              <w:rPr>
                <w:lang w:val="en-US" w:eastAsia="zh-CN"/>
              </w:rPr>
              <w:t>CA_n8A-n78A</w:t>
            </w:r>
          </w:p>
          <w:p w14:paraId="5F133E87" w14:textId="77777777" w:rsidR="005A5A47" w:rsidRPr="001141C9" w:rsidRDefault="005A5A47" w:rsidP="00C97A3E">
            <w:pPr>
              <w:pStyle w:val="TAC"/>
              <w:keepNext w:val="0"/>
              <w:keepLines w:val="0"/>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0052A53A"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94FEC"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9C173B" w14:textId="77777777" w:rsidR="005A5A47" w:rsidRPr="001141C9" w:rsidRDefault="005A5A47" w:rsidP="00C97A3E">
            <w:pPr>
              <w:pStyle w:val="TAC"/>
              <w:keepNext w:val="0"/>
              <w:keepLines w:val="0"/>
              <w:rPr>
                <w:lang w:eastAsia="ja-JP"/>
              </w:rPr>
            </w:pPr>
            <w:r>
              <w:rPr>
                <w:lang w:eastAsia="zh-CN"/>
              </w:rPr>
              <w:t>0</w:t>
            </w:r>
          </w:p>
        </w:tc>
      </w:tr>
      <w:tr w:rsidR="005A5A47" w:rsidRPr="001141C9" w14:paraId="6D277F6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348F3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568161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243EA8"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8485C0"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shd w:val="clear" w:color="auto" w:fill="auto"/>
            <w:vAlign w:val="center"/>
          </w:tcPr>
          <w:p w14:paraId="490C04F8" w14:textId="77777777" w:rsidR="005A5A47" w:rsidRPr="001141C9" w:rsidRDefault="005A5A47" w:rsidP="00C97A3E">
            <w:pPr>
              <w:pStyle w:val="TAC"/>
              <w:keepNext w:val="0"/>
              <w:keepLines w:val="0"/>
              <w:rPr>
                <w:lang w:eastAsia="ja-JP"/>
              </w:rPr>
            </w:pPr>
          </w:p>
        </w:tc>
      </w:tr>
      <w:tr w:rsidR="005A5A47" w:rsidRPr="001141C9" w14:paraId="4AA7AC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50509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72F87B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775F4A" w14:textId="77777777" w:rsidR="005A5A47" w:rsidRPr="001141C9" w:rsidRDefault="005A5A47" w:rsidP="00C97A3E">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8F567F"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8F64450" w14:textId="77777777" w:rsidR="005A5A47" w:rsidRPr="001141C9" w:rsidRDefault="005A5A47" w:rsidP="00C97A3E">
            <w:pPr>
              <w:pStyle w:val="TAC"/>
              <w:keepNext w:val="0"/>
              <w:keepLines w:val="0"/>
              <w:rPr>
                <w:lang w:eastAsia="ja-JP"/>
              </w:rPr>
            </w:pPr>
          </w:p>
        </w:tc>
      </w:tr>
      <w:tr w:rsidR="005A5A47" w:rsidRPr="001141C9" w14:paraId="25B18E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D9BD72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E991DD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31A05C3"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5BE913" w14:textId="77777777" w:rsidR="005A5A47" w:rsidRPr="001141C9" w:rsidRDefault="005A5A47" w:rsidP="00C97A3E">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9095292" w14:textId="77777777" w:rsidR="005A5A47" w:rsidRPr="001141C9" w:rsidRDefault="005A5A47" w:rsidP="00C97A3E">
            <w:pPr>
              <w:pStyle w:val="TAC"/>
              <w:keepNext w:val="0"/>
              <w:keepLines w:val="0"/>
              <w:rPr>
                <w:lang w:eastAsia="ja-JP"/>
              </w:rPr>
            </w:pPr>
          </w:p>
        </w:tc>
      </w:tr>
      <w:tr w:rsidR="005A5A47" w:rsidRPr="001141C9" w14:paraId="6B8E71C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B92C9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F0C45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0A8565C"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05AF5C" w14:textId="77777777" w:rsidR="005A5A47" w:rsidRPr="001141C9" w:rsidRDefault="005A5A47" w:rsidP="00C97A3E">
            <w:pPr>
              <w:pStyle w:val="TAC"/>
              <w:keepNext w:val="0"/>
              <w:keepLines w:val="0"/>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252F25" w14:textId="77777777" w:rsidR="005A5A47" w:rsidRPr="001141C9" w:rsidRDefault="005A5A47" w:rsidP="00C97A3E">
            <w:pPr>
              <w:pStyle w:val="TAC"/>
              <w:keepNext w:val="0"/>
              <w:keepLines w:val="0"/>
              <w:rPr>
                <w:lang w:eastAsia="ja-JP"/>
              </w:rPr>
            </w:pPr>
          </w:p>
        </w:tc>
      </w:tr>
      <w:tr w:rsidR="005A5A47" w:rsidRPr="001141C9" w14:paraId="6E69446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AF1F14" w14:textId="77777777" w:rsidR="005A5A47" w:rsidRPr="001141C9" w:rsidRDefault="005A5A47" w:rsidP="00C97A3E">
            <w:pPr>
              <w:pStyle w:val="TAC"/>
              <w:keepNext w:val="0"/>
              <w:keepLines w:val="0"/>
            </w:pPr>
            <w:r w:rsidRPr="00AA221B">
              <w:rPr>
                <w:lang w:eastAsia="zh-CN"/>
              </w:rPr>
              <w:t>CA_n1A-n3A-n8A-n41A-n78</w:t>
            </w:r>
            <w:r>
              <w:rPr>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4828FF" w14:textId="77777777" w:rsidR="005A5A47" w:rsidRPr="008B3F86" w:rsidRDefault="005A5A47" w:rsidP="00C97A3E">
            <w:pPr>
              <w:pStyle w:val="TAC"/>
              <w:rPr>
                <w:lang w:val="en-US" w:eastAsia="zh-CN"/>
              </w:rPr>
            </w:pPr>
            <w:r w:rsidRPr="008B3F86">
              <w:rPr>
                <w:lang w:val="en-US" w:eastAsia="zh-CN"/>
              </w:rPr>
              <w:t>CA_n1A-n3A</w:t>
            </w:r>
          </w:p>
          <w:p w14:paraId="2259733D" w14:textId="77777777" w:rsidR="005A5A47" w:rsidRPr="008B3F86" w:rsidRDefault="005A5A47" w:rsidP="00C97A3E">
            <w:pPr>
              <w:pStyle w:val="TAC"/>
              <w:rPr>
                <w:lang w:val="en-US" w:eastAsia="zh-CN"/>
              </w:rPr>
            </w:pPr>
            <w:r w:rsidRPr="008B3F86">
              <w:rPr>
                <w:lang w:val="en-US" w:eastAsia="zh-CN"/>
              </w:rPr>
              <w:t>CA_n1A-n8A</w:t>
            </w:r>
          </w:p>
          <w:p w14:paraId="5CA6B244" w14:textId="77777777" w:rsidR="005A5A47" w:rsidRPr="008B3F86" w:rsidRDefault="005A5A47" w:rsidP="00C97A3E">
            <w:pPr>
              <w:pStyle w:val="TAC"/>
              <w:rPr>
                <w:lang w:val="en-US" w:eastAsia="zh-CN"/>
              </w:rPr>
            </w:pPr>
            <w:r w:rsidRPr="008B3F86">
              <w:rPr>
                <w:lang w:val="en-US" w:eastAsia="zh-CN"/>
              </w:rPr>
              <w:t>CA_n1A-n41A</w:t>
            </w:r>
          </w:p>
          <w:p w14:paraId="0211C302" w14:textId="77777777" w:rsidR="005A5A47" w:rsidRPr="008B3F86" w:rsidRDefault="005A5A47" w:rsidP="00C97A3E">
            <w:pPr>
              <w:pStyle w:val="TAC"/>
              <w:rPr>
                <w:lang w:val="en-US" w:eastAsia="zh-CN"/>
              </w:rPr>
            </w:pPr>
            <w:r w:rsidRPr="008B3F86">
              <w:rPr>
                <w:lang w:val="en-US" w:eastAsia="zh-CN"/>
              </w:rPr>
              <w:t>CA_n1A-n78A</w:t>
            </w:r>
          </w:p>
          <w:p w14:paraId="7E72D134" w14:textId="77777777" w:rsidR="005A5A47" w:rsidRPr="008B3F86" w:rsidRDefault="005A5A47" w:rsidP="00C97A3E">
            <w:pPr>
              <w:pStyle w:val="TAC"/>
              <w:rPr>
                <w:lang w:val="en-US" w:eastAsia="zh-CN"/>
              </w:rPr>
            </w:pPr>
            <w:r w:rsidRPr="008B3F86">
              <w:rPr>
                <w:lang w:val="en-US" w:eastAsia="zh-CN"/>
              </w:rPr>
              <w:t>CA_n1A-n78C</w:t>
            </w:r>
          </w:p>
          <w:p w14:paraId="15D0C1EA" w14:textId="77777777" w:rsidR="005A5A47" w:rsidRPr="008B3F86" w:rsidRDefault="005A5A47" w:rsidP="00C97A3E">
            <w:pPr>
              <w:pStyle w:val="TAC"/>
              <w:rPr>
                <w:lang w:val="en-US" w:eastAsia="zh-CN"/>
              </w:rPr>
            </w:pPr>
            <w:r w:rsidRPr="008B3F86">
              <w:rPr>
                <w:lang w:val="en-US" w:eastAsia="zh-CN"/>
              </w:rPr>
              <w:t>CA_n3A-n8A</w:t>
            </w:r>
          </w:p>
          <w:p w14:paraId="04ABE888" w14:textId="77777777" w:rsidR="005A5A47" w:rsidRPr="008B3F86" w:rsidRDefault="005A5A47" w:rsidP="00C97A3E">
            <w:pPr>
              <w:pStyle w:val="TAC"/>
              <w:rPr>
                <w:lang w:val="en-US" w:eastAsia="zh-CN"/>
              </w:rPr>
            </w:pPr>
            <w:r w:rsidRPr="008B3F86">
              <w:rPr>
                <w:lang w:val="en-US" w:eastAsia="zh-CN"/>
              </w:rPr>
              <w:t>CA_n3A-n41A</w:t>
            </w:r>
          </w:p>
          <w:p w14:paraId="52045790" w14:textId="77777777" w:rsidR="005A5A47" w:rsidRPr="008B3F86" w:rsidRDefault="005A5A47" w:rsidP="00C97A3E">
            <w:pPr>
              <w:pStyle w:val="TAC"/>
              <w:rPr>
                <w:lang w:val="en-US" w:eastAsia="zh-CN"/>
              </w:rPr>
            </w:pPr>
            <w:r w:rsidRPr="008B3F86">
              <w:rPr>
                <w:lang w:val="en-US" w:eastAsia="zh-CN"/>
              </w:rPr>
              <w:t>CA_n3A-n78A</w:t>
            </w:r>
          </w:p>
          <w:p w14:paraId="0BA004F6" w14:textId="77777777" w:rsidR="005A5A47" w:rsidRPr="008B3F86" w:rsidRDefault="005A5A47" w:rsidP="00C97A3E">
            <w:pPr>
              <w:pStyle w:val="TAC"/>
              <w:rPr>
                <w:lang w:val="en-US" w:eastAsia="zh-CN"/>
              </w:rPr>
            </w:pPr>
            <w:r w:rsidRPr="008B3F86">
              <w:rPr>
                <w:lang w:val="en-US" w:eastAsia="zh-CN"/>
              </w:rPr>
              <w:t>CA_n3A-n78C</w:t>
            </w:r>
          </w:p>
          <w:p w14:paraId="14EAF616" w14:textId="77777777" w:rsidR="005A5A47" w:rsidRPr="008B3F86" w:rsidRDefault="005A5A47" w:rsidP="00C97A3E">
            <w:pPr>
              <w:pStyle w:val="TAC"/>
              <w:rPr>
                <w:lang w:val="en-US" w:eastAsia="zh-CN"/>
              </w:rPr>
            </w:pPr>
            <w:r w:rsidRPr="008B3F86">
              <w:rPr>
                <w:lang w:val="en-US" w:eastAsia="zh-CN"/>
              </w:rPr>
              <w:t>CA_n8A-n41A</w:t>
            </w:r>
          </w:p>
          <w:p w14:paraId="14EF5D9F" w14:textId="77777777" w:rsidR="005A5A47" w:rsidRPr="008B3F86" w:rsidRDefault="005A5A47" w:rsidP="00C97A3E">
            <w:pPr>
              <w:pStyle w:val="TAC"/>
              <w:rPr>
                <w:lang w:val="en-US" w:eastAsia="zh-CN"/>
              </w:rPr>
            </w:pPr>
            <w:r w:rsidRPr="008B3F86">
              <w:rPr>
                <w:lang w:val="en-US" w:eastAsia="zh-CN"/>
              </w:rPr>
              <w:t>CA_n8A-n78A</w:t>
            </w:r>
          </w:p>
          <w:p w14:paraId="3DE75602" w14:textId="77777777" w:rsidR="005A5A47" w:rsidRPr="008B3F86" w:rsidRDefault="005A5A47" w:rsidP="00C97A3E">
            <w:pPr>
              <w:pStyle w:val="TAC"/>
              <w:rPr>
                <w:lang w:val="en-US" w:eastAsia="zh-CN"/>
              </w:rPr>
            </w:pPr>
            <w:r w:rsidRPr="008B3F86">
              <w:rPr>
                <w:lang w:val="en-US" w:eastAsia="zh-CN"/>
              </w:rPr>
              <w:t>CA_n8A-n78C</w:t>
            </w:r>
          </w:p>
          <w:p w14:paraId="6EDB5BDF" w14:textId="77777777" w:rsidR="005A5A47" w:rsidRDefault="005A5A47" w:rsidP="00C97A3E">
            <w:pPr>
              <w:pStyle w:val="TAC"/>
              <w:rPr>
                <w:lang w:val="en-US" w:eastAsia="zh-CN"/>
              </w:rPr>
            </w:pPr>
            <w:r w:rsidRPr="008B3F86">
              <w:rPr>
                <w:lang w:val="en-US" w:eastAsia="zh-CN"/>
              </w:rPr>
              <w:t>CA_n41A-n78A</w:t>
            </w:r>
          </w:p>
          <w:p w14:paraId="70606F59" w14:textId="77777777" w:rsidR="005A5A47" w:rsidRPr="001141C9" w:rsidRDefault="005A5A47" w:rsidP="00C97A3E">
            <w:pPr>
              <w:pStyle w:val="TAC"/>
              <w:keepNext w:val="0"/>
              <w:keepLines w:val="0"/>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3E9C948E"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FBE2BB"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35DCED" w14:textId="77777777" w:rsidR="005A5A47" w:rsidRPr="001141C9" w:rsidRDefault="005A5A47" w:rsidP="00C97A3E">
            <w:pPr>
              <w:pStyle w:val="TAC"/>
              <w:keepNext w:val="0"/>
              <w:keepLines w:val="0"/>
              <w:rPr>
                <w:lang w:eastAsia="ja-JP"/>
              </w:rPr>
            </w:pPr>
            <w:r>
              <w:rPr>
                <w:lang w:eastAsia="zh-CN"/>
              </w:rPr>
              <w:t>0</w:t>
            </w:r>
          </w:p>
        </w:tc>
      </w:tr>
      <w:tr w:rsidR="005A5A47" w:rsidRPr="001141C9" w14:paraId="15E1953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71976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CB2E6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CBFFE48"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8AFA54"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B25131" w14:textId="77777777" w:rsidR="005A5A47" w:rsidRPr="001141C9" w:rsidRDefault="005A5A47" w:rsidP="00C97A3E">
            <w:pPr>
              <w:pStyle w:val="TAC"/>
              <w:keepNext w:val="0"/>
              <w:keepLines w:val="0"/>
              <w:rPr>
                <w:lang w:eastAsia="ja-JP"/>
              </w:rPr>
            </w:pPr>
          </w:p>
        </w:tc>
      </w:tr>
      <w:tr w:rsidR="005A5A47" w:rsidRPr="001141C9" w14:paraId="26BE32C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A259B8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FCD116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921FB41" w14:textId="77777777" w:rsidR="005A5A47" w:rsidRPr="001141C9" w:rsidRDefault="005A5A47" w:rsidP="00C97A3E">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B0CE19" w14:textId="77777777" w:rsidR="005A5A47" w:rsidRPr="001141C9" w:rsidRDefault="005A5A47" w:rsidP="00C97A3E">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4DF54A0" w14:textId="77777777" w:rsidR="005A5A47" w:rsidRPr="001141C9" w:rsidRDefault="005A5A47" w:rsidP="00C97A3E">
            <w:pPr>
              <w:pStyle w:val="TAC"/>
              <w:keepNext w:val="0"/>
              <w:keepLines w:val="0"/>
              <w:rPr>
                <w:lang w:eastAsia="ja-JP"/>
              </w:rPr>
            </w:pPr>
          </w:p>
        </w:tc>
      </w:tr>
      <w:tr w:rsidR="005A5A47" w:rsidRPr="001141C9" w14:paraId="2B03E2A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AFB08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14CF0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D5786D9"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DD3955" w14:textId="77777777" w:rsidR="005A5A47" w:rsidRPr="001141C9" w:rsidRDefault="005A5A47" w:rsidP="00C97A3E">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EED2727" w14:textId="77777777" w:rsidR="005A5A47" w:rsidRPr="001141C9" w:rsidRDefault="005A5A47" w:rsidP="00C97A3E">
            <w:pPr>
              <w:pStyle w:val="TAC"/>
              <w:keepNext w:val="0"/>
              <w:keepLines w:val="0"/>
              <w:rPr>
                <w:lang w:eastAsia="ja-JP"/>
              </w:rPr>
            </w:pPr>
          </w:p>
        </w:tc>
      </w:tr>
      <w:tr w:rsidR="005A5A47" w:rsidRPr="001141C9" w14:paraId="7BE38906"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19FDB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26933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9EB9BD8"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C6A402" w14:textId="77777777" w:rsidR="005A5A47" w:rsidRPr="001141C9" w:rsidRDefault="005A5A47" w:rsidP="00C97A3E">
            <w:pPr>
              <w:pStyle w:val="TAC"/>
              <w:keepNext w:val="0"/>
              <w:keepLines w:val="0"/>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8EA1D6" w14:textId="77777777" w:rsidR="005A5A47" w:rsidRPr="001141C9" w:rsidRDefault="005A5A47" w:rsidP="00C97A3E">
            <w:pPr>
              <w:pStyle w:val="TAC"/>
              <w:keepNext w:val="0"/>
              <w:keepLines w:val="0"/>
              <w:rPr>
                <w:lang w:eastAsia="ja-JP"/>
              </w:rPr>
            </w:pPr>
          </w:p>
        </w:tc>
      </w:tr>
      <w:tr w:rsidR="005A5A47" w:rsidRPr="001141C9" w14:paraId="6D042CF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0C95CD" w14:textId="77777777" w:rsidR="005A5A47" w:rsidRPr="001141C9" w:rsidRDefault="005A5A47" w:rsidP="00C97A3E">
            <w:pPr>
              <w:pStyle w:val="TAC"/>
              <w:keepNext w:val="0"/>
              <w:keepLines w:val="0"/>
            </w:pPr>
            <w:r>
              <w:rPr>
                <w:noProof/>
              </w:rPr>
              <w:t>CA_n1A-n3A-n20A-n41A-n71A</w:t>
            </w:r>
          </w:p>
        </w:tc>
        <w:tc>
          <w:tcPr>
            <w:tcW w:w="2036" w:type="dxa"/>
            <w:tcBorders>
              <w:top w:val="single" w:sz="4" w:space="0" w:color="auto"/>
              <w:left w:val="single" w:sz="4" w:space="0" w:color="auto"/>
              <w:bottom w:val="nil"/>
              <w:right w:val="single" w:sz="4" w:space="0" w:color="auto"/>
            </w:tcBorders>
            <w:shd w:val="clear" w:color="auto" w:fill="auto"/>
          </w:tcPr>
          <w:p w14:paraId="74DBC597" w14:textId="77777777" w:rsidR="005A5A47" w:rsidRDefault="005A5A47" w:rsidP="00C97A3E">
            <w:pPr>
              <w:pStyle w:val="TAC"/>
              <w:rPr>
                <w:lang w:val="en-US" w:eastAsia="zh-CN"/>
              </w:rPr>
            </w:pPr>
            <w:r>
              <w:rPr>
                <w:lang w:val="en-US" w:eastAsia="zh-CN"/>
              </w:rPr>
              <w:t>CA_n1A-n3A</w:t>
            </w:r>
          </w:p>
          <w:p w14:paraId="2E38362E" w14:textId="77777777" w:rsidR="005A5A47" w:rsidRDefault="005A5A47" w:rsidP="00C97A3E">
            <w:pPr>
              <w:pStyle w:val="TAC"/>
              <w:rPr>
                <w:lang w:val="en-US" w:eastAsia="zh-CN"/>
              </w:rPr>
            </w:pPr>
            <w:r>
              <w:rPr>
                <w:lang w:val="en-US" w:eastAsia="zh-CN"/>
              </w:rPr>
              <w:t>CA_n1A-n20A</w:t>
            </w:r>
          </w:p>
          <w:p w14:paraId="3D835429" w14:textId="77777777" w:rsidR="005A5A47" w:rsidRDefault="005A5A47" w:rsidP="00C97A3E">
            <w:pPr>
              <w:pStyle w:val="TAC"/>
              <w:rPr>
                <w:lang w:val="en-US" w:eastAsia="zh-CN"/>
              </w:rPr>
            </w:pPr>
            <w:r>
              <w:rPr>
                <w:lang w:val="en-US" w:eastAsia="zh-CN"/>
              </w:rPr>
              <w:t>CA_n1A-n41A</w:t>
            </w:r>
          </w:p>
          <w:p w14:paraId="72406D60" w14:textId="77777777" w:rsidR="005A5A47" w:rsidRDefault="005A5A47" w:rsidP="00C97A3E">
            <w:pPr>
              <w:pStyle w:val="TAC"/>
              <w:rPr>
                <w:lang w:val="en-US" w:eastAsia="zh-CN"/>
              </w:rPr>
            </w:pPr>
            <w:r>
              <w:rPr>
                <w:lang w:val="en-US" w:eastAsia="zh-CN"/>
              </w:rPr>
              <w:t>CA_n1A-n71A</w:t>
            </w:r>
          </w:p>
          <w:p w14:paraId="2CB0FCD4" w14:textId="77777777" w:rsidR="005A5A47" w:rsidRDefault="005A5A47" w:rsidP="00C97A3E">
            <w:pPr>
              <w:pStyle w:val="TAC"/>
              <w:rPr>
                <w:lang w:val="en-US" w:eastAsia="zh-CN"/>
              </w:rPr>
            </w:pPr>
            <w:r>
              <w:rPr>
                <w:lang w:val="en-US" w:eastAsia="zh-CN"/>
              </w:rPr>
              <w:t>CA_n3A-n20A</w:t>
            </w:r>
          </w:p>
          <w:p w14:paraId="1CE01BB9" w14:textId="77777777" w:rsidR="005A5A47" w:rsidRDefault="005A5A47" w:rsidP="00C97A3E">
            <w:pPr>
              <w:pStyle w:val="TAC"/>
              <w:rPr>
                <w:lang w:val="en-US" w:eastAsia="zh-CN"/>
              </w:rPr>
            </w:pPr>
            <w:r>
              <w:rPr>
                <w:lang w:val="en-US" w:eastAsia="zh-CN"/>
              </w:rPr>
              <w:t>CA_n3A-n41A</w:t>
            </w:r>
          </w:p>
          <w:p w14:paraId="5C943F5A" w14:textId="77777777" w:rsidR="005A5A47" w:rsidRDefault="005A5A47" w:rsidP="00C97A3E">
            <w:pPr>
              <w:pStyle w:val="TAC"/>
              <w:rPr>
                <w:lang w:val="en-US" w:eastAsia="zh-CN"/>
              </w:rPr>
            </w:pPr>
            <w:r>
              <w:rPr>
                <w:lang w:val="en-US" w:eastAsia="zh-CN"/>
              </w:rPr>
              <w:t>CA_n3A-n71A</w:t>
            </w:r>
          </w:p>
          <w:p w14:paraId="3E4F53E9" w14:textId="77777777" w:rsidR="005A5A47" w:rsidRDefault="005A5A47" w:rsidP="00C97A3E">
            <w:pPr>
              <w:pStyle w:val="TAC"/>
              <w:rPr>
                <w:lang w:val="en-US" w:eastAsia="zh-CN"/>
              </w:rPr>
            </w:pPr>
            <w:r>
              <w:rPr>
                <w:lang w:val="en-US" w:eastAsia="zh-CN"/>
              </w:rPr>
              <w:t>CA_n20A-n41A</w:t>
            </w:r>
          </w:p>
          <w:p w14:paraId="0452E0EC" w14:textId="77777777" w:rsidR="005A5A47" w:rsidRDefault="005A5A47" w:rsidP="00C97A3E">
            <w:pPr>
              <w:pStyle w:val="TAC"/>
              <w:rPr>
                <w:lang w:val="en-US" w:eastAsia="zh-CN"/>
              </w:rPr>
            </w:pPr>
            <w:r>
              <w:rPr>
                <w:lang w:val="en-US" w:eastAsia="zh-CN"/>
              </w:rPr>
              <w:t>CA_n20A-n71A</w:t>
            </w:r>
          </w:p>
          <w:p w14:paraId="7A8B77F3" w14:textId="77777777" w:rsidR="005A5A47" w:rsidRPr="001141C9" w:rsidRDefault="005A5A47" w:rsidP="00C97A3E">
            <w:pPr>
              <w:pStyle w:val="TAC"/>
              <w:keepNext w:val="0"/>
              <w:keepLines w:val="0"/>
              <w:rPr>
                <w:lang w:eastAsia="zh-CN"/>
              </w:rPr>
            </w:pPr>
            <w:r>
              <w:rPr>
                <w:lang w:val="en-US" w:eastAsia="zh-CN"/>
              </w:rPr>
              <w:t>CA_n41A-n71A</w:t>
            </w:r>
          </w:p>
        </w:tc>
        <w:tc>
          <w:tcPr>
            <w:tcW w:w="963" w:type="dxa"/>
            <w:tcBorders>
              <w:left w:val="single" w:sz="4" w:space="0" w:color="auto"/>
              <w:right w:val="single" w:sz="4" w:space="0" w:color="auto"/>
            </w:tcBorders>
            <w:vAlign w:val="center"/>
          </w:tcPr>
          <w:p w14:paraId="5385AAA6"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F0886F"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AED3E8" w14:textId="77777777" w:rsidR="005A5A47" w:rsidRPr="001141C9" w:rsidRDefault="005A5A47" w:rsidP="00C97A3E">
            <w:pPr>
              <w:pStyle w:val="TAC"/>
              <w:keepNext w:val="0"/>
              <w:keepLines w:val="0"/>
              <w:rPr>
                <w:lang w:eastAsia="ja-JP"/>
              </w:rPr>
            </w:pPr>
            <w:r>
              <w:rPr>
                <w:lang w:eastAsia="ja-JP"/>
              </w:rPr>
              <w:t>0</w:t>
            </w:r>
          </w:p>
        </w:tc>
      </w:tr>
      <w:tr w:rsidR="005A5A47" w:rsidRPr="001141C9" w14:paraId="166846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3EF19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DC6846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3D2EBEB"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B15131"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6848ED5" w14:textId="77777777" w:rsidR="005A5A47" w:rsidRPr="001141C9" w:rsidRDefault="005A5A47" w:rsidP="00C97A3E">
            <w:pPr>
              <w:pStyle w:val="TAC"/>
              <w:keepNext w:val="0"/>
              <w:keepLines w:val="0"/>
              <w:rPr>
                <w:lang w:eastAsia="ja-JP"/>
              </w:rPr>
            </w:pPr>
          </w:p>
        </w:tc>
      </w:tr>
      <w:tr w:rsidR="005A5A47" w:rsidRPr="001141C9" w14:paraId="77DA461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66E8B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BFA5A0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E5C4BBC"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D21D94"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8C565AB" w14:textId="77777777" w:rsidR="005A5A47" w:rsidRPr="001141C9" w:rsidRDefault="005A5A47" w:rsidP="00C97A3E">
            <w:pPr>
              <w:pStyle w:val="TAC"/>
              <w:keepNext w:val="0"/>
              <w:keepLines w:val="0"/>
              <w:rPr>
                <w:lang w:eastAsia="ja-JP"/>
              </w:rPr>
            </w:pPr>
          </w:p>
        </w:tc>
      </w:tr>
      <w:tr w:rsidR="005A5A47" w:rsidRPr="001141C9" w14:paraId="082ED23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BBF823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CF3A27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9ABABCF"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EAE71D"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13B0FEE2" w14:textId="77777777" w:rsidR="005A5A47" w:rsidRPr="001141C9" w:rsidRDefault="005A5A47" w:rsidP="00C97A3E">
            <w:pPr>
              <w:pStyle w:val="TAC"/>
              <w:keepNext w:val="0"/>
              <w:keepLines w:val="0"/>
              <w:rPr>
                <w:lang w:eastAsia="ja-JP"/>
              </w:rPr>
            </w:pPr>
          </w:p>
        </w:tc>
      </w:tr>
      <w:tr w:rsidR="005A5A47" w:rsidRPr="001141C9" w14:paraId="599C4A9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4223C1"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F624BF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90882E4" w14:textId="77777777" w:rsidR="005A5A47" w:rsidRPr="001141C9" w:rsidRDefault="005A5A47" w:rsidP="00C97A3E">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9247F5" w14:textId="77777777" w:rsidR="005A5A47" w:rsidRPr="001141C9" w:rsidRDefault="005A5A47" w:rsidP="00C97A3E">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DF67C2" w14:textId="77777777" w:rsidR="005A5A47" w:rsidRPr="001141C9" w:rsidRDefault="005A5A47" w:rsidP="00C97A3E">
            <w:pPr>
              <w:pStyle w:val="TAC"/>
              <w:keepNext w:val="0"/>
              <w:keepLines w:val="0"/>
              <w:rPr>
                <w:lang w:eastAsia="ja-JP"/>
              </w:rPr>
            </w:pPr>
          </w:p>
        </w:tc>
      </w:tr>
      <w:tr w:rsidR="005A5A47" w:rsidRPr="001141C9" w14:paraId="61029C4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5BE5E615" w14:textId="77777777" w:rsidR="005A5A47" w:rsidRPr="001141C9" w:rsidRDefault="005A5A47" w:rsidP="00C97A3E">
            <w:pPr>
              <w:pStyle w:val="TAC"/>
              <w:keepNext w:val="0"/>
              <w:keepLines w:val="0"/>
            </w:pPr>
            <w:r>
              <w:rPr>
                <w:noProof/>
              </w:rPr>
              <w:t>CA_n1A-n3A-n20A-n41A-n77A</w:t>
            </w:r>
          </w:p>
        </w:tc>
        <w:tc>
          <w:tcPr>
            <w:tcW w:w="2036" w:type="dxa"/>
            <w:tcBorders>
              <w:top w:val="single" w:sz="4" w:space="0" w:color="auto"/>
              <w:left w:val="single" w:sz="4" w:space="0" w:color="auto"/>
              <w:bottom w:val="nil"/>
              <w:right w:val="single" w:sz="4" w:space="0" w:color="auto"/>
            </w:tcBorders>
            <w:shd w:val="clear" w:color="auto" w:fill="auto"/>
          </w:tcPr>
          <w:p w14:paraId="1DB89710" w14:textId="77777777" w:rsidR="005A5A47" w:rsidRDefault="005A5A47" w:rsidP="00C97A3E">
            <w:pPr>
              <w:pStyle w:val="TAC"/>
              <w:rPr>
                <w:lang w:val="en-US" w:eastAsia="zh-CN"/>
              </w:rPr>
            </w:pPr>
            <w:r>
              <w:rPr>
                <w:lang w:val="en-US" w:eastAsia="zh-CN"/>
              </w:rPr>
              <w:t>CA_n1A-n3A</w:t>
            </w:r>
          </w:p>
          <w:p w14:paraId="4D87F5B6" w14:textId="77777777" w:rsidR="005A5A47" w:rsidRDefault="005A5A47" w:rsidP="00C97A3E">
            <w:pPr>
              <w:pStyle w:val="TAC"/>
              <w:rPr>
                <w:lang w:val="en-US" w:eastAsia="zh-CN"/>
              </w:rPr>
            </w:pPr>
            <w:r>
              <w:rPr>
                <w:lang w:val="en-US" w:eastAsia="zh-CN"/>
              </w:rPr>
              <w:t>CA_n1A-n20A</w:t>
            </w:r>
          </w:p>
          <w:p w14:paraId="73EA2A18" w14:textId="77777777" w:rsidR="005A5A47" w:rsidRDefault="005A5A47" w:rsidP="00C97A3E">
            <w:pPr>
              <w:pStyle w:val="TAC"/>
              <w:rPr>
                <w:lang w:val="en-US" w:eastAsia="zh-CN"/>
              </w:rPr>
            </w:pPr>
            <w:r>
              <w:rPr>
                <w:lang w:val="en-US" w:eastAsia="zh-CN"/>
              </w:rPr>
              <w:t>CA_n1A-n41A</w:t>
            </w:r>
          </w:p>
          <w:p w14:paraId="795DD8E5" w14:textId="77777777" w:rsidR="005A5A47" w:rsidRDefault="005A5A47" w:rsidP="00C97A3E">
            <w:pPr>
              <w:pStyle w:val="TAC"/>
              <w:rPr>
                <w:lang w:val="en-US" w:eastAsia="zh-CN"/>
              </w:rPr>
            </w:pPr>
            <w:r>
              <w:rPr>
                <w:lang w:val="en-US" w:eastAsia="zh-CN"/>
              </w:rPr>
              <w:t>CA_n1A-n77A</w:t>
            </w:r>
          </w:p>
          <w:p w14:paraId="2056C4E6" w14:textId="77777777" w:rsidR="005A5A47" w:rsidRDefault="005A5A47" w:rsidP="00C97A3E">
            <w:pPr>
              <w:pStyle w:val="TAC"/>
              <w:rPr>
                <w:lang w:val="en-US" w:eastAsia="zh-CN"/>
              </w:rPr>
            </w:pPr>
            <w:r>
              <w:rPr>
                <w:lang w:val="en-US" w:eastAsia="zh-CN"/>
              </w:rPr>
              <w:t>CA_n3A-n20A</w:t>
            </w:r>
          </w:p>
          <w:p w14:paraId="3BCC8133" w14:textId="77777777" w:rsidR="005A5A47" w:rsidRDefault="005A5A47" w:rsidP="00C97A3E">
            <w:pPr>
              <w:pStyle w:val="TAC"/>
              <w:rPr>
                <w:lang w:val="en-US" w:eastAsia="zh-CN"/>
              </w:rPr>
            </w:pPr>
            <w:r>
              <w:rPr>
                <w:lang w:val="en-US" w:eastAsia="zh-CN"/>
              </w:rPr>
              <w:t>CA_n3A-n41A</w:t>
            </w:r>
          </w:p>
          <w:p w14:paraId="2F854C9B" w14:textId="77777777" w:rsidR="005A5A47" w:rsidRDefault="005A5A47" w:rsidP="00C97A3E">
            <w:pPr>
              <w:pStyle w:val="TAC"/>
              <w:rPr>
                <w:lang w:val="en-US" w:eastAsia="zh-CN"/>
              </w:rPr>
            </w:pPr>
            <w:r>
              <w:rPr>
                <w:lang w:val="en-US" w:eastAsia="zh-CN"/>
              </w:rPr>
              <w:t>CA_n3A-n77A</w:t>
            </w:r>
          </w:p>
          <w:p w14:paraId="27D8B04D" w14:textId="77777777" w:rsidR="005A5A47" w:rsidRDefault="005A5A47" w:rsidP="00C97A3E">
            <w:pPr>
              <w:pStyle w:val="TAC"/>
              <w:rPr>
                <w:lang w:val="en-US" w:eastAsia="zh-CN"/>
              </w:rPr>
            </w:pPr>
            <w:r>
              <w:rPr>
                <w:lang w:val="en-US" w:eastAsia="zh-CN"/>
              </w:rPr>
              <w:t>CA_n20A-n41A</w:t>
            </w:r>
          </w:p>
          <w:p w14:paraId="3EF03338" w14:textId="77777777" w:rsidR="005A5A47" w:rsidRDefault="005A5A47" w:rsidP="00C97A3E">
            <w:pPr>
              <w:pStyle w:val="TAC"/>
              <w:rPr>
                <w:lang w:val="en-US" w:eastAsia="zh-CN"/>
              </w:rPr>
            </w:pPr>
            <w:r>
              <w:rPr>
                <w:lang w:val="en-US" w:eastAsia="zh-CN"/>
              </w:rPr>
              <w:t>CA_n20A-n77A</w:t>
            </w:r>
          </w:p>
          <w:p w14:paraId="1FE9BC7E" w14:textId="77777777" w:rsidR="005A5A47" w:rsidRPr="001141C9" w:rsidRDefault="005A5A47" w:rsidP="00C97A3E">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64F0FCBF"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1D1676"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F375FF" w14:textId="77777777" w:rsidR="005A5A47" w:rsidRPr="001141C9" w:rsidRDefault="005A5A47" w:rsidP="00C97A3E">
            <w:pPr>
              <w:pStyle w:val="TAC"/>
              <w:keepNext w:val="0"/>
              <w:keepLines w:val="0"/>
              <w:rPr>
                <w:lang w:eastAsia="ja-JP"/>
              </w:rPr>
            </w:pPr>
            <w:r>
              <w:rPr>
                <w:lang w:eastAsia="ja-JP"/>
              </w:rPr>
              <w:t>0</w:t>
            </w:r>
          </w:p>
        </w:tc>
      </w:tr>
      <w:tr w:rsidR="005A5A47" w:rsidRPr="001141C9" w14:paraId="4354738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31B45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9E167E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75C802F"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AE4E6F"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403DD7B" w14:textId="77777777" w:rsidR="005A5A47" w:rsidRPr="001141C9" w:rsidRDefault="005A5A47" w:rsidP="00C97A3E">
            <w:pPr>
              <w:pStyle w:val="TAC"/>
              <w:keepNext w:val="0"/>
              <w:keepLines w:val="0"/>
              <w:rPr>
                <w:lang w:eastAsia="ja-JP"/>
              </w:rPr>
            </w:pPr>
          </w:p>
        </w:tc>
      </w:tr>
      <w:tr w:rsidR="005A5A47" w:rsidRPr="001141C9" w14:paraId="0783E08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E1C71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59F48D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AB9721C"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5B837F"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1CD08B7C" w14:textId="77777777" w:rsidR="005A5A47" w:rsidRPr="001141C9" w:rsidRDefault="005A5A47" w:rsidP="00C97A3E">
            <w:pPr>
              <w:pStyle w:val="TAC"/>
              <w:keepNext w:val="0"/>
              <w:keepLines w:val="0"/>
              <w:rPr>
                <w:lang w:eastAsia="ja-JP"/>
              </w:rPr>
            </w:pPr>
          </w:p>
        </w:tc>
      </w:tr>
      <w:tr w:rsidR="005A5A47" w:rsidRPr="001141C9" w14:paraId="7F81F7C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4A462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1724A9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8A374F0"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CA1A58"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1615EE3" w14:textId="77777777" w:rsidR="005A5A47" w:rsidRPr="001141C9" w:rsidRDefault="005A5A47" w:rsidP="00C97A3E">
            <w:pPr>
              <w:pStyle w:val="TAC"/>
              <w:keepNext w:val="0"/>
              <w:keepLines w:val="0"/>
              <w:rPr>
                <w:lang w:eastAsia="ja-JP"/>
              </w:rPr>
            </w:pPr>
          </w:p>
        </w:tc>
      </w:tr>
      <w:tr w:rsidR="005A5A47" w:rsidRPr="001141C9" w14:paraId="63A5314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0BEB9B"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C5A707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498CF21" w14:textId="77777777" w:rsidR="005A5A47" w:rsidRPr="001141C9" w:rsidRDefault="005A5A47" w:rsidP="00C97A3E">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4F1FA6" w14:textId="77777777" w:rsidR="005A5A47" w:rsidRPr="001141C9" w:rsidRDefault="005A5A47" w:rsidP="00C97A3E">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7DE41E" w14:textId="77777777" w:rsidR="005A5A47" w:rsidRPr="001141C9" w:rsidRDefault="005A5A47" w:rsidP="00C97A3E">
            <w:pPr>
              <w:pStyle w:val="TAC"/>
              <w:keepNext w:val="0"/>
              <w:keepLines w:val="0"/>
              <w:rPr>
                <w:lang w:eastAsia="ja-JP"/>
              </w:rPr>
            </w:pPr>
          </w:p>
        </w:tc>
      </w:tr>
      <w:tr w:rsidR="005A5A47" w:rsidRPr="001141C9" w14:paraId="268662E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53617871" w14:textId="77777777" w:rsidR="005A5A47" w:rsidRPr="001141C9" w:rsidRDefault="005A5A47" w:rsidP="00C97A3E">
            <w:pPr>
              <w:pStyle w:val="TAC"/>
              <w:keepNext w:val="0"/>
              <w:keepLines w:val="0"/>
            </w:pPr>
            <w:r>
              <w:rPr>
                <w:noProof/>
              </w:rPr>
              <w:t>CA_n1A-n3A-n20A-n41A-n77(2A)</w:t>
            </w:r>
          </w:p>
        </w:tc>
        <w:tc>
          <w:tcPr>
            <w:tcW w:w="2036" w:type="dxa"/>
            <w:tcBorders>
              <w:top w:val="single" w:sz="4" w:space="0" w:color="auto"/>
              <w:left w:val="single" w:sz="4" w:space="0" w:color="auto"/>
              <w:bottom w:val="nil"/>
              <w:right w:val="single" w:sz="4" w:space="0" w:color="auto"/>
            </w:tcBorders>
            <w:shd w:val="clear" w:color="auto" w:fill="auto"/>
          </w:tcPr>
          <w:p w14:paraId="5D567199" w14:textId="77777777" w:rsidR="005A5A47" w:rsidRDefault="005A5A47" w:rsidP="00C97A3E">
            <w:pPr>
              <w:pStyle w:val="TAC"/>
              <w:rPr>
                <w:lang w:val="en-US" w:eastAsia="zh-CN"/>
              </w:rPr>
            </w:pPr>
            <w:r>
              <w:rPr>
                <w:lang w:val="en-US" w:eastAsia="zh-CN"/>
              </w:rPr>
              <w:t>CA_n1A-n3A</w:t>
            </w:r>
          </w:p>
          <w:p w14:paraId="5850DFA9" w14:textId="77777777" w:rsidR="005A5A47" w:rsidRDefault="005A5A47" w:rsidP="00C97A3E">
            <w:pPr>
              <w:pStyle w:val="TAC"/>
              <w:rPr>
                <w:lang w:val="en-US" w:eastAsia="zh-CN"/>
              </w:rPr>
            </w:pPr>
            <w:r>
              <w:rPr>
                <w:lang w:val="en-US" w:eastAsia="zh-CN"/>
              </w:rPr>
              <w:t>CA_n1A-n20A</w:t>
            </w:r>
          </w:p>
          <w:p w14:paraId="31A13182" w14:textId="77777777" w:rsidR="005A5A47" w:rsidRDefault="005A5A47" w:rsidP="00C97A3E">
            <w:pPr>
              <w:pStyle w:val="TAC"/>
              <w:rPr>
                <w:lang w:val="en-US" w:eastAsia="zh-CN"/>
              </w:rPr>
            </w:pPr>
            <w:r>
              <w:rPr>
                <w:lang w:val="en-US" w:eastAsia="zh-CN"/>
              </w:rPr>
              <w:t>CA_n1A-n41A</w:t>
            </w:r>
          </w:p>
          <w:p w14:paraId="0FF51D46" w14:textId="77777777" w:rsidR="005A5A47" w:rsidRDefault="005A5A47" w:rsidP="00C97A3E">
            <w:pPr>
              <w:pStyle w:val="TAC"/>
              <w:rPr>
                <w:lang w:val="en-US" w:eastAsia="zh-CN"/>
              </w:rPr>
            </w:pPr>
            <w:r>
              <w:rPr>
                <w:lang w:val="en-US" w:eastAsia="zh-CN"/>
              </w:rPr>
              <w:t>CA_n1A-n77A</w:t>
            </w:r>
          </w:p>
          <w:p w14:paraId="4970C020" w14:textId="77777777" w:rsidR="005A5A47" w:rsidRDefault="005A5A47" w:rsidP="00C97A3E">
            <w:pPr>
              <w:pStyle w:val="TAC"/>
              <w:rPr>
                <w:lang w:val="en-US" w:eastAsia="zh-CN"/>
              </w:rPr>
            </w:pPr>
            <w:r>
              <w:rPr>
                <w:lang w:val="en-US" w:eastAsia="zh-CN"/>
              </w:rPr>
              <w:t>CA_n3A-n20A</w:t>
            </w:r>
          </w:p>
          <w:p w14:paraId="05876039" w14:textId="77777777" w:rsidR="005A5A47" w:rsidRDefault="005A5A47" w:rsidP="00C97A3E">
            <w:pPr>
              <w:pStyle w:val="TAC"/>
              <w:rPr>
                <w:lang w:val="en-US" w:eastAsia="zh-CN"/>
              </w:rPr>
            </w:pPr>
            <w:r>
              <w:rPr>
                <w:lang w:val="en-US" w:eastAsia="zh-CN"/>
              </w:rPr>
              <w:t>CA_n3A-n41A</w:t>
            </w:r>
          </w:p>
          <w:p w14:paraId="358320F5" w14:textId="77777777" w:rsidR="005A5A47" w:rsidRDefault="005A5A47" w:rsidP="00C97A3E">
            <w:pPr>
              <w:pStyle w:val="TAC"/>
              <w:rPr>
                <w:lang w:val="en-US" w:eastAsia="zh-CN"/>
              </w:rPr>
            </w:pPr>
            <w:r>
              <w:rPr>
                <w:lang w:val="en-US" w:eastAsia="zh-CN"/>
              </w:rPr>
              <w:t>CA_n3A-n77A</w:t>
            </w:r>
          </w:p>
          <w:p w14:paraId="02941DF7" w14:textId="77777777" w:rsidR="005A5A47" w:rsidRDefault="005A5A47" w:rsidP="00C97A3E">
            <w:pPr>
              <w:pStyle w:val="TAC"/>
              <w:rPr>
                <w:lang w:val="en-US" w:eastAsia="zh-CN"/>
              </w:rPr>
            </w:pPr>
            <w:r>
              <w:rPr>
                <w:lang w:val="en-US" w:eastAsia="zh-CN"/>
              </w:rPr>
              <w:t>CA_n20A-n41A</w:t>
            </w:r>
          </w:p>
          <w:p w14:paraId="074E40BC" w14:textId="77777777" w:rsidR="005A5A47" w:rsidRDefault="005A5A47" w:rsidP="00C97A3E">
            <w:pPr>
              <w:pStyle w:val="TAC"/>
              <w:rPr>
                <w:lang w:val="en-US" w:eastAsia="zh-CN"/>
              </w:rPr>
            </w:pPr>
            <w:r>
              <w:rPr>
                <w:lang w:val="en-US" w:eastAsia="zh-CN"/>
              </w:rPr>
              <w:t>CA_n20A-n77A</w:t>
            </w:r>
          </w:p>
          <w:p w14:paraId="60162205" w14:textId="77777777" w:rsidR="005A5A47" w:rsidRPr="001141C9" w:rsidRDefault="005A5A47" w:rsidP="00C97A3E">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4C2413B7"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153258"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390BCD" w14:textId="77777777" w:rsidR="005A5A47" w:rsidRPr="001141C9" w:rsidRDefault="005A5A47" w:rsidP="00C97A3E">
            <w:pPr>
              <w:pStyle w:val="TAC"/>
              <w:keepNext w:val="0"/>
              <w:keepLines w:val="0"/>
              <w:rPr>
                <w:lang w:eastAsia="ja-JP"/>
              </w:rPr>
            </w:pPr>
            <w:r>
              <w:rPr>
                <w:lang w:eastAsia="ja-JP"/>
              </w:rPr>
              <w:t>0</w:t>
            </w:r>
          </w:p>
        </w:tc>
      </w:tr>
      <w:tr w:rsidR="005A5A47" w:rsidRPr="001141C9" w14:paraId="686B99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8E2BC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532AA5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3BEA4A6"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F5F9B"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5FC374FB" w14:textId="77777777" w:rsidR="005A5A47" w:rsidRPr="001141C9" w:rsidRDefault="005A5A47" w:rsidP="00C97A3E">
            <w:pPr>
              <w:pStyle w:val="TAC"/>
              <w:keepNext w:val="0"/>
              <w:keepLines w:val="0"/>
              <w:rPr>
                <w:lang w:eastAsia="ja-JP"/>
              </w:rPr>
            </w:pPr>
          </w:p>
        </w:tc>
      </w:tr>
      <w:tr w:rsidR="005A5A47" w:rsidRPr="001141C9" w14:paraId="442545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EAA99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7802E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A135E76"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1BB4DA"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5F5DCD3" w14:textId="77777777" w:rsidR="005A5A47" w:rsidRPr="001141C9" w:rsidRDefault="005A5A47" w:rsidP="00C97A3E">
            <w:pPr>
              <w:pStyle w:val="TAC"/>
              <w:keepNext w:val="0"/>
              <w:keepLines w:val="0"/>
              <w:rPr>
                <w:lang w:eastAsia="ja-JP"/>
              </w:rPr>
            </w:pPr>
          </w:p>
        </w:tc>
      </w:tr>
      <w:tr w:rsidR="005A5A47" w:rsidRPr="001141C9" w14:paraId="648AF7A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D5BDC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6DDBFB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4110CE6"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28B497"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DA4C0F2" w14:textId="77777777" w:rsidR="005A5A47" w:rsidRPr="001141C9" w:rsidRDefault="005A5A47" w:rsidP="00C97A3E">
            <w:pPr>
              <w:pStyle w:val="TAC"/>
              <w:keepNext w:val="0"/>
              <w:keepLines w:val="0"/>
              <w:rPr>
                <w:lang w:eastAsia="ja-JP"/>
              </w:rPr>
            </w:pPr>
          </w:p>
        </w:tc>
      </w:tr>
      <w:tr w:rsidR="005A5A47" w:rsidRPr="001141C9" w14:paraId="754C382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4C9A1D"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FC1247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FA0286A" w14:textId="77777777" w:rsidR="005A5A47" w:rsidRPr="001141C9" w:rsidRDefault="005A5A47" w:rsidP="00C97A3E">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3B6624" w14:textId="77777777" w:rsidR="005A5A47" w:rsidRPr="001141C9" w:rsidRDefault="005A5A47" w:rsidP="00C97A3E">
            <w:pPr>
              <w:pStyle w:val="TAC"/>
              <w:keepNext w:val="0"/>
              <w:keepLines w:val="0"/>
              <w:rPr>
                <w:lang w:eastAsia="zh-CN" w:bidi="ar"/>
              </w:rPr>
            </w:pPr>
            <w:r>
              <w:rPr>
                <w:lang w:val="en-US" w:eastAsia="zh-CN" w:bidi="ar"/>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CA41D5" w14:textId="77777777" w:rsidR="005A5A47" w:rsidRPr="001141C9" w:rsidRDefault="005A5A47" w:rsidP="00C97A3E">
            <w:pPr>
              <w:pStyle w:val="TAC"/>
              <w:keepNext w:val="0"/>
              <w:keepLines w:val="0"/>
              <w:rPr>
                <w:lang w:eastAsia="ja-JP"/>
              </w:rPr>
            </w:pPr>
          </w:p>
        </w:tc>
      </w:tr>
      <w:tr w:rsidR="005A5A47" w:rsidRPr="001141C9" w14:paraId="6A68640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08143892" w14:textId="77777777" w:rsidR="005A5A47" w:rsidRPr="001141C9" w:rsidRDefault="005A5A47" w:rsidP="00C97A3E">
            <w:pPr>
              <w:pStyle w:val="TAC"/>
              <w:keepNext w:val="0"/>
              <w:keepLines w:val="0"/>
            </w:pPr>
            <w:r>
              <w:rPr>
                <w:noProof/>
              </w:rPr>
              <w:t>CA_n1A-n3A-n20A-n41A-n78A</w:t>
            </w:r>
          </w:p>
        </w:tc>
        <w:tc>
          <w:tcPr>
            <w:tcW w:w="2036" w:type="dxa"/>
            <w:tcBorders>
              <w:top w:val="single" w:sz="4" w:space="0" w:color="auto"/>
              <w:left w:val="single" w:sz="4" w:space="0" w:color="auto"/>
              <w:bottom w:val="nil"/>
              <w:right w:val="single" w:sz="4" w:space="0" w:color="auto"/>
            </w:tcBorders>
            <w:shd w:val="clear" w:color="auto" w:fill="auto"/>
          </w:tcPr>
          <w:p w14:paraId="0ACAF642" w14:textId="77777777" w:rsidR="005A5A47" w:rsidRDefault="005A5A47" w:rsidP="00C97A3E">
            <w:pPr>
              <w:pStyle w:val="TAC"/>
              <w:rPr>
                <w:lang w:val="en-US" w:eastAsia="zh-CN"/>
              </w:rPr>
            </w:pPr>
            <w:r>
              <w:rPr>
                <w:lang w:val="en-US" w:eastAsia="zh-CN"/>
              </w:rPr>
              <w:t>CA_n1A-n3A</w:t>
            </w:r>
          </w:p>
          <w:p w14:paraId="275604D0" w14:textId="77777777" w:rsidR="005A5A47" w:rsidRDefault="005A5A47" w:rsidP="00C97A3E">
            <w:pPr>
              <w:pStyle w:val="TAC"/>
              <w:rPr>
                <w:lang w:val="en-US" w:eastAsia="zh-CN"/>
              </w:rPr>
            </w:pPr>
            <w:r>
              <w:rPr>
                <w:lang w:val="en-US" w:eastAsia="zh-CN"/>
              </w:rPr>
              <w:t>CA_n1A-n20A</w:t>
            </w:r>
          </w:p>
          <w:p w14:paraId="2A037A4D" w14:textId="77777777" w:rsidR="005A5A47" w:rsidRDefault="005A5A47" w:rsidP="00C97A3E">
            <w:pPr>
              <w:pStyle w:val="TAC"/>
              <w:rPr>
                <w:lang w:val="en-US" w:eastAsia="zh-CN"/>
              </w:rPr>
            </w:pPr>
            <w:r>
              <w:rPr>
                <w:lang w:val="en-US" w:eastAsia="zh-CN"/>
              </w:rPr>
              <w:t>CA_n1A-n41A</w:t>
            </w:r>
          </w:p>
          <w:p w14:paraId="6277B489" w14:textId="77777777" w:rsidR="005A5A47" w:rsidRDefault="005A5A47" w:rsidP="00C97A3E">
            <w:pPr>
              <w:pStyle w:val="TAC"/>
              <w:rPr>
                <w:lang w:val="en-US" w:eastAsia="zh-CN"/>
              </w:rPr>
            </w:pPr>
            <w:r>
              <w:rPr>
                <w:lang w:val="en-US" w:eastAsia="zh-CN"/>
              </w:rPr>
              <w:t>CA_n1A-n78A</w:t>
            </w:r>
          </w:p>
          <w:p w14:paraId="2555E06F" w14:textId="77777777" w:rsidR="005A5A47" w:rsidRDefault="005A5A47" w:rsidP="00C97A3E">
            <w:pPr>
              <w:pStyle w:val="TAC"/>
              <w:rPr>
                <w:lang w:val="en-US" w:eastAsia="zh-CN"/>
              </w:rPr>
            </w:pPr>
            <w:r>
              <w:rPr>
                <w:lang w:val="en-US" w:eastAsia="zh-CN"/>
              </w:rPr>
              <w:t>CA_n3A-n20A</w:t>
            </w:r>
          </w:p>
          <w:p w14:paraId="6A8FD50B" w14:textId="77777777" w:rsidR="005A5A47" w:rsidRDefault="005A5A47" w:rsidP="00C97A3E">
            <w:pPr>
              <w:pStyle w:val="TAC"/>
              <w:rPr>
                <w:lang w:val="en-US" w:eastAsia="zh-CN"/>
              </w:rPr>
            </w:pPr>
            <w:r>
              <w:rPr>
                <w:lang w:val="en-US" w:eastAsia="zh-CN"/>
              </w:rPr>
              <w:t>CA_n3A-n41A</w:t>
            </w:r>
          </w:p>
          <w:p w14:paraId="2AECF538" w14:textId="77777777" w:rsidR="005A5A47" w:rsidRDefault="005A5A47" w:rsidP="00C97A3E">
            <w:pPr>
              <w:pStyle w:val="TAC"/>
              <w:rPr>
                <w:lang w:val="en-US" w:eastAsia="zh-CN"/>
              </w:rPr>
            </w:pPr>
            <w:r>
              <w:rPr>
                <w:lang w:val="en-US" w:eastAsia="zh-CN"/>
              </w:rPr>
              <w:t>CA_n3A-n78A</w:t>
            </w:r>
          </w:p>
          <w:p w14:paraId="5F88203C" w14:textId="77777777" w:rsidR="005A5A47" w:rsidRDefault="005A5A47" w:rsidP="00C97A3E">
            <w:pPr>
              <w:pStyle w:val="TAC"/>
              <w:rPr>
                <w:lang w:val="en-US" w:eastAsia="zh-CN"/>
              </w:rPr>
            </w:pPr>
            <w:r>
              <w:rPr>
                <w:lang w:val="en-US" w:eastAsia="zh-CN"/>
              </w:rPr>
              <w:t>CA_n20A-n41A</w:t>
            </w:r>
          </w:p>
          <w:p w14:paraId="04499529" w14:textId="77777777" w:rsidR="005A5A47" w:rsidRDefault="005A5A47" w:rsidP="00C97A3E">
            <w:pPr>
              <w:pStyle w:val="TAC"/>
              <w:rPr>
                <w:lang w:val="en-US" w:eastAsia="zh-CN"/>
              </w:rPr>
            </w:pPr>
            <w:r>
              <w:rPr>
                <w:lang w:val="en-US" w:eastAsia="zh-CN"/>
              </w:rPr>
              <w:t>CA_n20A-n78A</w:t>
            </w:r>
          </w:p>
          <w:p w14:paraId="15EC06EF" w14:textId="77777777" w:rsidR="005A5A47" w:rsidRPr="001141C9" w:rsidRDefault="005A5A47" w:rsidP="00C97A3E">
            <w:pPr>
              <w:pStyle w:val="TAC"/>
              <w:keepNext w:val="0"/>
              <w:keepLines w:val="0"/>
              <w:rPr>
                <w:lang w:eastAsia="zh-CN"/>
              </w:rPr>
            </w:pPr>
            <w:r>
              <w:rPr>
                <w:lang w:val="en-US" w:eastAsia="zh-CN"/>
              </w:rPr>
              <w:t>CA_n41A-n78A</w:t>
            </w:r>
          </w:p>
        </w:tc>
        <w:tc>
          <w:tcPr>
            <w:tcW w:w="963" w:type="dxa"/>
            <w:tcBorders>
              <w:left w:val="single" w:sz="4" w:space="0" w:color="auto"/>
              <w:right w:val="single" w:sz="4" w:space="0" w:color="auto"/>
            </w:tcBorders>
            <w:vAlign w:val="center"/>
          </w:tcPr>
          <w:p w14:paraId="1AD2CBC7"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059AD"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DD0727" w14:textId="77777777" w:rsidR="005A5A47" w:rsidRPr="001141C9" w:rsidRDefault="005A5A47" w:rsidP="00C97A3E">
            <w:pPr>
              <w:pStyle w:val="TAC"/>
              <w:keepNext w:val="0"/>
              <w:keepLines w:val="0"/>
              <w:rPr>
                <w:lang w:eastAsia="ja-JP"/>
              </w:rPr>
            </w:pPr>
            <w:r>
              <w:rPr>
                <w:lang w:eastAsia="ja-JP"/>
              </w:rPr>
              <w:t>0</w:t>
            </w:r>
          </w:p>
        </w:tc>
      </w:tr>
      <w:tr w:rsidR="005A5A47" w:rsidRPr="001141C9" w14:paraId="08D7ADE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1D2E40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2826E7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0D53647"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03A94"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E24121D" w14:textId="77777777" w:rsidR="005A5A47" w:rsidRPr="001141C9" w:rsidRDefault="005A5A47" w:rsidP="00C97A3E">
            <w:pPr>
              <w:pStyle w:val="TAC"/>
              <w:keepNext w:val="0"/>
              <w:keepLines w:val="0"/>
              <w:rPr>
                <w:lang w:eastAsia="ja-JP"/>
              </w:rPr>
            </w:pPr>
          </w:p>
        </w:tc>
      </w:tr>
      <w:tr w:rsidR="005A5A47" w:rsidRPr="001141C9" w14:paraId="652D8F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37B98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5D47F5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4267257"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D5ADB"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4F9368F0" w14:textId="77777777" w:rsidR="005A5A47" w:rsidRPr="001141C9" w:rsidRDefault="005A5A47" w:rsidP="00C97A3E">
            <w:pPr>
              <w:pStyle w:val="TAC"/>
              <w:keepNext w:val="0"/>
              <w:keepLines w:val="0"/>
              <w:rPr>
                <w:lang w:eastAsia="ja-JP"/>
              </w:rPr>
            </w:pPr>
          </w:p>
        </w:tc>
      </w:tr>
      <w:tr w:rsidR="005A5A47" w:rsidRPr="001141C9" w14:paraId="0B4756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F2E32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3FFFDD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4EB927CC"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89407" w14:textId="77777777" w:rsidR="005A5A47" w:rsidRPr="001141C9" w:rsidRDefault="005A5A47" w:rsidP="00C97A3E">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05939EFF" w14:textId="77777777" w:rsidR="005A5A47" w:rsidRPr="001141C9" w:rsidRDefault="005A5A47" w:rsidP="00C97A3E">
            <w:pPr>
              <w:pStyle w:val="TAC"/>
              <w:keepNext w:val="0"/>
              <w:keepLines w:val="0"/>
              <w:rPr>
                <w:lang w:eastAsia="ja-JP"/>
              </w:rPr>
            </w:pPr>
          </w:p>
        </w:tc>
      </w:tr>
      <w:tr w:rsidR="005A5A47" w:rsidRPr="001141C9" w14:paraId="3252B92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DECE70"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0A280B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52FF69E"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14EFF4" w14:textId="77777777" w:rsidR="005A5A47" w:rsidRPr="001141C9" w:rsidRDefault="005A5A47" w:rsidP="00C97A3E">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463457" w14:textId="77777777" w:rsidR="005A5A47" w:rsidRPr="001141C9" w:rsidRDefault="005A5A47" w:rsidP="00C97A3E">
            <w:pPr>
              <w:pStyle w:val="TAC"/>
              <w:keepNext w:val="0"/>
              <w:keepLines w:val="0"/>
              <w:rPr>
                <w:lang w:eastAsia="ja-JP"/>
              </w:rPr>
            </w:pPr>
          </w:p>
        </w:tc>
      </w:tr>
      <w:tr w:rsidR="005A5A47" w:rsidRPr="001141C9" w14:paraId="7720550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2A952ACA" w14:textId="77777777" w:rsidR="005A5A47" w:rsidRPr="001141C9" w:rsidRDefault="005A5A47" w:rsidP="00C97A3E">
            <w:pPr>
              <w:pStyle w:val="TAC"/>
              <w:keepNext w:val="0"/>
              <w:keepLines w:val="0"/>
            </w:pPr>
            <w:r>
              <w:rPr>
                <w:noProof/>
              </w:rPr>
              <w:t>CA_n1A-n3A-n20A-n71A-n78A</w:t>
            </w:r>
          </w:p>
        </w:tc>
        <w:tc>
          <w:tcPr>
            <w:tcW w:w="2036" w:type="dxa"/>
            <w:tcBorders>
              <w:top w:val="single" w:sz="4" w:space="0" w:color="auto"/>
              <w:left w:val="single" w:sz="4" w:space="0" w:color="auto"/>
              <w:bottom w:val="nil"/>
              <w:right w:val="single" w:sz="4" w:space="0" w:color="auto"/>
            </w:tcBorders>
            <w:shd w:val="clear" w:color="auto" w:fill="auto"/>
          </w:tcPr>
          <w:p w14:paraId="37974E44" w14:textId="77777777" w:rsidR="005A5A47" w:rsidRDefault="005A5A47" w:rsidP="00C97A3E">
            <w:pPr>
              <w:pStyle w:val="TAC"/>
              <w:rPr>
                <w:lang w:val="en-US" w:eastAsia="zh-CN"/>
              </w:rPr>
            </w:pPr>
            <w:r>
              <w:rPr>
                <w:lang w:val="en-US" w:eastAsia="zh-CN"/>
              </w:rPr>
              <w:t>CA_n1A-n3A</w:t>
            </w:r>
          </w:p>
          <w:p w14:paraId="42A25A19" w14:textId="77777777" w:rsidR="005A5A47" w:rsidRDefault="005A5A47" w:rsidP="00C97A3E">
            <w:pPr>
              <w:pStyle w:val="TAC"/>
              <w:rPr>
                <w:lang w:val="en-US" w:eastAsia="zh-CN"/>
              </w:rPr>
            </w:pPr>
            <w:r>
              <w:rPr>
                <w:lang w:val="en-US" w:eastAsia="zh-CN"/>
              </w:rPr>
              <w:t>CA_n1A-n20A</w:t>
            </w:r>
          </w:p>
          <w:p w14:paraId="6967514A" w14:textId="77777777" w:rsidR="005A5A47" w:rsidRDefault="005A5A47" w:rsidP="00C97A3E">
            <w:pPr>
              <w:pStyle w:val="TAC"/>
              <w:rPr>
                <w:lang w:val="en-US" w:eastAsia="zh-CN"/>
              </w:rPr>
            </w:pPr>
            <w:r>
              <w:rPr>
                <w:lang w:val="en-US" w:eastAsia="zh-CN"/>
              </w:rPr>
              <w:t>CA_n1A-n71A</w:t>
            </w:r>
          </w:p>
          <w:p w14:paraId="3BA6666A" w14:textId="77777777" w:rsidR="005A5A47" w:rsidRDefault="005A5A47" w:rsidP="00C97A3E">
            <w:pPr>
              <w:pStyle w:val="TAC"/>
              <w:rPr>
                <w:lang w:val="en-US" w:eastAsia="zh-CN"/>
              </w:rPr>
            </w:pPr>
            <w:r>
              <w:rPr>
                <w:lang w:val="en-US" w:eastAsia="zh-CN"/>
              </w:rPr>
              <w:t>CA_n1A-n78A</w:t>
            </w:r>
          </w:p>
          <w:p w14:paraId="79B3C4E0" w14:textId="77777777" w:rsidR="005A5A47" w:rsidRDefault="005A5A47" w:rsidP="00C97A3E">
            <w:pPr>
              <w:pStyle w:val="TAC"/>
              <w:rPr>
                <w:lang w:val="en-US" w:eastAsia="zh-CN"/>
              </w:rPr>
            </w:pPr>
            <w:r>
              <w:rPr>
                <w:lang w:val="en-US" w:eastAsia="zh-CN"/>
              </w:rPr>
              <w:t>CA_n3A-n20A</w:t>
            </w:r>
          </w:p>
          <w:p w14:paraId="0094B373" w14:textId="77777777" w:rsidR="005A5A47" w:rsidRDefault="005A5A47" w:rsidP="00C97A3E">
            <w:pPr>
              <w:pStyle w:val="TAC"/>
              <w:rPr>
                <w:lang w:val="en-US" w:eastAsia="zh-CN"/>
              </w:rPr>
            </w:pPr>
            <w:r>
              <w:rPr>
                <w:lang w:val="en-US" w:eastAsia="zh-CN"/>
              </w:rPr>
              <w:t>CA_n3A-n71A</w:t>
            </w:r>
          </w:p>
          <w:p w14:paraId="63B4EFCF" w14:textId="77777777" w:rsidR="005A5A47" w:rsidRDefault="005A5A47" w:rsidP="00C97A3E">
            <w:pPr>
              <w:pStyle w:val="TAC"/>
              <w:rPr>
                <w:lang w:val="en-US" w:eastAsia="zh-CN"/>
              </w:rPr>
            </w:pPr>
            <w:r>
              <w:rPr>
                <w:lang w:val="en-US" w:eastAsia="zh-CN"/>
              </w:rPr>
              <w:t>CA_n3A-n78A</w:t>
            </w:r>
          </w:p>
          <w:p w14:paraId="2F60B869" w14:textId="77777777" w:rsidR="005A5A47" w:rsidRDefault="005A5A47" w:rsidP="00C97A3E">
            <w:pPr>
              <w:pStyle w:val="TAC"/>
              <w:rPr>
                <w:lang w:val="en-US" w:eastAsia="zh-CN"/>
              </w:rPr>
            </w:pPr>
            <w:r>
              <w:rPr>
                <w:lang w:val="en-US" w:eastAsia="zh-CN"/>
              </w:rPr>
              <w:t>CA_n20A-n71A</w:t>
            </w:r>
          </w:p>
          <w:p w14:paraId="2C8F5BC7" w14:textId="77777777" w:rsidR="005A5A47" w:rsidRDefault="005A5A47" w:rsidP="00C97A3E">
            <w:pPr>
              <w:pStyle w:val="TAC"/>
              <w:rPr>
                <w:lang w:val="en-US" w:eastAsia="zh-CN"/>
              </w:rPr>
            </w:pPr>
            <w:r>
              <w:rPr>
                <w:lang w:val="en-US" w:eastAsia="zh-CN"/>
              </w:rPr>
              <w:t>CA_n20A-n78A</w:t>
            </w:r>
          </w:p>
          <w:p w14:paraId="12C0ADA6" w14:textId="77777777" w:rsidR="005A5A47" w:rsidRPr="001141C9" w:rsidRDefault="005A5A47" w:rsidP="00C97A3E">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04D2704E" w14:textId="77777777" w:rsidR="005A5A47" w:rsidRPr="001141C9" w:rsidRDefault="005A5A47" w:rsidP="00C97A3E">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2B2041" w14:textId="77777777" w:rsidR="005A5A47" w:rsidRPr="001141C9" w:rsidRDefault="005A5A47" w:rsidP="00C97A3E">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810EC4" w14:textId="77777777" w:rsidR="005A5A47" w:rsidRPr="001141C9" w:rsidRDefault="005A5A47" w:rsidP="00C97A3E">
            <w:pPr>
              <w:pStyle w:val="TAC"/>
              <w:keepNext w:val="0"/>
              <w:keepLines w:val="0"/>
              <w:rPr>
                <w:lang w:eastAsia="ja-JP"/>
              </w:rPr>
            </w:pPr>
            <w:r>
              <w:rPr>
                <w:lang w:eastAsia="ja-JP"/>
              </w:rPr>
              <w:t>0</w:t>
            </w:r>
          </w:p>
        </w:tc>
      </w:tr>
      <w:tr w:rsidR="005A5A47" w:rsidRPr="001141C9" w14:paraId="66A86B6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6B205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EC3D2E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97F2EC8" w14:textId="77777777" w:rsidR="005A5A47" w:rsidRPr="001141C9" w:rsidRDefault="005A5A47" w:rsidP="00C97A3E">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264FB" w14:textId="77777777" w:rsidR="005A5A47" w:rsidRPr="001141C9" w:rsidRDefault="005A5A47" w:rsidP="00C97A3E">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0B58BF1D" w14:textId="77777777" w:rsidR="005A5A47" w:rsidRPr="001141C9" w:rsidRDefault="005A5A47" w:rsidP="00C97A3E">
            <w:pPr>
              <w:pStyle w:val="TAC"/>
              <w:keepNext w:val="0"/>
              <w:keepLines w:val="0"/>
              <w:rPr>
                <w:lang w:eastAsia="ja-JP"/>
              </w:rPr>
            </w:pPr>
          </w:p>
        </w:tc>
      </w:tr>
      <w:tr w:rsidR="005A5A47" w:rsidRPr="001141C9" w14:paraId="0926280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D9DF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12127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35BB4EC" w14:textId="77777777" w:rsidR="005A5A47" w:rsidRPr="001141C9" w:rsidRDefault="005A5A47" w:rsidP="00C97A3E">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8C370" w14:textId="77777777" w:rsidR="005A5A47" w:rsidRPr="001141C9" w:rsidRDefault="005A5A47" w:rsidP="00C97A3E">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3CAE6359" w14:textId="77777777" w:rsidR="005A5A47" w:rsidRPr="001141C9" w:rsidRDefault="005A5A47" w:rsidP="00C97A3E">
            <w:pPr>
              <w:pStyle w:val="TAC"/>
              <w:keepNext w:val="0"/>
              <w:keepLines w:val="0"/>
              <w:rPr>
                <w:lang w:eastAsia="ja-JP"/>
              </w:rPr>
            </w:pPr>
          </w:p>
        </w:tc>
      </w:tr>
      <w:tr w:rsidR="005A5A47" w:rsidRPr="001141C9" w14:paraId="4793558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D9333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28F573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011D1B0" w14:textId="77777777" w:rsidR="005A5A47" w:rsidRPr="001141C9" w:rsidRDefault="005A5A47" w:rsidP="00C97A3E">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A63EAE" w14:textId="77777777" w:rsidR="005A5A47" w:rsidRPr="001141C9" w:rsidRDefault="005A5A47" w:rsidP="00C97A3E">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shd w:val="clear" w:color="auto" w:fill="auto"/>
            <w:vAlign w:val="center"/>
          </w:tcPr>
          <w:p w14:paraId="42BF7FB7" w14:textId="77777777" w:rsidR="005A5A47" w:rsidRPr="001141C9" w:rsidRDefault="005A5A47" w:rsidP="00C97A3E">
            <w:pPr>
              <w:pStyle w:val="TAC"/>
              <w:keepNext w:val="0"/>
              <w:keepLines w:val="0"/>
              <w:rPr>
                <w:lang w:eastAsia="ja-JP"/>
              </w:rPr>
            </w:pPr>
          </w:p>
        </w:tc>
      </w:tr>
      <w:tr w:rsidR="005A5A47" w:rsidRPr="001141C9" w14:paraId="144B18A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45629A"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2E4951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639A4C0" w14:textId="77777777" w:rsidR="005A5A47" w:rsidRPr="001141C9" w:rsidRDefault="005A5A47" w:rsidP="00C97A3E">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20F1A" w14:textId="77777777" w:rsidR="005A5A47" w:rsidRPr="001141C9" w:rsidRDefault="005A5A47" w:rsidP="00C97A3E">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BA1883" w14:textId="77777777" w:rsidR="005A5A47" w:rsidRPr="001141C9" w:rsidRDefault="005A5A47" w:rsidP="00C97A3E">
            <w:pPr>
              <w:pStyle w:val="TAC"/>
              <w:keepNext w:val="0"/>
              <w:keepLines w:val="0"/>
              <w:rPr>
                <w:lang w:eastAsia="ja-JP"/>
              </w:rPr>
            </w:pPr>
          </w:p>
        </w:tc>
      </w:tr>
      <w:tr w:rsidR="005A5A47" w:rsidRPr="001141C9" w14:paraId="7D30369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FEA2CE" w14:textId="77777777" w:rsidR="005A5A47" w:rsidRPr="001141C9" w:rsidRDefault="005A5A47" w:rsidP="00C97A3E">
            <w:pPr>
              <w:pStyle w:val="TAC"/>
              <w:keepNext w:val="0"/>
              <w:keepLines w:val="0"/>
            </w:pPr>
            <w:r w:rsidRPr="001141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06B87947" w14:textId="77777777" w:rsidR="005A5A47" w:rsidRPr="001141C9" w:rsidRDefault="005A5A47" w:rsidP="00C97A3E">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6E11545C" w14:textId="77777777" w:rsidR="005A5A47" w:rsidRPr="001141C9" w:rsidRDefault="005A5A47" w:rsidP="00C97A3E">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DE36C6"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CE80C64"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470AFE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AB05A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505174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F5A2A47" w14:textId="77777777" w:rsidR="005A5A47" w:rsidRPr="001141C9" w:rsidRDefault="005A5A47" w:rsidP="00C97A3E">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49D78"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EE9B67F" w14:textId="77777777" w:rsidR="005A5A47" w:rsidRPr="001141C9" w:rsidRDefault="005A5A47" w:rsidP="00C97A3E">
            <w:pPr>
              <w:pStyle w:val="TAC"/>
              <w:keepNext w:val="0"/>
              <w:keepLines w:val="0"/>
              <w:rPr>
                <w:lang w:eastAsia="ja-JP"/>
              </w:rPr>
            </w:pPr>
          </w:p>
        </w:tc>
      </w:tr>
      <w:tr w:rsidR="005A5A47" w:rsidRPr="001141C9" w14:paraId="05A0A58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BE2AD4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21F4FB2"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64128A5" w14:textId="77777777" w:rsidR="005A5A47" w:rsidRPr="001141C9" w:rsidRDefault="005A5A47" w:rsidP="00C97A3E">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C118A3"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6DADEC3" w14:textId="77777777" w:rsidR="005A5A47" w:rsidRPr="001141C9" w:rsidRDefault="005A5A47" w:rsidP="00C97A3E">
            <w:pPr>
              <w:pStyle w:val="TAC"/>
              <w:keepNext w:val="0"/>
              <w:keepLines w:val="0"/>
              <w:rPr>
                <w:lang w:eastAsia="ja-JP"/>
              </w:rPr>
            </w:pPr>
          </w:p>
        </w:tc>
      </w:tr>
      <w:tr w:rsidR="005A5A47" w:rsidRPr="001141C9" w14:paraId="578499F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EF9DDF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2C61F7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5B2932B"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49828"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70E37EE" w14:textId="77777777" w:rsidR="005A5A47" w:rsidRPr="001141C9" w:rsidRDefault="005A5A47" w:rsidP="00C97A3E">
            <w:pPr>
              <w:pStyle w:val="TAC"/>
              <w:keepNext w:val="0"/>
              <w:keepLines w:val="0"/>
              <w:rPr>
                <w:lang w:eastAsia="ja-JP"/>
              </w:rPr>
            </w:pPr>
          </w:p>
        </w:tc>
      </w:tr>
      <w:tr w:rsidR="005A5A47" w:rsidRPr="001141C9" w14:paraId="070E3DC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13D09C"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4369A6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DCE684A"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83B6EC"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0D65FB" w14:textId="77777777" w:rsidR="005A5A47" w:rsidRPr="001141C9" w:rsidRDefault="005A5A47" w:rsidP="00C97A3E">
            <w:pPr>
              <w:pStyle w:val="TAC"/>
              <w:keepNext w:val="0"/>
              <w:keepLines w:val="0"/>
              <w:rPr>
                <w:lang w:eastAsia="ja-JP"/>
              </w:rPr>
            </w:pPr>
          </w:p>
        </w:tc>
      </w:tr>
      <w:tr w:rsidR="005A5A47" w:rsidRPr="001141C9" w14:paraId="1492DD4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63DA6C" w14:textId="77777777" w:rsidR="005A5A47" w:rsidRPr="001141C9" w:rsidRDefault="005A5A47" w:rsidP="00C97A3E">
            <w:pPr>
              <w:pStyle w:val="TAC"/>
              <w:keepNext w:val="0"/>
              <w:keepLines w:val="0"/>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BF3BC0" w14:textId="77777777" w:rsidR="005A5A47" w:rsidRPr="006E64EA" w:rsidRDefault="005A5A47" w:rsidP="00C97A3E">
            <w:pPr>
              <w:pStyle w:val="TAC"/>
              <w:rPr>
                <w:lang w:val="en-US" w:eastAsia="zh-CN"/>
              </w:rPr>
            </w:pPr>
            <w:r w:rsidRPr="006E64EA">
              <w:rPr>
                <w:lang w:val="en-US" w:eastAsia="zh-CN"/>
              </w:rPr>
              <w:t>CA_n1A-n3A</w:t>
            </w:r>
          </w:p>
          <w:p w14:paraId="7863F868" w14:textId="77777777" w:rsidR="005A5A47" w:rsidRPr="006E64EA" w:rsidRDefault="005A5A47" w:rsidP="00C97A3E">
            <w:pPr>
              <w:pStyle w:val="TAC"/>
              <w:rPr>
                <w:lang w:val="en-US" w:eastAsia="zh-CN"/>
              </w:rPr>
            </w:pPr>
            <w:r w:rsidRPr="006E64EA">
              <w:rPr>
                <w:lang w:val="en-US" w:eastAsia="zh-CN"/>
              </w:rPr>
              <w:t>CA_n1A-n28A</w:t>
            </w:r>
          </w:p>
          <w:p w14:paraId="2E3DAECF" w14:textId="77777777" w:rsidR="005A5A47" w:rsidRDefault="005A5A47" w:rsidP="00C97A3E">
            <w:pPr>
              <w:pStyle w:val="TAC"/>
              <w:rPr>
                <w:lang w:val="en-US" w:eastAsia="zh-CN"/>
              </w:rPr>
            </w:pPr>
            <w:r w:rsidRPr="006E64EA">
              <w:rPr>
                <w:lang w:val="en-US" w:eastAsia="zh-CN"/>
              </w:rPr>
              <w:t>CA_n1A-n40A</w:t>
            </w:r>
          </w:p>
          <w:p w14:paraId="0F680CF3" w14:textId="77777777" w:rsidR="005A5A47" w:rsidRDefault="005A5A47" w:rsidP="00C97A3E">
            <w:pPr>
              <w:pStyle w:val="TAC"/>
              <w:rPr>
                <w:lang w:val="en-US" w:eastAsia="zh-CN"/>
              </w:rPr>
            </w:pPr>
            <w:r w:rsidRPr="006E64EA">
              <w:rPr>
                <w:lang w:val="en-US" w:eastAsia="zh-CN"/>
              </w:rPr>
              <w:t>CA_n1A-n41A</w:t>
            </w:r>
          </w:p>
          <w:p w14:paraId="25C58046" w14:textId="77777777" w:rsidR="005A5A47" w:rsidRPr="006E64EA" w:rsidRDefault="005A5A47" w:rsidP="00C97A3E">
            <w:pPr>
              <w:pStyle w:val="TAC"/>
              <w:rPr>
                <w:lang w:val="en-US" w:eastAsia="zh-CN"/>
              </w:rPr>
            </w:pPr>
            <w:r w:rsidRPr="006E64EA">
              <w:rPr>
                <w:lang w:val="en-US" w:eastAsia="zh-CN"/>
              </w:rPr>
              <w:t>CA_n3A-n28A</w:t>
            </w:r>
          </w:p>
          <w:p w14:paraId="24D6C789" w14:textId="77777777" w:rsidR="005A5A47" w:rsidRDefault="005A5A47" w:rsidP="00C97A3E">
            <w:pPr>
              <w:pStyle w:val="TAC"/>
              <w:rPr>
                <w:lang w:val="en-US" w:eastAsia="zh-CN"/>
              </w:rPr>
            </w:pPr>
            <w:r w:rsidRPr="006E64EA">
              <w:rPr>
                <w:lang w:val="en-US" w:eastAsia="zh-CN"/>
              </w:rPr>
              <w:t>CA_n3A-n40A</w:t>
            </w:r>
          </w:p>
          <w:p w14:paraId="5EB19EE5" w14:textId="77777777" w:rsidR="005A5A47" w:rsidRPr="006E64EA" w:rsidRDefault="005A5A47" w:rsidP="00C97A3E">
            <w:pPr>
              <w:pStyle w:val="TAC"/>
              <w:rPr>
                <w:lang w:val="en-US" w:eastAsia="zh-CN"/>
              </w:rPr>
            </w:pPr>
            <w:r w:rsidRPr="006E64EA">
              <w:rPr>
                <w:lang w:val="en-US" w:eastAsia="zh-CN"/>
              </w:rPr>
              <w:t>CA_n3A-n41A</w:t>
            </w:r>
          </w:p>
          <w:p w14:paraId="5F29A602" w14:textId="77777777" w:rsidR="005A5A47" w:rsidRPr="006E64EA" w:rsidRDefault="005A5A47" w:rsidP="00C97A3E">
            <w:pPr>
              <w:pStyle w:val="TAC"/>
              <w:rPr>
                <w:lang w:val="en-US" w:eastAsia="zh-CN"/>
              </w:rPr>
            </w:pPr>
            <w:r w:rsidRPr="006E64EA">
              <w:rPr>
                <w:lang w:val="en-US" w:eastAsia="zh-CN"/>
              </w:rPr>
              <w:t>CA_n28A-n40A</w:t>
            </w:r>
          </w:p>
          <w:p w14:paraId="5BD28D5E" w14:textId="77777777" w:rsidR="005A5A47" w:rsidRPr="006E64EA" w:rsidRDefault="005A5A47" w:rsidP="00C97A3E">
            <w:pPr>
              <w:pStyle w:val="TAC"/>
              <w:rPr>
                <w:lang w:val="en-US" w:eastAsia="zh-CN"/>
              </w:rPr>
            </w:pPr>
            <w:r w:rsidRPr="006E64EA">
              <w:rPr>
                <w:lang w:val="en-US" w:eastAsia="zh-CN"/>
              </w:rPr>
              <w:t>CA_n28A-n41A</w:t>
            </w:r>
          </w:p>
          <w:p w14:paraId="3786258B" w14:textId="77777777" w:rsidR="005A5A47" w:rsidRPr="001141C9" w:rsidRDefault="005A5A47" w:rsidP="00C97A3E">
            <w:pPr>
              <w:pStyle w:val="TAC"/>
              <w:keepNext w:val="0"/>
              <w:keepLines w:val="0"/>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305B0988"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897D8D" w14:textId="77777777" w:rsidR="005A5A47" w:rsidRPr="001141C9" w:rsidRDefault="005A5A47" w:rsidP="00C97A3E">
            <w:pPr>
              <w:pStyle w:val="TAC"/>
              <w:keepNext w:val="0"/>
              <w:keepLines w:val="0"/>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A24737" w14:textId="77777777" w:rsidR="005A5A47" w:rsidRPr="001141C9" w:rsidRDefault="005A5A47" w:rsidP="00C97A3E">
            <w:pPr>
              <w:pStyle w:val="TAC"/>
              <w:keepNext w:val="0"/>
              <w:keepLines w:val="0"/>
              <w:rPr>
                <w:lang w:eastAsia="ja-JP"/>
              </w:rPr>
            </w:pPr>
            <w:r>
              <w:rPr>
                <w:lang w:eastAsia="ja-JP"/>
              </w:rPr>
              <w:t>4 and 5</w:t>
            </w:r>
          </w:p>
        </w:tc>
      </w:tr>
      <w:tr w:rsidR="005A5A47" w:rsidRPr="001141C9" w14:paraId="2190435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13FAD8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2F111D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55468AB2"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43B8D7" w14:textId="77777777" w:rsidR="005A5A47" w:rsidRPr="001141C9" w:rsidRDefault="005A5A47" w:rsidP="00C97A3E">
            <w:pPr>
              <w:pStyle w:val="TAC"/>
              <w:keepNext w:val="0"/>
              <w:keepLines w:val="0"/>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16D257" w14:textId="77777777" w:rsidR="005A5A47" w:rsidRPr="001141C9" w:rsidRDefault="005A5A47" w:rsidP="00C97A3E">
            <w:pPr>
              <w:pStyle w:val="TAC"/>
              <w:keepNext w:val="0"/>
              <w:keepLines w:val="0"/>
              <w:rPr>
                <w:lang w:eastAsia="ja-JP"/>
              </w:rPr>
            </w:pPr>
          </w:p>
        </w:tc>
      </w:tr>
      <w:tr w:rsidR="005A5A47" w:rsidRPr="001141C9" w14:paraId="6FB9457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739A5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F42D7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180AA09"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07EE84" w14:textId="77777777" w:rsidR="005A5A47" w:rsidRPr="001141C9" w:rsidRDefault="005A5A47" w:rsidP="00C97A3E">
            <w:pPr>
              <w:pStyle w:val="TAC"/>
              <w:keepNext w:val="0"/>
              <w:keepLines w:val="0"/>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B56103A" w14:textId="77777777" w:rsidR="005A5A47" w:rsidRPr="001141C9" w:rsidRDefault="005A5A47" w:rsidP="00C97A3E">
            <w:pPr>
              <w:pStyle w:val="TAC"/>
              <w:keepNext w:val="0"/>
              <w:keepLines w:val="0"/>
              <w:rPr>
                <w:lang w:eastAsia="ja-JP"/>
              </w:rPr>
            </w:pPr>
          </w:p>
        </w:tc>
      </w:tr>
      <w:tr w:rsidR="005A5A47" w:rsidRPr="001141C9" w14:paraId="14AB6C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1AB534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A7A61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E9B7028" w14:textId="77777777" w:rsidR="005A5A47" w:rsidRPr="001141C9" w:rsidRDefault="005A5A47" w:rsidP="00C97A3E">
            <w:pPr>
              <w:pStyle w:val="TAC"/>
              <w:keepNext w:val="0"/>
              <w:keepLines w:val="0"/>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AAA64" w14:textId="77777777" w:rsidR="005A5A47" w:rsidRPr="001141C9" w:rsidRDefault="005A5A47" w:rsidP="00C97A3E">
            <w:pPr>
              <w:pStyle w:val="TAC"/>
              <w:keepNext w:val="0"/>
              <w:keepLines w:val="0"/>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BD77B8B" w14:textId="77777777" w:rsidR="005A5A47" w:rsidRPr="001141C9" w:rsidRDefault="005A5A47" w:rsidP="00C97A3E">
            <w:pPr>
              <w:pStyle w:val="TAC"/>
              <w:keepNext w:val="0"/>
              <w:keepLines w:val="0"/>
              <w:rPr>
                <w:lang w:eastAsia="ja-JP"/>
              </w:rPr>
            </w:pPr>
          </w:p>
        </w:tc>
      </w:tr>
      <w:tr w:rsidR="005A5A47" w:rsidRPr="001141C9" w14:paraId="01B0E55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75C368"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D61EF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386F77D9" w14:textId="77777777" w:rsidR="005A5A47" w:rsidRPr="001141C9" w:rsidRDefault="005A5A47" w:rsidP="00C97A3E">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55928E" w14:textId="77777777" w:rsidR="005A5A47" w:rsidRPr="001141C9" w:rsidRDefault="005A5A47" w:rsidP="00C97A3E">
            <w:pPr>
              <w:pStyle w:val="TAC"/>
              <w:keepNext w:val="0"/>
              <w:keepLines w:val="0"/>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E41972" w14:textId="77777777" w:rsidR="005A5A47" w:rsidRPr="001141C9" w:rsidRDefault="005A5A47" w:rsidP="00C97A3E">
            <w:pPr>
              <w:pStyle w:val="TAC"/>
              <w:keepNext w:val="0"/>
              <w:keepLines w:val="0"/>
              <w:rPr>
                <w:lang w:eastAsia="ja-JP"/>
              </w:rPr>
            </w:pPr>
          </w:p>
        </w:tc>
      </w:tr>
      <w:tr w:rsidR="005A5A47" w:rsidRPr="001141C9" w14:paraId="2B56ED1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59D8B2" w14:textId="77777777" w:rsidR="005A5A47" w:rsidRPr="001141C9" w:rsidRDefault="005A5A47" w:rsidP="00C97A3E">
            <w:pPr>
              <w:pStyle w:val="TAC"/>
              <w:keepNext w:val="0"/>
              <w:keepLines w:val="0"/>
            </w:pPr>
            <w:r w:rsidRPr="00087E69">
              <w:rPr>
                <w:noProof/>
              </w:rPr>
              <w:t>CA_n1A-n3A-n28A-n40A-n77A</w:t>
            </w:r>
          </w:p>
        </w:tc>
        <w:tc>
          <w:tcPr>
            <w:tcW w:w="2036" w:type="dxa"/>
            <w:tcBorders>
              <w:top w:val="nil"/>
              <w:left w:val="single" w:sz="4" w:space="0" w:color="auto"/>
              <w:bottom w:val="nil"/>
              <w:right w:val="single" w:sz="4" w:space="0" w:color="auto"/>
            </w:tcBorders>
            <w:shd w:val="clear" w:color="auto" w:fill="auto"/>
          </w:tcPr>
          <w:p w14:paraId="63DB0C11" w14:textId="77777777" w:rsidR="005A5A47" w:rsidRPr="00087E69" w:rsidRDefault="005A5A47" w:rsidP="00C97A3E">
            <w:pPr>
              <w:pStyle w:val="TAC"/>
              <w:rPr>
                <w:lang w:eastAsia="zh-CN"/>
              </w:rPr>
            </w:pPr>
            <w:r w:rsidRPr="00087E69">
              <w:rPr>
                <w:lang w:eastAsia="zh-CN"/>
              </w:rPr>
              <w:t>CA_n1A-n3A</w:t>
            </w:r>
          </w:p>
          <w:p w14:paraId="656ACC34" w14:textId="77777777" w:rsidR="005A5A47" w:rsidRPr="00087E69" w:rsidRDefault="005A5A47" w:rsidP="00C97A3E">
            <w:pPr>
              <w:pStyle w:val="TAC"/>
              <w:rPr>
                <w:lang w:eastAsia="zh-CN"/>
              </w:rPr>
            </w:pPr>
            <w:r w:rsidRPr="00087E69">
              <w:rPr>
                <w:lang w:eastAsia="zh-CN"/>
              </w:rPr>
              <w:t>CA_n1A-n28A</w:t>
            </w:r>
          </w:p>
          <w:p w14:paraId="4D28D389" w14:textId="77777777" w:rsidR="005A5A47" w:rsidRPr="00087E69" w:rsidRDefault="005A5A47" w:rsidP="00C97A3E">
            <w:pPr>
              <w:pStyle w:val="TAC"/>
              <w:rPr>
                <w:lang w:eastAsia="zh-CN"/>
              </w:rPr>
            </w:pPr>
            <w:r w:rsidRPr="00087E69">
              <w:rPr>
                <w:lang w:eastAsia="zh-CN"/>
              </w:rPr>
              <w:t>CA_n1A-n40A</w:t>
            </w:r>
          </w:p>
          <w:p w14:paraId="32481725" w14:textId="77777777" w:rsidR="005A5A47" w:rsidRPr="00087E69" w:rsidRDefault="005A5A47" w:rsidP="00C97A3E">
            <w:pPr>
              <w:pStyle w:val="TAC"/>
              <w:rPr>
                <w:lang w:eastAsia="zh-CN"/>
              </w:rPr>
            </w:pPr>
            <w:r w:rsidRPr="00087E69">
              <w:rPr>
                <w:lang w:eastAsia="zh-CN"/>
              </w:rPr>
              <w:t>CA_n1A-n77A</w:t>
            </w:r>
          </w:p>
          <w:p w14:paraId="12ACC142" w14:textId="77777777" w:rsidR="005A5A47" w:rsidRPr="00087E69" w:rsidRDefault="005A5A47" w:rsidP="00C97A3E">
            <w:pPr>
              <w:pStyle w:val="TAC"/>
              <w:rPr>
                <w:lang w:eastAsia="zh-CN"/>
              </w:rPr>
            </w:pPr>
            <w:r w:rsidRPr="00087E69">
              <w:rPr>
                <w:lang w:eastAsia="zh-CN"/>
              </w:rPr>
              <w:t>CA_n3A-n28A</w:t>
            </w:r>
          </w:p>
          <w:p w14:paraId="087EBA27" w14:textId="77777777" w:rsidR="005A5A47" w:rsidRPr="00087E69" w:rsidRDefault="005A5A47" w:rsidP="00C97A3E">
            <w:pPr>
              <w:pStyle w:val="TAC"/>
              <w:rPr>
                <w:lang w:eastAsia="zh-CN"/>
              </w:rPr>
            </w:pPr>
            <w:r w:rsidRPr="00087E69">
              <w:rPr>
                <w:lang w:eastAsia="zh-CN"/>
              </w:rPr>
              <w:t>CA_n3A-n40A</w:t>
            </w:r>
          </w:p>
          <w:p w14:paraId="00B80DFD" w14:textId="77777777" w:rsidR="005A5A47" w:rsidRPr="00087E69" w:rsidRDefault="005A5A47" w:rsidP="00C97A3E">
            <w:pPr>
              <w:pStyle w:val="TAC"/>
              <w:rPr>
                <w:lang w:eastAsia="zh-CN"/>
              </w:rPr>
            </w:pPr>
            <w:r w:rsidRPr="00087E69">
              <w:rPr>
                <w:lang w:eastAsia="zh-CN"/>
              </w:rPr>
              <w:t>CA_n3A-n77A</w:t>
            </w:r>
          </w:p>
          <w:p w14:paraId="2FFD4FA5" w14:textId="77777777" w:rsidR="005A5A47" w:rsidRPr="00087E69" w:rsidRDefault="005A5A47" w:rsidP="00C97A3E">
            <w:pPr>
              <w:pStyle w:val="TAC"/>
              <w:rPr>
                <w:lang w:eastAsia="zh-CN"/>
              </w:rPr>
            </w:pPr>
            <w:r w:rsidRPr="00087E69">
              <w:rPr>
                <w:lang w:eastAsia="zh-CN"/>
              </w:rPr>
              <w:t>CA_n28A-n40A</w:t>
            </w:r>
          </w:p>
          <w:p w14:paraId="23E53147" w14:textId="77777777" w:rsidR="005A5A47" w:rsidRPr="00087E69" w:rsidRDefault="005A5A47" w:rsidP="00C97A3E">
            <w:pPr>
              <w:pStyle w:val="TAC"/>
              <w:rPr>
                <w:lang w:eastAsia="zh-CN"/>
              </w:rPr>
            </w:pPr>
            <w:r w:rsidRPr="00087E69">
              <w:rPr>
                <w:lang w:eastAsia="zh-CN"/>
              </w:rPr>
              <w:t>CA_n28A-n77A</w:t>
            </w:r>
          </w:p>
          <w:p w14:paraId="2AA048F3" w14:textId="77777777" w:rsidR="005A5A47" w:rsidRPr="001141C9" w:rsidRDefault="005A5A47" w:rsidP="00C97A3E">
            <w:pPr>
              <w:pStyle w:val="TAC"/>
              <w:keepNext w:val="0"/>
              <w:keepLines w:val="0"/>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621B4D6E"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767187" w14:textId="77777777" w:rsidR="005A5A47" w:rsidRPr="001141C9" w:rsidRDefault="005A5A47" w:rsidP="00C97A3E">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EE343D" w14:textId="77777777" w:rsidR="005A5A47" w:rsidRPr="001141C9" w:rsidRDefault="005A5A47" w:rsidP="00C97A3E">
            <w:pPr>
              <w:pStyle w:val="TAC"/>
              <w:keepNext w:val="0"/>
              <w:keepLines w:val="0"/>
              <w:rPr>
                <w:lang w:eastAsia="ja-JP"/>
              </w:rPr>
            </w:pPr>
            <w:r>
              <w:rPr>
                <w:lang w:eastAsia="ja-JP"/>
              </w:rPr>
              <w:t>0</w:t>
            </w:r>
          </w:p>
        </w:tc>
      </w:tr>
      <w:tr w:rsidR="005A5A47" w:rsidRPr="001141C9" w14:paraId="5954740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0D2589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09E169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BD46D80"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79A384" w14:textId="77777777" w:rsidR="005A5A47" w:rsidRPr="001141C9" w:rsidRDefault="005A5A47" w:rsidP="00C97A3E">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882B487" w14:textId="77777777" w:rsidR="005A5A47" w:rsidRPr="001141C9" w:rsidRDefault="005A5A47" w:rsidP="00C97A3E">
            <w:pPr>
              <w:pStyle w:val="TAC"/>
              <w:keepNext w:val="0"/>
              <w:keepLines w:val="0"/>
              <w:rPr>
                <w:lang w:eastAsia="ja-JP"/>
              </w:rPr>
            </w:pPr>
          </w:p>
        </w:tc>
      </w:tr>
      <w:tr w:rsidR="005A5A47" w:rsidRPr="001141C9" w14:paraId="1AB8F60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F3702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1236D6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29CAD5"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573E4C" w14:textId="77777777" w:rsidR="005A5A47" w:rsidRPr="001141C9" w:rsidRDefault="005A5A47" w:rsidP="00C97A3E">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42FDB942" w14:textId="77777777" w:rsidR="005A5A47" w:rsidRPr="001141C9" w:rsidRDefault="005A5A47" w:rsidP="00C97A3E">
            <w:pPr>
              <w:pStyle w:val="TAC"/>
              <w:keepNext w:val="0"/>
              <w:keepLines w:val="0"/>
              <w:rPr>
                <w:lang w:eastAsia="ja-JP"/>
              </w:rPr>
            </w:pPr>
          </w:p>
        </w:tc>
      </w:tr>
      <w:tr w:rsidR="005A5A47" w:rsidRPr="001141C9" w14:paraId="6C3DD5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C3A8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1124946"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591BA66" w14:textId="77777777" w:rsidR="005A5A47" w:rsidRPr="001141C9" w:rsidRDefault="005A5A47" w:rsidP="00C97A3E">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A8CF31" w14:textId="77777777" w:rsidR="005A5A47" w:rsidRPr="001141C9" w:rsidRDefault="005A5A47" w:rsidP="00C97A3E">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31217979" w14:textId="77777777" w:rsidR="005A5A47" w:rsidRPr="001141C9" w:rsidRDefault="005A5A47" w:rsidP="00C97A3E">
            <w:pPr>
              <w:pStyle w:val="TAC"/>
              <w:keepNext w:val="0"/>
              <w:keepLines w:val="0"/>
              <w:rPr>
                <w:lang w:eastAsia="ja-JP"/>
              </w:rPr>
            </w:pPr>
          </w:p>
        </w:tc>
      </w:tr>
      <w:tr w:rsidR="005A5A47" w:rsidRPr="001141C9" w14:paraId="4F62AAD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2CA33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A7F6B4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42350B" w14:textId="77777777" w:rsidR="005A5A47" w:rsidRPr="001141C9" w:rsidRDefault="005A5A47" w:rsidP="00C97A3E">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9A2B6" w14:textId="77777777" w:rsidR="005A5A47" w:rsidRPr="001141C9" w:rsidRDefault="005A5A47" w:rsidP="00C97A3E">
            <w:pPr>
              <w:pStyle w:val="TAC"/>
              <w:keepNext w:val="0"/>
              <w:keepLines w:val="0"/>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E41767" w14:textId="77777777" w:rsidR="005A5A47" w:rsidRPr="001141C9" w:rsidRDefault="005A5A47" w:rsidP="00C97A3E">
            <w:pPr>
              <w:pStyle w:val="TAC"/>
              <w:keepNext w:val="0"/>
              <w:keepLines w:val="0"/>
              <w:rPr>
                <w:lang w:eastAsia="ja-JP"/>
              </w:rPr>
            </w:pPr>
          </w:p>
        </w:tc>
      </w:tr>
      <w:tr w:rsidR="005A5A47" w:rsidRPr="001141C9" w14:paraId="3DBF251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413E45" w14:textId="77777777" w:rsidR="005A5A47" w:rsidRPr="001141C9" w:rsidRDefault="005A5A47" w:rsidP="00C97A3E">
            <w:pPr>
              <w:pStyle w:val="TAC"/>
              <w:keepNext w:val="0"/>
              <w:keepLines w:val="0"/>
            </w:pPr>
            <w:r w:rsidRPr="006226A0">
              <w:rPr>
                <w:noProof/>
              </w:rPr>
              <w:t>CA_n1A-n3A-n28A-n40A-n77(2A)</w:t>
            </w:r>
          </w:p>
        </w:tc>
        <w:tc>
          <w:tcPr>
            <w:tcW w:w="2036" w:type="dxa"/>
            <w:tcBorders>
              <w:top w:val="single" w:sz="4" w:space="0" w:color="auto"/>
              <w:left w:val="single" w:sz="4" w:space="0" w:color="auto"/>
              <w:bottom w:val="nil"/>
              <w:right w:val="single" w:sz="4" w:space="0" w:color="auto"/>
            </w:tcBorders>
            <w:shd w:val="clear" w:color="auto" w:fill="auto"/>
          </w:tcPr>
          <w:p w14:paraId="3CFEA513" w14:textId="77777777" w:rsidR="005A5A47" w:rsidRPr="006226A0" w:rsidRDefault="005A5A47" w:rsidP="00C97A3E">
            <w:pPr>
              <w:pStyle w:val="TAC"/>
              <w:rPr>
                <w:lang w:eastAsia="zh-CN"/>
              </w:rPr>
            </w:pPr>
            <w:r w:rsidRPr="006226A0">
              <w:rPr>
                <w:lang w:eastAsia="zh-CN"/>
              </w:rPr>
              <w:t>CA_n1A-n3A</w:t>
            </w:r>
          </w:p>
          <w:p w14:paraId="100F92BC" w14:textId="77777777" w:rsidR="005A5A47" w:rsidRPr="006226A0" w:rsidRDefault="005A5A47" w:rsidP="00C97A3E">
            <w:pPr>
              <w:pStyle w:val="TAC"/>
              <w:rPr>
                <w:lang w:eastAsia="zh-CN"/>
              </w:rPr>
            </w:pPr>
            <w:r w:rsidRPr="006226A0">
              <w:rPr>
                <w:lang w:eastAsia="zh-CN"/>
              </w:rPr>
              <w:t>CA_n1A-n28A</w:t>
            </w:r>
          </w:p>
          <w:p w14:paraId="407CFF0D" w14:textId="77777777" w:rsidR="005A5A47" w:rsidRPr="006226A0" w:rsidRDefault="005A5A47" w:rsidP="00C97A3E">
            <w:pPr>
              <w:pStyle w:val="TAC"/>
              <w:rPr>
                <w:lang w:eastAsia="zh-CN"/>
              </w:rPr>
            </w:pPr>
            <w:r w:rsidRPr="006226A0">
              <w:rPr>
                <w:lang w:eastAsia="zh-CN"/>
              </w:rPr>
              <w:t>CA_n1A-n40A</w:t>
            </w:r>
          </w:p>
          <w:p w14:paraId="16517DE0" w14:textId="77777777" w:rsidR="005A5A47" w:rsidRPr="006226A0" w:rsidRDefault="005A5A47" w:rsidP="00C97A3E">
            <w:pPr>
              <w:pStyle w:val="TAC"/>
              <w:rPr>
                <w:lang w:eastAsia="zh-CN"/>
              </w:rPr>
            </w:pPr>
            <w:r w:rsidRPr="006226A0">
              <w:rPr>
                <w:lang w:eastAsia="zh-CN"/>
              </w:rPr>
              <w:t>CA_n1A-n77A</w:t>
            </w:r>
          </w:p>
          <w:p w14:paraId="4F56C048" w14:textId="77777777" w:rsidR="005A5A47" w:rsidRPr="006226A0" w:rsidRDefault="005A5A47" w:rsidP="00C97A3E">
            <w:pPr>
              <w:pStyle w:val="TAC"/>
              <w:rPr>
                <w:lang w:eastAsia="zh-CN"/>
              </w:rPr>
            </w:pPr>
            <w:r w:rsidRPr="006226A0">
              <w:rPr>
                <w:lang w:eastAsia="zh-CN"/>
              </w:rPr>
              <w:t>CA_n3A-n28A</w:t>
            </w:r>
          </w:p>
          <w:p w14:paraId="4E1B760D" w14:textId="77777777" w:rsidR="005A5A47" w:rsidRPr="006226A0" w:rsidRDefault="005A5A47" w:rsidP="00C97A3E">
            <w:pPr>
              <w:pStyle w:val="TAC"/>
              <w:rPr>
                <w:lang w:eastAsia="zh-CN"/>
              </w:rPr>
            </w:pPr>
            <w:r w:rsidRPr="006226A0">
              <w:rPr>
                <w:lang w:eastAsia="zh-CN"/>
              </w:rPr>
              <w:t>CA_n3A-n40A</w:t>
            </w:r>
          </w:p>
          <w:p w14:paraId="0E8CC025" w14:textId="77777777" w:rsidR="005A5A47" w:rsidRPr="006226A0" w:rsidRDefault="005A5A47" w:rsidP="00C97A3E">
            <w:pPr>
              <w:pStyle w:val="TAC"/>
              <w:rPr>
                <w:lang w:eastAsia="zh-CN"/>
              </w:rPr>
            </w:pPr>
            <w:r w:rsidRPr="006226A0">
              <w:rPr>
                <w:lang w:eastAsia="zh-CN"/>
              </w:rPr>
              <w:t>CA_n3A-n77A</w:t>
            </w:r>
          </w:p>
          <w:p w14:paraId="48B402BD" w14:textId="77777777" w:rsidR="005A5A47" w:rsidRPr="006226A0" w:rsidRDefault="005A5A47" w:rsidP="00C97A3E">
            <w:pPr>
              <w:pStyle w:val="TAC"/>
              <w:rPr>
                <w:lang w:eastAsia="zh-CN"/>
              </w:rPr>
            </w:pPr>
            <w:r w:rsidRPr="006226A0">
              <w:rPr>
                <w:lang w:eastAsia="zh-CN"/>
              </w:rPr>
              <w:t>CA_n28A-n40A</w:t>
            </w:r>
          </w:p>
          <w:p w14:paraId="3CD9E873" w14:textId="77777777" w:rsidR="005A5A47" w:rsidRPr="006226A0" w:rsidRDefault="005A5A47" w:rsidP="00C97A3E">
            <w:pPr>
              <w:pStyle w:val="TAC"/>
              <w:rPr>
                <w:lang w:eastAsia="zh-CN"/>
              </w:rPr>
            </w:pPr>
            <w:r w:rsidRPr="006226A0">
              <w:rPr>
                <w:lang w:eastAsia="zh-CN"/>
              </w:rPr>
              <w:t>CA_n28A-n77A</w:t>
            </w:r>
          </w:p>
          <w:p w14:paraId="0EB74AD0" w14:textId="77777777" w:rsidR="005A5A47" w:rsidRPr="001141C9" w:rsidRDefault="005A5A47" w:rsidP="00C97A3E">
            <w:pPr>
              <w:pStyle w:val="TAC"/>
              <w:keepNext w:val="0"/>
              <w:keepLines w:val="0"/>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28BDC888" w14:textId="77777777" w:rsidR="005A5A47" w:rsidRPr="001141C9" w:rsidRDefault="005A5A47" w:rsidP="00C97A3E">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2E160" w14:textId="77777777" w:rsidR="005A5A47" w:rsidRPr="001141C9" w:rsidRDefault="005A5A47" w:rsidP="00C97A3E">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4CDCCB" w14:textId="77777777" w:rsidR="005A5A47" w:rsidRPr="001141C9" w:rsidRDefault="005A5A47" w:rsidP="00C97A3E">
            <w:pPr>
              <w:pStyle w:val="TAC"/>
              <w:keepNext w:val="0"/>
              <w:keepLines w:val="0"/>
              <w:rPr>
                <w:lang w:eastAsia="ja-JP"/>
              </w:rPr>
            </w:pPr>
            <w:r>
              <w:rPr>
                <w:lang w:eastAsia="ja-JP"/>
              </w:rPr>
              <w:t>0</w:t>
            </w:r>
          </w:p>
        </w:tc>
      </w:tr>
      <w:tr w:rsidR="005A5A47" w:rsidRPr="001141C9" w14:paraId="7A73CFF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8FE0EC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58925E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298011AB" w14:textId="77777777" w:rsidR="005A5A47" w:rsidRPr="001141C9" w:rsidRDefault="005A5A47" w:rsidP="00C97A3E">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32A59D" w14:textId="77777777" w:rsidR="005A5A47" w:rsidRPr="001141C9" w:rsidRDefault="005A5A47" w:rsidP="00C97A3E">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7F083F5D" w14:textId="77777777" w:rsidR="005A5A47" w:rsidRPr="001141C9" w:rsidRDefault="005A5A47" w:rsidP="00C97A3E">
            <w:pPr>
              <w:pStyle w:val="TAC"/>
              <w:keepNext w:val="0"/>
              <w:keepLines w:val="0"/>
              <w:rPr>
                <w:lang w:eastAsia="ja-JP"/>
              </w:rPr>
            </w:pPr>
          </w:p>
        </w:tc>
      </w:tr>
      <w:tr w:rsidR="005A5A47" w:rsidRPr="001141C9" w14:paraId="09CA470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FF0AD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E4F52D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429C431" w14:textId="77777777" w:rsidR="005A5A47" w:rsidRPr="001141C9" w:rsidRDefault="005A5A47" w:rsidP="00C97A3E">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86D95" w14:textId="77777777" w:rsidR="005A5A47" w:rsidRPr="001141C9" w:rsidRDefault="005A5A47" w:rsidP="00C97A3E">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2870C88B" w14:textId="77777777" w:rsidR="005A5A47" w:rsidRPr="001141C9" w:rsidRDefault="005A5A47" w:rsidP="00C97A3E">
            <w:pPr>
              <w:pStyle w:val="TAC"/>
              <w:keepNext w:val="0"/>
              <w:keepLines w:val="0"/>
              <w:rPr>
                <w:lang w:eastAsia="ja-JP"/>
              </w:rPr>
            </w:pPr>
          </w:p>
        </w:tc>
      </w:tr>
      <w:tr w:rsidR="005A5A47" w:rsidRPr="001141C9" w14:paraId="54E0372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148D4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F7D72B4"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AA631EB" w14:textId="77777777" w:rsidR="005A5A47" w:rsidRPr="001141C9" w:rsidRDefault="005A5A47" w:rsidP="00C97A3E">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5C5A2" w14:textId="77777777" w:rsidR="005A5A47" w:rsidRPr="001141C9" w:rsidRDefault="005A5A47" w:rsidP="00C97A3E">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580BB9B5" w14:textId="77777777" w:rsidR="005A5A47" w:rsidRPr="001141C9" w:rsidRDefault="005A5A47" w:rsidP="00C97A3E">
            <w:pPr>
              <w:pStyle w:val="TAC"/>
              <w:keepNext w:val="0"/>
              <w:keepLines w:val="0"/>
              <w:rPr>
                <w:lang w:eastAsia="ja-JP"/>
              </w:rPr>
            </w:pPr>
          </w:p>
        </w:tc>
      </w:tr>
      <w:tr w:rsidR="005A5A47" w:rsidRPr="001141C9" w14:paraId="3FC8A6B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B00026"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30281C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2389BB0" w14:textId="77777777" w:rsidR="005A5A47" w:rsidRPr="001141C9" w:rsidRDefault="005A5A47" w:rsidP="00C97A3E">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B968DB" w14:textId="77777777" w:rsidR="005A5A47" w:rsidRPr="001141C9" w:rsidRDefault="005A5A47" w:rsidP="00C97A3E">
            <w:pPr>
              <w:pStyle w:val="TAC"/>
              <w:keepNext w:val="0"/>
              <w:keepLines w:val="0"/>
              <w:rPr>
                <w:lang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F88310" w14:textId="77777777" w:rsidR="005A5A47" w:rsidRPr="001141C9" w:rsidRDefault="005A5A47" w:rsidP="00C97A3E">
            <w:pPr>
              <w:pStyle w:val="TAC"/>
              <w:keepNext w:val="0"/>
              <w:keepLines w:val="0"/>
              <w:rPr>
                <w:lang w:eastAsia="ja-JP"/>
              </w:rPr>
            </w:pPr>
          </w:p>
        </w:tc>
      </w:tr>
      <w:tr w:rsidR="005A5A47" w:rsidRPr="001141C9" w14:paraId="385E67B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AFE91D" w14:textId="77777777" w:rsidR="005A5A47" w:rsidRPr="001141C9" w:rsidRDefault="005A5A47" w:rsidP="00C97A3E">
            <w:pPr>
              <w:pStyle w:val="TAC"/>
              <w:keepNext w:val="0"/>
              <w:keepLines w:val="0"/>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8EA6F8" w14:textId="77777777" w:rsidR="005A5A47" w:rsidRPr="001141C9" w:rsidRDefault="005A5A47" w:rsidP="00C97A3E">
            <w:pPr>
              <w:pStyle w:val="TAC"/>
              <w:keepNext w:val="0"/>
              <w:keepLines w:val="0"/>
              <w:rPr>
                <w:lang w:eastAsia="zh-CN"/>
              </w:rPr>
            </w:pPr>
            <w:r w:rsidRPr="001141C9">
              <w:rPr>
                <w:lang w:eastAsia="zh-CN"/>
              </w:rPr>
              <w:t>CA_n1A-n3A</w:t>
            </w:r>
          </w:p>
          <w:p w14:paraId="7DA86317" w14:textId="77777777" w:rsidR="005A5A47" w:rsidRPr="001141C9" w:rsidRDefault="005A5A47" w:rsidP="00C97A3E">
            <w:pPr>
              <w:pStyle w:val="TAC"/>
              <w:keepNext w:val="0"/>
              <w:keepLines w:val="0"/>
              <w:rPr>
                <w:lang w:eastAsia="zh-CN"/>
              </w:rPr>
            </w:pPr>
            <w:r w:rsidRPr="001141C9">
              <w:rPr>
                <w:lang w:eastAsia="zh-CN"/>
              </w:rPr>
              <w:t>CA_n1A-n28A</w:t>
            </w:r>
          </w:p>
          <w:p w14:paraId="3FEE51E1" w14:textId="77777777" w:rsidR="005A5A47" w:rsidRPr="001141C9" w:rsidRDefault="005A5A47" w:rsidP="00C97A3E">
            <w:pPr>
              <w:pStyle w:val="TAC"/>
              <w:keepNext w:val="0"/>
              <w:keepLines w:val="0"/>
              <w:rPr>
                <w:lang w:eastAsia="zh-CN"/>
              </w:rPr>
            </w:pPr>
            <w:r w:rsidRPr="001141C9">
              <w:rPr>
                <w:lang w:eastAsia="zh-CN"/>
              </w:rPr>
              <w:t>CA_n1A-n41A</w:t>
            </w:r>
          </w:p>
          <w:p w14:paraId="34C80D90" w14:textId="77777777" w:rsidR="005A5A47" w:rsidRPr="001141C9" w:rsidRDefault="005A5A47" w:rsidP="00C97A3E">
            <w:pPr>
              <w:pStyle w:val="TAC"/>
              <w:keepNext w:val="0"/>
              <w:keepLines w:val="0"/>
              <w:rPr>
                <w:lang w:eastAsia="zh-CN"/>
              </w:rPr>
            </w:pPr>
            <w:r w:rsidRPr="001141C9">
              <w:rPr>
                <w:lang w:eastAsia="zh-CN"/>
              </w:rPr>
              <w:t>CA_n1A-n77A</w:t>
            </w:r>
          </w:p>
          <w:p w14:paraId="79BD2B92" w14:textId="77777777" w:rsidR="005A5A47" w:rsidRPr="001141C9" w:rsidRDefault="005A5A47" w:rsidP="00C97A3E">
            <w:pPr>
              <w:pStyle w:val="TAC"/>
              <w:keepNext w:val="0"/>
              <w:keepLines w:val="0"/>
              <w:rPr>
                <w:lang w:eastAsia="zh-CN"/>
              </w:rPr>
            </w:pPr>
            <w:r w:rsidRPr="001141C9">
              <w:rPr>
                <w:lang w:eastAsia="zh-CN"/>
              </w:rPr>
              <w:t>CA_n3A-n28A</w:t>
            </w:r>
          </w:p>
          <w:p w14:paraId="693D6D35" w14:textId="77777777" w:rsidR="005A5A47" w:rsidRPr="001141C9" w:rsidRDefault="005A5A47" w:rsidP="00C97A3E">
            <w:pPr>
              <w:pStyle w:val="TAC"/>
              <w:keepNext w:val="0"/>
              <w:keepLines w:val="0"/>
              <w:rPr>
                <w:lang w:eastAsia="zh-CN"/>
              </w:rPr>
            </w:pPr>
            <w:r w:rsidRPr="001141C9">
              <w:rPr>
                <w:lang w:eastAsia="zh-CN"/>
              </w:rPr>
              <w:t>CA_n3A-n41A</w:t>
            </w:r>
          </w:p>
          <w:p w14:paraId="74937D1E" w14:textId="77777777" w:rsidR="005A5A47" w:rsidRPr="001141C9" w:rsidRDefault="005A5A47" w:rsidP="00C97A3E">
            <w:pPr>
              <w:pStyle w:val="TAC"/>
              <w:keepNext w:val="0"/>
              <w:keepLines w:val="0"/>
              <w:rPr>
                <w:lang w:eastAsia="zh-CN"/>
              </w:rPr>
            </w:pPr>
            <w:r w:rsidRPr="001141C9">
              <w:rPr>
                <w:lang w:eastAsia="zh-CN"/>
              </w:rPr>
              <w:t>CA_n3A-n77A</w:t>
            </w:r>
          </w:p>
          <w:p w14:paraId="5933D332" w14:textId="77777777" w:rsidR="005A5A47" w:rsidRPr="001141C9" w:rsidRDefault="005A5A47" w:rsidP="00C97A3E">
            <w:pPr>
              <w:pStyle w:val="TAC"/>
              <w:keepNext w:val="0"/>
              <w:keepLines w:val="0"/>
              <w:rPr>
                <w:lang w:eastAsia="zh-CN"/>
              </w:rPr>
            </w:pPr>
            <w:r w:rsidRPr="001141C9">
              <w:rPr>
                <w:lang w:eastAsia="zh-CN"/>
              </w:rPr>
              <w:t>CA_n28A-n41A</w:t>
            </w:r>
          </w:p>
          <w:p w14:paraId="343A0333" w14:textId="77777777" w:rsidR="005A5A47" w:rsidRPr="001141C9" w:rsidRDefault="005A5A47" w:rsidP="00C97A3E">
            <w:pPr>
              <w:pStyle w:val="TAC"/>
              <w:keepNext w:val="0"/>
              <w:keepLines w:val="0"/>
              <w:rPr>
                <w:lang w:eastAsia="zh-CN"/>
              </w:rPr>
            </w:pPr>
            <w:r w:rsidRPr="001141C9">
              <w:rPr>
                <w:lang w:eastAsia="zh-CN"/>
              </w:rPr>
              <w:t>CA_n28A-n77A</w:t>
            </w:r>
          </w:p>
          <w:p w14:paraId="309993CB" w14:textId="77777777" w:rsidR="005A5A47" w:rsidRPr="001141C9" w:rsidRDefault="005A5A47" w:rsidP="00C97A3E">
            <w:pPr>
              <w:pStyle w:val="TAC"/>
              <w:keepNext w:val="0"/>
              <w:keepLines w:val="0"/>
            </w:pPr>
            <w:r w:rsidRPr="001141C9">
              <w:rPr>
                <w:lang w:eastAsia="zh-CN"/>
              </w:rPr>
              <w:t>CA_n41A-n77A</w:t>
            </w:r>
          </w:p>
        </w:tc>
        <w:tc>
          <w:tcPr>
            <w:tcW w:w="963" w:type="dxa"/>
            <w:tcBorders>
              <w:left w:val="single" w:sz="4" w:space="0" w:color="auto"/>
              <w:right w:val="single" w:sz="4" w:space="0" w:color="auto"/>
            </w:tcBorders>
            <w:vAlign w:val="center"/>
          </w:tcPr>
          <w:p w14:paraId="0EC7AB8A"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C89FA"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16022F"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3F037B4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BCC7F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D513B2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05840BB"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B82AC9"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84E4D98" w14:textId="77777777" w:rsidR="005A5A47" w:rsidRPr="001141C9" w:rsidRDefault="005A5A47" w:rsidP="00C97A3E">
            <w:pPr>
              <w:pStyle w:val="TAC"/>
              <w:keepNext w:val="0"/>
              <w:keepLines w:val="0"/>
              <w:rPr>
                <w:lang w:eastAsia="zh-CN"/>
              </w:rPr>
            </w:pPr>
          </w:p>
        </w:tc>
      </w:tr>
      <w:tr w:rsidR="005A5A47" w:rsidRPr="001141C9" w14:paraId="23D3C43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9C984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8A949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73328E"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7594A"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21D92E59" w14:textId="77777777" w:rsidR="005A5A47" w:rsidRPr="001141C9" w:rsidRDefault="005A5A47" w:rsidP="00C97A3E">
            <w:pPr>
              <w:pStyle w:val="TAC"/>
              <w:keepNext w:val="0"/>
              <w:keepLines w:val="0"/>
              <w:rPr>
                <w:lang w:eastAsia="zh-CN"/>
              </w:rPr>
            </w:pPr>
          </w:p>
        </w:tc>
      </w:tr>
      <w:tr w:rsidR="005A5A47" w:rsidRPr="001141C9" w14:paraId="2FAC3C9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1BD23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C5D60F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55D2E9C"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D1D276"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683F720" w14:textId="77777777" w:rsidR="005A5A47" w:rsidRPr="001141C9" w:rsidRDefault="005A5A47" w:rsidP="00C97A3E">
            <w:pPr>
              <w:pStyle w:val="TAC"/>
              <w:keepNext w:val="0"/>
              <w:keepLines w:val="0"/>
              <w:rPr>
                <w:lang w:eastAsia="zh-CN"/>
              </w:rPr>
            </w:pPr>
          </w:p>
        </w:tc>
      </w:tr>
      <w:tr w:rsidR="005A5A47" w:rsidRPr="001141C9" w14:paraId="7CE7A45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9CA4D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6D03A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A3304F3"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51B6EA" w14:textId="77777777" w:rsidR="005A5A47" w:rsidRPr="001141C9" w:rsidRDefault="005A5A47" w:rsidP="00C97A3E">
            <w:pPr>
              <w:pStyle w:val="TAC"/>
              <w:keepNext w:val="0"/>
              <w:keepLines w:val="0"/>
            </w:pPr>
            <w:r w:rsidRPr="001141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E32AA4" w14:textId="77777777" w:rsidR="005A5A47" w:rsidRPr="001141C9" w:rsidRDefault="005A5A47" w:rsidP="00C97A3E">
            <w:pPr>
              <w:pStyle w:val="TAC"/>
              <w:keepNext w:val="0"/>
              <w:keepLines w:val="0"/>
              <w:rPr>
                <w:lang w:eastAsia="zh-CN"/>
              </w:rPr>
            </w:pPr>
          </w:p>
        </w:tc>
      </w:tr>
      <w:tr w:rsidR="005A5A47" w:rsidRPr="001141C9" w14:paraId="4534F3B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9800AF" w14:textId="77777777" w:rsidR="005A5A47" w:rsidRPr="001141C9" w:rsidRDefault="005A5A47" w:rsidP="00C97A3E">
            <w:pPr>
              <w:pStyle w:val="TAC"/>
              <w:keepLines w:val="0"/>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B5F0F38" w14:textId="77777777" w:rsidR="005A5A47" w:rsidRPr="001141C9" w:rsidRDefault="005A5A47" w:rsidP="00C97A3E">
            <w:pPr>
              <w:pStyle w:val="TAC"/>
              <w:keepLines w:val="0"/>
              <w:rPr>
                <w:lang w:eastAsia="zh-CN"/>
              </w:rPr>
            </w:pPr>
            <w:r w:rsidRPr="001141C9">
              <w:rPr>
                <w:lang w:eastAsia="zh-CN"/>
              </w:rPr>
              <w:t>CA_n1A-n3A</w:t>
            </w:r>
          </w:p>
          <w:p w14:paraId="78D7A26B" w14:textId="77777777" w:rsidR="005A5A47" w:rsidRPr="001141C9" w:rsidRDefault="005A5A47" w:rsidP="00C97A3E">
            <w:pPr>
              <w:pStyle w:val="TAC"/>
              <w:keepLines w:val="0"/>
              <w:rPr>
                <w:lang w:eastAsia="zh-CN"/>
              </w:rPr>
            </w:pPr>
            <w:r w:rsidRPr="001141C9">
              <w:rPr>
                <w:lang w:eastAsia="zh-CN"/>
              </w:rPr>
              <w:t>CA_n1A-n28A</w:t>
            </w:r>
          </w:p>
          <w:p w14:paraId="037EE33A" w14:textId="77777777" w:rsidR="005A5A47" w:rsidRPr="001141C9" w:rsidRDefault="005A5A47" w:rsidP="00C97A3E">
            <w:pPr>
              <w:pStyle w:val="TAC"/>
              <w:keepLines w:val="0"/>
              <w:rPr>
                <w:lang w:eastAsia="zh-CN"/>
              </w:rPr>
            </w:pPr>
            <w:r w:rsidRPr="001141C9">
              <w:rPr>
                <w:lang w:eastAsia="zh-CN"/>
              </w:rPr>
              <w:t>CA_n1A-n41A</w:t>
            </w:r>
          </w:p>
          <w:p w14:paraId="35DFE164" w14:textId="77777777" w:rsidR="005A5A47" w:rsidRPr="001141C9" w:rsidRDefault="005A5A47" w:rsidP="00C97A3E">
            <w:pPr>
              <w:pStyle w:val="TAC"/>
              <w:keepLines w:val="0"/>
              <w:rPr>
                <w:lang w:eastAsia="zh-CN"/>
              </w:rPr>
            </w:pPr>
            <w:r w:rsidRPr="001141C9">
              <w:rPr>
                <w:lang w:eastAsia="zh-CN"/>
              </w:rPr>
              <w:t>CA_n1A-n79A</w:t>
            </w:r>
          </w:p>
          <w:p w14:paraId="68D69171" w14:textId="77777777" w:rsidR="005A5A47" w:rsidRPr="001141C9" w:rsidRDefault="005A5A47" w:rsidP="00C97A3E">
            <w:pPr>
              <w:pStyle w:val="TAC"/>
              <w:keepLines w:val="0"/>
              <w:rPr>
                <w:lang w:eastAsia="zh-CN"/>
              </w:rPr>
            </w:pPr>
            <w:r w:rsidRPr="001141C9">
              <w:rPr>
                <w:lang w:eastAsia="zh-CN"/>
              </w:rPr>
              <w:t>CA_n3A-n28A</w:t>
            </w:r>
          </w:p>
          <w:p w14:paraId="0A968D45" w14:textId="77777777" w:rsidR="005A5A47" w:rsidRPr="001141C9" w:rsidRDefault="005A5A47" w:rsidP="00C97A3E">
            <w:pPr>
              <w:pStyle w:val="TAC"/>
              <w:keepLines w:val="0"/>
              <w:rPr>
                <w:lang w:eastAsia="zh-CN"/>
              </w:rPr>
            </w:pPr>
            <w:r w:rsidRPr="001141C9">
              <w:rPr>
                <w:lang w:eastAsia="zh-CN"/>
              </w:rPr>
              <w:t>CA_n3A-n41A</w:t>
            </w:r>
          </w:p>
          <w:p w14:paraId="4CB65526" w14:textId="77777777" w:rsidR="005A5A47" w:rsidRPr="001141C9" w:rsidRDefault="005A5A47" w:rsidP="00C97A3E">
            <w:pPr>
              <w:pStyle w:val="TAC"/>
              <w:keepLines w:val="0"/>
              <w:rPr>
                <w:lang w:eastAsia="zh-CN"/>
              </w:rPr>
            </w:pPr>
            <w:r w:rsidRPr="001141C9">
              <w:rPr>
                <w:lang w:eastAsia="zh-CN"/>
              </w:rPr>
              <w:t>CA_n3A-n79A</w:t>
            </w:r>
          </w:p>
          <w:p w14:paraId="09ED7EC8" w14:textId="77777777" w:rsidR="005A5A47" w:rsidRPr="001141C9" w:rsidRDefault="005A5A47" w:rsidP="00C97A3E">
            <w:pPr>
              <w:pStyle w:val="TAC"/>
              <w:keepLines w:val="0"/>
              <w:rPr>
                <w:lang w:eastAsia="zh-CN"/>
              </w:rPr>
            </w:pPr>
            <w:r w:rsidRPr="001141C9">
              <w:rPr>
                <w:lang w:eastAsia="zh-CN"/>
              </w:rPr>
              <w:t>CA_n28A-n41A</w:t>
            </w:r>
          </w:p>
          <w:p w14:paraId="77256850" w14:textId="77777777" w:rsidR="005A5A47" w:rsidRPr="001141C9" w:rsidRDefault="005A5A47" w:rsidP="00C97A3E">
            <w:pPr>
              <w:pStyle w:val="TAC"/>
              <w:keepLines w:val="0"/>
              <w:rPr>
                <w:lang w:eastAsia="zh-CN"/>
              </w:rPr>
            </w:pPr>
            <w:r w:rsidRPr="001141C9">
              <w:rPr>
                <w:lang w:eastAsia="zh-CN"/>
              </w:rPr>
              <w:t>CA_n28A-n79A</w:t>
            </w:r>
          </w:p>
          <w:p w14:paraId="711FC4F6" w14:textId="77777777" w:rsidR="005A5A47" w:rsidRPr="001141C9" w:rsidRDefault="005A5A47" w:rsidP="00C97A3E">
            <w:pPr>
              <w:pStyle w:val="TAC"/>
              <w:keepLines w:val="0"/>
            </w:pPr>
            <w:r w:rsidRPr="001141C9">
              <w:rPr>
                <w:lang w:eastAsia="zh-CN"/>
              </w:rPr>
              <w:t>CA_n41A-n79A</w:t>
            </w:r>
          </w:p>
        </w:tc>
        <w:tc>
          <w:tcPr>
            <w:tcW w:w="963" w:type="dxa"/>
            <w:tcBorders>
              <w:left w:val="single" w:sz="4" w:space="0" w:color="auto"/>
              <w:right w:val="single" w:sz="4" w:space="0" w:color="auto"/>
            </w:tcBorders>
            <w:vAlign w:val="center"/>
          </w:tcPr>
          <w:p w14:paraId="6AD413F7" w14:textId="77777777" w:rsidR="005A5A47" w:rsidRPr="001141C9" w:rsidRDefault="005A5A47" w:rsidP="00C97A3E">
            <w:pPr>
              <w:pStyle w:val="TAC"/>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0EDBA5" w14:textId="77777777" w:rsidR="005A5A47" w:rsidRPr="001141C9" w:rsidRDefault="005A5A47" w:rsidP="00C97A3E">
            <w:pPr>
              <w:pStyle w:val="TAC"/>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0D3EF5" w14:textId="77777777" w:rsidR="005A5A47" w:rsidRPr="001141C9" w:rsidRDefault="005A5A47" w:rsidP="00C97A3E">
            <w:pPr>
              <w:pStyle w:val="TAC"/>
              <w:keepLines w:val="0"/>
              <w:rPr>
                <w:lang w:eastAsia="zh-CN"/>
              </w:rPr>
            </w:pPr>
            <w:r w:rsidRPr="001141C9">
              <w:rPr>
                <w:rFonts w:hint="eastAsia"/>
                <w:lang w:eastAsia="ja-JP"/>
              </w:rPr>
              <w:t>0</w:t>
            </w:r>
          </w:p>
        </w:tc>
      </w:tr>
      <w:tr w:rsidR="005A5A47" w:rsidRPr="001141C9" w14:paraId="11C5BAE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760AC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A88F5C0"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13487EB9"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24CFB"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27C027DB" w14:textId="77777777" w:rsidR="005A5A47" w:rsidRPr="001141C9" w:rsidRDefault="005A5A47" w:rsidP="00C97A3E">
            <w:pPr>
              <w:pStyle w:val="TAC"/>
              <w:keepNext w:val="0"/>
              <w:keepLines w:val="0"/>
              <w:rPr>
                <w:lang w:eastAsia="zh-CN"/>
              </w:rPr>
            </w:pPr>
          </w:p>
        </w:tc>
      </w:tr>
      <w:tr w:rsidR="005A5A47" w:rsidRPr="001141C9" w14:paraId="5E96768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9FE83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9B6316"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235212E" w14:textId="77777777" w:rsidR="005A5A47" w:rsidRPr="001141C9" w:rsidRDefault="005A5A47" w:rsidP="00C97A3E">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6A18D"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6FB06EC5" w14:textId="77777777" w:rsidR="005A5A47" w:rsidRPr="001141C9" w:rsidRDefault="005A5A47" w:rsidP="00C97A3E">
            <w:pPr>
              <w:pStyle w:val="TAC"/>
              <w:keepNext w:val="0"/>
              <w:keepLines w:val="0"/>
              <w:rPr>
                <w:lang w:eastAsia="zh-CN"/>
              </w:rPr>
            </w:pPr>
          </w:p>
        </w:tc>
      </w:tr>
      <w:tr w:rsidR="005A5A47" w:rsidRPr="001141C9" w14:paraId="1727E6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4DCF5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191713"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6970A26"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6D09E7"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121C24D" w14:textId="77777777" w:rsidR="005A5A47" w:rsidRPr="001141C9" w:rsidRDefault="005A5A47" w:rsidP="00C97A3E">
            <w:pPr>
              <w:pStyle w:val="TAC"/>
              <w:keepNext w:val="0"/>
              <w:keepLines w:val="0"/>
              <w:rPr>
                <w:lang w:eastAsia="zh-CN"/>
              </w:rPr>
            </w:pPr>
          </w:p>
        </w:tc>
      </w:tr>
      <w:tr w:rsidR="005A5A47" w:rsidRPr="001141C9" w14:paraId="0EDD93F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C876F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891449"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6DC08AB"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453AEC"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nil"/>
              <w:right w:val="single" w:sz="4" w:space="0" w:color="auto"/>
            </w:tcBorders>
            <w:shd w:val="clear" w:color="auto" w:fill="auto"/>
            <w:vAlign w:val="center"/>
          </w:tcPr>
          <w:p w14:paraId="74F24F6A" w14:textId="77777777" w:rsidR="005A5A47" w:rsidRPr="001141C9" w:rsidRDefault="005A5A47" w:rsidP="00C97A3E">
            <w:pPr>
              <w:pStyle w:val="TAC"/>
              <w:keepNext w:val="0"/>
              <w:keepLines w:val="0"/>
              <w:rPr>
                <w:lang w:eastAsia="zh-CN"/>
              </w:rPr>
            </w:pPr>
          </w:p>
        </w:tc>
      </w:tr>
      <w:tr w:rsidR="005A5A47" w:rsidRPr="001141C9" w14:paraId="1EDD6FE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831BC3" w14:textId="77777777" w:rsidR="005A5A47" w:rsidRPr="001141C9" w:rsidRDefault="005A5A47" w:rsidP="00C97A3E">
            <w:pPr>
              <w:pStyle w:val="TAC"/>
              <w:keepNext w:val="0"/>
              <w:keepLines w:val="0"/>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1CCF349" w14:textId="77777777" w:rsidR="005A5A47" w:rsidRPr="001141C9" w:rsidRDefault="005A5A47" w:rsidP="00C97A3E">
            <w:pPr>
              <w:pStyle w:val="TAC"/>
              <w:keepNext w:val="0"/>
              <w:keepLines w:val="0"/>
              <w:rPr>
                <w:lang w:eastAsia="zh-CN"/>
              </w:rPr>
            </w:pPr>
            <w:r w:rsidRPr="001141C9">
              <w:rPr>
                <w:lang w:eastAsia="zh-CN"/>
              </w:rPr>
              <w:t>CA_n1A-n3A</w:t>
            </w:r>
          </w:p>
          <w:p w14:paraId="5E9E237D" w14:textId="77777777" w:rsidR="005A5A47" w:rsidRPr="001141C9" w:rsidRDefault="005A5A47" w:rsidP="00C97A3E">
            <w:pPr>
              <w:pStyle w:val="TAC"/>
              <w:keepNext w:val="0"/>
              <w:keepLines w:val="0"/>
              <w:rPr>
                <w:lang w:eastAsia="zh-CN"/>
              </w:rPr>
            </w:pPr>
            <w:r w:rsidRPr="001141C9">
              <w:rPr>
                <w:lang w:eastAsia="zh-CN"/>
              </w:rPr>
              <w:t>CA_n1A-n28A</w:t>
            </w:r>
          </w:p>
          <w:p w14:paraId="73C468DE" w14:textId="77777777" w:rsidR="005A5A47" w:rsidRPr="001141C9" w:rsidRDefault="005A5A47" w:rsidP="00C97A3E">
            <w:pPr>
              <w:pStyle w:val="TAC"/>
              <w:keepNext w:val="0"/>
              <w:keepLines w:val="0"/>
              <w:rPr>
                <w:lang w:eastAsia="zh-CN"/>
              </w:rPr>
            </w:pPr>
            <w:r w:rsidRPr="001141C9">
              <w:rPr>
                <w:lang w:eastAsia="zh-CN"/>
              </w:rPr>
              <w:t>CA_n1A-n77A</w:t>
            </w:r>
          </w:p>
          <w:p w14:paraId="50F81385" w14:textId="77777777" w:rsidR="005A5A47" w:rsidRPr="001141C9" w:rsidRDefault="005A5A47" w:rsidP="00C97A3E">
            <w:pPr>
              <w:pStyle w:val="TAC"/>
              <w:keepNext w:val="0"/>
              <w:keepLines w:val="0"/>
              <w:rPr>
                <w:lang w:eastAsia="zh-CN"/>
              </w:rPr>
            </w:pPr>
            <w:r w:rsidRPr="001141C9">
              <w:rPr>
                <w:lang w:eastAsia="zh-CN"/>
              </w:rPr>
              <w:t>CA_n1A-n79A</w:t>
            </w:r>
          </w:p>
          <w:p w14:paraId="5811AD5B" w14:textId="77777777" w:rsidR="005A5A47" w:rsidRPr="001141C9" w:rsidRDefault="005A5A47" w:rsidP="00C97A3E">
            <w:pPr>
              <w:pStyle w:val="TAC"/>
              <w:keepNext w:val="0"/>
              <w:keepLines w:val="0"/>
              <w:rPr>
                <w:lang w:eastAsia="zh-CN"/>
              </w:rPr>
            </w:pPr>
            <w:r w:rsidRPr="001141C9">
              <w:rPr>
                <w:lang w:eastAsia="zh-CN"/>
              </w:rPr>
              <w:t>CA_n3A-n28A</w:t>
            </w:r>
          </w:p>
          <w:p w14:paraId="3934664F" w14:textId="77777777" w:rsidR="005A5A47" w:rsidRPr="001141C9" w:rsidRDefault="005A5A47" w:rsidP="00C97A3E">
            <w:pPr>
              <w:pStyle w:val="TAC"/>
              <w:keepNext w:val="0"/>
              <w:keepLines w:val="0"/>
              <w:rPr>
                <w:lang w:eastAsia="zh-CN"/>
              </w:rPr>
            </w:pPr>
            <w:r w:rsidRPr="001141C9">
              <w:rPr>
                <w:lang w:eastAsia="zh-CN"/>
              </w:rPr>
              <w:t>CA_n3A-n77A</w:t>
            </w:r>
          </w:p>
          <w:p w14:paraId="2A45ADE8" w14:textId="77777777" w:rsidR="005A5A47" w:rsidRPr="001141C9" w:rsidRDefault="005A5A47" w:rsidP="00C97A3E">
            <w:pPr>
              <w:pStyle w:val="TAC"/>
              <w:keepNext w:val="0"/>
              <w:keepLines w:val="0"/>
              <w:rPr>
                <w:lang w:eastAsia="zh-CN"/>
              </w:rPr>
            </w:pPr>
            <w:r w:rsidRPr="001141C9">
              <w:rPr>
                <w:lang w:eastAsia="zh-CN"/>
              </w:rPr>
              <w:t>CA_n3A-n79A</w:t>
            </w:r>
          </w:p>
          <w:p w14:paraId="4E2D6284" w14:textId="77777777" w:rsidR="005A5A47" w:rsidRPr="001141C9" w:rsidRDefault="005A5A47" w:rsidP="00C97A3E">
            <w:pPr>
              <w:pStyle w:val="TAC"/>
              <w:keepNext w:val="0"/>
              <w:keepLines w:val="0"/>
              <w:rPr>
                <w:lang w:eastAsia="zh-CN"/>
              </w:rPr>
            </w:pPr>
            <w:r w:rsidRPr="001141C9">
              <w:rPr>
                <w:lang w:eastAsia="zh-CN"/>
              </w:rPr>
              <w:t>CA_n28A-n77A</w:t>
            </w:r>
          </w:p>
          <w:p w14:paraId="3E293580" w14:textId="77777777" w:rsidR="005A5A47" w:rsidRPr="001141C9" w:rsidRDefault="005A5A47" w:rsidP="00C97A3E">
            <w:pPr>
              <w:pStyle w:val="TAC"/>
              <w:keepNext w:val="0"/>
              <w:keepLines w:val="0"/>
              <w:rPr>
                <w:lang w:eastAsia="zh-CN"/>
              </w:rPr>
            </w:pPr>
            <w:r w:rsidRPr="001141C9">
              <w:rPr>
                <w:lang w:eastAsia="zh-CN"/>
              </w:rPr>
              <w:t>CA_n28A-n79A</w:t>
            </w:r>
          </w:p>
          <w:p w14:paraId="4DF63748" w14:textId="77777777" w:rsidR="005A5A47" w:rsidRPr="001141C9" w:rsidRDefault="005A5A47" w:rsidP="00C97A3E">
            <w:pPr>
              <w:pStyle w:val="TAC"/>
              <w:keepNext w:val="0"/>
              <w:keepLines w:val="0"/>
            </w:pPr>
            <w:r w:rsidRPr="001141C9">
              <w:rPr>
                <w:lang w:eastAsia="zh-CN"/>
              </w:rPr>
              <w:t>CA_n77A-n79A</w:t>
            </w:r>
          </w:p>
        </w:tc>
        <w:tc>
          <w:tcPr>
            <w:tcW w:w="963" w:type="dxa"/>
            <w:tcBorders>
              <w:left w:val="single" w:sz="4" w:space="0" w:color="auto"/>
              <w:right w:val="single" w:sz="4" w:space="0" w:color="auto"/>
            </w:tcBorders>
            <w:vAlign w:val="center"/>
          </w:tcPr>
          <w:p w14:paraId="79B39F71"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F8AD88"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126216F"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6EAAEA3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19A1F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2676668"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3D09047"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BCE3B"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863907E" w14:textId="77777777" w:rsidR="005A5A47" w:rsidRPr="001141C9" w:rsidRDefault="005A5A47" w:rsidP="00C97A3E">
            <w:pPr>
              <w:pStyle w:val="TAC"/>
              <w:keepNext w:val="0"/>
              <w:keepLines w:val="0"/>
              <w:rPr>
                <w:lang w:eastAsia="zh-CN"/>
              </w:rPr>
            </w:pPr>
          </w:p>
        </w:tc>
      </w:tr>
      <w:tr w:rsidR="005A5A47" w:rsidRPr="001141C9" w14:paraId="2A60F5B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E7516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E2A18E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00A633B"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8DBE4D"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0DCA7115" w14:textId="77777777" w:rsidR="005A5A47" w:rsidRPr="001141C9" w:rsidRDefault="005A5A47" w:rsidP="00C97A3E">
            <w:pPr>
              <w:pStyle w:val="TAC"/>
              <w:keepNext w:val="0"/>
              <w:keepLines w:val="0"/>
              <w:rPr>
                <w:lang w:eastAsia="zh-CN"/>
              </w:rPr>
            </w:pPr>
          </w:p>
        </w:tc>
      </w:tr>
      <w:tr w:rsidR="005A5A47" w:rsidRPr="001141C9" w14:paraId="1B2570F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BE509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26305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818FC4D"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4047D" w14:textId="77777777" w:rsidR="005A5A47" w:rsidRPr="001141C9" w:rsidRDefault="005A5A47" w:rsidP="00C97A3E">
            <w:pPr>
              <w:pStyle w:val="TAC"/>
              <w:keepNext w:val="0"/>
              <w:keepLines w:val="0"/>
            </w:pPr>
            <w:r w:rsidRPr="001141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67D2C9D" w14:textId="77777777" w:rsidR="005A5A47" w:rsidRPr="001141C9" w:rsidRDefault="005A5A47" w:rsidP="00C97A3E">
            <w:pPr>
              <w:pStyle w:val="TAC"/>
              <w:keepNext w:val="0"/>
              <w:keepLines w:val="0"/>
              <w:rPr>
                <w:lang w:eastAsia="zh-CN"/>
              </w:rPr>
            </w:pPr>
          </w:p>
        </w:tc>
      </w:tr>
      <w:tr w:rsidR="005A5A47" w:rsidRPr="001141C9" w14:paraId="4808438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6B2C6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92B37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EFB0252"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94B877"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757B4E" w14:textId="77777777" w:rsidR="005A5A47" w:rsidRPr="001141C9" w:rsidRDefault="005A5A47" w:rsidP="00C97A3E">
            <w:pPr>
              <w:pStyle w:val="TAC"/>
              <w:keepNext w:val="0"/>
              <w:keepLines w:val="0"/>
              <w:rPr>
                <w:lang w:eastAsia="zh-CN"/>
              </w:rPr>
            </w:pPr>
          </w:p>
        </w:tc>
      </w:tr>
      <w:tr w:rsidR="005A5A47" w:rsidRPr="001141C9" w14:paraId="78642C5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12F32D" w14:textId="77777777" w:rsidR="005A5A47" w:rsidRPr="001141C9" w:rsidRDefault="005A5A47" w:rsidP="00C97A3E">
            <w:pPr>
              <w:pStyle w:val="TAC"/>
              <w:keepNext w:val="0"/>
              <w:keepLines w:val="0"/>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207BF1D" w14:textId="77777777" w:rsidR="005A5A47" w:rsidRPr="001141C9" w:rsidRDefault="005A5A47" w:rsidP="00C97A3E">
            <w:pPr>
              <w:pStyle w:val="TAC"/>
              <w:keepNext w:val="0"/>
              <w:keepLines w:val="0"/>
            </w:pPr>
            <w:r w:rsidRPr="001141C9">
              <w:t>CA_n1A-n3A</w:t>
            </w:r>
          </w:p>
          <w:p w14:paraId="2E3BBD77" w14:textId="77777777" w:rsidR="005A5A47" w:rsidRPr="001141C9" w:rsidRDefault="005A5A47" w:rsidP="00C97A3E">
            <w:pPr>
              <w:pStyle w:val="TAC"/>
              <w:keepNext w:val="0"/>
              <w:keepLines w:val="0"/>
            </w:pPr>
            <w:r w:rsidRPr="001141C9">
              <w:t>CA_n1A-n40A</w:t>
            </w:r>
          </w:p>
          <w:p w14:paraId="44E03E25" w14:textId="77777777" w:rsidR="005A5A47" w:rsidRPr="001141C9" w:rsidRDefault="005A5A47" w:rsidP="00C97A3E">
            <w:pPr>
              <w:pStyle w:val="TAC"/>
              <w:keepNext w:val="0"/>
              <w:keepLines w:val="0"/>
            </w:pPr>
            <w:r w:rsidRPr="001141C9">
              <w:t>CA_n1A-n78A</w:t>
            </w:r>
          </w:p>
          <w:p w14:paraId="69BCE8F5" w14:textId="77777777" w:rsidR="005A5A47" w:rsidRPr="001141C9" w:rsidRDefault="005A5A47" w:rsidP="00C97A3E">
            <w:pPr>
              <w:pStyle w:val="TAC"/>
              <w:keepNext w:val="0"/>
              <w:keepLines w:val="0"/>
            </w:pPr>
            <w:r w:rsidRPr="001141C9">
              <w:t>CA_n1A-n105A</w:t>
            </w:r>
          </w:p>
          <w:p w14:paraId="0F41DED7" w14:textId="77777777" w:rsidR="005A5A47" w:rsidRPr="001141C9" w:rsidRDefault="005A5A47" w:rsidP="00C97A3E">
            <w:pPr>
              <w:pStyle w:val="TAC"/>
              <w:keepNext w:val="0"/>
              <w:keepLines w:val="0"/>
            </w:pPr>
            <w:r w:rsidRPr="001141C9">
              <w:t>CA_n3A-n40A</w:t>
            </w:r>
          </w:p>
          <w:p w14:paraId="6D0E9DCB" w14:textId="77777777" w:rsidR="005A5A47" w:rsidRPr="001141C9" w:rsidRDefault="005A5A47" w:rsidP="00C97A3E">
            <w:pPr>
              <w:pStyle w:val="TAC"/>
              <w:keepNext w:val="0"/>
              <w:keepLines w:val="0"/>
            </w:pPr>
            <w:r w:rsidRPr="001141C9">
              <w:t>CA_n3A-n78A</w:t>
            </w:r>
          </w:p>
          <w:p w14:paraId="64C85DB8" w14:textId="77777777" w:rsidR="005A5A47" w:rsidRPr="001141C9" w:rsidRDefault="005A5A47" w:rsidP="00C97A3E">
            <w:pPr>
              <w:pStyle w:val="TAC"/>
              <w:keepNext w:val="0"/>
              <w:keepLines w:val="0"/>
            </w:pPr>
            <w:r w:rsidRPr="001141C9">
              <w:t>CA_n3A-n105A</w:t>
            </w:r>
          </w:p>
          <w:p w14:paraId="75C0481D" w14:textId="77777777" w:rsidR="005A5A47" w:rsidRPr="001141C9" w:rsidRDefault="005A5A47" w:rsidP="00C97A3E">
            <w:pPr>
              <w:pStyle w:val="TAC"/>
              <w:keepNext w:val="0"/>
              <w:keepLines w:val="0"/>
            </w:pPr>
            <w:r w:rsidRPr="001141C9">
              <w:t>CA_n40A-n78A</w:t>
            </w:r>
          </w:p>
          <w:p w14:paraId="6C9B6C6E" w14:textId="77777777" w:rsidR="005A5A47" w:rsidRPr="001141C9" w:rsidRDefault="005A5A47" w:rsidP="00C97A3E">
            <w:pPr>
              <w:pStyle w:val="TAC"/>
              <w:keepNext w:val="0"/>
              <w:keepLines w:val="0"/>
            </w:pPr>
            <w:r w:rsidRPr="001141C9">
              <w:t>CA_n40A-n105A</w:t>
            </w:r>
          </w:p>
          <w:p w14:paraId="219BA762" w14:textId="77777777" w:rsidR="005A5A47" w:rsidRPr="001141C9" w:rsidRDefault="005A5A47" w:rsidP="00C97A3E">
            <w:pPr>
              <w:pStyle w:val="TAC"/>
              <w:keepNext w:val="0"/>
              <w:keepLines w:val="0"/>
            </w:pPr>
            <w:r w:rsidRPr="001141C9">
              <w:t>CA_n78A-n105A</w:t>
            </w:r>
          </w:p>
        </w:tc>
        <w:tc>
          <w:tcPr>
            <w:tcW w:w="963" w:type="dxa"/>
            <w:tcBorders>
              <w:left w:val="single" w:sz="4" w:space="0" w:color="auto"/>
              <w:right w:val="single" w:sz="4" w:space="0" w:color="auto"/>
            </w:tcBorders>
            <w:vAlign w:val="center"/>
          </w:tcPr>
          <w:p w14:paraId="6B7111F9"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CB6036"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36E10A"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0B6AD17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064BF1"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A9C2EE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BFF8EF"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DB853"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70551746" w14:textId="77777777" w:rsidR="005A5A47" w:rsidRPr="001141C9" w:rsidRDefault="005A5A47" w:rsidP="00C97A3E">
            <w:pPr>
              <w:pStyle w:val="TAC"/>
              <w:keepNext w:val="0"/>
              <w:keepLines w:val="0"/>
              <w:rPr>
                <w:lang w:eastAsia="zh-CN"/>
              </w:rPr>
            </w:pPr>
          </w:p>
        </w:tc>
      </w:tr>
      <w:tr w:rsidR="005A5A47" w:rsidRPr="001141C9" w14:paraId="5E0E04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F19D04"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21687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FB05D30" w14:textId="77777777" w:rsidR="005A5A47" w:rsidRPr="001141C9" w:rsidRDefault="005A5A47" w:rsidP="00C97A3E">
            <w:pPr>
              <w:pStyle w:val="TAC"/>
              <w:keepNext w:val="0"/>
              <w:keepLines w:val="0"/>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F3E5BD" w14:textId="77777777" w:rsidR="005A5A47" w:rsidRPr="001141C9" w:rsidRDefault="005A5A47" w:rsidP="00C97A3E">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26C13B55" w14:textId="77777777" w:rsidR="005A5A47" w:rsidRPr="001141C9" w:rsidRDefault="005A5A47" w:rsidP="00C97A3E">
            <w:pPr>
              <w:pStyle w:val="TAC"/>
              <w:keepNext w:val="0"/>
              <w:keepLines w:val="0"/>
              <w:rPr>
                <w:lang w:eastAsia="zh-CN"/>
              </w:rPr>
            </w:pPr>
          </w:p>
        </w:tc>
      </w:tr>
      <w:tr w:rsidR="005A5A47" w:rsidRPr="001141C9" w14:paraId="3FBB53F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C1D83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99132A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25083F0"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E2572B"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736E350" w14:textId="77777777" w:rsidR="005A5A47" w:rsidRPr="001141C9" w:rsidRDefault="005A5A47" w:rsidP="00C97A3E">
            <w:pPr>
              <w:pStyle w:val="TAC"/>
              <w:keepNext w:val="0"/>
              <w:keepLines w:val="0"/>
              <w:rPr>
                <w:lang w:eastAsia="zh-CN"/>
              </w:rPr>
            </w:pPr>
          </w:p>
        </w:tc>
      </w:tr>
      <w:tr w:rsidR="005A5A47" w:rsidRPr="001141C9" w14:paraId="12FD206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913E1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08C36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E3C9988" w14:textId="77777777" w:rsidR="005A5A47" w:rsidRPr="001141C9" w:rsidRDefault="005A5A47" w:rsidP="00C97A3E">
            <w:pPr>
              <w:pStyle w:val="TAC"/>
              <w:keepNext w:val="0"/>
              <w:keepLines w:val="0"/>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AFE2C" w14:textId="77777777" w:rsidR="005A5A47" w:rsidRPr="001141C9" w:rsidRDefault="005A5A47" w:rsidP="00C97A3E">
            <w:pPr>
              <w:pStyle w:val="TAC"/>
              <w:keepNext w:val="0"/>
              <w:keepLines w:val="0"/>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D55E348" w14:textId="77777777" w:rsidR="005A5A47" w:rsidRPr="001141C9" w:rsidRDefault="005A5A47" w:rsidP="00C97A3E">
            <w:pPr>
              <w:pStyle w:val="TAC"/>
              <w:keepNext w:val="0"/>
              <w:keepLines w:val="0"/>
              <w:rPr>
                <w:lang w:eastAsia="zh-CN"/>
              </w:rPr>
            </w:pPr>
          </w:p>
        </w:tc>
      </w:tr>
      <w:tr w:rsidR="005A5A47" w:rsidRPr="001141C9" w14:paraId="6D13200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tcPr>
          <w:p w14:paraId="13D07113" w14:textId="77777777" w:rsidR="005A5A47" w:rsidRPr="001141C9" w:rsidRDefault="005A5A47" w:rsidP="00C97A3E">
            <w:pPr>
              <w:pStyle w:val="TAC"/>
              <w:keepNext w:val="0"/>
              <w:keepLines w:val="0"/>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8EAA16" w14:textId="77777777" w:rsidR="005A5A47" w:rsidRDefault="005A5A47" w:rsidP="00C97A3E">
            <w:pPr>
              <w:pStyle w:val="TAC"/>
            </w:pPr>
            <w:r>
              <w:t>CA_n1A-n3A</w:t>
            </w:r>
          </w:p>
          <w:p w14:paraId="021FF313" w14:textId="77777777" w:rsidR="005A5A47" w:rsidRDefault="005A5A47" w:rsidP="00C97A3E">
            <w:pPr>
              <w:pStyle w:val="TAC"/>
            </w:pPr>
            <w:r>
              <w:t>CA_n1A-n41A</w:t>
            </w:r>
          </w:p>
          <w:p w14:paraId="1EBCD4A7" w14:textId="77777777" w:rsidR="005A5A47" w:rsidRDefault="005A5A47" w:rsidP="00C97A3E">
            <w:pPr>
              <w:pStyle w:val="TAC"/>
            </w:pPr>
            <w:r>
              <w:t xml:space="preserve">CA_n1A-n71A </w:t>
            </w:r>
          </w:p>
          <w:p w14:paraId="4D36DFB7" w14:textId="77777777" w:rsidR="005A5A47" w:rsidRDefault="005A5A47" w:rsidP="00C97A3E">
            <w:pPr>
              <w:pStyle w:val="TAC"/>
            </w:pPr>
            <w:r>
              <w:t xml:space="preserve">CA_n1A-n77A </w:t>
            </w:r>
          </w:p>
          <w:p w14:paraId="4D31402E" w14:textId="77777777" w:rsidR="005A5A47" w:rsidRDefault="005A5A47" w:rsidP="00C97A3E">
            <w:pPr>
              <w:pStyle w:val="TAC"/>
            </w:pPr>
            <w:r>
              <w:t xml:space="preserve">CA_n3A-n41A </w:t>
            </w:r>
          </w:p>
          <w:p w14:paraId="7577F03C" w14:textId="77777777" w:rsidR="005A5A47" w:rsidRDefault="005A5A47" w:rsidP="00C97A3E">
            <w:pPr>
              <w:pStyle w:val="TAC"/>
            </w:pPr>
            <w:r>
              <w:t>CA_n3A-n71A</w:t>
            </w:r>
          </w:p>
          <w:p w14:paraId="15483199" w14:textId="77777777" w:rsidR="005A5A47" w:rsidRDefault="005A5A47" w:rsidP="00C97A3E">
            <w:pPr>
              <w:pStyle w:val="TAC"/>
            </w:pPr>
            <w:r>
              <w:t>CA_n3A-n77A</w:t>
            </w:r>
          </w:p>
          <w:p w14:paraId="0DA3818B" w14:textId="77777777" w:rsidR="005A5A47" w:rsidRDefault="005A5A47" w:rsidP="00C97A3E">
            <w:pPr>
              <w:pStyle w:val="TAC"/>
            </w:pPr>
            <w:r>
              <w:t>CA_n41A-n71A</w:t>
            </w:r>
          </w:p>
          <w:p w14:paraId="54AD657F" w14:textId="77777777" w:rsidR="005A5A47" w:rsidRDefault="005A5A47" w:rsidP="00C97A3E">
            <w:pPr>
              <w:pStyle w:val="TAC"/>
            </w:pPr>
            <w:r>
              <w:t>CA_n41A-n77A</w:t>
            </w:r>
          </w:p>
          <w:p w14:paraId="1B1B953A" w14:textId="77777777" w:rsidR="005A5A47" w:rsidRPr="001141C9" w:rsidRDefault="005A5A47" w:rsidP="00C97A3E">
            <w:pPr>
              <w:pStyle w:val="TAC"/>
              <w:keepNext w:val="0"/>
              <w:keepLines w:val="0"/>
            </w:pPr>
            <w:r>
              <w:t>CA_n71A-n77A</w:t>
            </w:r>
          </w:p>
        </w:tc>
        <w:tc>
          <w:tcPr>
            <w:tcW w:w="963" w:type="dxa"/>
            <w:tcBorders>
              <w:left w:val="single" w:sz="4" w:space="0" w:color="auto"/>
              <w:right w:val="single" w:sz="4" w:space="0" w:color="auto"/>
            </w:tcBorders>
            <w:vAlign w:val="center"/>
          </w:tcPr>
          <w:p w14:paraId="0C388E9E" w14:textId="77777777" w:rsidR="005A5A47" w:rsidRPr="001141C9" w:rsidRDefault="005A5A47" w:rsidP="00C97A3E">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C3EDE1" w14:textId="77777777" w:rsidR="005A5A47" w:rsidRPr="001141C9" w:rsidRDefault="005A5A47" w:rsidP="00C97A3E">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89D091" w14:textId="77777777" w:rsidR="005A5A47" w:rsidRPr="001141C9" w:rsidRDefault="005A5A47" w:rsidP="00C97A3E">
            <w:pPr>
              <w:pStyle w:val="TAC"/>
              <w:keepNext w:val="0"/>
              <w:keepLines w:val="0"/>
              <w:rPr>
                <w:lang w:eastAsia="zh-CN"/>
              </w:rPr>
            </w:pPr>
            <w:r>
              <w:rPr>
                <w:lang w:eastAsia="zh-CN"/>
              </w:rPr>
              <w:t>0</w:t>
            </w:r>
          </w:p>
        </w:tc>
      </w:tr>
      <w:tr w:rsidR="005A5A47" w:rsidRPr="001141C9" w14:paraId="3D585E7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1C03563"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CCDB3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F0305C0"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00941A" w14:textId="77777777" w:rsidR="005A5A47" w:rsidRPr="001141C9" w:rsidRDefault="005A5A47" w:rsidP="00C97A3E">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4B3EA54D" w14:textId="77777777" w:rsidR="005A5A47" w:rsidRPr="001141C9" w:rsidRDefault="005A5A47" w:rsidP="00C97A3E">
            <w:pPr>
              <w:pStyle w:val="TAC"/>
              <w:keepNext w:val="0"/>
              <w:keepLines w:val="0"/>
              <w:rPr>
                <w:lang w:eastAsia="zh-CN"/>
              </w:rPr>
            </w:pPr>
          </w:p>
        </w:tc>
      </w:tr>
      <w:tr w:rsidR="005A5A47" w:rsidRPr="001141C9" w14:paraId="025220E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2D508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78101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C0DCDD2"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89DDA1E"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7AC568CB" w14:textId="77777777" w:rsidR="005A5A47" w:rsidRPr="001141C9" w:rsidRDefault="005A5A47" w:rsidP="00C97A3E">
            <w:pPr>
              <w:pStyle w:val="TAC"/>
              <w:keepNext w:val="0"/>
              <w:keepLines w:val="0"/>
              <w:rPr>
                <w:lang w:eastAsia="zh-CN"/>
              </w:rPr>
            </w:pPr>
          </w:p>
        </w:tc>
      </w:tr>
      <w:tr w:rsidR="005A5A47" w:rsidRPr="001141C9" w14:paraId="4C32088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C5A3E0"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2C8D4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83604BC"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B609602"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5367B25A" w14:textId="77777777" w:rsidR="005A5A47" w:rsidRPr="001141C9" w:rsidRDefault="005A5A47" w:rsidP="00C97A3E">
            <w:pPr>
              <w:pStyle w:val="TAC"/>
              <w:keepNext w:val="0"/>
              <w:keepLines w:val="0"/>
              <w:rPr>
                <w:lang w:eastAsia="zh-CN"/>
              </w:rPr>
            </w:pPr>
          </w:p>
        </w:tc>
      </w:tr>
      <w:tr w:rsidR="005A5A47" w:rsidRPr="001141C9" w14:paraId="21FDB627"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7EEB9B"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215FB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162CBF9" w14:textId="77777777" w:rsidR="005A5A47" w:rsidRPr="001141C9" w:rsidRDefault="005A5A47" w:rsidP="00C97A3E">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637E207" w14:textId="77777777" w:rsidR="005A5A47" w:rsidRPr="001141C9" w:rsidRDefault="005A5A47" w:rsidP="00C97A3E">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E706D4" w14:textId="77777777" w:rsidR="005A5A47" w:rsidRPr="001141C9" w:rsidRDefault="005A5A47" w:rsidP="00C97A3E">
            <w:pPr>
              <w:pStyle w:val="TAC"/>
              <w:keepNext w:val="0"/>
              <w:keepLines w:val="0"/>
              <w:rPr>
                <w:lang w:eastAsia="zh-CN"/>
              </w:rPr>
            </w:pPr>
          </w:p>
        </w:tc>
      </w:tr>
      <w:tr w:rsidR="005A5A47" w:rsidRPr="001141C9" w14:paraId="3A3DA7A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41C66B" w14:textId="77777777" w:rsidR="005A5A47" w:rsidRPr="001141C9" w:rsidRDefault="005A5A47" w:rsidP="00C97A3E">
            <w:pPr>
              <w:pStyle w:val="TAC"/>
              <w:keepNext w:val="0"/>
              <w:keepLines w:val="0"/>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65BEF3" w14:textId="77777777" w:rsidR="005A5A47" w:rsidRDefault="005A5A47" w:rsidP="00C97A3E">
            <w:pPr>
              <w:pStyle w:val="TAC"/>
            </w:pPr>
            <w:r>
              <w:t>CA_n1A-n3A</w:t>
            </w:r>
          </w:p>
          <w:p w14:paraId="7D5B6670" w14:textId="77777777" w:rsidR="005A5A47" w:rsidRDefault="005A5A47" w:rsidP="00C97A3E">
            <w:pPr>
              <w:pStyle w:val="TAC"/>
            </w:pPr>
            <w:r>
              <w:t>CA_n1A-n41A</w:t>
            </w:r>
          </w:p>
          <w:p w14:paraId="3675C1C3" w14:textId="77777777" w:rsidR="005A5A47" w:rsidRDefault="005A5A47" w:rsidP="00C97A3E">
            <w:pPr>
              <w:pStyle w:val="TAC"/>
            </w:pPr>
            <w:r>
              <w:t xml:space="preserve">CA_n1A-n71A </w:t>
            </w:r>
          </w:p>
          <w:p w14:paraId="5E971F0B" w14:textId="77777777" w:rsidR="005A5A47" w:rsidRDefault="005A5A47" w:rsidP="00C97A3E">
            <w:pPr>
              <w:pStyle w:val="TAC"/>
            </w:pPr>
            <w:r>
              <w:t xml:space="preserve">CA_n1A-n77A </w:t>
            </w:r>
          </w:p>
          <w:p w14:paraId="668ED497" w14:textId="77777777" w:rsidR="005A5A47" w:rsidRDefault="005A5A47" w:rsidP="00C97A3E">
            <w:pPr>
              <w:pStyle w:val="TAC"/>
            </w:pPr>
            <w:r>
              <w:t xml:space="preserve">CA_n3A-n41A </w:t>
            </w:r>
          </w:p>
          <w:p w14:paraId="107E9EC4" w14:textId="77777777" w:rsidR="005A5A47" w:rsidRDefault="005A5A47" w:rsidP="00C97A3E">
            <w:pPr>
              <w:pStyle w:val="TAC"/>
            </w:pPr>
            <w:r>
              <w:t>CA_n3A-n71A</w:t>
            </w:r>
          </w:p>
          <w:p w14:paraId="649D8CFC" w14:textId="77777777" w:rsidR="005A5A47" w:rsidRDefault="005A5A47" w:rsidP="00C97A3E">
            <w:pPr>
              <w:pStyle w:val="TAC"/>
            </w:pPr>
            <w:r>
              <w:t>CA_n3A-n77A</w:t>
            </w:r>
          </w:p>
          <w:p w14:paraId="0B3679D7" w14:textId="77777777" w:rsidR="005A5A47" w:rsidRDefault="005A5A47" w:rsidP="00C97A3E">
            <w:pPr>
              <w:pStyle w:val="TAC"/>
            </w:pPr>
            <w:r>
              <w:t>CA_n41A-n71A</w:t>
            </w:r>
          </w:p>
          <w:p w14:paraId="43ECDBDC" w14:textId="77777777" w:rsidR="005A5A47" w:rsidRDefault="005A5A47" w:rsidP="00C97A3E">
            <w:pPr>
              <w:pStyle w:val="TAC"/>
            </w:pPr>
            <w:r>
              <w:t>CA_n41A-n77A</w:t>
            </w:r>
          </w:p>
          <w:p w14:paraId="70BB6DF2" w14:textId="77777777" w:rsidR="005A5A47" w:rsidRPr="001141C9" w:rsidRDefault="005A5A47" w:rsidP="00C97A3E">
            <w:pPr>
              <w:pStyle w:val="TAC"/>
              <w:keepNext w:val="0"/>
              <w:keepLines w:val="0"/>
            </w:pPr>
            <w:r>
              <w:t>CA_n71A-n77A</w:t>
            </w:r>
          </w:p>
        </w:tc>
        <w:tc>
          <w:tcPr>
            <w:tcW w:w="963" w:type="dxa"/>
            <w:tcBorders>
              <w:left w:val="single" w:sz="4" w:space="0" w:color="auto"/>
              <w:right w:val="single" w:sz="4" w:space="0" w:color="auto"/>
            </w:tcBorders>
            <w:vAlign w:val="center"/>
          </w:tcPr>
          <w:p w14:paraId="6175D3C0" w14:textId="77777777" w:rsidR="005A5A47" w:rsidRPr="001141C9" w:rsidRDefault="005A5A47" w:rsidP="00C97A3E">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4949E4" w14:textId="77777777" w:rsidR="005A5A47" w:rsidRPr="001141C9" w:rsidRDefault="005A5A47" w:rsidP="00C97A3E">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A45AD7" w14:textId="77777777" w:rsidR="005A5A47" w:rsidRPr="001141C9" w:rsidRDefault="005A5A47" w:rsidP="00C97A3E">
            <w:pPr>
              <w:pStyle w:val="TAC"/>
              <w:keepNext w:val="0"/>
              <w:keepLines w:val="0"/>
              <w:rPr>
                <w:lang w:eastAsia="zh-CN"/>
              </w:rPr>
            </w:pPr>
            <w:r>
              <w:rPr>
                <w:lang w:eastAsia="zh-CN"/>
              </w:rPr>
              <w:t>0</w:t>
            </w:r>
          </w:p>
        </w:tc>
      </w:tr>
      <w:tr w:rsidR="005A5A47" w:rsidRPr="001141C9" w14:paraId="2F66E3A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A546BD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B9E46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D7D3B2F"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8545124" w14:textId="77777777" w:rsidR="005A5A47" w:rsidRPr="001141C9" w:rsidRDefault="005A5A47" w:rsidP="00C97A3E">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5B9AE77" w14:textId="77777777" w:rsidR="005A5A47" w:rsidRPr="001141C9" w:rsidRDefault="005A5A47" w:rsidP="00C97A3E">
            <w:pPr>
              <w:pStyle w:val="TAC"/>
              <w:keepNext w:val="0"/>
              <w:keepLines w:val="0"/>
              <w:rPr>
                <w:lang w:eastAsia="zh-CN"/>
              </w:rPr>
            </w:pPr>
          </w:p>
        </w:tc>
      </w:tr>
      <w:tr w:rsidR="005A5A47" w:rsidRPr="001141C9" w14:paraId="1ECDC41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3817AC"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F0D61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D51D11A"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6CF9463"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47C4773" w14:textId="77777777" w:rsidR="005A5A47" w:rsidRPr="001141C9" w:rsidRDefault="005A5A47" w:rsidP="00C97A3E">
            <w:pPr>
              <w:pStyle w:val="TAC"/>
              <w:keepNext w:val="0"/>
              <w:keepLines w:val="0"/>
              <w:rPr>
                <w:lang w:eastAsia="zh-CN"/>
              </w:rPr>
            </w:pPr>
          </w:p>
        </w:tc>
      </w:tr>
      <w:tr w:rsidR="005A5A47" w:rsidRPr="001141C9" w14:paraId="60A25CE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6E7B058"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164F69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954B16E"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127BA1A"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1C1B5BED" w14:textId="77777777" w:rsidR="005A5A47" w:rsidRPr="001141C9" w:rsidRDefault="005A5A47" w:rsidP="00C97A3E">
            <w:pPr>
              <w:pStyle w:val="TAC"/>
              <w:keepNext w:val="0"/>
              <w:keepLines w:val="0"/>
              <w:rPr>
                <w:lang w:eastAsia="zh-CN"/>
              </w:rPr>
            </w:pPr>
          </w:p>
        </w:tc>
      </w:tr>
      <w:tr w:rsidR="005A5A47" w:rsidRPr="001141C9" w14:paraId="098A0AA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D2E08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FCC0B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679D0E5" w14:textId="77777777" w:rsidR="005A5A47" w:rsidRPr="001141C9" w:rsidRDefault="005A5A47" w:rsidP="00C97A3E">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A4FC5AB" w14:textId="77777777" w:rsidR="005A5A47" w:rsidRPr="001141C9" w:rsidRDefault="005A5A47" w:rsidP="00C97A3E">
            <w:pPr>
              <w:pStyle w:val="TAC"/>
              <w:keepNext w:val="0"/>
              <w:keepLines w:val="0"/>
            </w:pPr>
            <w:r>
              <w:rPr>
                <w:rFonts w:cs="Arial"/>
                <w:szCs w:val="18"/>
                <w:lang w:val="en-US"/>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5F2138" w14:textId="77777777" w:rsidR="005A5A47" w:rsidRPr="001141C9" w:rsidRDefault="005A5A47" w:rsidP="00C97A3E">
            <w:pPr>
              <w:pStyle w:val="TAC"/>
              <w:keepNext w:val="0"/>
              <w:keepLines w:val="0"/>
              <w:rPr>
                <w:lang w:eastAsia="zh-CN"/>
              </w:rPr>
            </w:pPr>
          </w:p>
        </w:tc>
      </w:tr>
      <w:tr w:rsidR="005A5A47" w:rsidRPr="001141C9" w14:paraId="691DC99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C69F8D" w14:textId="77777777" w:rsidR="005A5A47" w:rsidRPr="001141C9" w:rsidRDefault="005A5A47" w:rsidP="00C97A3E">
            <w:pPr>
              <w:pStyle w:val="TAC"/>
              <w:keepNext w:val="0"/>
              <w:keepLines w:val="0"/>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E3AEA0" w14:textId="77777777" w:rsidR="005A5A47" w:rsidRPr="00255361" w:rsidRDefault="005A5A47" w:rsidP="00C97A3E">
            <w:pPr>
              <w:pStyle w:val="TAC"/>
              <w:rPr>
                <w:lang w:val="en-US" w:eastAsia="zh-CN"/>
              </w:rPr>
            </w:pPr>
            <w:r w:rsidRPr="00255361">
              <w:rPr>
                <w:lang w:val="en-US" w:eastAsia="zh-CN"/>
              </w:rPr>
              <w:t>CA_n1A-n3A</w:t>
            </w:r>
          </w:p>
          <w:p w14:paraId="26AF1821" w14:textId="77777777" w:rsidR="005A5A47" w:rsidRPr="00255361" w:rsidRDefault="005A5A47" w:rsidP="00C97A3E">
            <w:pPr>
              <w:pStyle w:val="TAC"/>
              <w:rPr>
                <w:lang w:val="en-US" w:eastAsia="zh-CN"/>
              </w:rPr>
            </w:pPr>
            <w:r w:rsidRPr="00255361">
              <w:rPr>
                <w:lang w:val="en-US" w:eastAsia="zh-CN"/>
              </w:rPr>
              <w:t>CA_n1A-n41A</w:t>
            </w:r>
          </w:p>
          <w:p w14:paraId="263D61F6" w14:textId="77777777" w:rsidR="005A5A47" w:rsidRPr="00255361" w:rsidRDefault="005A5A47" w:rsidP="00C97A3E">
            <w:pPr>
              <w:pStyle w:val="TAC"/>
              <w:rPr>
                <w:lang w:val="en-US" w:eastAsia="zh-CN"/>
              </w:rPr>
            </w:pPr>
            <w:r w:rsidRPr="00255361">
              <w:rPr>
                <w:lang w:val="en-US" w:eastAsia="zh-CN"/>
              </w:rPr>
              <w:t>CA_n1A-n71A</w:t>
            </w:r>
          </w:p>
          <w:p w14:paraId="1BE3E825" w14:textId="77777777" w:rsidR="005A5A47" w:rsidRPr="00255361" w:rsidRDefault="005A5A47" w:rsidP="00C97A3E">
            <w:pPr>
              <w:pStyle w:val="TAC"/>
              <w:rPr>
                <w:lang w:val="en-US" w:eastAsia="zh-CN"/>
              </w:rPr>
            </w:pPr>
            <w:r w:rsidRPr="00255361">
              <w:rPr>
                <w:lang w:val="en-US" w:eastAsia="zh-CN"/>
              </w:rPr>
              <w:t>CA_n1A-n78A</w:t>
            </w:r>
          </w:p>
          <w:p w14:paraId="114D9BC0" w14:textId="77777777" w:rsidR="005A5A47" w:rsidRPr="00255361" w:rsidRDefault="005A5A47" w:rsidP="00C97A3E">
            <w:pPr>
              <w:pStyle w:val="TAC"/>
              <w:rPr>
                <w:lang w:val="en-US" w:eastAsia="zh-CN"/>
              </w:rPr>
            </w:pPr>
            <w:r w:rsidRPr="00255361">
              <w:rPr>
                <w:lang w:val="en-US" w:eastAsia="zh-CN"/>
              </w:rPr>
              <w:t>CA_n3A-n41A</w:t>
            </w:r>
          </w:p>
          <w:p w14:paraId="695CD317" w14:textId="77777777" w:rsidR="005A5A47" w:rsidRPr="00255361" w:rsidRDefault="005A5A47" w:rsidP="00C97A3E">
            <w:pPr>
              <w:pStyle w:val="TAC"/>
              <w:rPr>
                <w:lang w:val="en-US" w:eastAsia="zh-CN"/>
              </w:rPr>
            </w:pPr>
            <w:r w:rsidRPr="00255361">
              <w:rPr>
                <w:lang w:val="en-US" w:eastAsia="zh-CN"/>
              </w:rPr>
              <w:t>CA_n3A-n71A</w:t>
            </w:r>
          </w:p>
          <w:p w14:paraId="291AF7FE" w14:textId="77777777" w:rsidR="005A5A47" w:rsidRPr="00255361" w:rsidRDefault="005A5A47" w:rsidP="00C97A3E">
            <w:pPr>
              <w:pStyle w:val="TAC"/>
              <w:rPr>
                <w:lang w:val="en-US" w:eastAsia="zh-CN"/>
              </w:rPr>
            </w:pPr>
            <w:r w:rsidRPr="00255361">
              <w:rPr>
                <w:lang w:val="en-US" w:eastAsia="zh-CN"/>
              </w:rPr>
              <w:t>CA_n3A-n78A</w:t>
            </w:r>
          </w:p>
          <w:p w14:paraId="0AA88E90" w14:textId="77777777" w:rsidR="005A5A47" w:rsidRPr="00255361" w:rsidRDefault="005A5A47" w:rsidP="00C97A3E">
            <w:pPr>
              <w:pStyle w:val="TAC"/>
              <w:rPr>
                <w:lang w:val="en-US" w:eastAsia="zh-CN"/>
              </w:rPr>
            </w:pPr>
            <w:r w:rsidRPr="00255361">
              <w:rPr>
                <w:lang w:val="en-US" w:eastAsia="zh-CN"/>
              </w:rPr>
              <w:t>CA_n41A-n71A</w:t>
            </w:r>
          </w:p>
          <w:p w14:paraId="7F71E221" w14:textId="77777777" w:rsidR="005A5A47" w:rsidRPr="00255361" w:rsidRDefault="005A5A47" w:rsidP="00C97A3E">
            <w:pPr>
              <w:pStyle w:val="TAC"/>
              <w:rPr>
                <w:lang w:val="en-US" w:eastAsia="zh-CN"/>
              </w:rPr>
            </w:pPr>
            <w:r w:rsidRPr="00255361">
              <w:rPr>
                <w:lang w:val="en-US" w:eastAsia="zh-CN"/>
              </w:rPr>
              <w:t>CA_n41A-n78A</w:t>
            </w:r>
          </w:p>
          <w:p w14:paraId="4EFD188E" w14:textId="77777777" w:rsidR="005A5A47" w:rsidRPr="001141C9" w:rsidRDefault="005A5A47" w:rsidP="00C97A3E">
            <w:pPr>
              <w:pStyle w:val="TAC"/>
              <w:keepNext w:val="0"/>
              <w:keepLines w:val="0"/>
            </w:pPr>
            <w:r w:rsidRPr="00255361">
              <w:rPr>
                <w:lang w:val="en-US" w:eastAsia="zh-CN"/>
              </w:rPr>
              <w:t>CA_n71A-n78A</w:t>
            </w:r>
          </w:p>
        </w:tc>
        <w:tc>
          <w:tcPr>
            <w:tcW w:w="963" w:type="dxa"/>
            <w:tcBorders>
              <w:left w:val="single" w:sz="4" w:space="0" w:color="auto"/>
              <w:right w:val="single" w:sz="4" w:space="0" w:color="auto"/>
            </w:tcBorders>
            <w:vAlign w:val="center"/>
          </w:tcPr>
          <w:p w14:paraId="5EA3D022"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748C4E"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377204" w14:textId="77777777" w:rsidR="005A5A47" w:rsidRPr="001141C9" w:rsidRDefault="005A5A47" w:rsidP="00C97A3E">
            <w:pPr>
              <w:pStyle w:val="TAC"/>
              <w:keepNext w:val="0"/>
              <w:keepLines w:val="0"/>
              <w:rPr>
                <w:lang w:eastAsia="zh-CN"/>
              </w:rPr>
            </w:pPr>
            <w:r>
              <w:rPr>
                <w:lang w:eastAsia="ja-JP"/>
              </w:rPr>
              <w:t>0</w:t>
            </w:r>
          </w:p>
        </w:tc>
      </w:tr>
      <w:tr w:rsidR="005A5A47" w:rsidRPr="001141C9" w14:paraId="7D302C0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CB59EE"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245E28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E0FC0BD"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1E3E1"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F702B0C" w14:textId="77777777" w:rsidR="005A5A47" w:rsidRPr="001141C9" w:rsidRDefault="005A5A47" w:rsidP="00C97A3E">
            <w:pPr>
              <w:pStyle w:val="TAC"/>
              <w:keepNext w:val="0"/>
              <w:keepLines w:val="0"/>
              <w:rPr>
                <w:lang w:eastAsia="zh-CN"/>
              </w:rPr>
            </w:pPr>
          </w:p>
        </w:tc>
      </w:tr>
      <w:tr w:rsidR="005A5A47" w:rsidRPr="001141C9" w14:paraId="3747B51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15B2A7"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7738DC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713E936" w14:textId="77777777" w:rsidR="005A5A47" w:rsidRPr="001141C9" w:rsidRDefault="005A5A47" w:rsidP="00C97A3E">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E67A21" w14:textId="77777777" w:rsidR="005A5A47" w:rsidRPr="001141C9" w:rsidRDefault="005A5A47" w:rsidP="00C97A3E">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1E84910" w14:textId="77777777" w:rsidR="005A5A47" w:rsidRPr="001141C9" w:rsidRDefault="005A5A47" w:rsidP="00C97A3E">
            <w:pPr>
              <w:pStyle w:val="TAC"/>
              <w:keepNext w:val="0"/>
              <w:keepLines w:val="0"/>
              <w:rPr>
                <w:lang w:eastAsia="zh-CN"/>
              </w:rPr>
            </w:pPr>
          </w:p>
        </w:tc>
      </w:tr>
      <w:tr w:rsidR="005A5A47" w:rsidRPr="001141C9" w14:paraId="1F83CC6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FA273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C035B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7DA60B0"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BC0F49" w14:textId="77777777" w:rsidR="005A5A47" w:rsidRPr="001141C9" w:rsidRDefault="005A5A47" w:rsidP="00C97A3E">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CA34B11" w14:textId="77777777" w:rsidR="005A5A47" w:rsidRPr="001141C9" w:rsidRDefault="005A5A47" w:rsidP="00C97A3E">
            <w:pPr>
              <w:pStyle w:val="TAC"/>
              <w:keepNext w:val="0"/>
              <w:keepLines w:val="0"/>
              <w:rPr>
                <w:lang w:eastAsia="zh-CN"/>
              </w:rPr>
            </w:pPr>
          </w:p>
        </w:tc>
      </w:tr>
      <w:tr w:rsidR="005A5A47" w:rsidRPr="001141C9" w14:paraId="4DDE79D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46582D"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B1836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409C93A"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97741" w14:textId="77777777" w:rsidR="005A5A47" w:rsidRPr="001141C9" w:rsidRDefault="005A5A47" w:rsidP="00C97A3E">
            <w:pPr>
              <w:pStyle w:val="TAC"/>
              <w:keepNext w:val="0"/>
              <w:keepLines w:val="0"/>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E0F9DE" w14:textId="77777777" w:rsidR="005A5A47" w:rsidRPr="001141C9" w:rsidRDefault="005A5A47" w:rsidP="00C97A3E">
            <w:pPr>
              <w:pStyle w:val="TAC"/>
              <w:keepNext w:val="0"/>
              <w:keepLines w:val="0"/>
              <w:rPr>
                <w:lang w:eastAsia="zh-CN"/>
              </w:rPr>
            </w:pPr>
          </w:p>
        </w:tc>
      </w:tr>
      <w:tr w:rsidR="005A5A47" w:rsidRPr="001141C9" w14:paraId="69926A36"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F5E04F" w14:textId="77777777" w:rsidR="005A5A47" w:rsidRPr="001141C9" w:rsidRDefault="005A5A47" w:rsidP="00C97A3E">
            <w:pPr>
              <w:pStyle w:val="TAC"/>
              <w:keepNext w:val="0"/>
              <w:keepLines w:val="0"/>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AB2C69" w14:textId="77777777" w:rsidR="005A5A47" w:rsidRPr="0078120C" w:rsidRDefault="005A5A47" w:rsidP="00C97A3E">
            <w:pPr>
              <w:pStyle w:val="TAC"/>
              <w:rPr>
                <w:lang w:val="en-US" w:eastAsia="zh-CN"/>
              </w:rPr>
            </w:pPr>
            <w:r w:rsidRPr="0078120C">
              <w:rPr>
                <w:lang w:val="en-US" w:eastAsia="zh-CN"/>
              </w:rPr>
              <w:t>CA_n1A-n3A</w:t>
            </w:r>
          </w:p>
          <w:p w14:paraId="42D39FC5" w14:textId="77777777" w:rsidR="005A5A47" w:rsidRPr="0078120C" w:rsidRDefault="005A5A47" w:rsidP="00C97A3E">
            <w:pPr>
              <w:pStyle w:val="TAC"/>
              <w:rPr>
                <w:lang w:val="en-US" w:eastAsia="zh-CN"/>
              </w:rPr>
            </w:pPr>
            <w:r w:rsidRPr="0078120C">
              <w:rPr>
                <w:lang w:val="en-US" w:eastAsia="zh-CN"/>
              </w:rPr>
              <w:t>CA_n1A-n41A</w:t>
            </w:r>
          </w:p>
          <w:p w14:paraId="4BA52A7F" w14:textId="77777777" w:rsidR="005A5A47" w:rsidRPr="0078120C" w:rsidRDefault="005A5A47" w:rsidP="00C97A3E">
            <w:pPr>
              <w:pStyle w:val="TAC"/>
              <w:rPr>
                <w:lang w:val="en-US" w:eastAsia="zh-CN"/>
              </w:rPr>
            </w:pPr>
            <w:r w:rsidRPr="0078120C">
              <w:rPr>
                <w:lang w:val="en-US" w:eastAsia="zh-CN"/>
              </w:rPr>
              <w:t xml:space="preserve">CA_n1A-n71A </w:t>
            </w:r>
          </w:p>
          <w:p w14:paraId="1A5C337D" w14:textId="77777777" w:rsidR="005A5A47" w:rsidRPr="0078120C" w:rsidRDefault="005A5A47" w:rsidP="00C97A3E">
            <w:pPr>
              <w:pStyle w:val="TAC"/>
              <w:rPr>
                <w:lang w:val="en-US" w:eastAsia="zh-CN"/>
              </w:rPr>
            </w:pPr>
            <w:r w:rsidRPr="0078120C">
              <w:rPr>
                <w:lang w:val="en-US" w:eastAsia="zh-CN"/>
              </w:rPr>
              <w:t xml:space="preserve">CA_n1A-n78A </w:t>
            </w:r>
          </w:p>
          <w:p w14:paraId="5E3004B8" w14:textId="77777777" w:rsidR="005A5A47" w:rsidRPr="0078120C" w:rsidRDefault="005A5A47" w:rsidP="00C97A3E">
            <w:pPr>
              <w:pStyle w:val="TAC"/>
              <w:rPr>
                <w:lang w:val="en-US" w:eastAsia="zh-CN"/>
              </w:rPr>
            </w:pPr>
            <w:r w:rsidRPr="0078120C">
              <w:rPr>
                <w:lang w:val="en-US" w:eastAsia="zh-CN"/>
              </w:rPr>
              <w:t xml:space="preserve">CA_n1A-n78C </w:t>
            </w:r>
          </w:p>
          <w:p w14:paraId="7331FD87" w14:textId="77777777" w:rsidR="005A5A47" w:rsidRPr="0078120C" w:rsidRDefault="005A5A47" w:rsidP="00C97A3E">
            <w:pPr>
              <w:pStyle w:val="TAC"/>
              <w:rPr>
                <w:lang w:val="en-US" w:eastAsia="zh-CN"/>
              </w:rPr>
            </w:pPr>
            <w:r w:rsidRPr="0078120C">
              <w:rPr>
                <w:lang w:val="en-US" w:eastAsia="zh-CN"/>
              </w:rPr>
              <w:t xml:space="preserve">CA_n3A-n41A </w:t>
            </w:r>
          </w:p>
          <w:p w14:paraId="5FD81974" w14:textId="77777777" w:rsidR="005A5A47" w:rsidRPr="0078120C" w:rsidRDefault="005A5A47" w:rsidP="00C97A3E">
            <w:pPr>
              <w:pStyle w:val="TAC"/>
              <w:rPr>
                <w:lang w:val="en-US" w:eastAsia="zh-CN"/>
              </w:rPr>
            </w:pPr>
            <w:r w:rsidRPr="0078120C">
              <w:rPr>
                <w:lang w:val="en-US" w:eastAsia="zh-CN"/>
              </w:rPr>
              <w:t>CA_n3A-n71A</w:t>
            </w:r>
          </w:p>
          <w:p w14:paraId="00556943" w14:textId="77777777" w:rsidR="005A5A47" w:rsidRPr="0078120C" w:rsidRDefault="005A5A47" w:rsidP="00C97A3E">
            <w:pPr>
              <w:pStyle w:val="TAC"/>
              <w:rPr>
                <w:lang w:val="en-US" w:eastAsia="zh-CN"/>
              </w:rPr>
            </w:pPr>
            <w:r w:rsidRPr="0078120C">
              <w:rPr>
                <w:lang w:val="en-US" w:eastAsia="zh-CN"/>
              </w:rPr>
              <w:t>CA_n3A-n78A</w:t>
            </w:r>
          </w:p>
          <w:p w14:paraId="67B3D4F4" w14:textId="77777777" w:rsidR="005A5A47" w:rsidRPr="0078120C" w:rsidRDefault="005A5A47" w:rsidP="00C97A3E">
            <w:pPr>
              <w:pStyle w:val="TAC"/>
              <w:rPr>
                <w:lang w:val="en-US" w:eastAsia="zh-CN"/>
              </w:rPr>
            </w:pPr>
            <w:r w:rsidRPr="0078120C">
              <w:rPr>
                <w:lang w:val="en-US" w:eastAsia="zh-CN"/>
              </w:rPr>
              <w:t>CA_n3A-n78C</w:t>
            </w:r>
          </w:p>
          <w:p w14:paraId="78FD7585" w14:textId="77777777" w:rsidR="005A5A47" w:rsidRPr="0078120C" w:rsidRDefault="005A5A47" w:rsidP="00C97A3E">
            <w:pPr>
              <w:pStyle w:val="TAC"/>
              <w:rPr>
                <w:lang w:val="en-US" w:eastAsia="zh-CN"/>
              </w:rPr>
            </w:pPr>
            <w:r w:rsidRPr="0078120C">
              <w:rPr>
                <w:lang w:val="en-US" w:eastAsia="zh-CN"/>
              </w:rPr>
              <w:t>CA_n41A-n71A</w:t>
            </w:r>
          </w:p>
          <w:p w14:paraId="2E927896" w14:textId="77777777" w:rsidR="005A5A47" w:rsidRPr="0078120C" w:rsidRDefault="005A5A47" w:rsidP="00C97A3E">
            <w:pPr>
              <w:pStyle w:val="TAC"/>
              <w:rPr>
                <w:lang w:val="en-US" w:eastAsia="zh-CN"/>
              </w:rPr>
            </w:pPr>
            <w:r w:rsidRPr="0078120C">
              <w:rPr>
                <w:lang w:val="en-US" w:eastAsia="zh-CN"/>
              </w:rPr>
              <w:t>CA_n41A-n78A</w:t>
            </w:r>
          </w:p>
          <w:p w14:paraId="4428E357" w14:textId="77777777" w:rsidR="005A5A47" w:rsidRPr="0078120C" w:rsidRDefault="005A5A47" w:rsidP="00C97A3E">
            <w:pPr>
              <w:pStyle w:val="TAC"/>
              <w:rPr>
                <w:lang w:val="en-US" w:eastAsia="zh-CN"/>
              </w:rPr>
            </w:pPr>
            <w:r w:rsidRPr="0078120C">
              <w:rPr>
                <w:lang w:val="en-US" w:eastAsia="zh-CN"/>
              </w:rPr>
              <w:t>CA_n41A-n78C</w:t>
            </w:r>
          </w:p>
          <w:p w14:paraId="6FA65A11" w14:textId="77777777" w:rsidR="005A5A47" w:rsidRPr="0078120C" w:rsidRDefault="005A5A47" w:rsidP="00C97A3E">
            <w:pPr>
              <w:pStyle w:val="TAC"/>
              <w:rPr>
                <w:lang w:val="en-US" w:eastAsia="zh-CN"/>
              </w:rPr>
            </w:pPr>
            <w:r w:rsidRPr="0078120C">
              <w:rPr>
                <w:lang w:val="en-US" w:eastAsia="zh-CN"/>
              </w:rPr>
              <w:t>CA_n71A-n78A</w:t>
            </w:r>
          </w:p>
          <w:p w14:paraId="5BDA39BB" w14:textId="77777777" w:rsidR="005A5A47" w:rsidRPr="001141C9" w:rsidRDefault="005A5A47" w:rsidP="00C97A3E">
            <w:pPr>
              <w:pStyle w:val="TAC"/>
              <w:keepNext w:val="0"/>
              <w:keepLines w:val="0"/>
            </w:pPr>
            <w:r w:rsidRPr="0078120C">
              <w:rPr>
                <w:lang w:val="en-US" w:eastAsia="zh-CN"/>
              </w:rPr>
              <w:t>CA_n71A-n78C</w:t>
            </w:r>
          </w:p>
        </w:tc>
        <w:tc>
          <w:tcPr>
            <w:tcW w:w="963" w:type="dxa"/>
            <w:tcBorders>
              <w:left w:val="single" w:sz="4" w:space="0" w:color="auto"/>
              <w:right w:val="single" w:sz="4" w:space="0" w:color="auto"/>
            </w:tcBorders>
            <w:vAlign w:val="center"/>
          </w:tcPr>
          <w:p w14:paraId="5DE5A900"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915EAF"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EA38D1" w14:textId="77777777" w:rsidR="005A5A47" w:rsidRPr="001141C9" w:rsidRDefault="005A5A47" w:rsidP="00C97A3E">
            <w:pPr>
              <w:pStyle w:val="TAC"/>
              <w:keepNext w:val="0"/>
              <w:keepLines w:val="0"/>
              <w:rPr>
                <w:lang w:eastAsia="zh-CN"/>
              </w:rPr>
            </w:pPr>
            <w:r>
              <w:rPr>
                <w:lang w:eastAsia="ja-JP"/>
              </w:rPr>
              <w:t>0</w:t>
            </w:r>
          </w:p>
        </w:tc>
      </w:tr>
      <w:tr w:rsidR="005A5A47" w:rsidRPr="001141C9" w14:paraId="386131B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10193FA"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96A90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2E01949"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36DCE3"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5C4C25D" w14:textId="77777777" w:rsidR="005A5A47" w:rsidRPr="001141C9" w:rsidRDefault="005A5A47" w:rsidP="00C97A3E">
            <w:pPr>
              <w:pStyle w:val="TAC"/>
              <w:keepNext w:val="0"/>
              <w:keepLines w:val="0"/>
              <w:rPr>
                <w:lang w:eastAsia="zh-CN"/>
              </w:rPr>
            </w:pPr>
          </w:p>
        </w:tc>
      </w:tr>
      <w:tr w:rsidR="005A5A47" w:rsidRPr="001141C9" w14:paraId="6E053DF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3BD21B6"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9C2E9A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589AD44" w14:textId="77777777" w:rsidR="005A5A47" w:rsidRPr="001141C9" w:rsidRDefault="005A5A47" w:rsidP="00C97A3E">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C8D322" w14:textId="77777777" w:rsidR="005A5A47" w:rsidRPr="001141C9" w:rsidRDefault="005A5A47" w:rsidP="00C97A3E">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C58997D" w14:textId="77777777" w:rsidR="005A5A47" w:rsidRPr="001141C9" w:rsidRDefault="005A5A47" w:rsidP="00C97A3E">
            <w:pPr>
              <w:pStyle w:val="TAC"/>
              <w:keepNext w:val="0"/>
              <w:keepLines w:val="0"/>
              <w:rPr>
                <w:lang w:eastAsia="zh-CN"/>
              </w:rPr>
            </w:pPr>
          </w:p>
        </w:tc>
      </w:tr>
      <w:tr w:rsidR="005A5A47" w:rsidRPr="001141C9" w14:paraId="19A6EE4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26A90F"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30823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7FF27D5"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7D94A" w14:textId="77777777" w:rsidR="005A5A47" w:rsidRPr="001141C9" w:rsidRDefault="005A5A47" w:rsidP="00C97A3E">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6C47CD96" w14:textId="77777777" w:rsidR="005A5A47" w:rsidRPr="001141C9" w:rsidRDefault="005A5A47" w:rsidP="00C97A3E">
            <w:pPr>
              <w:pStyle w:val="TAC"/>
              <w:keepNext w:val="0"/>
              <w:keepLines w:val="0"/>
              <w:rPr>
                <w:lang w:eastAsia="zh-CN"/>
              </w:rPr>
            </w:pPr>
          </w:p>
        </w:tc>
      </w:tr>
      <w:tr w:rsidR="005A5A47" w:rsidRPr="001141C9" w14:paraId="712BAC6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10CEB9" w14:textId="77777777" w:rsidR="005A5A47" w:rsidRPr="001141C9" w:rsidRDefault="005A5A47" w:rsidP="00C97A3E">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D7656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958E95D" w14:textId="77777777" w:rsidR="005A5A47" w:rsidRPr="001141C9" w:rsidRDefault="005A5A47" w:rsidP="00C97A3E">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FD9EA7" w14:textId="77777777" w:rsidR="005A5A47" w:rsidRPr="001141C9" w:rsidRDefault="005A5A47" w:rsidP="00C97A3E">
            <w:pPr>
              <w:pStyle w:val="TAC"/>
              <w:keepNext w:val="0"/>
              <w:keepLines w:val="0"/>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6BC4EE6" w14:textId="77777777" w:rsidR="005A5A47" w:rsidRPr="001141C9" w:rsidRDefault="005A5A47" w:rsidP="00C97A3E">
            <w:pPr>
              <w:pStyle w:val="TAC"/>
              <w:keepNext w:val="0"/>
              <w:keepLines w:val="0"/>
              <w:rPr>
                <w:lang w:eastAsia="zh-CN"/>
              </w:rPr>
            </w:pPr>
          </w:p>
        </w:tc>
      </w:tr>
      <w:tr w:rsidR="005A5A47" w:rsidRPr="001141C9" w14:paraId="492B925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8236B3" w14:textId="77777777" w:rsidR="005A5A47" w:rsidRPr="001141C9" w:rsidRDefault="005A5A47" w:rsidP="00C97A3E">
            <w:pPr>
              <w:pStyle w:val="TAC"/>
              <w:keepNext w:val="0"/>
              <w:keepLines w:val="0"/>
            </w:pPr>
            <w:r w:rsidRPr="001141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57942ED" w14:textId="77777777" w:rsidR="005A5A47" w:rsidRPr="001141C9" w:rsidRDefault="005A5A47" w:rsidP="00C97A3E">
            <w:pPr>
              <w:pStyle w:val="TAC"/>
              <w:keepNext w:val="0"/>
              <w:keepLines w:val="0"/>
              <w:rPr>
                <w:lang w:eastAsia="zh-CN"/>
              </w:rPr>
            </w:pPr>
            <w:r w:rsidRPr="001141C9">
              <w:rPr>
                <w:lang w:eastAsia="zh-CN"/>
              </w:rPr>
              <w:t>CA_n1A-n3A</w:t>
            </w:r>
          </w:p>
          <w:p w14:paraId="38094608" w14:textId="77777777" w:rsidR="005A5A47" w:rsidRPr="001141C9" w:rsidRDefault="005A5A47" w:rsidP="00C97A3E">
            <w:pPr>
              <w:pStyle w:val="TAC"/>
              <w:keepNext w:val="0"/>
              <w:keepLines w:val="0"/>
              <w:rPr>
                <w:lang w:eastAsia="zh-CN"/>
              </w:rPr>
            </w:pPr>
            <w:r w:rsidRPr="001141C9">
              <w:rPr>
                <w:lang w:eastAsia="zh-CN"/>
              </w:rPr>
              <w:t>CA_n1A-n41A</w:t>
            </w:r>
          </w:p>
          <w:p w14:paraId="56D062C4" w14:textId="77777777" w:rsidR="005A5A47" w:rsidRPr="001141C9" w:rsidRDefault="005A5A47" w:rsidP="00C97A3E">
            <w:pPr>
              <w:pStyle w:val="TAC"/>
              <w:keepNext w:val="0"/>
              <w:keepLines w:val="0"/>
              <w:rPr>
                <w:lang w:eastAsia="zh-CN"/>
              </w:rPr>
            </w:pPr>
            <w:r w:rsidRPr="001141C9">
              <w:rPr>
                <w:lang w:eastAsia="zh-CN"/>
              </w:rPr>
              <w:t>CA_n1A-n77A</w:t>
            </w:r>
          </w:p>
          <w:p w14:paraId="1369EC72" w14:textId="77777777" w:rsidR="005A5A47" w:rsidRPr="001141C9" w:rsidRDefault="005A5A47" w:rsidP="00C97A3E">
            <w:pPr>
              <w:pStyle w:val="TAC"/>
              <w:keepNext w:val="0"/>
              <w:keepLines w:val="0"/>
              <w:rPr>
                <w:lang w:eastAsia="zh-CN"/>
              </w:rPr>
            </w:pPr>
            <w:r w:rsidRPr="001141C9">
              <w:rPr>
                <w:lang w:eastAsia="zh-CN"/>
              </w:rPr>
              <w:t>CA_n1A-n79A</w:t>
            </w:r>
          </w:p>
          <w:p w14:paraId="61A092D3" w14:textId="77777777" w:rsidR="005A5A47" w:rsidRPr="001141C9" w:rsidRDefault="005A5A47" w:rsidP="00C97A3E">
            <w:pPr>
              <w:pStyle w:val="TAC"/>
              <w:keepNext w:val="0"/>
              <w:keepLines w:val="0"/>
              <w:rPr>
                <w:lang w:eastAsia="zh-CN"/>
              </w:rPr>
            </w:pPr>
            <w:r w:rsidRPr="001141C9">
              <w:rPr>
                <w:lang w:eastAsia="zh-CN"/>
              </w:rPr>
              <w:t>CA_n3A-n41A</w:t>
            </w:r>
          </w:p>
          <w:p w14:paraId="682D9871" w14:textId="77777777" w:rsidR="005A5A47" w:rsidRPr="001141C9" w:rsidRDefault="005A5A47" w:rsidP="00C97A3E">
            <w:pPr>
              <w:pStyle w:val="TAC"/>
              <w:keepNext w:val="0"/>
              <w:keepLines w:val="0"/>
              <w:rPr>
                <w:lang w:eastAsia="zh-CN"/>
              </w:rPr>
            </w:pPr>
            <w:r w:rsidRPr="001141C9">
              <w:rPr>
                <w:lang w:eastAsia="zh-CN"/>
              </w:rPr>
              <w:t>CA_n3A-n77A</w:t>
            </w:r>
          </w:p>
          <w:p w14:paraId="383E278E" w14:textId="77777777" w:rsidR="005A5A47" w:rsidRPr="001141C9" w:rsidRDefault="005A5A47" w:rsidP="00C97A3E">
            <w:pPr>
              <w:pStyle w:val="TAC"/>
              <w:keepNext w:val="0"/>
              <w:keepLines w:val="0"/>
              <w:rPr>
                <w:lang w:eastAsia="zh-CN"/>
              </w:rPr>
            </w:pPr>
            <w:r w:rsidRPr="001141C9">
              <w:rPr>
                <w:lang w:eastAsia="zh-CN"/>
              </w:rPr>
              <w:t>CA_n3A-n79A</w:t>
            </w:r>
          </w:p>
          <w:p w14:paraId="438039C5" w14:textId="77777777" w:rsidR="005A5A47" w:rsidRPr="001141C9" w:rsidRDefault="005A5A47" w:rsidP="00C97A3E">
            <w:pPr>
              <w:pStyle w:val="TAC"/>
              <w:keepNext w:val="0"/>
              <w:keepLines w:val="0"/>
              <w:rPr>
                <w:lang w:eastAsia="zh-CN"/>
              </w:rPr>
            </w:pPr>
            <w:r w:rsidRPr="001141C9">
              <w:rPr>
                <w:lang w:eastAsia="zh-CN"/>
              </w:rPr>
              <w:t>CA_n41A-n77A</w:t>
            </w:r>
          </w:p>
          <w:p w14:paraId="29350379" w14:textId="77777777" w:rsidR="005A5A47" w:rsidRPr="001141C9" w:rsidRDefault="005A5A47" w:rsidP="00C97A3E">
            <w:pPr>
              <w:pStyle w:val="TAC"/>
              <w:keepNext w:val="0"/>
              <w:keepLines w:val="0"/>
              <w:rPr>
                <w:lang w:eastAsia="zh-CN"/>
              </w:rPr>
            </w:pPr>
            <w:r w:rsidRPr="001141C9">
              <w:rPr>
                <w:lang w:eastAsia="zh-CN"/>
              </w:rPr>
              <w:t>CA_n41A-n79A</w:t>
            </w:r>
          </w:p>
          <w:p w14:paraId="71D308AE" w14:textId="77777777" w:rsidR="005A5A47" w:rsidRPr="001141C9" w:rsidRDefault="005A5A47" w:rsidP="00C97A3E">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4800DF3D"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8113E1"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E48E15"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50769A7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79933B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6120A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82FBE6E"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A9482A" w14:textId="77777777" w:rsidR="005A5A47" w:rsidRPr="001141C9" w:rsidRDefault="005A5A47" w:rsidP="00C97A3E">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4B427B07" w14:textId="77777777" w:rsidR="005A5A47" w:rsidRPr="001141C9" w:rsidRDefault="005A5A47" w:rsidP="00C97A3E">
            <w:pPr>
              <w:pStyle w:val="TAC"/>
              <w:keepNext w:val="0"/>
              <w:keepLines w:val="0"/>
              <w:rPr>
                <w:lang w:eastAsia="zh-CN"/>
              </w:rPr>
            </w:pPr>
          </w:p>
        </w:tc>
      </w:tr>
      <w:tr w:rsidR="005A5A47" w:rsidRPr="001141C9" w14:paraId="4980998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111197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0B516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53E0461" w14:textId="77777777" w:rsidR="005A5A47" w:rsidRPr="001141C9" w:rsidRDefault="005A5A47" w:rsidP="00C97A3E">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3AC6AB"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4E46844" w14:textId="77777777" w:rsidR="005A5A47" w:rsidRPr="001141C9" w:rsidRDefault="005A5A47" w:rsidP="00C97A3E">
            <w:pPr>
              <w:pStyle w:val="TAC"/>
              <w:keepNext w:val="0"/>
              <w:keepLines w:val="0"/>
              <w:rPr>
                <w:lang w:eastAsia="zh-CN"/>
              </w:rPr>
            </w:pPr>
          </w:p>
        </w:tc>
      </w:tr>
      <w:tr w:rsidR="005A5A47" w:rsidRPr="001141C9" w14:paraId="4A00524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8E729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4CEB43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8E48603"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5E75F" w14:textId="77777777" w:rsidR="005A5A47" w:rsidRPr="001141C9" w:rsidRDefault="005A5A47" w:rsidP="00C97A3E">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1BA0FE3" w14:textId="77777777" w:rsidR="005A5A47" w:rsidRPr="001141C9" w:rsidRDefault="005A5A47" w:rsidP="00C97A3E">
            <w:pPr>
              <w:pStyle w:val="TAC"/>
              <w:keepNext w:val="0"/>
              <w:keepLines w:val="0"/>
              <w:rPr>
                <w:lang w:eastAsia="zh-CN"/>
              </w:rPr>
            </w:pPr>
          </w:p>
        </w:tc>
      </w:tr>
      <w:tr w:rsidR="005A5A47" w:rsidRPr="001141C9" w14:paraId="3BC484C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614D5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E059B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DDDD4C2"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380140"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94C7DE" w14:textId="77777777" w:rsidR="005A5A47" w:rsidRPr="001141C9" w:rsidRDefault="005A5A47" w:rsidP="00C97A3E">
            <w:pPr>
              <w:pStyle w:val="TAC"/>
              <w:keepNext w:val="0"/>
              <w:keepLines w:val="0"/>
              <w:rPr>
                <w:lang w:eastAsia="zh-CN"/>
              </w:rPr>
            </w:pPr>
          </w:p>
        </w:tc>
      </w:tr>
      <w:tr w:rsidR="005A5A47" w:rsidRPr="001141C9" w14:paraId="06756DE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260301" w14:textId="77777777" w:rsidR="005A5A47" w:rsidRPr="001141C9" w:rsidRDefault="005A5A47" w:rsidP="00C97A3E">
            <w:pPr>
              <w:pStyle w:val="TAC"/>
              <w:keepLines w:val="0"/>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4E3938" w14:textId="77777777" w:rsidR="005A5A47" w:rsidRPr="001141C9" w:rsidRDefault="005A5A47" w:rsidP="00C97A3E">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71F5FCEC" w14:textId="77777777" w:rsidR="005A5A47" w:rsidRPr="001141C9" w:rsidRDefault="005A5A47" w:rsidP="00C97A3E">
            <w:pPr>
              <w:pStyle w:val="TAC"/>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F4D2F0" w14:textId="77777777" w:rsidR="005A5A47" w:rsidRPr="001141C9" w:rsidRDefault="005A5A47" w:rsidP="00C97A3E">
            <w:pPr>
              <w:pStyle w:val="TAC"/>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4CF590" w14:textId="77777777" w:rsidR="005A5A47" w:rsidRPr="001141C9" w:rsidRDefault="005A5A47" w:rsidP="00C97A3E">
            <w:pPr>
              <w:pStyle w:val="TAC"/>
              <w:keepLines w:val="0"/>
              <w:rPr>
                <w:lang w:eastAsia="zh-CN"/>
              </w:rPr>
            </w:pPr>
            <w:r w:rsidRPr="001141C9">
              <w:rPr>
                <w:lang w:eastAsia="zh-CN"/>
              </w:rPr>
              <w:t>0</w:t>
            </w:r>
          </w:p>
        </w:tc>
      </w:tr>
      <w:tr w:rsidR="005A5A47" w:rsidRPr="001141C9" w14:paraId="4CC61A3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051F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984955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E628BEA" w14:textId="77777777" w:rsidR="005A5A47" w:rsidRPr="001141C9" w:rsidRDefault="005A5A47" w:rsidP="00C97A3E">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9E7157" w14:textId="77777777" w:rsidR="005A5A47" w:rsidRPr="001141C9" w:rsidRDefault="005A5A47" w:rsidP="00C97A3E">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A6EEEA6" w14:textId="77777777" w:rsidR="005A5A47" w:rsidRPr="001141C9" w:rsidRDefault="005A5A47" w:rsidP="00C97A3E">
            <w:pPr>
              <w:pStyle w:val="TAC"/>
              <w:keepNext w:val="0"/>
              <w:keepLines w:val="0"/>
              <w:rPr>
                <w:lang w:eastAsia="zh-CN"/>
              </w:rPr>
            </w:pPr>
          </w:p>
        </w:tc>
      </w:tr>
      <w:tr w:rsidR="005A5A47" w:rsidRPr="001141C9" w14:paraId="52C4DE9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E7930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FF78F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FD048E9" w14:textId="77777777" w:rsidR="005A5A47" w:rsidRPr="001141C9" w:rsidRDefault="005A5A47" w:rsidP="00C97A3E">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8A00CB" w14:textId="77777777" w:rsidR="005A5A47" w:rsidRPr="001141C9" w:rsidRDefault="005A5A47" w:rsidP="00C97A3E">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3D4D1FAC" w14:textId="77777777" w:rsidR="005A5A47" w:rsidRPr="001141C9" w:rsidRDefault="005A5A47" w:rsidP="00C97A3E">
            <w:pPr>
              <w:pStyle w:val="TAC"/>
              <w:keepNext w:val="0"/>
              <w:keepLines w:val="0"/>
              <w:rPr>
                <w:lang w:eastAsia="zh-CN"/>
              </w:rPr>
            </w:pPr>
          </w:p>
        </w:tc>
      </w:tr>
      <w:tr w:rsidR="005A5A47" w:rsidRPr="001141C9" w14:paraId="2DC4619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9CA0F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4D840E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73FC773" w14:textId="77777777" w:rsidR="005A5A47" w:rsidRPr="001141C9" w:rsidRDefault="005A5A47" w:rsidP="00C97A3E">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D34A37" w14:textId="77777777" w:rsidR="005A5A47" w:rsidRPr="001141C9" w:rsidRDefault="005A5A47" w:rsidP="00C97A3E">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8D2E5BD" w14:textId="77777777" w:rsidR="005A5A47" w:rsidRPr="001141C9" w:rsidRDefault="005A5A47" w:rsidP="00C97A3E">
            <w:pPr>
              <w:pStyle w:val="TAC"/>
              <w:keepNext w:val="0"/>
              <w:keepLines w:val="0"/>
              <w:rPr>
                <w:lang w:eastAsia="zh-CN"/>
              </w:rPr>
            </w:pPr>
          </w:p>
        </w:tc>
      </w:tr>
      <w:tr w:rsidR="005A5A47" w:rsidRPr="001141C9" w14:paraId="34ED723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E1E20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AA365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9F44A40" w14:textId="77777777" w:rsidR="005A5A47" w:rsidRPr="001141C9" w:rsidRDefault="005A5A47" w:rsidP="00C97A3E">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D1697E" w14:textId="77777777" w:rsidR="005A5A47" w:rsidRPr="001141C9" w:rsidRDefault="005A5A47" w:rsidP="00C97A3E">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C8E45D" w14:textId="77777777" w:rsidR="005A5A47" w:rsidRPr="001141C9" w:rsidRDefault="005A5A47" w:rsidP="00C97A3E">
            <w:pPr>
              <w:pStyle w:val="TAC"/>
              <w:keepNext w:val="0"/>
              <w:keepLines w:val="0"/>
              <w:rPr>
                <w:lang w:eastAsia="zh-CN"/>
              </w:rPr>
            </w:pPr>
          </w:p>
        </w:tc>
      </w:tr>
      <w:tr w:rsidR="005A5A47" w:rsidRPr="001141C9" w14:paraId="6B4AD38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447FAE" w14:textId="77777777" w:rsidR="005A5A47" w:rsidRPr="001141C9" w:rsidRDefault="005A5A47" w:rsidP="00C97A3E">
            <w:pPr>
              <w:pStyle w:val="TAC"/>
              <w:keepNext w:val="0"/>
              <w:keepLines w:val="0"/>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E2F0CF" w14:textId="77777777" w:rsidR="005A5A47" w:rsidRPr="001141C9" w:rsidRDefault="005A5A47" w:rsidP="00C97A3E">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773CEA52" w14:textId="77777777" w:rsidR="005A5A47" w:rsidRPr="001141C9" w:rsidRDefault="005A5A47" w:rsidP="00C97A3E">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F643AC" w14:textId="77777777" w:rsidR="005A5A47" w:rsidRPr="001141C9" w:rsidRDefault="005A5A47" w:rsidP="00C97A3E">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8F0F4C"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346BAA8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A140E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449326"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2CDE47C" w14:textId="77777777" w:rsidR="005A5A47" w:rsidRPr="001141C9" w:rsidRDefault="005A5A47" w:rsidP="00C97A3E">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C32E0E" w14:textId="77777777" w:rsidR="005A5A47" w:rsidRPr="001141C9" w:rsidRDefault="005A5A47" w:rsidP="00C97A3E">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DCAB418" w14:textId="77777777" w:rsidR="005A5A47" w:rsidRPr="001141C9" w:rsidRDefault="005A5A47" w:rsidP="00C97A3E">
            <w:pPr>
              <w:pStyle w:val="TAC"/>
              <w:keepNext w:val="0"/>
              <w:keepLines w:val="0"/>
              <w:rPr>
                <w:lang w:eastAsia="zh-CN"/>
              </w:rPr>
            </w:pPr>
          </w:p>
        </w:tc>
      </w:tr>
      <w:tr w:rsidR="005A5A47" w:rsidRPr="001141C9" w14:paraId="2150D16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178C9A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1DD5E71"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47CED2B" w14:textId="77777777" w:rsidR="005A5A47" w:rsidRPr="001141C9" w:rsidRDefault="005A5A47" w:rsidP="00C97A3E">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3557A" w14:textId="77777777" w:rsidR="005A5A47" w:rsidRPr="001141C9" w:rsidRDefault="005A5A47" w:rsidP="00C97A3E">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7012EE67" w14:textId="77777777" w:rsidR="005A5A47" w:rsidRPr="001141C9" w:rsidRDefault="005A5A47" w:rsidP="00C97A3E">
            <w:pPr>
              <w:pStyle w:val="TAC"/>
              <w:keepNext w:val="0"/>
              <w:keepLines w:val="0"/>
              <w:rPr>
                <w:lang w:eastAsia="zh-CN"/>
              </w:rPr>
            </w:pPr>
          </w:p>
        </w:tc>
      </w:tr>
      <w:tr w:rsidR="005A5A47" w:rsidRPr="001141C9" w14:paraId="1F693DF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7DB96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63F6B1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59FCC2D9" w14:textId="77777777" w:rsidR="005A5A47" w:rsidRPr="001141C9" w:rsidRDefault="005A5A47" w:rsidP="00C97A3E">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CBE914" w14:textId="77777777" w:rsidR="005A5A47" w:rsidRPr="001141C9" w:rsidRDefault="005A5A47" w:rsidP="00C97A3E">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9B993D6" w14:textId="77777777" w:rsidR="005A5A47" w:rsidRPr="001141C9" w:rsidRDefault="005A5A47" w:rsidP="00C97A3E">
            <w:pPr>
              <w:pStyle w:val="TAC"/>
              <w:keepNext w:val="0"/>
              <w:keepLines w:val="0"/>
              <w:rPr>
                <w:lang w:eastAsia="zh-CN"/>
              </w:rPr>
            </w:pPr>
          </w:p>
        </w:tc>
      </w:tr>
      <w:tr w:rsidR="005A5A47" w:rsidRPr="001141C9" w14:paraId="3C53BE5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7B735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05A4EE"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D9518C0" w14:textId="77777777" w:rsidR="005A5A47" w:rsidRPr="001141C9" w:rsidRDefault="005A5A47" w:rsidP="00C97A3E">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E352DF" w14:textId="77777777" w:rsidR="005A5A47" w:rsidRPr="001141C9" w:rsidRDefault="005A5A47" w:rsidP="00C97A3E">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EEF5AC" w14:textId="77777777" w:rsidR="005A5A47" w:rsidRPr="001141C9" w:rsidRDefault="005A5A47" w:rsidP="00C97A3E">
            <w:pPr>
              <w:pStyle w:val="TAC"/>
              <w:keepNext w:val="0"/>
              <w:keepLines w:val="0"/>
              <w:rPr>
                <w:lang w:eastAsia="zh-CN"/>
              </w:rPr>
            </w:pPr>
          </w:p>
        </w:tc>
      </w:tr>
      <w:tr w:rsidR="005A5A47" w:rsidRPr="001141C9" w14:paraId="1EF3DB5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3B92CEC" w14:textId="77777777" w:rsidR="005A5A47" w:rsidRPr="001141C9" w:rsidRDefault="005A5A47" w:rsidP="00C97A3E">
            <w:pPr>
              <w:pStyle w:val="TAC"/>
              <w:keepNext w:val="0"/>
              <w:keepLines w:val="0"/>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FD5179" w14:textId="77777777" w:rsidR="005A5A47" w:rsidRPr="001141C9" w:rsidRDefault="005A5A47" w:rsidP="00C97A3E">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0E2B4CA0" w14:textId="77777777" w:rsidR="005A5A47" w:rsidRPr="001141C9" w:rsidRDefault="005A5A47" w:rsidP="00C97A3E">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75C69" w14:textId="77777777" w:rsidR="005A5A47" w:rsidRPr="001141C9" w:rsidRDefault="005A5A47" w:rsidP="00C97A3E">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10EA28"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3A794D8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329E8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CF7850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EB7CA18" w14:textId="77777777" w:rsidR="005A5A47" w:rsidRPr="001141C9" w:rsidRDefault="005A5A47" w:rsidP="00C97A3E">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D0BF0E" w14:textId="77777777" w:rsidR="005A5A47" w:rsidRPr="001141C9" w:rsidRDefault="005A5A47" w:rsidP="00C97A3E">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523E48BD" w14:textId="77777777" w:rsidR="005A5A47" w:rsidRPr="001141C9" w:rsidRDefault="005A5A47" w:rsidP="00C97A3E">
            <w:pPr>
              <w:pStyle w:val="TAC"/>
              <w:keepNext w:val="0"/>
              <w:keepLines w:val="0"/>
              <w:rPr>
                <w:lang w:eastAsia="zh-CN"/>
              </w:rPr>
            </w:pPr>
          </w:p>
        </w:tc>
      </w:tr>
      <w:tr w:rsidR="005A5A47" w:rsidRPr="001141C9" w14:paraId="264A7A6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A0303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E65ED8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756BF3E" w14:textId="77777777" w:rsidR="005A5A47" w:rsidRPr="001141C9" w:rsidRDefault="005A5A47" w:rsidP="00C97A3E">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F38DE2" w14:textId="77777777" w:rsidR="005A5A47" w:rsidRPr="001141C9" w:rsidRDefault="005A5A47" w:rsidP="00C97A3E">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3B96E135" w14:textId="77777777" w:rsidR="005A5A47" w:rsidRPr="001141C9" w:rsidRDefault="005A5A47" w:rsidP="00C97A3E">
            <w:pPr>
              <w:pStyle w:val="TAC"/>
              <w:keepNext w:val="0"/>
              <w:keepLines w:val="0"/>
              <w:rPr>
                <w:lang w:eastAsia="zh-CN"/>
              </w:rPr>
            </w:pPr>
          </w:p>
        </w:tc>
      </w:tr>
      <w:tr w:rsidR="005A5A47" w:rsidRPr="001141C9" w14:paraId="5050766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45CA0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A656DB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02F4EF7" w14:textId="77777777" w:rsidR="005A5A47" w:rsidRPr="001141C9" w:rsidRDefault="005A5A47" w:rsidP="00C97A3E">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F51DC3" w14:textId="77777777" w:rsidR="005A5A47" w:rsidRPr="001141C9" w:rsidRDefault="005A5A47" w:rsidP="00C97A3E">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383BF58" w14:textId="77777777" w:rsidR="005A5A47" w:rsidRPr="001141C9" w:rsidRDefault="005A5A47" w:rsidP="00C97A3E">
            <w:pPr>
              <w:pStyle w:val="TAC"/>
              <w:keepNext w:val="0"/>
              <w:keepLines w:val="0"/>
              <w:rPr>
                <w:lang w:eastAsia="zh-CN"/>
              </w:rPr>
            </w:pPr>
          </w:p>
        </w:tc>
      </w:tr>
      <w:tr w:rsidR="005A5A47" w:rsidRPr="001141C9" w14:paraId="6200EC3B"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9DB0251"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F4C06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5862D99" w14:textId="77777777" w:rsidR="005A5A47" w:rsidRPr="001141C9" w:rsidRDefault="005A5A47" w:rsidP="00C97A3E">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901BED" w14:textId="77777777" w:rsidR="005A5A47" w:rsidRPr="001141C9" w:rsidRDefault="005A5A47" w:rsidP="00C97A3E">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8C28AA" w14:textId="77777777" w:rsidR="005A5A47" w:rsidRPr="001141C9" w:rsidRDefault="005A5A47" w:rsidP="00C97A3E">
            <w:pPr>
              <w:pStyle w:val="TAC"/>
              <w:keepNext w:val="0"/>
              <w:keepLines w:val="0"/>
              <w:rPr>
                <w:lang w:eastAsia="zh-CN"/>
              </w:rPr>
            </w:pPr>
          </w:p>
        </w:tc>
      </w:tr>
      <w:tr w:rsidR="005A5A47" w:rsidRPr="001141C9" w14:paraId="34CFB22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73719E" w14:textId="77777777" w:rsidR="005A5A47" w:rsidRPr="001141C9" w:rsidRDefault="005A5A47" w:rsidP="00C97A3E">
            <w:pPr>
              <w:pStyle w:val="TAC"/>
              <w:keepNext w:val="0"/>
              <w:keepLines w:val="0"/>
            </w:pPr>
            <w:r w:rsidRPr="001141C9">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DAA099" w14:textId="77777777" w:rsidR="005A5A47" w:rsidRPr="001141C9" w:rsidRDefault="005A5A47" w:rsidP="00C97A3E">
            <w:pPr>
              <w:pStyle w:val="TAC"/>
              <w:keepNext w:val="0"/>
              <w:keepLines w:val="0"/>
              <w:rPr>
                <w:lang w:eastAsia="zh-CN"/>
              </w:rPr>
            </w:pPr>
            <w:r w:rsidRPr="001141C9">
              <w:rPr>
                <w:lang w:eastAsia="zh-CN"/>
              </w:rPr>
              <w:t>CA_n1A-n5A</w:t>
            </w:r>
          </w:p>
          <w:p w14:paraId="6150047E" w14:textId="77777777" w:rsidR="005A5A47" w:rsidRPr="001141C9" w:rsidRDefault="005A5A47" w:rsidP="00C97A3E">
            <w:pPr>
              <w:pStyle w:val="TAC"/>
              <w:keepNext w:val="0"/>
              <w:keepLines w:val="0"/>
              <w:rPr>
                <w:lang w:eastAsia="zh-CN"/>
              </w:rPr>
            </w:pPr>
            <w:r w:rsidRPr="001141C9">
              <w:rPr>
                <w:lang w:eastAsia="zh-CN"/>
              </w:rPr>
              <w:t>CA_n1A-n28A</w:t>
            </w:r>
          </w:p>
          <w:p w14:paraId="55C939BA" w14:textId="77777777" w:rsidR="005A5A47" w:rsidRPr="001141C9" w:rsidRDefault="005A5A47" w:rsidP="00C97A3E">
            <w:pPr>
              <w:pStyle w:val="TAC"/>
              <w:keepNext w:val="0"/>
              <w:keepLines w:val="0"/>
              <w:rPr>
                <w:lang w:eastAsia="zh-CN"/>
              </w:rPr>
            </w:pPr>
            <w:r w:rsidRPr="001141C9">
              <w:rPr>
                <w:lang w:eastAsia="zh-CN"/>
              </w:rPr>
              <w:t>CA_n1A-n78A</w:t>
            </w:r>
          </w:p>
          <w:p w14:paraId="23B87A40" w14:textId="77777777" w:rsidR="005A5A47" w:rsidRPr="001141C9" w:rsidRDefault="005A5A47" w:rsidP="00C97A3E">
            <w:pPr>
              <w:pStyle w:val="TAC"/>
              <w:keepNext w:val="0"/>
              <w:keepLines w:val="0"/>
              <w:rPr>
                <w:lang w:eastAsia="zh-CN"/>
              </w:rPr>
            </w:pPr>
            <w:r w:rsidRPr="001141C9">
              <w:rPr>
                <w:lang w:eastAsia="zh-CN"/>
              </w:rPr>
              <w:t>CA_n1A-n79A</w:t>
            </w:r>
          </w:p>
          <w:p w14:paraId="7736AF61" w14:textId="77777777" w:rsidR="005A5A47" w:rsidRPr="001141C9" w:rsidRDefault="005A5A47" w:rsidP="00C97A3E">
            <w:pPr>
              <w:pStyle w:val="TAC"/>
              <w:keepNext w:val="0"/>
              <w:keepLines w:val="0"/>
              <w:rPr>
                <w:lang w:eastAsia="zh-CN"/>
              </w:rPr>
            </w:pPr>
            <w:r w:rsidRPr="001141C9">
              <w:rPr>
                <w:lang w:eastAsia="zh-CN"/>
              </w:rPr>
              <w:t>CA_n5A-n28A</w:t>
            </w:r>
          </w:p>
          <w:p w14:paraId="07F31D0B" w14:textId="77777777" w:rsidR="005A5A47" w:rsidRPr="001141C9" w:rsidRDefault="005A5A47" w:rsidP="00C97A3E">
            <w:pPr>
              <w:pStyle w:val="TAC"/>
              <w:keepNext w:val="0"/>
              <w:keepLines w:val="0"/>
              <w:rPr>
                <w:lang w:eastAsia="zh-CN"/>
              </w:rPr>
            </w:pPr>
            <w:r w:rsidRPr="001141C9">
              <w:rPr>
                <w:lang w:eastAsia="zh-CN"/>
              </w:rPr>
              <w:t>CA_n5A-n78A</w:t>
            </w:r>
          </w:p>
          <w:p w14:paraId="14ADEBC4" w14:textId="77777777" w:rsidR="005A5A47" w:rsidRPr="001141C9" w:rsidRDefault="005A5A47" w:rsidP="00C97A3E">
            <w:pPr>
              <w:pStyle w:val="TAC"/>
              <w:keepNext w:val="0"/>
              <w:keepLines w:val="0"/>
              <w:rPr>
                <w:lang w:eastAsia="zh-CN"/>
              </w:rPr>
            </w:pPr>
            <w:r w:rsidRPr="001141C9">
              <w:rPr>
                <w:lang w:eastAsia="zh-CN"/>
              </w:rPr>
              <w:t>CA_n5A-n79A</w:t>
            </w:r>
          </w:p>
          <w:p w14:paraId="6F3A7D97" w14:textId="77777777" w:rsidR="005A5A47" w:rsidRPr="001141C9" w:rsidRDefault="005A5A47" w:rsidP="00C97A3E">
            <w:pPr>
              <w:pStyle w:val="TAC"/>
              <w:keepNext w:val="0"/>
              <w:keepLines w:val="0"/>
              <w:rPr>
                <w:lang w:eastAsia="zh-CN"/>
              </w:rPr>
            </w:pPr>
            <w:r w:rsidRPr="001141C9">
              <w:rPr>
                <w:lang w:eastAsia="zh-CN"/>
              </w:rPr>
              <w:t>CA_n28A-n78A</w:t>
            </w:r>
          </w:p>
          <w:p w14:paraId="31F0FD52" w14:textId="77777777" w:rsidR="005A5A47" w:rsidRPr="001141C9" w:rsidRDefault="005A5A47" w:rsidP="00C97A3E">
            <w:pPr>
              <w:pStyle w:val="TAC"/>
              <w:keepNext w:val="0"/>
              <w:keepLines w:val="0"/>
              <w:rPr>
                <w:lang w:eastAsia="zh-CN"/>
              </w:rPr>
            </w:pPr>
            <w:r w:rsidRPr="001141C9">
              <w:rPr>
                <w:lang w:eastAsia="zh-CN"/>
              </w:rPr>
              <w:t>CA_n28A-n79A</w:t>
            </w:r>
          </w:p>
          <w:p w14:paraId="0533092F" w14:textId="77777777" w:rsidR="005A5A47" w:rsidRPr="001141C9" w:rsidRDefault="005A5A47" w:rsidP="00C97A3E">
            <w:pPr>
              <w:pStyle w:val="TAC"/>
              <w:keepNext w:val="0"/>
              <w:keepLines w:val="0"/>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11F4141D"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44D50" w14:textId="77777777" w:rsidR="005A5A47" w:rsidRPr="001141C9" w:rsidRDefault="005A5A47" w:rsidP="00C97A3E">
            <w:pPr>
              <w:pStyle w:val="TAC"/>
              <w:keepNext w:val="0"/>
              <w:keepLines w:val="0"/>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F06D96B"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7EEE4D9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F2DC5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5FC8CD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4B4D327"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1542FA" w14:textId="77777777" w:rsidR="005A5A47" w:rsidRPr="001141C9" w:rsidRDefault="005A5A47" w:rsidP="00C97A3E">
            <w:pPr>
              <w:pStyle w:val="TAC"/>
              <w:keepNext w:val="0"/>
              <w:keepLines w:val="0"/>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2B7596B" w14:textId="77777777" w:rsidR="005A5A47" w:rsidRPr="001141C9" w:rsidRDefault="005A5A47" w:rsidP="00C97A3E">
            <w:pPr>
              <w:pStyle w:val="TAC"/>
              <w:keepNext w:val="0"/>
              <w:keepLines w:val="0"/>
              <w:rPr>
                <w:lang w:eastAsia="zh-CN"/>
              </w:rPr>
            </w:pPr>
          </w:p>
        </w:tc>
      </w:tr>
      <w:tr w:rsidR="005A5A47" w:rsidRPr="001141C9" w14:paraId="4A9AA06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7236D1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51D50C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0B14721" w14:textId="77777777" w:rsidR="005A5A47" w:rsidRPr="001141C9" w:rsidRDefault="005A5A47" w:rsidP="00C97A3E">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02661F" w14:textId="77777777" w:rsidR="005A5A47" w:rsidRPr="001141C9" w:rsidRDefault="005A5A47" w:rsidP="00C97A3E">
            <w:pPr>
              <w:pStyle w:val="TAC"/>
              <w:keepNext w:val="0"/>
              <w:keepLines w:val="0"/>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314A8C1" w14:textId="77777777" w:rsidR="005A5A47" w:rsidRPr="001141C9" w:rsidRDefault="005A5A47" w:rsidP="00C97A3E">
            <w:pPr>
              <w:pStyle w:val="TAC"/>
              <w:keepNext w:val="0"/>
              <w:keepLines w:val="0"/>
              <w:rPr>
                <w:lang w:eastAsia="zh-CN"/>
              </w:rPr>
            </w:pPr>
          </w:p>
        </w:tc>
      </w:tr>
      <w:tr w:rsidR="005A5A47" w:rsidRPr="001141C9" w14:paraId="4DA54D7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90829F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3DFEEF"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A69DE62"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851AFC" w14:textId="77777777" w:rsidR="005A5A47" w:rsidRPr="001141C9" w:rsidRDefault="005A5A47" w:rsidP="00C97A3E">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F691708" w14:textId="77777777" w:rsidR="005A5A47" w:rsidRPr="001141C9" w:rsidRDefault="005A5A47" w:rsidP="00C97A3E">
            <w:pPr>
              <w:pStyle w:val="TAC"/>
              <w:keepNext w:val="0"/>
              <w:keepLines w:val="0"/>
              <w:rPr>
                <w:lang w:eastAsia="zh-CN"/>
              </w:rPr>
            </w:pPr>
          </w:p>
        </w:tc>
      </w:tr>
      <w:tr w:rsidR="005A5A47" w:rsidRPr="001141C9" w14:paraId="7E0CE3A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98E97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A40D53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440832A" w14:textId="77777777" w:rsidR="005A5A47" w:rsidRPr="001141C9" w:rsidRDefault="005A5A47" w:rsidP="00C97A3E">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F4901D" w14:textId="77777777" w:rsidR="005A5A47" w:rsidRPr="001141C9" w:rsidRDefault="005A5A47" w:rsidP="00C97A3E">
            <w:pPr>
              <w:pStyle w:val="TAC"/>
              <w:keepNext w:val="0"/>
              <w:keepLines w:val="0"/>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4988AA" w14:textId="77777777" w:rsidR="005A5A47" w:rsidRPr="001141C9" w:rsidRDefault="005A5A47" w:rsidP="00C97A3E">
            <w:pPr>
              <w:pStyle w:val="TAC"/>
              <w:keepNext w:val="0"/>
              <w:keepLines w:val="0"/>
              <w:rPr>
                <w:lang w:eastAsia="zh-CN"/>
              </w:rPr>
            </w:pPr>
          </w:p>
        </w:tc>
      </w:tr>
      <w:tr w:rsidR="005A5A47" w:rsidRPr="001141C9" w14:paraId="05C59A0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878937" w14:textId="77777777" w:rsidR="005A5A47" w:rsidRPr="001141C9" w:rsidRDefault="005A5A47" w:rsidP="00C97A3E">
            <w:pPr>
              <w:pStyle w:val="TAC"/>
              <w:keepNext w:val="0"/>
              <w:keepLines w:val="0"/>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A7D854" w14:textId="77777777" w:rsidR="005A5A47" w:rsidRPr="001141C9" w:rsidRDefault="005A5A47" w:rsidP="00C97A3E">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4B22BDB8"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52652"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2BCF8A"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67BF569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B1ED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CDF2F7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92D9140"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9F8A0"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933EAB1" w14:textId="77777777" w:rsidR="005A5A47" w:rsidRPr="001141C9" w:rsidRDefault="005A5A47" w:rsidP="00C97A3E">
            <w:pPr>
              <w:pStyle w:val="TAC"/>
              <w:keepNext w:val="0"/>
              <w:keepLines w:val="0"/>
              <w:rPr>
                <w:lang w:eastAsia="zh-CN"/>
              </w:rPr>
            </w:pPr>
          </w:p>
        </w:tc>
      </w:tr>
      <w:tr w:rsidR="005A5A47" w:rsidRPr="001141C9" w14:paraId="6F7C25D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26A24A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D0D7BFB"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95A0713"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CE5B44"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09000D1" w14:textId="77777777" w:rsidR="005A5A47" w:rsidRPr="001141C9" w:rsidRDefault="005A5A47" w:rsidP="00C97A3E">
            <w:pPr>
              <w:pStyle w:val="TAC"/>
              <w:keepNext w:val="0"/>
              <w:keepLines w:val="0"/>
              <w:rPr>
                <w:lang w:eastAsia="zh-CN"/>
              </w:rPr>
            </w:pPr>
          </w:p>
        </w:tc>
      </w:tr>
      <w:tr w:rsidR="005A5A47" w:rsidRPr="001141C9" w14:paraId="471CED5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8C4BA1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E23F079"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43CD5648"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73D99B"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26FD3CA" w14:textId="77777777" w:rsidR="005A5A47" w:rsidRPr="001141C9" w:rsidRDefault="005A5A47" w:rsidP="00C97A3E">
            <w:pPr>
              <w:pStyle w:val="TAC"/>
              <w:keepNext w:val="0"/>
              <w:keepLines w:val="0"/>
              <w:rPr>
                <w:lang w:eastAsia="zh-CN"/>
              </w:rPr>
            </w:pPr>
          </w:p>
        </w:tc>
      </w:tr>
      <w:tr w:rsidR="005A5A47" w:rsidRPr="001141C9" w14:paraId="2703C75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C9C6F2"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E20F6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9769672"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76890E"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74984E" w14:textId="77777777" w:rsidR="005A5A47" w:rsidRPr="001141C9" w:rsidRDefault="005A5A47" w:rsidP="00C97A3E">
            <w:pPr>
              <w:pStyle w:val="TAC"/>
              <w:keepNext w:val="0"/>
              <w:keepLines w:val="0"/>
              <w:rPr>
                <w:lang w:eastAsia="zh-CN"/>
              </w:rPr>
            </w:pPr>
          </w:p>
        </w:tc>
      </w:tr>
      <w:tr w:rsidR="005A5A47" w:rsidRPr="001141C9" w14:paraId="72EE594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036118" w14:textId="77777777" w:rsidR="005A5A47" w:rsidRPr="001141C9" w:rsidRDefault="005A5A47" w:rsidP="00C97A3E">
            <w:pPr>
              <w:pStyle w:val="TAC"/>
              <w:keepNext w:val="0"/>
              <w:keepLines w:val="0"/>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37B0C5AA" w14:textId="77777777" w:rsidR="005A5A47" w:rsidRPr="001141C9" w:rsidRDefault="005A5A47" w:rsidP="00C97A3E">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139BCC79" w14:textId="77777777" w:rsidR="005A5A47" w:rsidRPr="001141C9" w:rsidRDefault="005A5A47" w:rsidP="00C97A3E">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FFFCE5"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995CD36"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137471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CE499C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8ECCAD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1F2ED953" w14:textId="77777777" w:rsidR="005A5A47" w:rsidRPr="001141C9" w:rsidRDefault="005A5A47" w:rsidP="00C97A3E">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540D9B"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9AE5F3" w14:textId="77777777" w:rsidR="005A5A47" w:rsidRPr="001141C9" w:rsidRDefault="005A5A47" w:rsidP="00C97A3E">
            <w:pPr>
              <w:pStyle w:val="TAC"/>
              <w:keepNext w:val="0"/>
              <w:keepLines w:val="0"/>
              <w:rPr>
                <w:lang w:eastAsia="ja-JP"/>
              </w:rPr>
            </w:pPr>
          </w:p>
        </w:tc>
      </w:tr>
      <w:tr w:rsidR="005A5A47" w:rsidRPr="001141C9" w14:paraId="5782A14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39978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D76A075"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0AF68BF0" w14:textId="77777777" w:rsidR="005A5A47" w:rsidRPr="001141C9" w:rsidRDefault="005A5A47" w:rsidP="00C97A3E">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632B1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A78CDFA" w14:textId="77777777" w:rsidR="005A5A47" w:rsidRPr="001141C9" w:rsidRDefault="005A5A47" w:rsidP="00C97A3E">
            <w:pPr>
              <w:pStyle w:val="TAC"/>
              <w:keepNext w:val="0"/>
              <w:keepLines w:val="0"/>
              <w:rPr>
                <w:lang w:eastAsia="ja-JP"/>
              </w:rPr>
            </w:pPr>
          </w:p>
        </w:tc>
      </w:tr>
      <w:tr w:rsidR="005A5A47" w:rsidRPr="001141C9" w14:paraId="478E767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71CFC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E3CB48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69E5569C"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87CC9"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817E3E3" w14:textId="77777777" w:rsidR="005A5A47" w:rsidRPr="001141C9" w:rsidRDefault="005A5A47" w:rsidP="00C97A3E">
            <w:pPr>
              <w:pStyle w:val="TAC"/>
              <w:keepNext w:val="0"/>
              <w:keepLines w:val="0"/>
              <w:rPr>
                <w:lang w:eastAsia="ja-JP"/>
              </w:rPr>
            </w:pPr>
          </w:p>
        </w:tc>
      </w:tr>
      <w:tr w:rsidR="005A5A47" w:rsidRPr="001141C9" w14:paraId="5543C7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F64C9D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8A11A6D"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tcPr>
          <w:p w14:paraId="777F73BA"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87A63F"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01AC82" w14:textId="77777777" w:rsidR="005A5A47" w:rsidRPr="001141C9" w:rsidRDefault="005A5A47" w:rsidP="00C97A3E">
            <w:pPr>
              <w:pStyle w:val="TAC"/>
              <w:keepNext w:val="0"/>
              <w:keepLines w:val="0"/>
              <w:rPr>
                <w:lang w:eastAsia="ja-JP"/>
              </w:rPr>
            </w:pPr>
          </w:p>
        </w:tc>
      </w:tr>
      <w:tr w:rsidR="005A5A47" w:rsidRPr="001141C9" w14:paraId="4F9D589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43CDBEC" w14:textId="77777777" w:rsidR="005A5A47" w:rsidRPr="001141C9" w:rsidRDefault="005A5A47" w:rsidP="00C97A3E">
            <w:pPr>
              <w:pStyle w:val="TAC"/>
              <w:keepNext w:val="0"/>
              <w:keepLines w:val="0"/>
            </w:pPr>
            <w:r w:rsidRPr="001141C9">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4DCDA6A7" w14:textId="77777777" w:rsidR="005A5A47" w:rsidRPr="001141C9" w:rsidRDefault="005A5A47" w:rsidP="00C97A3E">
            <w:pPr>
              <w:pStyle w:val="TAC"/>
              <w:keepNext w:val="0"/>
              <w:keepLines w:val="0"/>
              <w:rPr>
                <w:lang w:eastAsia="zh-CN"/>
              </w:rPr>
            </w:pPr>
            <w:r w:rsidRPr="001141C9">
              <w:rPr>
                <w:lang w:eastAsia="zh-CN"/>
              </w:rPr>
              <w:t>CA_n1A-n7A</w:t>
            </w:r>
          </w:p>
          <w:p w14:paraId="657F3E2A" w14:textId="77777777" w:rsidR="005A5A47" w:rsidRPr="001141C9" w:rsidRDefault="005A5A47" w:rsidP="00C97A3E">
            <w:pPr>
              <w:pStyle w:val="TAC"/>
              <w:keepNext w:val="0"/>
              <w:keepLines w:val="0"/>
              <w:rPr>
                <w:lang w:eastAsia="zh-CN"/>
              </w:rPr>
            </w:pPr>
            <w:r w:rsidRPr="001141C9">
              <w:rPr>
                <w:lang w:eastAsia="zh-CN"/>
              </w:rPr>
              <w:t>CA_n1A-n40A</w:t>
            </w:r>
          </w:p>
          <w:p w14:paraId="5D80C7DE" w14:textId="77777777" w:rsidR="005A5A47" w:rsidRPr="001141C9" w:rsidRDefault="005A5A47" w:rsidP="00C97A3E">
            <w:pPr>
              <w:pStyle w:val="TAC"/>
              <w:keepNext w:val="0"/>
              <w:keepLines w:val="0"/>
              <w:rPr>
                <w:lang w:eastAsia="zh-CN"/>
              </w:rPr>
            </w:pPr>
            <w:r w:rsidRPr="001141C9">
              <w:rPr>
                <w:lang w:eastAsia="zh-CN"/>
              </w:rPr>
              <w:t>CA_n1A-n78A</w:t>
            </w:r>
          </w:p>
          <w:p w14:paraId="30807E18" w14:textId="77777777" w:rsidR="005A5A47" w:rsidRPr="001141C9" w:rsidRDefault="005A5A47" w:rsidP="00C97A3E">
            <w:pPr>
              <w:pStyle w:val="TAC"/>
              <w:keepNext w:val="0"/>
              <w:keepLines w:val="0"/>
              <w:rPr>
                <w:lang w:eastAsia="zh-CN"/>
              </w:rPr>
            </w:pPr>
            <w:r w:rsidRPr="001141C9">
              <w:rPr>
                <w:lang w:eastAsia="zh-CN"/>
              </w:rPr>
              <w:t>CA_n1A-n105A</w:t>
            </w:r>
          </w:p>
          <w:p w14:paraId="4C722E84" w14:textId="77777777" w:rsidR="005A5A47" w:rsidRPr="001141C9" w:rsidRDefault="005A5A47" w:rsidP="00C97A3E">
            <w:pPr>
              <w:pStyle w:val="TAC"/>
              <w:keepNext w:val="0"/>
              <w:keepLines w:val="0"/>
              <w:rPr>
                <w:lang w:eastAsia="zh-CN"/>
              </w:rPr>
            </w:pPr>
            <w:r w:rsidRPr="001141C9">
              <w:rPr>
                <w:lang w:eastAsia="zh-CN"/>
              </w:rPr>
              <w:t>CA_n7A-n40A</w:t>
            </w:r>
          </w:p>
          <w:p w14:paraId="536F68F3" w14:textId="77777777" w:rsidR="005A5A47" w:rsidRPr="001141C9" w:rsidRDefault="005A5A47" w:rsidP="00C97A3E">
            <w:pPr>
              <w:pStyle w:val="TAC"/>
              <w:keepNext w:val="0"/>
              <w:keepLines w:val="0"/>
              <w:rPr>
                <w:lang w:eastAsia="zh-CN"/>
              </w:rPr>
            </w:pPr>
            <w:r w:rsidRPr="001141C9">
              <w:rPr>
                <w:lang w:eastAsia="zh-CN"/>
              </w:rPr>
              <w:t>CA_n7A-n78A</w:t>
            </w:r>
          </w:p>
          <w:p w14:paraId="741A1ACD" w14:textId="77777777" w:rsidR="005A5A47" w:rsidRPr="001141C9" w:rsidRDefault="005A5A47" w:rsidP="00C97A3E">
            <w:pPr>
              <w:pStyle w:val="TAC"/>
              <w:keepNext w:val="0"/>
              <w:keepLines w:val="0"/>
              <w:rPr>
                <w:lang w:eastAsia="zh-CN"/>
              </w:rPr>
            </w:pPr>
            <w:r w:rsidRPr="001141C9">
              <w:rPr>
                <w:lang w:eastAsia="zh-CN"/>
              </w:rPr>
              <w:t>CA_n7A-n105A</w:t>
            </w:r>
          </w:p>
          <w:p w14:paraId="28831339" w14:textId="77777777" w:rsidR="005A5A47" w:rsidRPr="001141C9" w:rsidRDefault="005A5A47" w:rsidP="00C97A3E">
            <w:pPr>
              <w:pStyle w:val="TAC"/>
              <w:keepNext w:val="0"/>
              <w:keepLines w:val="0"/>
              <w:rPr>
                <w:lang w:eastAsia="zh-CN"/>
              </w:rPr>
            </w:pPr>
            <w:r w:rsidRPr="001141C9">
              <w:rPr>
                <w:lang w:eastAsia="zh-CN"/>
              </w:rPr>
              <w:t>CA_n40A-n78A</w:t>
            </w:r>
          </w:p>
          <w:p w14:paraId="47854926" w14:textId="77777777" w:rsidR="005A5A47" w:rsidRPr="001141C9" w:rsidRDefault="005A5A47" w:rsidP="00C97A3E">
            <w:pPr>
              <w:pStyle w:val="TAC"/>
              <w:keepNext w:val="0"/>
              <w:keepLines w:val="0"/>
              <w:rPr>
                <w:lang w:eastAsia="zh-CN"/>
              </w:rPr>
            </w:pPr>
            <w:r w:rsidRPr="001141C9">
              <w:rPr>
                <w:lang w:eastAsia="zh-CN"/>
              </w:rPr>
              <w:t>CA_n40A-n105A</w:t>
            </w:r>
          </w:p>
          <w:p w14:paraId="5F540FAB" w14:textId="77777777" w:rsidR="005A5A47" w:rsidRPr="001141C9" w:rsidRDefault="005A5A47" w:rsidP="00C97A3E">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36E9FD4C" w14:textId="77777777" w:rsidR="005A5A47" w:rsidRPr="001141C9" w:rsidRDefault="005A5A47" w:rsidP="00C97A3E">
            <w:pPr>
              <w:pStyle w:val="TAC"/>
              <w:keepNext w:val="0"/>
              <w:keepLines w:val="0"/>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A70ED9" w14:textId="77777777" w:rsidR="005A5A47" w:rsidRPr="001141C9" w:rsidRDefault="005A5A47" w:rsidP="00C97A3E">
            <w:pPr>
              <w:pStyle w:val="TAC"/>
              <w:keepNext w:val="0"/>
              <w:keepLines w:val="0"/>
              <w:rPr>
                <w:lang w:eastAsia="zh-CN"/>
              </w:rPr>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8F16430" w14:textId="77777777" w:rsidR="005A5A47" w:rsidRPr="001141C9" w:rsidRDefault="005A5A47" w:rsidP="00C97A3E">
            <w:pPr>
              <w:pStyle w:val="TAC"/>
              <w:keepNext w:val="0"/>
              <w:keepLines w:val="0"/>
              <w:rPr>
                <w:lang w:eastAsia="ja-JP"/>
              </w:rPr>
            </w:pPr>
            <w:r w:rsidRPr="001141C9">
              <w:rPr>
                <w:lang w:eastAsia="zh-CN"/>
              </w:rPr>
              <w:t>0</w:t>
            </w:r>
          </w:p>
        </w:tc>
      </w:tr>
      <w:tr w:rsidR="005A5A47" w:rsidRPr="001141C9" w14:paraId="1947386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5D23F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A39F65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0CACADF2" w14:textId="77777777" w:rsidR="005A5A47" w:rsidRPr="001141C9" w:rsidRDefault="005A5A47" w:rsidP="00C97A3E">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99C8D2"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BA0B10" w14:textId="77777777" w:rsidR="005A5A47" w:rsidRPr="001141C9" w:rsidRDefault="005A5A47" w:rsidP="00C97A3E">
            <w:pPr>
              <w:pStyle w:val="TAC"/>
              <w:keepNext w:val="0"/>
              <w:keepLines w:val="0"/>
              <w:rPr>
                <w:lang w:eastAsia="ja-JP"/>
              </w:rPr>
            </w:pPr>
          </w:p>
        </w:tc>
      </w:tr>
      <w:tr w:rsidR="005A5A47" w:rsidRPr="001141C9" w14:paraId="3FB889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C4CC91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8CAB413"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36AEC08" w14:textId="77777777" w:rsidR="005A5A47" w:rsidRPr="001141C9" w:rsidRDefault="005A5A47" w:rsidP="00C97A3E">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EDD26A" w14:textId="77777777" w:rsidR="005A5A47" w:rsidRPr="001141C9" w:rsidRDefault="005A5A47" w:rsidP="00C97A3E">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19ADE861" w14:textId="77777777" w:rsidR="005A5A47" w:rsidRPr="001141C9" w:rsidRDefault="005A5A47" w:rsidP="00C97A3E">
            <w:pPr>
              <w:pStyle w:val="TAC"/>
              <w:keepNext w:val="0"/>
              <w:keepLines w:val="0"/>
              <w:rPr>
                <w:lang w:eastAsia="ja-JP"/>
              </w:rPr>
            </w:pPr>
          </w:p>
        </w:tc>
      </w:tr>
      <w:tr w:rsidR="005A5A47" w:rsidRPr="001141C9" w14:paraId="4E2DF87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88C97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BA6923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044C8C3" w14:textId="77777777" w:rsidR="005A5A47" w:rsidRPr="001141C9" w:rsidRDefault="005A5A47" w:rsidP="00C97A3E">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D6A6D3"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ACAB927" w14:textId="77777777" w:rsidR="005A5A47" w:rsidRPr="001141C9" w:rsidRDefault="005A5A47" w:rsidP="00C97A3E">
            <w:pPr>
              <w:pStyle w:val="TAC"/>
              <w:keepNext w:val="0"/>
              <w:keepLines w:val="0"/>
              <w:rPr>
                <w:lang w:eastAsia="ja-JP"/>
              </w:rPr>
            </w:pPr>
          </w:p>
        </w:tc>
      </w:tr>
      <w:tr w:rsidR="005A5A47" w:rsidRPr="001141C9" w14:paraId="3BED1B6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A1CB4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DFFC7F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38A74DE2" w14:textId="77777777" w:rsidR="005A5A47" w:rsidRPr="001141C9" w:rsidRDefault="005A5A47" w:rsidP="00C97A3E">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3BA4F" w14:textId="77777777" w:rsidR="005A5A47" w:rsidRPr="001141C9" w:rsidRDefault="005A5A47" w:rsidP="00C97A3E">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EF2F0E" w14:textId="77777777" w:rsidR="005A5A47" w:rsidRPr="001141C9" w:rsidRDefault="005A5A47" w:rsidP="00C97A3E">
            <w:pPr>
              <w:pStyle w:val="TAC"/>
              <w:keepNext w:val="0"/>
              <w:keepLines w:val="0"/>
              <w:rPr>
                <w:lang w:eastAsia="ja-JP"/>
              </w:rPr>
            </w:pPr>
          </w:p>
        </w:tc>
      </w:tr>
      <w:tr w:rsidR="005A5A47" w:rsidRPr="001141C9" w14:paraId="225E68F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4221A8" w14:textId="77777777" w:rsidR="005A5A47" w:rsidRPr="001141C9" w:rsidRDefault="005A5A47" w:rsidP="00C97A3E">
            <w:pPr>
              <w:pStyle w:val="TAC"/>
              <w:keepNext w:val="0"/>
              <w:keepLines w:val="0"/>
            </w:pPr>
            <w:r>
              <w:t>CA_n1A-n20A-n41A-n71A-n78A</w:t>
            </w:r>
          </w:p>
        </w:tc>
        <w:tc>
          <w:tcPr>
            <w:tcW w:w="2036" w:type="dxa"/>
            <w:tcBorders>
              <w:top w:val="single" w:sz="4" w:space="0" w:color="auto"/>
              <w:left w:val="single" w:sz="4" w:space="0" w:color="auto"/>
              <w:bottom w:val="nil"/>
              <w:right w:val="single" w:sz="4" w:space="0" w:color="auto"/>
            </w:tcBorders>
            <w:shd w:val="clear" w:color="auto" w:fill="auto"/>
          </w:tcPr>
          <w:p w14:paraId="0E11E394" w14:textId="77777777" w:rsidR="005A5A47" w:rsidRDefault="005A5A47" w:rsidP="00C97A3E">
            <w:pPr>
              <w:pStyle w:val="TAC"/>
              <w:rPr>
                <w:lang w:val="en-US" w:eastAsia="zh-CN"/>
              </w:rPr>
            </w:pPr>
            <w:r>
              <w:rPr>
                <w:lang w:val="en-US" w:eastAsia="zh-CN"/>
              </w:rPr>
              <w:t>CA_n1A-n20A</w:t>
            </w:r>
          </w:p>
          <w:p w14:paraId="5F546B6C" w14:textId="77777777" w:rsidR="005A5A47" w:rsidRDefault="005A5A47" w:rsidP="00C97A3E">
            <w:pPr>
              <w:pStyle w:val="TAC"/>
              <w:rPr>
                <w:lang w:val="en-US" w:eastAsia="zh-CN"/>
              </w:rPr>
            </w:pPr>
            <w:r>
              <w:rPr>
                <w:lang w:val="en-US" w:eastAsia="zh-CN"/>
              </w:rPr>
              <w:t>CA_n1A-n41A</w:t>
            </w:r>
          </w:p>
          <w:p w14:paraId="44A9F317" w14:textId="77777777" w:rsidR="005A5A47" w:rsidRDefault="005A5A47" w:rsidP="00C97A3E">
            <w:pPr>
              <w:pStyle w:val="TAC"/>
              <w:rPr>
                <w:lang w:val="en-US" w:eastAsia="zh-CN"/>
              </w:rPr>
            </w:pPr>
            <w:r>
              <w:rPr>
                <w:lang w:val="en-US" w:eastAsia="zh-CN"/>
              </w:rPr>
              <w:t>CA_n1A-n71A</w:t>
            </w:r>
          </w:p>
          <w:p w14:paraId="46DF7F90" w14:textId="77777777" w:rsidR="005A5A47" w:rsidRDefault="005A5A47" w:rsidP="00C97A3E">
            <w:pPr>
              <w:pStyle w:val="TAC"/>
              <w:rPr>
                <w:lang w:val="en-US" w:eastAsia="zh-CN"/>
              </w:rPr>
            </w:pPr>
            <w:r>
              <w:rPr>
                <w:lang w:val="en-US" w:eastAsia="zh-CN"/>
              </w:rPr>
              <w:t>CA_n1A-n78A</w:t>
            </w:r>
          </w:p>
          <w:p w14:paraId="072D98B9" w14:textId="77777777" w:rsidR="005A5A47" w:rsidRDefault="005A5A47" w:rsidP="00C97A3E">
            <w:pPr>
              <w:pStyle w:val="TAC"/>
              <w:rPr>
                <w:lang w:val="en-US" w:eastAsia="zh-CN"/>
              </w:rPr>
            </w:pPr>
            <w:r>
              <w:rPr>
                <w:lang w:val="en-US" w:eastAsia="zh-CN"/>
              </w:rPr>
              <w:t>CA_n20A-n41A</w:t>
            </w:r>
          </w:p>
          <w:p w14:paraId="7B48A9C6" w14:textId="77777777" w:rsidR="005A5A47" w:rsidRDefault="005A5A47" w:rsidP="00C97A3E">
            <w:pPr>
              <w:pStyle w:val="TAC"/>
              <w:rPr>
                <w:lang w:val="en-US" w:eastAsia="zh-CN"/>
              </w:rPr>
            </w:pPr>
            <w:r>
              <w:rPr>
                <w:lang w:val="en-US" w:eastAsia="zh-CN"/>
              </w:rPr>
              <w:t>CA_n20A-n71A</w:t>
            </w:r>
          </w:p>
          <w:p w14:paraId="2DA61674" w14:textId="77777777" w:rsidR="005A5A47" w:rsidRDefault="005A5A47" w:rsidP="00C97A3E">
            <w:pPr>
              <w:pStyle w:val="TAC"/>
              <w:rPr>
                <w:lang w:val="en-US" w:eastAsia="zh-CN"/>
              </w:rPr>
            </w:pPr>
            <w:r>
              <w:rPr>
                <w:lang w:val="en-US" w:eastAsia="zh-CN"/>
              </w:rPr>
              <w:t>CA_n20A-n78A</w:t>
            </w:r>
          </w:p>
          <w:p w14:paraId="57B82DFD" w14:textId="77777777" w:rsidR="005A5A47" w:rsidRDefault="005A5A47" w:rsidP="00C97A3E">
            <w:pPr>
              <w:pStyle w:val="TAC"/>
              <w:rPr>
                <w:lang w:val="en-US" w:eastAsia="zh-CN"/>
              </w:rPr>
            </w:pPr>
            <w:r>
              <w:rPr>
                <w:lang w:val="en-US" w:eastAsia="zh-CN"/>
              </w:rPr>
              <w:t>CA_n41A-n71A</w:t>
            </w:r>
          </w:p>
          <w:p w14:paraId="4FC9388C" w14:textId="77777777" w:rsidR="005A5A47" w:rsidRDefault="005A5A47" w:rsidP="00C97A3E">
            <w:pPr>
              <w:pStyle w:val="TAC"/>
              <w:rPr>
                <w:lang w:val="en-US" w:eastAsia="zh-CN"/>
              </w:rPr>
            </w:pPr>
            <w:r>
              <w:rPr>
                <w:lang w:val="en-US" w:eastAsia="zh-CN"/>
              </w:rPr>
              <w:t>CA_n41A-n78A</w:t>
            </w:r>
          </w:p>
          <w:p w14:paraId="758B3370" w14:textId="77777777" w:rsidR="005A5A47" w:rsidRPr="001141C9" w:rsidRDefault="005A5A47" w:rsidP="00C97A3E">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7841550F" w14:textId="77777777" w:rsidR="005A5A47" w:rsidRPr="001141C9" w:rsidRDefault="005A5A47" w:rsidP="00C97A3E">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90693" w14:textId="77777777" w:rsidR="005A5A47" w:rsidRPr="001141C9" w:rsidRDefault="005A5A47" w:rsidP="00C97A3E">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2E256C" w14:textId="77777777" w:rsidR="005A5A47" w:rsidRPr="001141C9" w:rsidRDefault="005A5A47" w:rsidP="00C97A3E">
            <w:pPr>
              <w:pStyle w:val="TAC"/>
              <w:keepNext w:val="0"/>
              <w:keepLines w:val="0"/>
              <w:rPr>
                <w:lang w:eastAsia="ja-JP"/>
              </w:rPr>
            </w:pPr>
            <w:r>
              <w:rPr>
                <w:lang w:eastAsia="zh-CN"/>
              </w:rPr>
              <w:t>0</w:t>
            </w:r>
          </w:p>
        </w:tc>
      </w:tr>
      <w:tr w:rsidR="005A5A47" w:rsidRPr="001141C9" w14:paraId="3BA040E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AEE9A1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E991DB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31607BD" w14:textId="77777777" w:rsidR="005A5A47" w:rsidRPr="001141C9" w:rsidRDefault="005A5A47" w:rsidP="00C97A3E">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3CD14" w14:textId="77777777" w:rsidR="005A5A47" w:rsidRPr="001141C9" w:rsidRDefault="005A5A47" w:rsidP="00C97A3E">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14F55ED" w14:textId="77777777" w:rsidR="005A5A47" w:rsidRPr="001141C9" w:rsidRDefault="005A5A47" w:rsidP="00C97A3E">
            <w:pPr>
              <w:pStyle w:val="TAC"/>
              <w:keepNext w:val="0"/>
              <w:keepLines w:val="0"/>
              <w:rPr>
                <w:lang w:eastAsia="ja-JP"/>
              </w:rPr>
            </w:pPr>
          </w:p>
        </w:tc>
      </w:tr>
      <w:tr w:rsidR="005A5A47" w:rsidRPr="001141C9" w14:paraId="2467B1B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E60B8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D53E87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70A1B90"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D0203B"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07144C2" w14:textId="77777777" w:rsidR="005A5A47" w:rsidRPr="001141C9" w:rsidRDefault="005A5A47" w:rsidP="00C97A3E">
            <w:pPr>
              <w:pStyle w:val="TAC"/>
              <w:keepNext w:val="0"/>
              <w:keepLines w:val="0"/>
              <w:rPr>
                <w:lang w:eastAsia="ja-JP"/>
              </w:rPr>
            </w:pPr>
          </w:p>
        </w:tc>
      </w:tr>
      <w:tr w:rsidR="005A5A47" w:rsidRPr="001141C9" w14:paraId="4D1983D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918F71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DCC301C"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6D5E5439"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D1F56F"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4FC17E5D" w14:textId="77777777" w:rsidR="005A5A47" w:rsidRPr="001141C9" w:rsidRDefault="005A5A47" w:rsidP="00C97A3E">
            <w:pPr>
              <w:pStyle w:val="TAC"/>
              <w:keepNext w:val="0"/>
              <w:keepLines w:val="0"/>
              <w:rPr>
                <w:lang w:eastAsia="ja-JP"/>
              </w:rPr>
            </w:pPr>
          </w:p>
        </w:tc>
      </w:tr>
      <w:tr w:rsidR="005A5A47" w:rsidRPr="001141C9" w14:paraId="1A6A36A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E4731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52080A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AF4D9E4" w14:textId="77777777" w:rsidR="005A5A47" w:rsidRPr="001141C9" w:rsidRDefault="005A5A47" w:rsidP="00C97A3E">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57DB65" w14:textId="77777777" w:rsidR="005A5A47" w:rsidRPr="001141C9" w:rsidRDefault="005A5A47" w:rsidP="00C97A3E">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8863D1" w14:textId="77777777" w:rsidR="005A5A47" w:rsidRPr="001141C9" w:rsidRDefault="005A5A47" w:rsidP="00C97A3E">
            <w:pPr>
              <w:pStyle w:val="TAC"/>
              <w:keepNext w:val="0"/>
              <w:keepLines w:val="0"/>
              <w:rPr>
                <w:lang w:eastAsia="ja-JP"/>
              </w:rPr>
            </w:pPr>
          </w:p>
        </w:tc>
      </w:tr>
      <w:tr w:rsidR="005A5A47" w:rsidRPr="001141C9" w14:paraId="5E28481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BE489A" w14:textId="77777777" w:rsidR="005A5A47" w:rsidRPr="001141C9" w:rsidRDefault="005A5A47" w:rsidP="00C97A3E">
            <w:pPr>
              <w:pStyle w:val="TAC"/>
              <w:keepNext w:val="0"/>
              <w:keepLines w:val="0"/>
            </w:pPr>
            <w:r w:rsidRPr="001141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F429CA" w14:textId="77777777" w:rsidR="005A5A47" w:rsidRPr="001141C9" w:rsidRDefault="005A5A47" w:rsidP="00C97A3E">
            <w:pPr>
              <w:pStyle w:val="TAC"/>
              <w:keepNext w:val="0"/>
              <w:keepLines w:val="0"/>
              <w:rPr>
                <w:lang w:eastAsia="zh-CN"/>
              </w:rPr>
            </w:pPr>
            <w:r w:rsidRPr="001141C9">
              <w:rPr>
                <w:lang w:eastAsia="zh-CN"/>
              </w:rPr>
              <w:t>CA_n1A-n28A</w:t>
            </w:r>
          </w:p>
          <w:p w14:paraId="06F40F51" w14:textId="77777777" w:rsidR="005A5A47" w:rsidRPr="001141C9" w:rsidRDefault="005A5A47" w:rsidP="00C97A3E">
            <w:pPr>
              <w:pStyle w:val="TAC"/>
              <w:keepNext w:val="0"/>
              <w:keepLines w:val="0"/>
              <w:rPr>
                <w:lang w:eastAsia="zh-CN"/>
              </w:rPr>
            </w:pPr>
            <w:r w:rsidRPr="001141C9">
              <w:rPr>
                <w:lang w:eastAsia="zh-CN"/>
              </w:rPr>
              <w:t>CA_n1A-n41A</w:t>
            </w:r>
          </w:p>
          <w:p w14:paraId="5BFC3D3D" w14:textId="77777777" w:rsidR="005A5A47" w:rsidRPr="001141C9" w:rsidRDefault="005A5A47" w:rsidP="00C97A3E">
            <w:pPr>
              <w:pStyle w:val="TAC"/>
              <w:keepNext w:val="0"/>
              <w:keepLines w:val="0"/>
              <w:rPr>
                <w:lang w:eastAsia="zh-CN"/>
              </w:rPr>
            </w:pPr>
            <w:r w:rsidRPr="001141C9">
              <w:rPr>
                <w:lang w:eastAsia="zh-CN"/>
              </w:rPr>
              <w:t>CA_n1A-n77A</w:t>
            </w:r>
          </w:p>
          <w:p w14:paraId="76C62A71" w14:textId="77777777" w:rsidR="005A5A47" w:rsidRPr="001141C9" w:rsidRDefault="005A5A47" w:rsidP="00C97A3E">
            <w:pPr>
              <w:pStyle w:val="TAC"/>
              <w:keepNext w:val="0"/>
              <w:keepLines w:val="0"/>
              <w:rPr>
                <w:lang w:eastAsia="zh-CN"/>
              </w:rPr>
            </w:pPr>
            <w:r w:rsidRPr="001141C9">
              <w:rPr>
                <w:lang w:eastAsia="zh-CN"/>
              </w:rPr>
              <w:t>CA_n1A-n79A</w:t>
            </w:r>
          </w:p>
          <w:p w14:paraId="2B5736B9" w14:textId="77777777" w:rsidR="005A5A47" w:rsidRPr="001141C9" w:rsidRDefault="005A5A47" w:rsidP="00C97A3E">
            <w:pPr>
              <w:pStyle w:val="TAC"/>
              <w:keepNext w:val="0"/>
              <w:keepLines w:val="0"/>
              <w:rPr>
                <w:lang w:eastAsia="zh-CN"/>
              </w:rPr>
            </w:pPr>
            <w:r w:rsidRPr="001141C9">
              <w:rPr>
                <w:lang w:eastAsia="zh-CN"/>
              </w:rPr>
              <w:t>CA_n28A-n41A</w:t>
            </w:r>
          </w:p>
          <w:p w14:paraId="4BDB32D8" w14:textId="77777777" w:rsidR="005A5A47" w:rsidRPr="001141C9" w:rsidRDefault="005A5A47" w:rsidP="00C97A3E">
            <w:pPr>
              <w:pStyle w:val="TAC"/>
              <w:keepNext w:val="0"/>
              <w:keepLines w:val="0"/>
              <w:rPr>
                <w:lang w:eastAsia="zh-CN"/>
              </w:rPr>
            </w:pPr>
            <w:r w:rsidRPr="001141C9">
              <w:rPr>
                <w:lang w:eastAsia="zh-CN"/>
              </w:rPr>
              <w:t>CA_n28A-n77A</w:t>
            </w:r>
          </w:p>
          <w:p w14:paraId="333A67EE" w14:textId="77777777" w:rsidR="005A5A47" w:rsidRPr="001141C9" w:rsidRDefault="005A5A47" w:rsidP="00C97A3E">
            <w:pPr>
              <w:pStyle w:val="TAC"/>
              <w:keepNext w:val="0"/>
              <w:keepLines w:val="0"/>
              <w:rPr>
                <w:lang w:eastAsia="zh-CN"/>
              </w:rPr>
            </w:pPr>
            <w:r w:rsidRPr="001141C9">
              <w:rPr>
                <w:lang w:eastAsia="zh-CN"/>
              </w:rPr>
              <w:t>CA_n28A-n79A</w:t>
            </w:r>
          </w:p>
          <w:p w14:paraId="62B1D8AB" w14:textId="77777777" w:rsidR="005A5A47" w:rsidRPr="001141C9" w:rsidRDefault="005A5A47" w:rsidP="00C97A3E">
            <w:pPr>
              <w:pStyle w:val="TAC"/>
              <w:keepNext w:val="0"/>
              <w:keepLines w:val="0"/>
              <w:rPr>
                <w:lang w:eastAsia="zh-CN"/>
              </w:rPr>
            </w:pPr>
            <w:r w:rsidRPr="001141C9">
              <w:rPr>
                <w:lang w:eastAsia="zh-CN"/>
              </w:rPr>
              <w:t>CA_n41A-n77A</w:t>
            </w:r>
          </w:p>
          <w:p w14:paraId="5BD215B3" w14:textId="77777777" w:rsidR="005A5A47" w:rsidRPr="001141C9" w:rsidRDefault="005A5A47" w:rsidP="00C97A3E">
            <w:pPr>
              <w:pStyle w:val="TAC"/>
              <w:keepNext w:val="0"/>
              <w:keepLines w:val="0"/>
              <w:rPr>
                <w:lang w:eastAsia="zh-CN"/>
              </w:rPr>
            </w:pPr>
            <w:r w:rsidRPr="001141C9">
              <w:rPr>
                <w:lang w:eastAsia="zh-CN"/>
              </w:rPr>
              <w:t>CA_n41A-n79A</w:t>
            </w:r>
          </w:p>
          <w:p w14:paraId="25975E5A" w14:textId="77777777" w:rsidR="005A5A47" w:rsidRPr="001141C9" w:rsidRDefault="005A5A47" w:rsidP="00C97A3E">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3B0B72DF"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429620" w14:textId="77777777" w:rsidR="005A5A47" w:rsidRPr="001141C9" w:rsidRDefault="005A5A47" w:rsidP="00C97A3E">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861D8C"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048C723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6392F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0924E7"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1ED9ADB4"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E98891" w14:textId="77777777" w:rsidR="005A5A47" w:rsidRPr="001141C9" w:rsidRDefault="005A5A47" w:rsidP="00C97A3E">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5D28E2AA" w14:textId="77777777" w:rsidR="005A5A47" w:rsidRPr="001141C9" w:rsidRDefault="005A5A47" w:rsidP="00C97A3E">
            <w:pPr>
              <w:pStyle w:val="TAC"/>
              <w:keepNext w:val="0"/>
              <w:keepLines w:val="0"/>
              <w:rPr>
                <w:lang w:eastAsia="zh-CN"/>
              </w:rPr>
            </w:pPr>
          </w:p>
        </w:tc>
      </w:tr>
      <w:tr w:rsidR="005A5A47" w:rsidRPr="001141C9" w14:paraId="621C75A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07903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C35343A"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0215428" w14:textId="77777777" w:rsidR="005A5A47" w:rsidRPr="001141C9" w:rsidRDefault="005A5A47" w:rsidP="00C97A3E">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A6807C" w14:textId="77777777" w:rsidR="005A5A47" w:rsidRPr="001141C9" w:rsidRDefault="005A5A47" w:rsidP="00C97A3E">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39BFBED" w14:textId="77777777" w:rsidR="005A5A47" w:rsidRPr="001141C9" w:rsidRDefault="005A5A47" w:rsidP="00C97A3E">
            <w:pPr>
              <w:pStyle w:val="TAC"/>
              <w:keepNext w:val="0"/>
              <w:keepLines w:val="0"/>
              <w:rPr>
                <w:lang w:eastAsia="zh-CN"/>
              </w:rPr>
            </w:pPr>
          </w:p>
        </w:tc>
      </w:tr>
      <w:tr w:rsidR="005A5A47" w:rsidRPr="001141C9" w14:paraId="6C38BBC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8D9AD1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1D1C150"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76F20D60"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F80A9F" w14:textId="77777777" w:rsidR="005A5A47" w:rsidRPr="001141C9" w:rsidRDefault="005A5A47" w:rsidP="00C97A3E">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CBC3B38" w14:textId="77777777" w:rsidR="005A5A47" w:rsidRPr="001141C9" w:rsidRDefault="005A5A47" w:rsidP="00C97A3E">
            <w:pPr>
              <w:pStyle w:val="TAC"/>
              <w:keepNext w:val="0"/>
              <w:keepLines w:val="0"/>
              <w:rPr>
                <w:lang w:eastAsia="zh-CN"/>
              </w:rPr>
            </w:pPr>
          </w:p>
        </w:tc>
      </w:tr>
      <w:tr w:rsidR="005A5A47" w:rsidRPr="001141C9" w14:paraId="7EEC575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893C87"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E3E288" w14:textId="77777777" w:rsidR="005A5A47" w:rsidRPr="001141C9" w:rsidRDefault="005A5A47" w:rsidP="00C97A3E">
            <w:pPr>
              <w:pStyle w:val="TAC"/>
              <w:keepNext w:val="0"/>
              <w:keepLines w:val="0"/>
              <w:rPr>
                <w:lang w:eastAsia="zh-CN"/>
              </w:rPr>
            </w:pPr>
          </w:p>
        </w:tc>
        <w:tc>
          <w:tcPr>
            <w:tcW w:w="963" w:type="dxa"/>
            <w:tcBorders>
              <w:left w:val="single" w:sz="4" w:space="0" w:color="auto"/>
              <w:right w:val="single" w:sz="4" w:space="0" w:color="auto"/>
            </w:tcBorders>
            <w:vAlign w:val="center"/>
          </w:tcPr>
          <w:p w14:paraId="2F764CEE" w14:textId="77777777" w:rsidR="005A5A47" w:rsidRPr="001141C9" w:rsidRDefault="005A5A47" w:rsidP="00C97A3E">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7211E9" w14:textId="77777777" w:rsidR="005A5A47" w:rsidRPr="001141C9" w:rsidRDefault="005A5A47" w:rsidP="00C97A3E">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261479" w14:textId="77777777" w:rsidR="005A5A47" w:rsidRPr="001141C9" w:rsidRDefault="005A5A47" w:rsidP="00C97A3E">
            <w:pPr>
              <w:pStyle w:val="TAC"/>
              <w:keepNext w:val="0"/>
              <w:keepLines w:val="0"/>
              <w:rPr>
                <w:lang w:eastAsia="zh-CN"/>
              </w:rPr>
            </w:pPr>
          </w:p>
        </w:tc>
      </w:tr>
      <w:tr w:rsidR="005A5A47" w:rsidRPr="001141C9" w14:paraId="34C4278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DEDE3F" w14:textId="77777777" w:rsidR="005A5A47" w:rsidRPr="001141C9" w:rsidRDefault="005A5A47" w:rsidP="00C97A3E">
            <w:pPr>
              <w:pStyle w:val="TAC"/>
              <w:keepLines w:val="0"/>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0101A9" w14:textId="77777777" w:rsidR="005A5A47" w:rsidRPr="001141C9" w:rsidRDefault="005A5A47" w:rsidP="00C97A3E">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01A98405"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CA_n2A-n5A</w:t>
            </w:r>
          </w:p>
          <w:p w14:paraId="5F3A5C34"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CA_n2A-n30A</w:t>
            </w:r>
          </w:p>
          <w:p w14:paraId="5CF00D0F"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CA_n2A-n66A</w:t>
            </w:r>
          </w:p>
          <w:p w14:paraId="0031D969"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136E4646"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CA_n5A-n30A</w:t>
            </w:r>
          </w:p>
          <w:p w14:paraId="088A9698"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CA_n5A-n66A</w:t>
            </w:r>
          </w:p>
          <w:p w14:paraId="47BFF8AD"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2AB3DE5F"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CA_n30A-n66A</w:t>
            </w:r>
          </w:p>
          <w:p w14:paraId="5166A02D" w14:textId="77777777" w:rsidR="005A5A47" w:rsidRPr="001141C9" w:rsidRDefault="005A5A47" w:rsidP="00C97A3E">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691BCAFE" w14:textId="77777777" w:rsidR="005A5A47" w:rsidRPr="001141C9" w:rsidRDefault="005A5A47" w:rsidP="00C97A3E">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A475AA5" w14:textId="77777777" w:rsidR="005A5A47" w:rsidRPr="001141C9" w:rsidRDefault="005A5A47" w:rsidP="00C97A3E">
            <w:pPr>
              <w:pStyle w:val="TAC"/>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6D6D1E" w14:textId="77777777" w:rsidR="005A5A47" w:rsidRPr="001141C9" w:rsidRDefault="005A5A47" w:rsidP="00C97A3E">
            <w:pPr>
              <w:pStyle w:val="TAC"/>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FFF76E" w14:textId="77777777" w:rsidR="005A5A47" w:rsidRPr="001141C9" w:rsidRDefault="005A5A47" w:rsidP="00C97A3E">
            <w:pPr>
              <w:pStyle w:val="TAC"/>
              <w:keepLines w:val="0"/>
              <w:rPr>
                <w:lang w:eastAsia="zh-CN"/>
              </w:rPr>
            </w:pPr>
            <w:r w:rsidRPr="001141C9">
              <w:rPr>
                <w:lang w:eastAsia="zh-CN"/>
              </w:rPr>
              <w:t>0</w:t>
            </w:r>
          </w:p>
        </w:tc>
      </w:tr>
      <w:tr w:rsidR="005A5A47" w:rsidRPr="001141C9" w14:paraId="64AFAB1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42C52F5"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3776BB4"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676BA50A" w14:textId="77777777" w:rsidR="005A5A47" w:rsidRPr="001141C9" w:rsidRDefault="005A5A47" w:rsidP="00C97A3E">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A769DE"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C953F71" w14:textId="77777777" w:rsidR="005A5A47" w:rsidRPr="001141C9" w:rsidRDefault="005A5A47" w:rsidP="00C97A3E">
            <w:pPr>
              <w:pStyle w:val="TAC"/>
              <w:keepNext w:val="0"/>
              <w:keepLines w:val="0"/>
              <w:rPr>
                <w:lang w:eastAsia="zh-CN"/>
              </w:rPr>
            </w:pPr>
          </w:p>
        </w:tc>
      </w:tr>
      <w:tr w:rsidR="005A5A47" w:rsidRPr="001141C9" w14:paraId="7033CF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2427CEC"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BBF4A18"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48A44D3"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7F1EC9" w14:textId="77777777" w:rsidR="005A5A47" w:rsidRPr="001141C9" w:rsidRDefault="005A5A47" w:rsidP="00C97A3E">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2CCA71D" w14:textId="77777777" w:rsidR="005A5A47" w:rsidRPr="001141C9" w:rsidRDefault="005A5A47" w:rsidP="00C97A3E">
            <w:pPr>
              <w:pStyle w:val="TAC"/>
              <w:keepNext w:val="0"/>
              <w:keepLines w:val="0"/>
              <w:rPr>
                <w:lang w:eastAsia="zh-CN"/>
              </w:rPr>
            </w:pPr>
          </w:p>
        </w:tc>
      </w:tr>
      <w:tr w:rsidR="005A5A47" w:rsidRPr="001141C9" w14:paraId="4896A20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B834F5"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BD45F1D"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D51B9A6"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4BCE2D"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E316903" w14:textId="77777777" w:rsidR="005A5A47" w:rsidRPr="001141C9" w:rsidRDefault="005A5A47" w:rsidP="00C97A3E">
            <w:pPr>
              <w:pStyle w:val="TAC"/>
              <w:keepNext w:val="0"/>
              <w:keepLines w:val="0"/>
              <w:rPr>
                <w:lang w:eastAsia="zh-CN"/>
              </w:rPr>
            </w:pPr>
          </w:p>
        </w:tc>
      </w:tr>
      <w:tr w:rsidR="005A5A47" w:rsidRPr="001141C9" w14:paraId="4A2BAE8E"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D2F62E"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3B246C"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CF0F152"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67F1B"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26D7A6" w14:textId="77777777" w:rsidR="005A5A47" w:rsidRPr="001141C9" w:rsidRDefault="005A5A47" w:rsidP="00C97A3E">
            <w:pPr>
              <w:pStyle w:val="TAC"/>
              <w:keepNext w:val="0"/>
              <w:keepLines w:val="0"/>
              <w:rPr>
                <w:lang w:eastAsia="zh-CN"/>
              </w:rPr>
            </w:pPr>
          </w:p>
        </w:tc>
      </w:tr>
      <w:tr w:rsidR="005A5A47" w:rsidRPr="001141C9" w14:paraId="4444FD3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D460B9" w14:textId="77777777" w:rsidR="005A5A47" w:rsidRPr="001141C9" w:rsidRDefault="005A5A47" w:rsidP="00C97A3E">
            <w:pPr>
              <w:pStyle w:val="TAC"/>
              <w:keepNext w:val="0"/>
              <w:keepLines w:val="0"/>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8F3DB2"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03EC11C" w14:textId="77777777" w:rsidR="005A5A47" w:rsidRPr="001141C9" w:rsidRDefault="005A5A47" w:rsidP="00C97A3E">
            <w:pPr>
              <w:pStyle w:val="TAC"/>
              <w:keepNext w:val="0"/>
              <w:keepLines w:val="0"/>
              <w:rPr>
                <w:rFonts w:eastAsiaTheme="minorEastAsia"/>
              </w:rPr>
            </w:pPr>
            <w:r w:rsidRPr="001141C9">
              <w:rPr>
                <w:rFonts w:eastAsiaTheme="minorEastAsia"/>
              </w:rPr>
              <w:t>CA_n2A-n5A</w:t>
            </w:r>
          </w:p>
          <w:p w14:paraId="12833B26"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4F80CA77"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1AE410C6"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3A6431BB" w14:textId="77777777" w:rsidR="005A5A47" w:rsidRPr="001141C9" w:rsidRDefault="005A5A47" w:rsidP="00C97A3E">
            <w:pPr>
              <w:pStyle w:val="TAC"/>
              <w:keepNext w:val="0"/>
              <w:keepLines w:val="0"/>
              <w:rPr>
                <w:rFonts w:eastAsiaTheme="minorEastAsia"/>
              </w:rPr>
            </w:pPr>
            <w:r w:rsidRPr="001141C9">
              <w:rPr>
                <w:rFonts w:eastAsiaTheme="minorEastAsia"/>
              </w:rPr>
              <w:t>CA_n5A-n30A</w:t>
            </w:r>
          </w:p>
          <w:p w14:paraId="30D49672" w14:textId="77777777" w:rsidR="005A5A47" w:rsidRPr="001141C9" w:rsidRDefault="005A5A47" w:rsidP="00C97A3E">
            <w:pPr>
              <w:pStyle w:val="TAC"/>
              <w:keepNext w:val="0"/>
              <w:keepLines w:val="0"/>
              <w:rPr>
                <w:rFonts w:eastAsiaTheme="minorEastAsia"/>
              </w:rPr>
            </w:pPr>
            <w:r w:rsidRPr="001141C9">
              <w:rPr>
                <w:rFonts w:eastAsiaTheme="minorEastAsia"/>
              </w:rPr>
              <w:t>CA_n5A-n66A</w:t>
            </w:r>
          </w:p>
          <w:p w14:paraId="669C6023" w14:textId="77777777" w:rsidR="005A5A47" w:rsidRPr="001141C9" w:rsidRDefault="005A5A47" w:rsidP="00C97A3E">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18211EEB"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49ABEF0B"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63FE5262"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EAB6E31"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AF198F"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742890"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59128C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5B252B0"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51AF684"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66FF1DB" w14:textId="77777777" w:rsidR="005A5A47" w:rsidRPr="001141C9" w:rsidRDefault="005A5A47" w:rsidP="00C97A3E">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E3878"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E95298" w14:textId="77777777" w:rsidR="005A5A47" w:rsidRPr="001141C9" w:rsidRDefault="005A5A47" w:rsidP="00C97A3E">
            <w:pPr>
              <w:pStyle w:val="TAC"/>
              <w:keepNext w:val="0"/>
              <w:keepLines w:val="0"/>
              <w:rPr>
                <w:lang w:eastAsia="zh-CN"/>
              </w:rPr>
            </w:pPr>
          </w:p>
        </w:tc>
      </w:tr>
      <w:tr w:rsidR="005A5A47" w:rsidRPr="001141C9" w14:paraId="0170357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B535BE"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3DDB851A"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98E1070"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1951EF" w14:textId="77777777" w:rsidR="005A5A47" w:rsidRPr="001141C9" w:rsidRDefault="005A5A47" w:rsidP="00C97A3E">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8690EF9" w14:textId="77777777" w:rsidR="005A5A47" w:rsidRPr="001141C9" w:rsidRDefault="005A5A47" w:rsidP="00C97A3E">
            <w:pPr>
              <w:pStyle w:val="TAC"/>
              <w:keepNext w:val="0"/>
              <w:keepLines w:val="0"/>
              <w:rPr>
                <w:lang w:eastAsia="zh-CN"/>
              </w:rPr>
            </w:pPr>
          </w:p>
        </w:tc>
      </w:tr>
      <w:tr w:rsidR="005A5A47" w:rsidRPr="001141C9" w14:paraId="3D5E284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8BEA809"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55412A66"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0047B26"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F53075"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750AF35" w14:textId="77777777" w:rsidR="005A5A47" w:rsidRPr="001141C9" w:rsidRDefault="005A5A47" w:rsidP="00C97A3E">
            <w:pPr>
              <w:pStyle w:val="TAC"/>
              <w:keepNext w:val="0"/>
              <w:keepLines w:val="0"/>
              <w:rPr>
                <w:lang w:eastAsia="zh-CN"/>
              </w:rPr>
            </w:pPr>
          </w:p>
        </w:tc>
      </w:tr>
      <w:tr w:rsidR="005A5A47" w:rsidRPr="001141C9" w14:paraId="24C2C9B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3CAD3F" w14:textId="77777777" w:rsidR="005A5A47" w:rsidRPr="001141C9" w:rsidRDefault="005A5A47" w:rsidP="00C97A3E">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CF2839" w14:textId="77777777" w:rsidR="005A5A47" w:rsidRPr="001141C9" w:rsidRDefault="005A5A47" w:rsidP="00C97A3E">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046E07C"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EBD5B" w14:textId="77777777" w:rsidR="005A5A47" w:rsidRPr="001141C9" w:rsidRDefault="005A5A47" w:rsidP="00C97A3E">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530A65" w14:textId="77777777" w:rsidR="005A5A47" w:rsidRPr="001141C9" w:rsidRDefault="005A5A47" w:rsidP="00C97A3E">
            <w:pPr>
              <w:pStyle w:val="TAC"/>
              <w:keepNext w:val="0"/>
              <w:keepLines w:val="0"/>
              <w:rPr>
                <w:lang w:eastAsia="zh-CN"/>
              </w:rPr>
            </w:pPr>
          </w:p>
        </w:tc>
      </w:tr>
      <w:tr w:rsidR="005A5A47" w:rsidRPr="001141C9" w14:paraId="2AC2B348"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C04EA9" w14:textId="77777777" w:rsidR="005A5A47" w:rsidRPr="001141C9" w:rsidRDefault="005A5A47" w:rsidP="00C97A3E">
            <w:pPr>
              <w:pStyle w:val="TAC"/>
              <w:keepNext w:val="0"/>
              <w:keepLines w:val="0"/>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968E8C" w14:textId="77777777" w:rsidR="005A5A47" w:rsidRPr="001141C9" w:rsidRDefault="005A5A47" w:rsidP="00C97A3E">
            <w:pPr>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7DE772F0" w14:textId="77777777" w:rsidR="005A5A47" w:rsidRPr="001141C9" w:rsidRDefault="005A5A47" w:rsidP="00C97A3E">
            <w:pPr>
              <w:spacing w:after="0"/>
              <w:jc w:val="center"/>
              <w:rPr>
                <w:rFonts w:ascii="Arial" w:hAnsi="Arial"/>
                <w:sz w:val="18"/>
                <w:lang w:eastAsia="en-GB"/>
              </w:rPr>
            </w:pPr>
            <w:r w:rsidRPr="001141C9">
              <w:rPr>
                <w:rFonts w:ascii="Arial" w:hAnsi="Arial"/>
                <w:sz w:val="18"/>
              </w:rPr>
              <w:t>CA_n2A-n5A</w:t>
            </w:r>
          </w:p>
          <w:p w14:paraId="3331588D" w14:textId="77777777" w:rsidR="005A5A47" w:rsidRPr="001141C9" w:rsidRDefault="005A5A47" w:rsidP="00C97A3E">
            <w:pPr>
              <w:spacing w:after="0"/>
              <w:jc w:val="center"/>
              <w:rPr>
                <w:rFonts w:ascii="Arial" w:hAnsi="Arial"/>
                <w:sz w:val="18"/>
              </w:rPr>
            </w:pPr>
            <w:r w:rsidRPr="001141C9">
              <w:rPr>
                <w:rFonts w:ascii="Arial" w:hAnsi="Arial"/>
                <w:sz w:val="18"/>
              </w:rPr>
              <w:t>CA_n2A-n48A</w:t>
            </w:r>
          </w:p>
          <w:p w14:paraId="071EDA57" w14:textId="77777777" w:rsidR="005A5A47" w:rsidRPr="001141C9" w:rsidRDefault="005A5A47" w:rsidP="00C97A3E">
            <w:pPr>
              <w:spacing w:after="0"/>
              <w:jc w:val="center"/>
              <w:rPr>
                <w:rFonts w:ascii="Arial" w:hAnsi="Arial"/>
                <w:sz w:val="18"/>
              </w:rPr>
            </w:pPr>
            <w:r w:rsidRPr="001141C9">
              <w:rPr>
                <w:rFonts w:ascii="Arial" w:hAnsi="Arial"/>
                <w:sz w:val="18"/>
              </w:rPr>
              <w:t>CA_n2A-n66A</w:t>
            </w:r>
          </w:p>
          <w:p w14:paraId="45AAE929" w14:textId="77777777" w:rsidR="005A5A47" w:rsidRPr="001141C9" w:rsidRDefault="005A5A47" w:rsidP="00C97A3E">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48BFB484" w14:textId="77777777" w:rsidR="005A5A47" w:rsidRPr="001141C9" w:rsidRDefault="005A5A47" w:rsidP="00C97A3E">
            <w:pPr>
              <w:spacing w:after="0"/>
              <w:jc w:val="center"/>
              <w:rPr>
                <w:rFonts w:ascii="Arial" w:hAnsi="Arial"/>
                <w:sz w:val="18"/>
              </w:rPr>
            </w:pPr>
            <w:r w:rsidRPr="001141C9">
              <w:rPr>
                <w:rFonts w:ascii="Arial" w:hAnsi="Arial"/>
                <w:sz w:val="18"/>
              </w:rPr>
              <w:t>CA_n5A-n48A</w:t>
            </w:r>
          </w:p>
          <w:p w14:paraId="7D7D17FF" w14:textId="77777777" w:rsidR="005A5A47" w:rsidRPr="001141C9" w:rsidRDefault="005A5A47" w:rsidP="00C97A3E">
            <w:pPr>
              <w:spacing w:after="0"/>
              <w:jc w:val="center"/>
              <w:rPr>
                <w:rFonts w:ascii="Arial" w:hAnsi="Arial"/>
                <w:sz w:val="18"/>
              </w:rPr>
            </w:pPr>
            <w:r w:rsidRPr="001141C9">
              <w:rPr>
                <w:rFonts w:ascii="Arial" w:hAnsi="Arial"/>
                <w:sz w:val="18"/>
              </w:rPr>
              <w:t>CA_n5A-n66A</w:t>
            </w:r>
          </w:p>
          <w:p w14:paraId="430E8EFE" w14:textId="77777777" w:rsidR="005A5A47" w:rsidRPr="001141C9" w:rsidRDefault="005A5A47" w:rsidP="00C97A3E">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20907BC5" w14:textId="77777777" w:rsidR="005A5A47" w:rsidRPr="001141C9" w:rsidRDefault="005A5A47" w:rsidP="00C97A3E">
            <w:pPr>
              <w:spacing w:after="0"/>
              <w:jc w:val="center"/>
              <w:rPr>
                <w:rFonts w:ascii="Arial" w:hAnsi="Arial"/>
                <w:sz w:val="18"/>
              </w:rPr>
            </w:pPr>
            <w:r w:rsidRPr="001141C9">
              <w:rPr>
                <w:rFonts w:ascii="Arial" w:hAnsi="Arial"/>
                <w:sz w:val="18"/>
              </w:rPr>
              <w:t>CA_n48A-n66A</w:t>
            </w:r>
          </w:p>
          <w:p w14:paraId="61E8F1B5" w14:textId="77777777" w:rsidR="005A5A47" w:rsidRPr="001141C9" w:rsidRDefault="005A5A47" w:rsidP="00C97A3E">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08D8EFC" w14:textId="77777777" w:rsidR="005A5A47" w:rsidRPr="001141C9" w:rsidRDefault="005A5A47" w:rsidP="00C97A3E">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B33869"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87C5F9"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7DD4C22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A64921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F46753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D0CBE63" w14:textId="77777777" w:rsidR="005A5A47" w:rsidRPr="001141C9" w:rsidRDefault="005A5A47" w:rsidP="00C97A3E">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F0C743"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C193360" w14:textId="77777777" w:rsidR="005A5A47" w:rsidRPr="001141C9" w:rsidRDefault="005A5A47" w:rsidP="00C97A3E">
            <w:pPr>
              <w:pStyle w:val="TAC"/>
              <w:keepNext w:val="0"/>
              <w:keepLines w:val="0"/>
              <w:rPr>
                <w:lang w:eastAsia="zh-CN"/>
              </w:rPr>
            </w:pPr>
          </w:p>
        </w:tc>
      </w:tr>
      <w:tr w:rsidR="005A5A47" w:rsidRPr="001141C9" w14:paraId="449EE93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8B7D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22A2E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2D151CA" w14:textId="77777777" w:rsidR="005A5A47" w:rsidRPr="001141C9" w:rsidRDefault="005A5A47" w:rsidP="00C97A3E">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3B773E" w14:textId="77777777" w:rsidR="005A5A47" w:rsidRPr="001141C9" w:rsidRDefault="005A5A47" w:rsidP="00C97A3E">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2B5A5C97" w14:textId="77777777" w:rsidR="005A5A47" w:rsidRPr="001141C9" w:rsidRDefault="005A5A47" w:rsidP="00C97A3E">
            <w:pPr>
              <w:pStyle w:val="TAC"/>
              <w:keepNext w:val="0"/>
              <w:keepLines w:val="0"/>
              <w:rPr>
                <w:lang w:eastAsia="zh-CN"/>
              </w:rPr>
            </w:pPr>
          </w:p>
        </w:tc>
      </w:tr>
      <w:tr w:rsidR="005A5A47" w:rsidRPr="001141C9" w14:paraId="0603B4E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66C7F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51128E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E5B73F9" w14:textId="77777777" w:rsidR="005A5A47" w:rsidRPr="001141C9" w:rsidRDefault="005A5A47" w:rsidP="00C97A3E">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7CDE90"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73229D" w14:textId="77777777" w:rsidR="005A5A47" w:rsidRPr="001141C9" w:rsidRDefault="005A5A47" w:rsidP="00C97A3E">
            <w:pPr>
              <w:pStyle w:val="TAC"/>
              <w:keepNext w:val="0"/>
              <w:keepLines w:val="0"/>
              <w:rPr>
                <w:lang w:eastAsia="zh-CN"/>
              </w:rPr>
            </w:pPr>
          </w:p>
        </w:tc>
      </w:tr>
      <w:tr w:rsidR="005A5A47" w:rsidRPr="001141C9" w14:paraId="69EA3BC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3EFF6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D88F7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D05D1C1" w14:textId="77777777" w:rsidR="005A5A47" w:rsidRPr="001141C9" w:rsidRDefault="005A5A47" w:rsidP="00C97A3E">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4CB20E" w14:textId="77777777" w:rsidR="005A5A47" w:rsidRPr="001141C9" w:rsidRDefault="005A5A47" w:rsidP="00C97A3E">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578DDD" w14:textId="77777777" w:rsidR="005A5A47" w:rsidRPr="001141C9" w:rsidRDefault="005A5A47" w:rsidP="00C97A3E">
            <w:pPr>
              <w:pStyle w:val="TAC"/>
              <w:keepNext w:val="0"/>
              <w:keepLines w:val="0"/>
              <w:rPr>
                <w:lang w:eastAsia="zh-CN"/>
              </w:rPr>
            </w:pPr>
          </w:p>
        </w:tc>
      </w:tr>
      <w:tr w:rsidR="005A5A47" w:rsidRPr="001141C9" w14:paraId="3E0891A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A039802" w14:textId="77777777" w:rsidR="005A5A47" w:rsidRPr="001141C9" w:rsidRDefault="005A5A47" w:rsidP="00C97A3E">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56EB5B58" w14:textId="77777777" w:rsidR="005A5A47" w:rsidRDefault="005A5A47" w:rsidP="00C97A3E">
            <w:pPr>
              <w:keepNext/>
              <w:keepLines/>
              <w:spacing w:after="0" w:line="256" w:lineRule="auto"/>
              <w:jc w:val="center"/>
              <w:rPr>
                <w:rFonts w:ascii="Arial" w:hAnsi="Arial"/>
                <w:sz w:val="18"/>
                <w:lang w:eastAsia="en-GB"/>
              </w:rPr>
            </w:pPr>
            <w:r>
              <w:rPr>
                <w:rFonts w:ascii="Arial" w:hAnsi="Arial"/>
                <w:sz w:val="18"/>
              </w:rPr>
              <w:t>CA_n2A-n5A</w:t>
            </w:r>
          </w:p>
          <w:p w14:paraId="1E1C17E9" w14:textId="77777777" w:rsidR="005A5A47" w:rsidRDefault="005A5A47" w:rsidP="00C97A3E">
            <w:pPr>
              <w:keepNext/>
              <w:keepLines/>
              <w:spacing w:after="0" w:line="256" w:lineRule="auto"/>
              <w:jc w:val="center"/>
              <w:rPr>
                <w:rFonts w:ascii="Arial" w:hAnsi="Arial"/>
                <w:sz w:val="18"/>
              </w:rPr>
            </w:pPr>
            <w:r>
              <w:rPr>
                <w:rFonts w:ascii="Arial" w:hAnsi="Arial"/>
                <w:sz w:val="18"/>
              </w:rPr>
              <w:t>CA_n2A-n48A</w:t>
            </w:r>
          </w:p>
          <w:p w14:paraId="36CE106D"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1A58E3B7"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5F24AD35"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1D15C045"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667DCDC3"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034BA29C"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07A9FC50" w14:textId="77777777" w:rsidR="005A5A47" w:rsidRPr="001141C9" w:rsidRDefault="005A5A47" w:rsidP="00C97A3E">
            <w:pPr>
              <w:pStyle w:val="TAC"/>
              <w:keepNext w:val="0"/>
              <w:keepLines w:val="0"/>
            </w:pPr>
            <w:r>
              <w:t>CA_n66A-n77A</w:t>
            </w:r>
          </w:p>
        </w:tc>
        <w:tc>
          <w:tcPr>
            <w:tcW w:w="963" w:type="dxa"/>
            <w:tcBorders>
              <w:left w:val="single" w:sz="4" w:space="0" w:color="auto"/>
              <w:right w:val="single" w:sz="4" w:space="0" w:color="auto"/>
            </w:tcBorders>
            <w:vAlign w:val="center"/>
          </w:tcPr>
          <w:p w14:paraId="1F41410A"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68DB0A" w14:textId="77777777" w:rsidR="005A5A47" w:rsidRPr="001141C9" w:rsidRDefault="005A5A47" w:rsidP="00C97A3E">
            <w:pPr>
              <w:pStyle w:val="TAC"/>
              <w:keepNext w:val="0"/>
              <w:keepLines w:val="0"/>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A7E4FD"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39678BF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9C82CE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F704C9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23774E1"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8BB9C6" w14:textId="77777777" w:rsidR="005A5A47" w:rsidRPr="001141C9" w:rsidRDefault="005A5A47" w:rsidP="00C97A3E">
            <w:pPr>
              <w:pStyle w:val="TAC"/>
              <w:keepNext w:val="0"/>
              <w:keepLines w:val="0"/>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F62B931" w14:textId="77777777" w:rsidR="005A5A47" w:rsidRPr="001141C9" w:rsidRDefault="005A5A47" w:rsidP="00C97A3E">
            <w:pPr>
              <w:pStyle w:val="TAC"/>
              <w:keepNext w:val="0"/>
              <w:keepLines w:val="0"/>
              <w:rPr>
                <w:lang w:eastAsia="zh-CN"/>
              </w:rPr>
            </w:pPr>
          </w:p>
        </w:tc>
      </w:tr>
      <w:tr w:rsidR="005A5A47" w:rsidRPr="001141C9" w14:paraId="04495E1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470F2E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C24151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F48CBAC"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BA5C8E" w14:textId="77777777" w:rsidR="005A5A47" w:rsidRPr="001141C9" w:rsidRDefault="005A5A47" w:rsidP="00C97A3E">
            <w:pPr>
              <w:pStyle w:val="TAC"/>
              <w:keepNext w:val="0"/>
              <w:keepLines w:val="0"/>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7D699C" w14:textId="77777777" w:rsidR="005A5A47" w:rsidRPr="001141C9" w:rsidRDefault="005A5A47" w:rsidP="00C97A3E">
            <w:pPr>
              <w:pStyle w:val="TAC"/>
              <w:keepNext w:val="0"/>
              <w:keepLines w:val="0"/>
              <w:rPr>
                <w:lang w:eastAsia="zh-CN"/>
              </w:rPr>
            </w:pPr>
          </w:p>
        </w:tc>
      </w:tr>
      <w:tr w:rsidR="005A5A47" w:rsidRPr="001141C9" w14:paraId="16D4555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DAB58B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17765D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C897D4E"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9901A4" w14:textId="77777777" w:rsidR="005A5A47" w:rsidRPr="001141C9" w:rsidRDefault="005A5A47" w:rsidP="00C97A3E">
            <w:pPr>
              <w:pStyle w:val="TAC"/>
              <w:keepNext w:val="0"/>
              <w:keepLines w:val="0"/>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5E0A987" w14:textId="77777777" w:rsidR="005A5A47" w:rsidRPr="001141C9" w:rsidRDefault="005A5A47" w:rsidP="00C97A3E">
            <w:pPr>
              <w:pStyle w:val="TAC"/>
              <w:keepNext w:val="0"/>
              <w:keepLines w:val="0"/>
              <w:rPr>
                <w:lang w:eastAsia="zh-CN"/>
              </w:rPr>
            </w:pPr>
          </w:p>
        </w:tc>
      </w:tr>
      <w:tr w:rsidR="005A5A47" w:rsidRPr="001141C9" w14:paraId="57C29438"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D9E3E2"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083EA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B594A25"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7E1201" w14:textId="77777777" w:rsidR="005A5A47" w:rsidRPr="001141C9" w:rsidRDefault="005A5A47" w:rsidP="00C97A3E">
            <w:pPr>
              <w:pStyle w:val="TAC"/>
              <w:keepNext w:val="0"/>
              <w:keepLines w:val="0"/>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85A2C8" w14:textId="77777777" w:rsidR="005A5A47" w:rsidRPr="001141C9" w:rsidRDefault="005A5A47" w:rsidP="00C97A3E">
            <w:pPr>
              <w:pStyle w:val="TAC"/>
              <w:keepNext w:val="0"/>
              <w:keepLines w:val="0"/>
              <w:rPr>
                <w:lang w:eastAsia="zh-CN"/>
              </w:rPr>
            </w:pPr>
          </w:p>
        </w:tc>
      </w:tr>
      <w:tr w:rsidR="005A5A47" w:rsidRPr="001141C9" w14:paraId="46C33C0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BCFFB5" w14:textId="77777777" w:rsidR="005A5A47" w:rsidRPr="001141C9" w:rsidRDefault="005A5A47" w:rsidP="00C97A3E">
            <w:pPr>
              <w:pStyle w:val="TAC"/>
              <w:keepNext w:val="0"/>
              <w:keepLines w:val="0"/>
            </w:pPr>
            <w:r w:rsidRPr="001141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13AABB04" w14:textId="77777777" w:rsidR="005A5A47" w:rsidRPr="001141C9" w:rsidRDefault="005A5A47" w:rsidP="00C97A3E">
            <w:pPr>
              <w:spacing w:after="0"/>
              <w:jc w:val="center"/>
              <w:rPr>
                <w:rFonts w:ascii="Arial" w:hAnsi="Arial"/>
                <w:sz w:val="18"/>
                <w:lang w:eastAsia="en-GB"/>
              </w:rPr>
            </w:pPr>
            <w:r w:rsidRPr="001141C9">
              <w:rPr>
                <w:rFonts w:ascii="Arial" w:hAnsi="Arial"/>
                <w:sz w:val="18"/>
              </w:rPr>
              <w:t>CA_n2A-n5A</w:t>
            </w:r>
          </w:p>
          <w:p w14:paraId="17D55063" w14:textId="77777777" w:rsidR="005A5A47" w:rsidRPr="001141C9" w:rsidRDefault="005A5A47" w:rsidP="00C97A3E">
            <w:pPr>
              <w:spacing w:after="0"/>
              <w:jc w:val="center"/>
              <w:rPr>
                <w:rFonts w:ascii="Arial" w:hAnsi="Arial"/>
                <w:sz w:val="18"/>
              </w:rPr>
            </w:pPr>
            <w:r w:rsidRPr="001141C9">
              <w:rPr>
                <w:rFonts w:ascii="Arial" w:hAnsi="Arial"/>
                <w:sz w:val="18"/>
              </w:rPr>
              <w:t>CA_n2A-n48A</w:t>
            </w:r>
          </w:p>
          <w:p w14:paraId="6D79A7D3" w14:textId="77777777" w:rsidR="005A5A47" w:rsidRPr="001141C9" w:rsidRDefault="005A5A47" w:rsidP="00C97A3E">
            <w:pPr>
              <w:spacing w:after="0"/>
              <w:jc w:val="center"/>
              <w:rPr>
                <w:rFonts w:ascii="Arial" w:hAnsi="Arial"/>
                <w:sz w:val="18"/>
              </w:rPr>
            </w:pPr>
            <w:r w:rsidRPr="001141C9">
              <w:rPr>
                <w:rFonts w:ascii="Arial" w:hAnsi="Arial"/>
                <w:sz w:val="18"/>
              </w:rPr>
              <w:t>CA_n2A-n66A</w:t>
            </w:r>
          </w:p>
          <w:p w14:paraId="6F283CE4" w14:textId="77777777" w:rsidR="005A5A47" w:rsidRPr="001141C9" w:rsidRDefault="005A5A47" w:rsidP="00C97A3E">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75B4DEC0" w14:textId="77777777" w:rsidR="005A5A47" w:rsidRPr="001141C9" w:rsidRDefault="005A5A47" w:rsidP="00C97A3E">
            <w:pPr>
              <w:spacing w:after="0"/>
              <w:jc w:val="center"/>
              <w:rPr>
                <w:rFonts w:ascii="Arial" w:hAnsi="Arial"/>
                <w:sz w:val="18"/>
              </w:rPr>
            </w:pPr>
            <w:r w:rsidRPr="001141C9">
              <w:rPr>
                <w:rFonts w:ascii="Arial" w:hAnsi="Arial"/>
                <w:sz w:val="18"/>
              </w:rPr>
              <w:t>CA_n5A-n48A</w:t>
            </w:r>
          </w:p>
          <w:p w14:paraId="36D2698E" w14:textId="77777777" w:rsidR="005A5A47" w:rsidRPr="001141C9" w:rsidRDefault="005A5A47" w:rsidP="00C97A3E">
            <w:pPr>
              <w:spacing w:after="0"/>
              <w:jc w:val="center"/>
              <w:rPr>
                <w:rFonts w:ascii="Arial" w:hAnsi="Arial"/>
                <w:sz w:val="18"/>
              </w:rPr>
            </w:pPr>
            <w:r w:rsidRPr="001141C9">
              <w:rPr>
                <w:rFonts w:ascii="Arial" w:hAnsi="Arial"/>
                <w:sz w:val="18"/>
              </w:rPr>
              <w:t>CA_n5A-n66A</w:t>
            </w:r>
          </w:p>
          <w:p w14:paraId="41284587" w14:textId="77777777" w:rsidR="005A5A47" w:rsidRPr="001141C9" w:rsidRDefault="005A5A47" w:rsidP="00C97A3E">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410016D2" w14:textId="77777777" w:rsidR="005A5A47" w:rsidRPr="001141C9" w:rsidRDefault="005A5A47" w:rsidP="00C97A3E">
            <w:pPr>
              <w:spacing w:after="0"/>
              <w:jc w:val="center"/>
              <w:rPr>
                <w:rFonts w:ascii="Arial" w:hAnsi="Arial"/>
                <w:sz w:val="18"/>
              </w:rPr>
            </w:pPr>
            <w:r w:rsidRPr="001141C9">
              <w:rPr>
                <w:rFonts w:ascii="Arial" w:hAnsi="Arial"/>
                <w:sz w:val="18"/>
              </w:rPr>
              <w:t>CA_n48A-n66A</w:t>
            </w:r>
          </w:p>
          <w:p w14:paraId="3B785AC5" w14:textId="77777777" w:rsidR="005A5A47" w:rsidRPr="001141C9" w:rsidRDefault="005A5A47" w:rsidP="00C97A3E">
            <w:pPr>
              <w:spacing w:after="0"/>
              <w:jc w:val="center"/>
              <w:rPr>
                <w:rFonts w:ascii="Arial" w:hAnsi="Arial"/>
                <w:sz w:val="18"/>
              </w:rPr>
            </w:pPr>
            <w:r w:rsidRPr="001141C9">
              <w:rPr>
                <w:rFonts w:ascii="Arial" w:hAnsi="Arial"/>
                <w:sz w:val="18"/>
              </w:rPr>
              <w:t>CA_n48B</w:t>
            </w:r>
          </w:p>
          <w:p w14:paraId="133F014D" w14:textId="77777777" w:rsidR="005A5A47" w:rsidRPr="001141C9" w:rsidRDefault="005A5A47" w:rsidP="00C97A3E">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73219041" w14:textId="77777777" w:rsidR="005A5A47" w:rsidRPr="001141C9" w:rsidRDefault="005A5A47" w:rsidP="00C97A3E">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A81109"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FA2772F" w14:textId="77777777" w:rsidR="005A5A47" w:rsidRPr="001141C9" w:rsidRDefault="005A5A47" w:rsidP="00C97A3E">
            <w:pPr>
              <w:pStyle w:val="TAC"/>
              <w:keepNext w:val="0"/>
              <w:keepLines w:val="0"/>
              <w:rPr>
                <w:lang w:eastAsia="zh-CN"/>
              </w:rPr>
            </w:pPr>
            <w:r w:rsidRPr="001141C9">
              <w:rPr>
                <w:rFonts w:hint="eastAsia"/>
                <w:lang w:eastAsia="zh-CN"/>
              </w:rPr>
              <w:t>0</w:t>
            </w:r>
          </w:p>
        </w:tc>
      </w:tr>
      <w:tr w:rsidR="005A5A47" w:rsidRPr="001141C9" w14:paraId="079345D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E2155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E593A5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01FFAFE" w14:textId="77777777" w:rsidR="005A5A47" w:rsidRPr="001141C9" w:rsidRDefault="005A5A47" w:rsidP="00C97A3E">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EC9E85"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18A094A" w14:textId="77777777" w:rsidR="005A5A47" w:rsidRPr="001141C9" w:rsidRDefault="005A5A47" w:rsidP="00C97A3E">
            <w:pPr>
              <w:pStyle w:val="TAC"/>
              <w:keepNext w:val="0"/>
              <w:keepLines w:val="0"/>
              <w:rPr>
                <w:lang w:eastAsia="zh-CN"/>
              </w:rPr>
            </w:pPr>
          </w:p>
        </w:tc>
      </w:tr>
      <w:tr w:rsidR="005A5A47" w:rsidRPr="001141C9" w14:paraId="3863F88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7EAD01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3D3E9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6982BCF" w14:textId="77777777" w:rsidR="005A5A47" w:rsidRPr="001141C9" w:rsidRDefault="005A5A47" w:rsidP="00C97A3E">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D57A12" w14:textId="77777777" w:rsidR="005A5A47" w:rsidRPr="001141C9" w:rsidRDefault="005A5A47" w:rsidP="00C97A3E">
            <w:pPr>
              <w:pStyle w:val="TAC"/>
              <w:keepNext w:val="0"/>
              <w:keepLines w:val="0"/>
              <w:rPr>
                <w:lang w:bidi="ar"/>
              </w:rPr>
            </w:pPr>
            <w:r w:rsidRPr="001141C9">
              <w:t>CA_n48B_BCS2</w:t>
            </w:r>
          </w:p>
        </w:tc>
        <w:tc>
          <w:tcPr>
            <w:tcW w:w="1849" w:type="dxa"/>
            <w:tcBorders>
              <w:top w:val="nil"/>
              <w:left w:val="single" w:sz="4" w:space="0" w:color="auto"/>
              <w:bottom w:val="nil"/>
              <w:right w:val="single" w:sz="4" w:space="0" w:color="auto"/>
            </w:tcBorders>
            <w:shd w:val="clear" w:color="auto" w:fill="auto"/>
            <w:vAlign w:val="center"/>
          </w:tcPr>
          <w:p w14:paraId="46B8BE29" w14:textId="77777777" w:rsidR="005A5A47" w:rsidRPr="001141C9" w:rsidRDefault="005A5A47" w:rsidP="00C97A3E">
            <w:pPr>
              <w:pStyle w:val="TAC"/>
              <w:keepNext w:val="0"/>
              <w:keepLines w:val="0"/>
              <w:rPr>
                <w:lang w:eastAsia="zh-CN"/>
              </w:rPr>
            </w:pPr>
          </w:p>
        </w:tc>
      </w:tr>
      <w:tr w:rsidR="005A5A47" w:rsidRPr="001141C9" w14:paraId="4DC4EFB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E41E70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149A44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131225F" w14:textId="77777777" w:rsidR="005A5A47" w:rsidRPr="001141C9" w:rsidRDefault="005A5A47" w:rsidP="00C97A3E">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006EDA"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CA980F4" w14:textId="77777777" w:rsidR="005A5A47" w:rsidRPr="001141C9" w:rsidRDefault="005A5A47" w:rsidP="00C97A3E">
            <w:pPr>
              <w:pStyle w:val="TAC"/>
              <w:keepNext w:val="0"/>
              <w:keepLines w:val="0"/>
              <w:rPr>
                <w:lang w:eastAsia="zh-CN"/>
              </w:rPr>
            </w:pPr>
          </w:p>
        </w:tc>
      </w:tr>
      <w:tr w:rsidR="005A5A47" w:rsidRPr="001141C9" w14:paraId="40256912"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2D794E"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936AC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074D633" w14:textId="77777777" w:rsidR="005A5A47" w:rsidRPr="001141C9" w:rsidRDefault="005A5A47" w:rsidP="00C97A3E">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4A1DF2" w14:textId="77777777" w:rsidR="005A5A47" w:rsidRPr="001141C9" w:rsidRDefault="005A5A47" w:rsidP="00C97A3E">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6BA853" w14:textId="77777777" w:rsidR="005A5A47" w:rsidRPr="001141C9" w:rsidRDefault="005A5A47" w:rsidP="00C97A3E">
            <w:pPr>
              <w:pStyle w:val="TAC"/>
              <w:keepNext w:val="0"/>
              <w:keepLines w:val="0"/>
              <w:rPr>
                <w:lang w:eastAsia="zh-CN"/>
              </w:rPr>
            </w:pPr>
          </w:p>
        </w:tc>
      </w:tr>
      <w:tr w:rsidR="005A5A47" w:rsidRPr="001141C9" w14:paraId="16988B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63CA71C" w14:textId="77777777" w:rsidR="005A5A47" w:rsidRPr="001141C9" w:rsidRDefault="005A5A47" w:rsidP="00C97A3E">
            <w:pPr>
              <w:pStyle w:val="TAC"/>
              <w:keepNext w:val="0"/>
              <w:keepLines w:val="0"/>
            </w:pPr>
            <w:r>
              <w:br w:type="page"/>
            </w:r>
          </w:p>
        </w:tc>
        <w:tc>
          <w:tcPr>
            <w:tcW w:w="2036" w:type="dxa"/>
            <w:tcBorders>
              <w:top w:val="single" w:sz="4" w:space="0" w:color="auto"/>
              <w:left w:val="single" w:sz="4" w:space="0" w:color="auto"/>
              <w:bottom w:val="nil"/>
              <w:right w:val="single" w:sz="4" w:space="0" w:color="auto"/>
            </w:tcBorders>
            <w:shd w:val="clear" w:color="auto" w:fill="auto"/>
            <w:vAlign w:val="center"/>
          </w:tcPr>
          <w:p w14:paraId="0FE3D9A2" w14:textId="77777777" w:rsidR="005A5A47" w:rsidRDefault="005A5A47" w:rsidP="00C97A3E">
            <w:pPr>
              <w:keepNext/>
              <w:keepLines/>
              <w:spacing w:after="0" w:line="256" w:lineRule="auto"/>
              <w:jc w:val="center"/>
              <w:rPr>
                <w:rFonts w:ascii="Arial" w:hAnsi="Arial"/>
                <w:sz w:val="18"/>
              </w:rPr>
            </w:pPr>
            <w:r>
              <w:rPr>
                <w:rFonts w:ascii="Arial" w:hAnsi="Arial"/>
                <w:sz w:val="18"/>
              </w:rPr>
              <w:t>CA_n48B</w:t>
            </w:r>
          </w:p>
          <w:p w14:paraId="3320C417" w14:textId="77777777" w:rsidR="005A5A47" w:rsidRDefault="005A5A47" w:rsidP="00C97A3E">
            <w:pPr>
              <w:keepNext/>
              <w:keepLines/>
              <w:spacing w:after="0" w:line="256" w:lineRule="auto"/>
              <w:jc w:val="center"/>
              <w:rPr>
                <w:rFonts w:ascii="Arial" w:hAnsi="Arial"/>
                <w:sz w:val="18"/>
                <w:lang w:eastAsia="en-GB"/>
              </w:rPr>
            </w:pPr>
            <w:r>
              <w:rPr>
                <w:rFonts w:ascii="Arial" w:hAnsi="Arial"/>
                <w:sz w:val="18"/>
              </w:rPr>
              <w:t>CA_n2A-n5A</w:t>
            </w:r>
          </w:p>
          <w:p w14:paraId="0B0F6E97" w14:textId="77777777" w:rsidR="005A5A47" w:rsidRDefault="005A5A47" w:rsidP="00C97A3E">
            <w:pPr>
              <w:keepNext/>
              <w:keepLines/>
              <w:spacing w:after="0" w:line="256" w:lineRule="auto"/>
              <w:jc w:val="center"/>
              <w:rPr>
                <w:rFonts w:ascii="Arial" w:hAnsi="Arial"/>
                <w:sz w:val="18"/>
              </w:rPr>
            </w:pPr>
            <w:r>
              <w:rPr>
                <w:rFonts w:ascii="Arial" w:hAnsi="Arial"/>
                <w:sz w:val="18"/>
              </w:rPr>
              <w:t>CA_n2A-n48A</w:t>
            </w:r>
          </w:p>
          <w:p w14:paraId="6A124E3A"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5B4FE9D3"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23CA2CEE"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1E2A61CE"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5AF6F047"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4E6CC8D5"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3E616294" w14:textId="77777777" w:rsidR="005A5A47" w:rsidRPr="001141C9" w:rsidRDefault="005A5A47" w:rsidP="00C97A3E">
            <w:pPr>
              <w:pStyle w:val="TAC"/>
              <w:keepNext w:val="0"/>
              <w:keepLines w:val="0"/>
            </w:pPr>
            <w:r>
              <w:t>CA_n66A-n77A</w:t>
            </w:r>
          </w:p>
        </w:tc>
        <w:tc>
          <w:tcPr>
            <w:tcW w:w="963" w:type="dxa"/>
            <w:tcBorders>
              <w:left w:val="single" w:sz="4" w:space="0" w:color="auto"/>
              <w:right w:val="single" w:sz="4" w:space="0" w:color="auto"/>
            </w:tcBorders>
            <w:vAlign w:val="center"/>
          </w:tcPr>
          <w:p w14:paraId="390FA161"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AEE95F" w14:textId="77777777" w:rsidR="005A5A47" w:rsidRPr="001141C9" w:rsidRDefault="005A5A47" w:rsidP="00C97A3E">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3BA0E6"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587022D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1A153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4AC7CA8"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836E9CF"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B48D8E" w14:textId="77777777" w:rsidR="005A5A47" w:rsidRPr="001141C9" w:rsidRDefault="005A5A47" w:rsidP="00C97A3E">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2A754E2" w14:textId="77777777" w:rsidR="005A5A47" w:rsidRPr="001141C9" w:rsidRDefault="005A5A47" w:rsidP="00C97A3E">
            <w:pPr>
              <w:pStyle w:val="TAC"/>
              <w:keepNext w:val="0"/>
              <w:keepLines w:val="0"/>
              <w:rPr>
                <w:lang w:eastAsia="zh-CN"/>
              </w:rPr>
            </w:pPr>
          </w:p>
        </w:tc>
      </w:tr>
      <w:tr w:rsidR="005A5A47" w:rsidRPr="001141C9" w14:paraId="1F8A3F0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F5698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DEF8B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1F8BB62"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960D6" w14:textId="77777777" w:rsidR="005A5A47" w:rsidRPr="001141C9" w:rsidRDefault="005A5A47" w:rsidP="00C97A3E">
            <w:pPr>
              <w:pStyle w:val="TAC"/>
              <w:keepNext w:val="0"/>
              <w:keepLines w:val="0"/>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shd w:val="clear" w:color="auto" w:fill="auto"/>
            <w:vAlign w:val="center"/>
          </w:tcPr>
          <w:p w14:paraId="5A44E176" w14:textId="77777777" w:rsidR="005A5A47" w:rsidRPr="001141C9" w:rsidRDefault="005A5A47" w:rsidP="00C97A3E">
            <w:pPr>
              <w:pStyle w:val="TAC"/>
              <w:keepNext w:val="0"/>
              <w:keepLines w:val="0"/>
              <w:rPr>
                <w:lang w:eastAsia="zh-CN"/>
              </w:rPr>
            </w:pPr>
          </w:p>
        </w:tc>
      </w:tr>
      <w:tr w:rsidR="005A5A47" w:rsidRPr="001141C9" w14:paraId="41C919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5A12DF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36C18B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FD1E17"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82AA1" w14:textId="77777777" w:rsidR="005A5A47" w:rsidRPr="001141C9" w:rsidRDefault="005A5A47" w:rsidP="00C97A3E">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0826E6" w14:textId="77777777" w:rsidR="005A5A47" w:rsidRPr="001141C9" w:rsidRDefault="005A5A47" w:rsidP="00C97A3E">
            <w:pPr>
              <w:pStyle w:val="TAC"/>
              <w:keepNext w:val="0"/>
              <w:keepLines w:val="0"/>
              <w:rPr>
                <w:lang w:eastAsia="zh-CN"/>
              </w:rPr>
            </w:pPr>
          </w:p>
        </w:tc>
      </w:tr>
      <w:tr w:rsidR="005A5A47" w:rsidRPr="001141C9" w14:paraId="65B7DC4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D7A21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D726F4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A22BFBE"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22BF88" w14:textId="77777777" w:rsidR="005A5A47" w:rsidRPr="001141C9" w:rsidRDefault="005A5A47" w:rsidP="00C97A3E">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1A8045" w14:textId="77777777" w:rsidR="005A5A47" w:rsidRPr="001141C9" w:rsidRDefault="005A5A47" w:rsidP="00C97A3E">
            <w:pPr>
              <w:pStyle w:val="TAC"/>
              <w:keepNext w:val="0"/>
              <w:keepLines w:val="0"/>
              <w:rPr>
                <w:lang w:eastAsia="zh-CN"/>
              </w:rPr>
            </w:pPr>
          </w:p>
        </w:tc>
      </w:tr>
      <w:tr w:rsidR="005A5A47" w:rsidRPr="001141C9" w14:paraId="2498FC3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8ADB39" w14:textId="77777777" w:rsidR="005A5A47" w:rsidRPr="001141C9" w:rsidRDefault="005A5A47" w:rsidP="00C97A3E">
            <w:pPr>
              <w:pStyle w:val="TAC"/>
              <w:keepNext w:val="0"/>
              <w:keepLines w:val="0"/>
            </w:pPr>
            <w:r>
              <w:rPr>
                <w:lang w:eastAsia="zh-CN"/>
              </w:rPr>
              <w:t>CA_n2A-n5A-n48(2A)-n66A-n77A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08F977" w14:textId="77777777" w:rsidR="005A5A47" w:rsidRDefault="005A5A47" w:rsidP="00C97A3E">
            <w:pPr>
              <w:keepNext/>
              <w:keepLines/>
              <w:spacing w:after="0" w:line="256" w:lineRule="auto"/>
              <w:jc w:val="center"/>
              <w:rPr>
                <w:rFonts w:ascii="Arial" w:hAnsi="Arial"/>
                <w:sz w:val="18"/>
              </w:rPr>
            </w:pPr>
            <w:r>
              <w:rPr>
                <w:rFonts w:ascii="Arial" w:hAnsi="Arial"/>
                <w:sz w:val="18"/>
              </w:rPr>
              <w:t>CA_n2A-n5A</w:t>
            </w:r>
          </w:p>
          <w:p w14:paraId="56572950" w14:textId="77777777" w:rsidR="005A5A47" w:rsidRDefault="005A5A47" w:rsidP="00C97A3E">
            <w:pPr>
              <w:keepNext/>
              <w:keepLines/>
              <w:spacing w:after="0" w:line="256" w:lineRule="auto"/>
              <w:jc w:val="center"/>
              <w:rPr>
                <w:rFonts w:ascii="Arial" w:hAnsi="Arial"/>
                <w:sz w:val="18"/>
              </w:rPr>
            </w:pPr>
            <w:r>
              <w:rPr>
                <w:rFonts w:ascii="Arial" w:hAnsi="Arial"/>
                <w:sz w:val="18"/>
              </w:rPr>
              <w:t>CA_n2A-n48A</w:t>
            </w:r>
          </w:p>
          <w:p w14:paraId="68D8CF28"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60901D5A"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13C2EE26"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3836E339"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2CB7DD1F"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24AAB8D1"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4480F980" w14:textId="77777777" w:rsidR="005A5A47" w:rsidRPr="001141C9" w:rsidRDefault="005A5A47" w:rsidP="00C97A3E">
            <w:pPr>
              <w:pStyle w:val="TAC"/>
              <w:keepNext w:val="0"/>
              <w:keepLines w:val="0"/>
            </w:pPr>
            <w:r w:rsidRPr="001B3F4C">
              <w:t>CA_n66A-n77A</w:t>
            </w:r>
          </w:p>
        </w:tc>
        <w:tc>
          <w:tcPr>
            <w:tcW w:w="963" w:type="dxa"/>
            <w:tcBorders>
              <w:left w:val="single" w:sz="4" w:space="0" w:color="auto"/>
              <w:right w:val="single" w:sz="4" w:space="0" w:color="auto"/>
            </w:tcBorders>
            <w:vAlign w:val="center"/>
          </w:tcPr>
          <w:p w14:paraId="22F07998"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758ABD" w14:textId="77777777" w:rsidR="005A5A47" w:rsidRPr="001141C9" w:rsidRDefault="005A5A47" w:rsidP="00C97A3E">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5882A5"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0D81437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C11733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47E1AF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4DE281C"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B5AFF5" w14:textId="77777777" w:rsidR="005A5A47" w:rsidRPr="001141C9" w:rsidRDefault="005A5A47" w:rsidP="00C97A3E">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A2C3885" w14:textId="77777777" w:rsidR="005A5A47" w:rsidRPr="001141C9" w:rsidRDefault="005A5A47" w:rsidP="00C97A3E">
            <w:pPr>
              <w:pStyle w:val="TAC"/>
              <w:keepNext w:val="0"/>
              <w:keepLines w:val="0"/>
              <w:rPr>
                <w:lang w:eastAsia="zh-CN"/>
              </w:rPr>
            </w:pPr>
          </w:p>
        </w:tc>
      </w:tr>
      <w:tr w:rsidR="005A5A47" w:rsidRPr="001141C9" w14:paraId="6E98249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05537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E5EE68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9BE7FAA"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3486A2" w14:textId="77777777" w:rsidR="005A5A47" w:rsidRPr="001141C9" w:rsidRDefault="005A5A47" w:rsidP="00C97A3E">
            <w:pPr>
              <w:pStyle w:val="TAC"/>
              <w:keepNext w:val="0"/>
              <w:keepLines w:val="0"/>
              <w:rPr>
                <w:lang w:eastAsia="zh-CN"/>
              </w:rPr>
            </w:pPr>
            <w:r>
              <w:rPr>
                <w:rFonts w:cs="Arial"/>
                <w:szCs w:val="18"/>
                <w:lang w:bidi="ar"/>
              </w:rPr>
              <w:t>CA_n48(2A)_BCS 4 and 5</w:t>
            </w:r>
          </w:p>
        </w:tc>
        <w:tc>
          <w:tcPr>
            <w:tcW w:w="1849" w:type="dxa"/>
            <w:tcBorders>
              <w:top w:val="nil"/>
              <w:left w:val="single" w:sz="4" w:space="0" w:color="auto"/>
              <w:bottom w:val="nil"/>
              <w:right w:val="single" w:sz="4" w:space="0" w:color="auto"/>
            </w:tcBorders>
            <w:shd w:val="clear" w:color="auto" w:fill="auto"/>
            <w:vAlign w:val="center"/>
          </w:tcPr>
          <w:p w14:paraId="761DC193" w14:textId="77777777" w:rsidR="005A5A47" w:rsidRPr="001141C9" w:rsidRDefault="005A5A47" w:rsidP="00C97A3E">
            <w:pPr>
              <w:pStyle w:val="TAC"/>
              <w:keepNext w:val="0"/>
              <w:keepLines w:val="0"/>
              <w:rPr>
                <w:lang w:eastAsia="zh-CN"/>
              </w:rPr>
            </w:pPr>
          </w:p>
        </w:tc>
      </w:tr>
      <w:tr w:rsidR="005A5A47" w:rsidRPr="001141C9" w14:paraId="6DFAA5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DC1200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4F7998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9C95464"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74855" w14:textId="77777777" w:rsidR="005A5A47" w:rsidRPr="001141C9" w:rsidRDefault="005A5A47" w:rsidP="00C97A3E">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15ED413" w14:textId="77777777" w:rsidR="005A5A47" w:rsidRPr="001141C9" w:rsidRDefault="005A5A47" w:rsidP="00C97A3E">
            <w:pPr>
              <w:pStyle w:val="TAC"/>
              <w:keepNext w:val="0"/>
              <w:keepLines w:val="0"/>
              <w:rPr>
                <w:lang w:eastAsia="zh-CN"/>
              </w:rPr>
            </w:pPr>
          </w:p>
        </w:tc>
      </w:tr>
      <w:tr w:rsidR="005A5A47" w:rsidRPr="001141C9" w14:paraId="6548AC31"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B2062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A3FF2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17F8ED2"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96F577" w14:textId="77777777" w:rsidR="005A5A47" w:rsidRPr="001141C9" w:rsidRDefault="005A5A47" w:rsidP="00C97A3E">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53B4B7" w14:textId="77777777" w:rsidR="005A5A47" w:rsidRPr="001141C9" w:rsidRDefault="005A5A47" w:rsidP="00C97A3E">
            <w:pPr>
              <w:pStyle w:val="TAC"/>
              <w:keepNext w:val="0"/>
              <w:keepLines w:val="0"/>
              <w:rPr>
                <w:lang w:eastAsia="zh-CN"/>
              </w:rPr>
            </w:pPr>
          </w:p>
        </w:tc>
      </w:tr>
      <w:tr w:rsidR="005A5A47" w:rsidRPr="001141C9" w14:paraId="2181A99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002BA3B" w14:textId="77777777" w:rsidR="005A5A47" w:rsidRPr="001141C9" w:rsidRDefault="005A5A47" w:rsidP="00C97A3E">
            <w:pPr>
              <w:pStyle w:val="TAC"/>
              <w:keepLines w:val="0"/>
            </w:pPr>
            <w:r w:rsidRPr="001141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73AF2885" w14:textId="77777777" w:rsidR="005A5A47" w:rsidRPr="001141C9" w:rsidRDefault="005A5A47" w:rsidP="00C97A3E">
            <w:pPr>
              <w:keepNext/>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21B27446" w14:textId="77777777" w:rsidR="005A5A47" w:rsidRPr="001141C9" w:rsidRDefault="005A5A47" w:rsidP="00C97A3E">
            <w:pPr>
              <w:keepNext/>
              <w:spacing w:after="0"/>
              <w:jc w:val="center"/>
              <w:rPr>
                <w:rFonts w:ascii="Arial" w:hAnsi="Arial"/>
                <w:sz w:val="18"/>
                <w:lang w:eastAsia="en-GB"/>
              </w:rPr>
            </w:pPr>
            <w:r w:rsidRPr="001141C9">
              <w:rPr>
                <w:rFonts w:ascii="Arial" w:hAnsi="Arial"/>
                <w:sz w:val="18"/>
              </w:rPr>
              <w:t>CA_n2A-n5A</w:t>
            </w:r>
          </w:p>
          <w:p w14:paraId="562361F1" w14:textId="77777777" w:rsidR="005A5A47" w:rsidRPr="001141C9" w:rsidRDefault="005A5A47" w:rsidP="00C97A3E">
            <w:pPr>
              <w:keepNext/>
              <w:spacing w:after="0"/>
              <w:jc w:val="center"/>
              <w:rPr>
                <w:rFonts w:ascii="Arial" w:hAnsi="Arial"/>
                <w:sz w:val="18"/>
              </w:rPr>
            </w:pPr>
            <w:r w:rsidRPr="001141C9">
              <w:rPr>
                <w:rFonts w:ascii="Arial" w:hAnsi="Arial"/>
                <w:sz w:val="18"/>
              </w:rPr>
              <w:t>CA_n2A-n48A</w:t>
            </w:r>
          </w:p>
          <w:p w14:paraId="26714374" w14:textId="77777777" w:rsidR="005A5A47" w:rsidRPr="001141C9" w:rsidRDefault="005A5A47" w:rsidP="00C97A3E">
            <w:pPr>
              <w:keepNext/>
              <w:spacing w:after="0"/>
              <w:jc w:val="center"/>
              <w:rPr>
                <w:rFonts w:ascii="Arial" w:hAnsi="Arial"/>
                <w:sz w:val="18"/>
              </w:rPr>
            </w:pPr>
            <w:r w:rsidRPr="001141C9">
              <w:rPr>
                <w:rFonts w:ascii="Arial" w:hAnsi="Arial"/>
                <w:sz w:val="18"/>
              </w:rPr>
              <w:t>CA_n2A-n66A</w:t>
            </w:r>
          </w:p>
          <w:p w14:paraId="62357801" w14:textId="77777777" w:rsidR="005A5A47" w:rsidRPr="001141C9" w:rsidRDefault="005A5A47" w:rsidP="00C97A3E">
            <w:pPr>
              <w:keepNext/>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3849A76A" w14:textId="77777777" w:rsidR="005A5A47" w:rsidRPr="001141C9" w:rsidRDefault="005A5A47" w:rsidP="00C97A3E">
            <w:pPr>
              <w:keepNext/>
              <w:spacing w:after="0"/>
              <w:jc w:val="center"/>
              <w:rPr>
                <w:rFonts w:ascii="Arial" w:hAnsi="Arial"/>
                <w:sz w:val="18"/>
              </w:rPr>
            </w:pPr>
            <w:r w:rsidRPr="001141C9">
              <w:rPr>
                <w:rFonts w:ascii="Arial" w:hAnsi="Arial"/>
                <w:sz w:val="18"/>
              </w:rPr>
              <w:t>CA_n5A-n48A</w:t>
            </w:r>
          </w:p>
          <w:p w14:paraId="7CA85A4E" w14:textId="77777777" w:rsidR="005A5A47" w:rsidRPr="001141C9" w:rsidRDefault="005A5A47" w:rsidP="00C97A3E">
            <w:pPr>
              <w:keepNext/>
              <w:spacing w:after="0"/>
              <w:jc w:val="center"/>
              <w:rPr>
                <w:rFonts w:ascii="Arial" w:hAnsi="Arial"/>
                <w:sz w:val="18"/>
              </w:rPr>
            </w:pPr>
            <w:r w:rsidRPr="001141C9">
              <w:rPr>
                <w:rFonts w:ascii="Arial" w:hAnsi="Arial"/>
                <w:sz w:val="18"/>
              </w:rPr>
              <w:t>CA_n5A-n66A</w:t>
            </w:r>
          </w:p>
          <w:p w14:paraId="619D6981" w14:textId="77777777" w:rsidR="005A5A47" w:rsidRPr="001141C9" w:rsidRDefault="005A5A47" w:rsidP="00C97A3E">
            <w:pPr>
              <w:keepNext/>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6EE56DC6" w14:textId="77777777" w:rsidR="005A5A47" w:rsidRPr="001141C9" w:rsidRDefault="005A5A47" w:rsidP="00C97A3E">
            <w:pPr>
              <w:keepNext/>
              <w:spacing w:after="0"/>
              <w:jc w:val="center"/>
              <w:rPr>
                <w:rFonts w:ascii="Arial" w:hAnsi="Arial"/>
                <w:sz w:val="18"/>
              </w:rPr>
            </w:pPr>
            <w:r w:rsidRPr="001141C9">
              <w:rPr>
                <w:rFonts w:ascii="Arial" w:hAnsi="Arial"/>
                <w:sz w:val="18"/>
              </w:rPr>
              <w:t>CA_n48A-n66A</w:t>
            </w:r>
          </w:p>
          <w:p w14:paraId="72B1450E" w14:textId="77777777" w:rsidR="005A5A47" w:rsidRPr="001141C9" w:rsidRDefault="005A5A47" w:rsidP="00C97A3E">
            <w:pPr>
              <w:keepNext/>
              <w:spacing w:after="0"/>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15B31B4E" w14:textId="77777777" w:rsidR="005A5A47" w:rsidRPr="001141C9" w:rsidRDefault="005A5A47" w:rsidP="00C97A3E">
            <w:pPr>
              <w:pStyle w:val="TAC"/>
              <w:keepLines w:val="0"/>
              <w:rPr>
                <w:lang w:eastAsia="zh-CN"/>
              </w:rPr>
            </w:pPr>
            <w:r w:rsidRPr="001141C9">
              <w:t>CA_n77C</w:t>
            </w:r>
          </w:p>
        </w:tc>
        <w:tc>
          <w:tcPr>
            <w:tcW w:w="963" w:type="dxa"/>
            <w:tcBorders>
              <w:left w:val="single" w:sz="4" w:space="0" w:color="auto"/>
              <w:right w:val="single" w:sz="4" w:space="0" w:color="auto"/>
            </w:tcBorders>
            <w:vAlign w:val="center"/>
          </w:tcPr>
          <w:p w14:paraId="132B447F" w14:textId="77777777" w:rsidR="005A5A47" w:rsidRPr="001141C9" w:rsidRDefault="005A5A47" w:rsidP="00C97A3E">
            <w:pPr>
              <w:pStyle w:val="TAC"/>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EF88B6" w14:textId="77777777" w:rsidR="005A5A47" w:rsidRPr="001141C9" w:rsidRDefault="005A5A47" w:rsidP="00C97A3E">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95CA061" w14:textId="77777777" w:rsidR="005A5A47" w:rsidRPr="001141C9" w:rsidRDefault="005A5A47" w:rsidP="00C97A3E">
            <w:pPr>
              <w:pStyle w:val="TAC"/>
              <w:keepLines w:val="0"/>
              <w:rPr>
                <w:lang w:eastAsia="zh-CN"/>
              </w:rPr>
            </w:pPr>
            <w:r w:rsidRPr="001141C9">
              <w:rPr>
                <w:rFonts w:hint="eastAsia"/>
                <w:lang w:eastAsia="zh-CN"/>
              </w:rPr>
              <w:t>0</w:t>
            </w:r>
          </w:p>
        </w:tc>
      </w:tr>
      <w:tr w:rsidR="005A5A47" w:rsidRPr="001141C9" w14:paraId="5506E49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653E57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B96D76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D17336" w14:textId="77777777" w:rsidR="005A5A47" w:rsidRPr="001141C9" w:rsidRDefault="005A5A47" w:rsidP="00C97A3E">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3DC9B1"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76F546F" w14:textId="77777777" w:rsidR="005A5A47" w:rsidRPr="001141C9" w:rsidRDefault="005A5A47" w:rsidP="00C97A3E">
            <w:pPr>
              <w:pStyle w:val="TAC"/>
              <w:keepNext w:val="0"/>
              <w:keepLines w:val="0"/>
              <w:rPr>
                <w:lang w:eastAsia="zh-CN"/>
              </w:rPr>
            </w:pPr>
          </w:p>
        </w:tc>
      </w:tr>
      <w:tr w:rsidR="005A5A47" w:rsidRPr="001141C9" w14:paraId="49A1F38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7C4C8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90781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45BC1CD" w14:textId="77777777" w:rsidR="005A5A47" w:rsidRPr="001141C9" w:rsidRDefault="005A5A47" w:rsidP="00C97A3E">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26BF32" w14:textId="77777777" w:rsidR="005A5A47" w:rsidRPr="001141C9" w:rsidRDefault="005A5A47" w:rsidP="00C97A3E">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6C81C651" w14:textId="77777777" w:rsidR="005A5A47" w:rsidRPr="001141C9" w:rsidRDefault="005A5A47" w:rsidP="00C97A3E">
            <w:pPr>
              <w:pStyle w:val="TAC"/>
              <w:keepNext w:val="0"/>
              <w:keepLines w:val="0"/>
              <w:rPr>
                <w:lang w:eastAsia="zh-CN"/>
              </w:rPr>
            </w:pPr>
          </w:p>
        </w:tc>
      </w:tr>
      <w:tr w:rsidR="005A5A47" w:rsidRPr="001141C9" w14:paraId="6FB57F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07933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EA7D91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840D420" w14:textId="77777777" w:rsidR="005A5A47" w:rsidRPr="001141C9" w:rsidRDefault="005A5A47" w:rsidP="00C97A3E">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69815" w14:textId="77777777" w:rsidR="005A5A47" w:rsidRPr="001141C9" w:rsidRDefault="005A5A47" w:rsidP="00C97A3E">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FD529E8" w14:textId="77777777" w:rsidR="005A5A47" w:rsidRPr="001141C9" w:rsidRDefault="005A5A47" w:rsidP="00C97A3E">
            <w:pPr>
              <w:pStyle w:val="TAC"/>
              <w:keepNext w:val="0"/>
              <w:keepLines w:val="0"/>
              <w:rPr>
                <w:lang w:eastAsia="zh-CN"/>
              </w:rPr>
            </w:pPr>
          </w:p>
        </w:tc>
      </w:tr>
      <w:tr w:rsidR="005A5A47" w:rsidRPr="001141C9" w14:paraId="44767F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0EFD3E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A05C3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1FF99E1" w14:textId="77777777" w:rsidR="005A5A47" w:rsidRPr="001141C9" w:rsidRDefault="005A5A47" w:rsidP="00C97A3E">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BF2109" w14:textId="77777777" w:rsidR="005A5A47" w:rsidRPr="001141C9" w:rsidRDefault="005A5A47" w:rsidP="00C97A3E">
            <w:pPr>
              <w:pStyle w:val="TAC"/>
              <w:keepNext w:val="0"/>
              <w:keepLines w:val="0"/>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631703" w14:textId="77777777" w:rsidR="005A5A47" w:rsidRPr="001141C9" w:rsidRDefault="005A5A47" w:rsidP="00C97A3E">
            <w:pPr>
              <w:pStyle w:val="TAC"/>
              <w:keepNext w:val="0"/>
              <w:keepLines w:val="0"/>
              <w:rPr>
                <w:lang w:eastAsia="zh-CN"/>
              </w:rPr>
            </w:pPr>
          </w:p>
        </w:tc>
      </w:tr>
      <w:tr w:rsidR="005A5A47" w:rsidRPr="001141C9" w14:paraId="43F7A1B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0F96D7D" w14:textId="77777777" w:rsidR="005A5A47" w:rsidRPr="001141C9" w:rsidRDefault="005A5A47" w:rsidP="00C97A3E">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4BEA1838" w14:textId="77777777" w:rsidR="005A5A47" w:rsidRDefault="005A5A47" w:rsidP="00C97A3E">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6EB004F1" w14:textId="77777777" w:rsidR="005A5A47" w:rsidRDefault="005A5A47" w:rsidP="00C97A3E">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71BA8144" w14:textId="77777777" w:rsidR="005A5A47" w:rsidRDefault="005A5A47" w:rsidP="00C97A3E">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1AFE0750" w14:textId="77777777" w:rsidR="005A5A47" w:rsidRDefault="005A5A47" w:rsidP="00C97A3E">
            <w:pPr>
              <w:keepNext/>
              <w:keepLines/>
              <w:spacing w:after="0" w:line="256" w:lineRule="auto"/>
              <w:jc w:val="center"/>
              <w:rPr>
                <w:rFonts w:ascii="Arial" w:hAnsi="Arial"/>
                <w:sz w:val="18"/>
              </w:rPr>
            </w:pPr>
            <w:r>
              <w:rPr>
                <w:rFonts w:ascii="Arial" w:hAnsi="Arial"/>
                <w:sz w:val="18"/>
              </w:rPr>
              <w:t>CA_n2A-n66A</w:t>
            </w:r>
          </w:p>
          <w:p w14:paraId="1E6B5A69" w14:textId="77777777" w:rsidR="005A5A47" w:rsidRDefault="005A5A47" w:rsidP="00C97A3E">
            <w:pPr>
              <w:keepNext/>
              <w:keepLines/>
              <w:spacing w:after="0" w:line="256" w:lineRule="auto"/>
              <w:jc w:val="center"/>
              <w:rPr>
                <w:rFonts w:ascii="Arial" w:hAnsi="Arial"/>
                <w:sz w:val="18"/>
              </w:rPr>
            </w:pPr>
            <w:r>
              <w:rPr>
                <w:rFonts w:ascii="Arial" w:hAnsi="Arial"/>
                <w:sz w:val="18"/>
              </w:rPr>
              <w:t>CA_n2A-n77A</w:t>
            </w:r>
          </w:p>
          <w:p w14:paraId="17783986" w14:textId="77777777" w:rsidR="005A5A47" w:rsidRDefault="005A5A47" w:rsidP="00C97A3E">
            <w:pPr>
              <w:keepNext/>
              <w:keepLines/>
              <w:spacing w:after="0" w:line="256" w:lineRule="auto"/>
              <w:jc w:val="center"/>
              <w:rPr>
                <w:rFonts w:ascii="Arial" w:hAnsi="Arial"/>
                <w:sz w:val="18"/>
              </w:rPr>
            </w:pPr>
            <w:r>
              <w:rPr>
                <w:rFonts w:ascii="Arial" w:hAnsi="Arial"/>
                <w:sz w:val="18"/>
              </w:rPr>
              <w:t>CA_n5A-n48A</w:t>
            </w:r>
          </w:p>
          <w:p w14:paraId="7A43992D" w14:textId="77777777" w:rsidR="005A5A47" w:rsidRDefault="005A5A47" w:rsidP="00C97A3E">
            <w:pPr>
              <w:keepNext/>
              <w:keepLines/>
              <w:spacing w:after="0" w:line="256" w:lineRule="auto"/>
              <w:jc w:val="center"/>
              <w:rPr>
                <w:rFonts w:ascii="Arial" w:hAnsi="Arial"/>
                <w:sz w:val="18"/>
              </w:rPr>
            </w:pPr>
            <w:r>
              <w:rPr>
                <w:rFonts w:ascii="Arial" w:hAnsi="Arial"/>
                <w:sz w:val="18"/>
              </w:rPr>
              <w:t>CA_n5A-n66A</w:t>
            </w:r>
          </w:p>
          <w:p w14:paraId="0E5848D7" w14:textId="77777777" w:rsidR="005A5A47" w:rsidRDefault="005A5A47" w:rsidP="00C97A3E">
            <w:pPr>
              <w:keepNext/>
              <w:keepLines/>
              <w:spacing w:after="0" w:line="256" w:lineRule="auto"/>
              <w:jc w:val="center"/>
              <w:rPr>
                <w:rFonts w:ascii="Arial" w:hAnsi="Arial"/>
                <w:sz w:val="18"/>
              </w:rPr>
            </w:pPr>
            <w:r>
              <w:rPr>
                <w:rFonts w:ascii="Arial" w:hAnsi="Arial"/>
                <w:sz w:val="18"/>
              </w:rPr>
              <w:t>CA_n5A-n77A</w:t>
            </w:r>
          </w:p>
          <w:p w14:paraId="6BEF0C63" w14:textId="77777777" w:rsidR="005A5A47" w:rsidRDefault="005A5A47" w:rsidP="00C97A3E">
            <w:pPr>
              <w:keepNext/>
              <w:keepLines/>
              <w:spacing w:after="0" w:line="256" w:lineRule="auto"/>
              <w:jc w:val="center"/>
              <w:rPr>
                <w:rFonts w:ascii="Arial" w:hAnsi="Arial"/>
                <w:sz w:val="18"/>
              </w:rPr>
            </w:pPr>
            <w:r>
              <w:rPr>
                <w:rFonts w:ascii="Arial" w:hAnsi="Arial"/>
                <w:sz w:val="18"/>
              </w:rPr>
              <w:t>CA_n48A-n66A</w:t>
            </w:r>
          </w:p>
          <w:p w14:paraId="4CBB1937" w14:textId="77777777" w:rsidR="005A5A47" w:rsidRDefault="005A5A47" w:rsidP="00C97A3E">
            <w:pPr>
              <w:keepNext/>
              <w:keepLines/>
              <w:spacing w:after="0" w:line="256" w:lineRule="auto"/>
              <w:jc w:val="center"/>
              <w:rPr>
                <w:rFonts w:ascii="Arial" w:hAnsi="Arial"/>
                <w:sz w:val="18"/>
              </w:rPr>
            </w:pPr>
            <w:r>
              <w:rPr>
                <w:rFonts w:ascii="Arial" w:hAnsi="Arial"/>
                <w:sz w:val="18"/>
              </w:rPr>
              <w:t>CA_n66A-n77A</w:t>
            </w:r>
          </w:p>
          <w:p w14:paraId="40C3388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C5BB1CA" w14:textId="77777777" w:rsidR="005A5A47" w:rsidRPr="001141C9" w:rsidRDefault="005A5A47" w:rsidP="00C97A3E">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04EB4" w14:textId="77777777" w:rsidR="005A5A47" w:rsidRPr="001141C9" w:rsidRDefault="005A5A47" w:rsidP="00C97A3E">
            <w:pPr>
              <w:pStyle w:val="TAC"/>
              <w:keepNext w:val="0"/>
              <w:keepLines w:val="0"/>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980B55" w14:textId="77777777" w:rsidR="005A5A47" w:rsidRPr="001141C9" w:rsidRDefault="005A5A47" w:rsidP="00C97A3E">
            <w:pPr>
              <w:pStyle w:val="TAC"/>
              <w:keepNext w:val="0"/>
              <w:keepLines w:val="0"/>
              <w:rPr>
                <w:lang w:eastAsia="zh-CN"/>
              </w:rPr>
            </w:pPr>
            <w:r>
              <w:rPr>
                <w:lang w:eastAsia="zh-CN"/>
              </w:rPr>
              <w:t>4 and 5</w:t>
            </w:r>
          </w:p>
        </w:tc>
      </w:tr>
      <w:tr w:rsidR="005A5A47" w:rsidRPr="001141C9" w14:paraId="4E363FE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E0370D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0C20D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D5508A3" w14:textId="77777777" w:rsidR="005A5A47" w:rsidRPr="001141C9" w:rsidRDefault="005A5A47" w:rsidP="00C97A3E">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392CF5" w14:textId="77777777" w:rsidR="005A5A47" w:rsidRPr="001141C9" w:rsidRDefault="005A5A47" w:rsidP="00C97A3E">
            <w:pPr>
              <w:pStyle w:val="TAC"/>
              <w:keepNext w:val="0"/>
              <w:keepLines w:val="0"/>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7E8161" w14:textId="77777777" w:rsidR="005A5A47" w:rsidRPr="001141C9" w:rsidRDefault="005A5A47" w:rsidP="00C97A3E">
            <w:pPr>
              <w:pStyle w:val="TAC"/>
              <w:keepNext w:val="0"/>
              <w:keepLines w:val="0"/>
              <w:rPr>
                <w:lang w:eastAsia="zh-CN"/>
              </w:rPr>
            </w:pPr>
          </w:p>
        </w:tc>
      </w:tr>
      <w:tr w:rsidR="005A5A47" w:rsidRPr="001141C9" w14:paraId="276CE9C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23F513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1ACCC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92F7B95" w14:textId="77777777" w:rsidR="005A5A47" w:rsidRPr="001141C9" w:rsidRDefault="005A5A47" w:rsidP="00C97A3E">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A4FC4A" w14:textId="77777777" w:rsidR="005A5A47" w:rsidRPr="001141C9" w:rsidRDefault="005A5A47" w:rsidP="00C97A3E">
            <w:pPr>
              <w:pStyle w:val="TAC"/>
              <w:keepNext w:val="0"/>
              <w:keepLines w:val="0"/>
            </w:pPr>
            <w:r>
              <w:rPr>
                <w:lang w:val="en-US"/>
              </w:rPr>
              <w:t xml:space="preserve"> 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D6F71C9" w14:textId="77777777" w:rsidR="005A5A47" w:rsidRPr="001141C9" w:rsidRDefault="005A5A47" w:rsidP="00C97A3E">
            <w:pPr>
              <w:pStyle w:val="TAC"/>
              <w:keepNext w:val="0"/>
              <w:keepLines w:val="0"/>
              <w:rPr>
                <w:lang w:eastAsia="zh-CN"/>
              </w:rPr>
            </w:pPr>
          </w:p>
        </w:tc>
      </w:tr>
      <w:tr w:rsidR="005A5A47" w:rsidRPr="001141C9" w14:paraId="2A21E0C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50AB1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C0759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76CBCDD" w14:textId="77777777" w:rsidR="005A5A47" w:rsidRPr="001141C9" w:rsidRDefault="005A5A47" w:rsidP="00C97A3E">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961FEF" w14:textId="77777777" w:rsidR="005A5A47" w:rsidRPr="001141C9" w:rsidRDefault="005A5A47" w:rsidP="00C97A3E">
            <w:pPr>
              <w:pStyle w:val="TAC"/>
              <w:keepNext w:val="0"/>
              <w:keepLines w:val="0"/>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53EFC3" w14:textId="77777777" w:rsidR="005A5A47" w:rsidRPr="001141C9" w:rsidRDefault="005A5A47" w:rsidP="00C97A3E">
            <w:pPr>
              <w:pStyle w:val="TAC"/>
              <w:keepNext w:val="0"/>
              <w:keepLines w:val="0"/>
              <w:rPr>
                <w:lang w:eastAsia="zh-CN"/>
              </w:rPr>
            </w:pPr>
          </w:p>
        </w:tc>
      </w:tr>
      <w:tr w:rsidR="005A5A47" w:rsidRPr="001141C9" w14:paraId="0EE10C3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BA3E4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F4759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4504AD2" w14:textId="77777777" w:rsidR="005A5A47" w:rsidRPr="001141C9" w:rsidRDefault="005A5A47" w:rsidP="00C97A3E">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5324C4" w14:textId="77777777" w:rsidR="005A5A47" w:rsidRPr="001141C9" w:rsidRDefault="005A5A47" w:rsidP="00C97A3E">
            <w:pPr>
              <w:pStyle w:val="TAC"/>
              <w:keepNext w:val="0"/>
              <w:keepLines w:val="0"/>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B6622C" w14:textId="77777777" w:rsidR="005A5A47" w:rsidRPr="001141C9" w:rsidRDefault="005A5A47" w:rsidP="00C97A3E">
            <w:pPr>
              <w:pStyle w:val="TAC"/>
              <w:keepNext w:val="0"/>
              <w:keepLines w:val="0"/>
              <w:rPr>
                <w:lang w:eastAsia="zh-CN"/>
              </w:rPr>
            </w:pPr>
          </w:p>
        </w:tc>
      </w:tr>
      <w:tr w:rsidR="005A5A47" w:rsidRPr="001141C9" w14:paraId="4D54C419"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9DCEAD" w14:textId="77777777" w:rsidR="005A5A47" w:rsidRPr="001141C9" w:rsidRDefault="005A5A47" w:rsidP="00C97A3E">
            <w:pPr>
              <w:pStyle w:val="TAC"/>
              <w:keepNext w:val="0"/>
              <w:keepLines w:val="0"/>
            </w:pPr>
            <w:r w:rsidRPr="001141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0EADFF" w14:textId="77777777" w:rsidR="005A5A47" w:rsidRPr="001141C9" w:rsidRDefault="005A5A47" w:rsidP="00C97A3E">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2535DFBD"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CA_n2A-n12A</w:t>
            </w:r>
          </w:p>
          <w:p w14:paraId="1ED50FCF"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CA_n2A-n30A</w:t>
            </w:r>
          </w:p>
          <w:p w14:paraId="6ECC29E0"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CA_n2A-n66A</w:t>
            </w:r>
          </w:p>
          <w:p w14:paraId="296F60A0"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30DAA37B"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CA_n12A-n30A</w:t>
            </w:r>
          </w:p>
          <w:p w14:paraId="4EBE78DA"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CA_n12A-n66A</w:t>
            </w:r>
          </w:p>
          <w:p w14:paraId="7C2F34DC"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3A0BCAD1"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CA_n30A-n66A</w:t>
            </w:r>
          </w:p>
          <w:p w14:paraId="7170872B"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04FE7542" w14:textId="77777777" w:rsidR="005A5A47" w:rsidRPr="001141C9" w:rsidRDefault="005A5A47" w:rsidP="00C97A3E">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0E5298A"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774E53"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04B307"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2A84AB9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F3C18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D545F1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8CFCECA" w14:textId="77777777" w:rsidR="005A5A47" w:rsidRPr="001141C9" w:rsidRDefault="005A5A47" w:rsidP="00C97A3E">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3CFD7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9D48F27" w14:textId="77777777" w:rsidR="005A5A47" w:rsidRPr="001141C9" w:rsidRDefault="005A5A47" w:rsidP="00C97A3E">
            <w:pPr>
              <w:pStyle w:val="TAC"/>
              <w:keepNext w:val="0"/>
              <w:keepLines w:val="0"/>
              <w:rPr>
                <w:lang w:eastAsia="zh-CN"/>
              </w:rPr>
            </w:pPr>
          </w:p>
        </w:tc>
      </w:tr>
      <w:tr w:rsidR="005A5A47" w:rsidRPr="001141C9" w14:paraId="3A04D30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B8040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47EFBD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68F967D"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8CDBCD" w14:textId="77777777" w:rsidR="005A5A47" w:rsidRPr="001141C9" w:rsidRDefault="005A5A47" w:rsidP="00C97A3E">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FD92FA0" w14:textId="77777777" w:rsidR="005A5A47" w:rsidRPr="001141C9" w:rsidRDefault="005A5A47" w:rsidP="00C97A3E">
            <w:pPr>
              <w:pStyle w:val="TAC"/>
              <w:keepNext w:val="0"/>
              <w:keepLines w:val="0"/>
              <w:rPr>
                <w:lang w:eastAsia="zh-CN"/>
              </w:rPr>
            </w:pPr>
          </w:p>
        </w:tc>
      </w:tr>
      <w:tr w:rsidR="005A5A47" w:rsidRPr="001141C9" w14:paraId="40B99D4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620C5C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25138E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100607D"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827733"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623A690" w14:textId="77777777" w:rsidR="005A5A47" w:rsidRPr="001141C9" w:rsidRDefault="005A5A47" w:rsidP="00C97A3E">
            <w:pPr>
              <w:pStyle w:val="TAC"/>
              <w:keepNext w:val="0"/>
              <w:keepLines w:val="0"/>
              <w:rPr>
                <w:lang w:eastAsia="zh-CN"/>
              </w:rPr>
            </w:pPr>
          </w:p>
        </w:tc>
      </w:tr>
      <w:tr w:rsidR="005A5A47" w:rsidRPr="001141C9" w14:paraId="25B3D86B"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D3AB20"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58A78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E204CD2"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FFF83"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6A1BA7" w14:textId="77777777" w:rsidR="005A5A47" w:rsidRPr="001141C9" w:rsidRDefault="005A5A47" w:rsidP="00C97A3E">
            <w:pPr>
              <w:pStyle w:val="TAC"/>
              <w:keepNext w:val="0"/>
              <w:keepLines w:val="0"/>
              <w:rPr>
                <w:lang w:eastAsia="zh-CN"/>
              </w:rPr>
            </w:pPr>
          </w:p>
        </w:tc>
      </w:tr>
      <w:tr w:rsidR="005A5A47" w:rsidRPr="001141C9" w14:paraId="01B5CCB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82595C" w14:textId="77777777" w:rsidR="005A5A47" w:rsidRPr="001141C9" w:rsidRDefault="005A5A47" w:rsidP="00C97A3E">
            <w:pPr>
              <w:pStyle w:val="TAC"/>
              <w:keepNext w:val="0"/>
              <w:keepLines w:val="0"/>
            </w:pPr>
            <w:r w:rsidRPr="001141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AB0C1E"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2AFCB1BE" w14:textId="77777777" w:rsidR="005A5A47" w:rsidRPr="001141C9" w:rsidRDefault="005A5A47" w:rsidP="00C97A3E">
            <w:pPr>
              <w:pStyle w:val="TAC"/>
              <w:keepNext w:val="0"/>
              <w:keepLines w:val="0"/>
              <w:rPr>
                <w:rFonts w:eastAsiaTheme="minorEastAsia"/>
              </w:rPr>
            </w:pPr>
            <w:r w:rsidRPr="001141C9">
              <w:rPr>
                <w:rFonts w:eastAsiaTheme="minorEastAsia"/>
              </w:rPr>
              <w:t>CA_n2A-n12A</w:t>
            </w:r>
          </w:p>
          <w:p w14:paraId="3B3B8D81"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76B072A4"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6A2AE32E" w14:textId="77777777" w:rsidR="005A5A47" w:rsidRPr="001141C9" w:rsidRDefault="005A5A47" w:rsidP="00C97A3E">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0A5A413E" w14:textId="77777777" w:rsidR="005A5A47" w:rsidRPr="001141C9" w:rsidRDefault="005A5A47" w:rsidP="00C97A3E">
            <w:pPr>
              <w:pStyle w:val="TAC"/>
              <w:keepNext w:val="0"/>
              <w:keepLines w:val="0"/>
              <w:rPr>
                <w:rFonts w:eastAsiaTheme="minorEastAsia"/>
              </w:rPr>
            </w:pPr>
            <w:r w:rsidRPr="001141C9">
              <w:rPr>
                <w:rFonts w:eastAsiaTheme="minorEastAsia"/>
              </w:rPr>
              <w:t>CA_n12A-n30A</w:t>
            </w:r>
          </w:p>
          <w:p w14:paraId="43859FB8" w14:textId="77777777" w:rsidR="005A5A47" w:rsidRPr="001141C9" w:rsidRDefault="005A5A47" w:rsidP="00C97A3E">
            <w:pPr>
              <w:pStyle w:val="TAC"/>
              <w:keepNext w:val="0"/>
              <w:keepLines w:val="0"/>
              <w:rPr>
                <w:rFonts w:eastAsiaTheme="minorEastAsia"/>
              </w:rPr>
            </w:pPr>
            <w:r w:rsidRPr="001141C9">
              <w:rPr>
                <w:rFonts w:eastAsiaTheme="minorEastAsia"/>
              </w:rPr>
              <w:t>CA_n12A-n66A</w:t>
            </w:r>
          </w:p>
          <w:p w14:paraId="784D3885" w14:textId="77777777" w:rsidR="005A5A47" w:rsidRPr="001141C9" w:rsidRDefault="005A5A47" w:rsidP="00C97A3E">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457E4EFC"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19A8FF61"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359D9F3"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90AEB1D"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EA74FA"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967290"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5B980A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67A55A1"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E33C53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3221457" w14:textId="77777777" w:rsidR="005A5A47" w:rsidRPr="001141C9" w:rsidRDefault="005A5A47" w:rsidP="00C97A3E">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733860"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4846B4EF" w14:textId="77777777" w:rsidR="005A5A47" w:rsidRPr="001141C9" w:rsidRDefault="005A5A47" w:rsidP="00C97A3E">
            <w:pPr>
              <w:pStyle w:val="TAC"/>
              <w:keepNext w:val="0"/>
              <w:keepLines w:val="0"/>
              <w:rPr>
                <w:lang w:eastAsia="zh-CN"/>
              </w:rPr>
            </w:pPr>
          </w:p>
        </w:tc>
      </w:tr>
      <w:tr w:rsidR="005A5A47" w:rsidRPr="001141C9" w14:paraId="5046D70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2DC286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3073C4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79F6A0C"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41F6F" w14:textId="77777777" w:rsidR="005A5A47" w:rsidRPr="001141C9" w:rsidRDefault="005A5A47" w:rsidP="00C97A3E">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E26C456" w14:textId="77777777" w:rsidR="005A5A47" w:rsidRPr="001141C9" w:rsidRDefault="005A5A47" w:rsidP="00C97A3E">
            <w:pPr>
              <w:pStyle w:val="TAC"/>
              <w:keepNext w:val="0"/>
              <w:keepLines w:val="0"/>
              <w:rPr>
                <w:lang w:eastAsia="zh-CN"/>
              </w:rPr>
            </w:pPr>
          </w:p>
        </w:tc>
      </w:tr>
      <w:tr w:rsidR="005A5A47" w:rsidRPr="001141C9" w14:paraId="52556D8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8B3314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D77656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87A5274"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B9CF6E"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E579E02" w14:textId="77777777" w:rsidR="005A5A47" w:rsidRPr="001141C9" w:rsidRDefault="005A5A47" w:rsidP="00C97A3E">
            <w:pPr>
              <w:pStyle w:val="TAC"/>
              <w:keepNext w:val="0"/>
              <w:keepLines w:val="0"/>
              <w:rPr>
                <w:lang w:eastAsia="zh-CN"/>
              </w:rPr>
            </w:pPr>
          </w:p>
        </w:tc>
      </w:tr>
      <w:tr w:rsidR="005A5A47" w:rsidRPr="001141C9" w14:paraId="439C4AD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585DE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16B8F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9C38E7D"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3E1D50" w14:textId="77777777" w:rsidR="005A5A47" w:rsidRPr="001141C9" w:rsidRDefault="005A5A47" w:rsidP="00C97A3E">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F776FB" w14:textId="77777777" w:rsidR="005A5A47" w:rsidRPr="001141C9" w:rsidRDefault="005A5A47" w:rsidP="00C97A3E">
            <w:pPr>
              <w:pStyle w:val="TAC"/>
              <w:keepNext w:val="0"/>
              <w:keepLines w:val="0"/>
              <w:rPr>
                <w:lang w:eastAsia="zh-CN"/>
              </w:rPr>
            </w:pPr>
          </w:p>
        </w:tc>
      </w:tr>
      <w:tr w:rsidR="005A5A47" w:rsidRPr="001141C9" w14:paraId="4619EB22"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EFAA70" w14:textId="77777777" w:rsidR="005A5A47" w:rsidRPr="001141C9" w:rsidRDefault="005A5A47" w:rsidP="00C97A3E">
            <w:pPr>
              <w:pStyle w:val="TAC"/>
              <w:keepNext w:val="0"/>
              <w:keepLines w:val="0"/>
            </w:pPr>
            <w:r w:rsidRPr="001141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6A7B74"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660EF924"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CA_n2A-n14A</w:t>
            </w:r>
          </w:p>
          <w:p w14:paraId="6778B869"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CA_n2A-n30A</w:t>
            </w:r>
          </w:p>
          <w:p w14:paraId="1D478849"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CA_n2A-n66A</w:t>
            </w:r>
          </w:p>
          <w:p w14:paraId="5C4420D3"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3CAC235B"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CA_n14A-n30A</w:t>
            </w:r>
          </w:p>
          <w:p w14:paraId="32D538B2"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CA_n14A-n66A</w:t>
            </w:r>
          </w:p>
          <w:p w14:paraId="38ECC7F3"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6EBF9376"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CA_n30A-n66A</w:t>
            </w:r>
          </w:p>
          <w:p w14:paraId="4688FC12" w14:textId="77777777" w:rsidR="005A5A47" w:rsidRPr="001141C9" w:rsidRDefault="005A5A47" w:rsidP="00C97A3E">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103B0F17" w14:textId="77777777" w:rsidR="005A5A47" w:rsidRPr="001141C9" w:rsidRDefault="005A5A47" w:rsidP="00C97A3E">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4BEA2F2"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7E039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5CA45A"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7409912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5E5A6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DBF269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93759F9" w14:textId="77777777" w:rsidR="005A5A47" w:rsidRPr="001141C9" w:rsidRDefault="005A5A47" w:rsidP="00C97A3E">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83825E"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2F2D32FB" w14:textId="77777777" w:rsidR="005A5A47" w:rsidRPr="001141C9" w:rsidRDefault="005A5A47" w:rsidP="00C97A3E">
            <w:pPr>
              <w:pStyle w:val="TAC"/>
              <w:keepNext w:val="0"/>
              <w:keepLines w:val="0"/>
              <w:rPr>
                <w:lang w:eastAsia="zh-CN"/>
              </w:rPr>
            </w:pPr>
          </w:p>
        </w:tc>
      </w:tr>
      <w:tr w:rsidR="005A5A47" w:rsidRPr="001141C9" w14:paraId="4056039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11D04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C6FB7E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4EF6578"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14A84D" w14:textId="77777777" w:rsidR="005A5A47" w:rsidRPr="001141C9" w:rsidRDefault="005A5A47" w:rsidP="00C97A3E">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689678A" w14:textId="77777777" w:rsidR="005A5A47" w:rsidRPr="001141C9" w:rsidRDefault="005A5A47" w:rsidP="00C97A3E">
            <w:pPr>
              <w:pStyle w:val="TAC"/>
              <w:keepNext w:val="0"/>
              <w:keepLines w:val="0"/>
              <w:rPr>
                <w:lang w:eastAsia="zh-CN"/>
              </w:rPr>
            </w:pPr>
          </w:p>
        </w:tc>
      </w:tr>
      <w:tr w:rsidR="005A5A47" w:rsidRPr="001141C9" w14:paraId="2CFDB4D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ED52F6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88FB1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9160F7B"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5C9EE7" w14:textId="77777777" w:rsidR="005A5A47" w:rsidRPr="001141C9" w:rsidRDefault="005A5A47" w:rsidP="00C97A3E">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48C6C1" w14:textId="77777777" w:rsidR="005A5A47" w:rsidRPr="001141C9" w:rsidRDefault="005A5A47" w:rsidP="00C97A3E">
            <w:pPr>
              <w:pStyle w:val="TAC"/>
              <w:keepNext w:val="0"/>
              <w:keepLines w:val="0"/>
              <w:rPr>
                <w:lang w:eastAsia="zh-CN"/>
              </w:rPr>
            </w:pPr>
          </w:p>
        </w:tc>
      </w:tr>
      <w:tr w:rsidR="005A5A47" w:rsidRPr="001141C9" w14:paraId="658CDCE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0FE7C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3AF22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56821CC"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E57D55" w14:textId="77777777" w:rsidR="005A5A47" w:rsidRPr="001141C9" w:rsidRDefault="005A5A47" w:rsidP="00C97A3E">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D05E0C5" w14:textId="77777777" w:rsidR="005A5A47" w:rsidRPr="001141C9" w:rsidRDefault="005A5A47" w:rsidP="00C97A3E">
            <w:pPr>
              <w:pStyle w:val="TAC"/>
              <w:keepNext w:val="0"/>
              <w:keepLines w:val="0"/>
              <w:rPr>
                <w:lang w:eastAsia="zh-CN"/>
              </w:rPr>
            </w:pPr>
          </w:p>
        </w:tc>
      </w:tr>
      <w:tr w:rsidR="005A5A47" w:rsidRPr="001141C9" w14:paraId="430FBAA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045792" w14:textId="77777777" w:rsidR="005A5A47" w:rsidRPr="001141C9" w:rsidRDefault="005A5A47" w:rsidP="00C97A3E">
            <w:pPr>
              <w:pStyle w:val="TAC"/>
              <w:keepNext w:val="0"/>
              <w:keepLines w:val="0"/>
            </w:pPr>
            <w:r w:rsidRPr="001141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9A07653"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6BE81269" w14:textId="77777777" w:rsidR="005A5A47" w:rsidRPr="001141C9" w:rsidRDefault="005A5A47" w:rsidP="00C97A3E">
            <w:pPr>
              <w:pStyle w:val="TAC"/>
              <w:keepNext w:val="0"/>
              <w:keepLines w:val="0"/>
              <w:rPr>
                <w:rFonts w:eastAsiaTheme="minorEastAsia"/>
              </w:rPr>
            </w:pPr>
            <w:r w:rsidRPr="001141C9">
              <w:rPr>
                <w:rFonts w:eastAsiaTheme="minorEastAsia"/>
              </w:rPr>
              <w:t>CA_n2A-n14A</w:t>
            </w:r>
          </w:p>
          <w:p w14:paraId="41173231"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31ED58F2"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7979F8E7"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574EB093" w14:textId="77777777" w:rsidR="005A5A47" w:rsidRPr="001141C9" w:rsidRDefault="005A5A47" w:rsidP="00C97A3E">
            <w:pPr>
              <w:pStyle w:val="TAC"/>
              <w:keepNext w:val="0"/>
              <w:keepLines w:val="0"/>
              <w:rPr>
                <w:rFonts w:eastAsiaTheme="minorEastAsia"/>
              </w:rPr>
            </w:pPr>
            <w:r w:rsidRPr="001141C9">
              <w:rPr>
                <w:rFonts w:eastAsiaTheme="minorEastAsia"/>
              </w:rPr>
              <w:t>CA_n14A-n30A</w:t>
            </w:r>
          </w:p>
          <w:p w14:paraId="00D8DE95" w14:textId="77777777" w:rsidR="005A5A47" w:rsidRPr="001141C9" w:rsidRDefault="005A5A47" w:rsidP="00C97A3E">
            <w:pPr>
              <w:pStyle w:val="TAC"/>
              <w:keepNext w:val="0"/>
              <w:keepLines w:val="0"/>
              <w:rPr>
                <w:rFonts w:eastAsiaTheme="minorEastAsia"/>
              </w:rPr>
            </w:pPr>
            <w:r w:rsidRPr="001141C9">
              <w:rPr>
                <w:rFonts w:eastAsiaTheme="minorEastAsia"/>
              </w:rPr>
              <w:t>CA_n14A-n66A</w:t>
            </w:r>
          </w:p>
          <w:p w14:paraId="1ADFB22E" w14:textId="77777777" w:rsidR="005A5A47" w:rsidRPr="001141C9" w:rsidRDefault="005A5A47" w:rsidP="00C97A3E">
            <w:pPr>
              <w:pStyle w:val="TAC"/>
              <w:keepNext w:val="0"/>
              <w:keepLines w:val="0"/>
              <w:rPr>
                <w:rFonts w:eastAsiaTheme="minorEastAsia"/>
              </w:rPr>
            </w:pPr>
            <w:r w:rsidRPr="001141C9">
              <w:rPr>
                <w:rFonts w:eastAsiaTheme="minorEastAsia"/>
              </w:rPr>
              <w:t>CA_n14A-n77A</w:t>
            </w:r>
            <w:r w:rsidRPr="001141C9">
              <w:rPr>
                <w:rFonts w:eastAsiaTheme="minorEastAsia"/>
                <w:vertAlign w:val="superscript"/>
                <w:lang w:eastAsia="zh-CN"/>
              </w:rPr>
              <w:t>3</w:t>
            </w:r>
          </w:p>
          <w:p w14:paraId="12C33D19"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670B9167"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41D61025"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C363701"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E8F9DA"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C60DE4"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151077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D791FF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ACC2B8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5ADFFD4" w14:textId="77777777" w:rsidR="005A5A47" w:rsidRPr="001141C9" w:rsidRDefault="005A5A47" w:rsidP="00C97A3E">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C4D8B"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777AC0F" w14:textId="77777777" w:rsidR="005A5A47" w:rsidRPr="001141C9" w:rsidRDefault="005A5A47" w:rsidP="00C97A3E">
            <w:pPr>
              <w:pStyle w:val="TAC"/>
              <w:keepNext w:val="0"/>
              <w:keepLines w:val="0"/>
              <w:rPr>
                <w:lang w:eastAsia="zh-CN"/>
              </w:rPr>
            </w:pPr>
          </w:p>
        </w:tc>
      </w:tr>
      <w:tr w:rsidR="005A5A47" w:rsidRPr="001141C9" w14:paraId="4D3FFF9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3CF7C8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E86D0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4AC8628"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37EBB" w14:textId="77777777" w:rsidR="005A5A47" w:rsidRPr="001141C9" w:rsidRDefault="005A5A47" w:rsidP="00C97A3E">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0418960" w14:textId="77777777" w:rsidR="005A5A47" w:rsidRPr="001141C9" w:rsidRDefault="005A5A47" w:rsidP="00C97A3E">
            <w:pPr>
              <w:pStyle w:val="TAC"/>
              <w:keepNext w:val="0"/>
              <w:keepLines w:val="0"/>
              <w:rPr>
                <w:lang w:eastAsia="zh-CN"/>
              </w:rPr>
            </w:pPr>
          </w:p>
        </w:tc>
      </w:tr>
      <w:tr w:rsidR="005A5A47" w:rsidRPr="001141C9" w14:paraId="7A48BEB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B3E1EC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92F6B9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B40767E"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EC7C4"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9129E1F" w14:textId="77777777" w:rsidR="005A5A47" w:rsidRPr="001141C9" w:rsidRDefault="005A5A47" w:rsidP="00C97A3E">
            <w:pPr>
              <w:pStyle w:val="TAC"/>
              <w:keepNext w:val="0"/>
              <w:keepLines w:val="0"/>
              <w:rPr>
                <w:lang w:eastAsia="zh-CN"/>
              </w:rPr>
            </w:pPr>
          </w:p>
        </w:tc>
      </w:tr>
      <w:tr w:rsidR="005A5A47" w:rsidRPr="001141C9" w14:paraId="7959E77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CA2A5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C6D86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0695D09"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22E5C9" w14:textId="77777777" w:rsidR="005A5A47" w:rsidRPr="001141C9" w:rsidRDefault="005A5A47" w:rsidP="00C97A3E">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D5F662" w14:textId="77777777" w:rsidR="005A5A47" w:rsidRPr="001141C9" w:rsidRDefault="005A5A47" w:rsidP="00C97A3E">
            <w:pPr>
              <w:pStyle w:val="TAC"/>
              <w:keepNext w:val="0"/>
              <w:keepLines w:val="0"/>
              <w:rPr>
                <w:lang w:eastAsia="zh-CN"/>
              </w:rPr>
            </w:pPr>
          </w:p>
        </w:tc>
      </w:tr>
      <w:tr w:rsidR="005A5A47" w:rsidRPr="001141C9" w14:paraId="77BCBECF"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10ABBA" w14:textId="77777777" w:rsidR="005A5A47" w:rsidRPr="001141C9" w:rsidRDefault="005A5A47" w:rsidP="00C97A3E">
            <w:pPr>
              <w:pStyle w:val="TAC"/>
              <w:keepNext w:val="0"/>
              <w:keepLines w:val="0"/>
            </w:pPr>
            <w:r w:rsidRPr="001141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98B1BF" w14:textId="77777777" w:rsidR="005A5A47" w:rsidRPr="001141C9" w:rsidRDefault="005A5A47" w:rsidP="00C97A3E">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7FE7C88C"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7A058CBB"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41F4D519"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68A000F6"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5D51D840"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7E1E4E5"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016F046"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0C610F" w14:textId="77777777" w:rsidR="005A5A47" w:rsidRPr="001141C9" w:rsidRDefault="005A5A47" w:rsidP="00C97A3E">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F435B3"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793AF0A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EF1008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AE72F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57E5158" w14:textId="77777777" w:rsidR="005A5A47" w:rsidRPr="001141C9" w:rsidRDefault="005A5A47" w:rsidP="00C97A3E">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0352FD"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C93B2B0" w14:textId="77777777" w:rsidR="005A5A47" w:rsidRPr="001141C9" w:rsidRDefault="005A5A47" w:rsidP="00C97A3E">
            <w:pPr>
              <w:pStyle w:val="TAC"/>
              <w:keepNext w:val="0"/>
              <w:keepLines w:val="0"/>
              <w:rPr>
                <w:lang w:eastAsia="zh-CN"/>
              </w:rPr>
            </w:pPr>
          </w:p>
        </w:tc>
      </w:tr>
      <w:tr w:rsidR="005A5A47" w:rsidRPr="001141C9" w14:paraId="238FDF2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52F84C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B06544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CDB531F"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0C2E0"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5F10D388" w14:textId="77777777" w:rsidR="005A5A47" w:rsidRPr="001141C9" w:rsidRDefault="005A5A47" w:rsidP="00C97A3E">
            <w:pPr>
              <w:pStyle w:val="TAC"/>
              <w:keepNext w:val="0"/>
              <w:keepLines w:val="0"/>
              <w:rPr>
                <w:lang w:eastAsia="zh-CN"/>
              </w:rPr>
            </w:pPr>
          </w:p>
        </w:tc>
      </w:tr>
      <w:tr w:rsidR="005A5A47" w:rsidRPr="001141C9" w14:paraId="151B8A1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17181D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A8FBDD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7720684"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70DF01" w14:textId="77777777" w:rsidR="005A5A47" w:rsidRPr="001141C9" w:rsidRDefault="005A5A47" w:rsidP="00C97A3E">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2127F62B" w14:textId="77777777" w:rsidR="005A5A47" w:rsidRPr="001141C9" w:rsidRDefault="005A5A47" w:rsidP="00C97A3E">
            <w:pPr>
              <w:pStyle w:val="TAC"/>
              <w:keepNext w:val="0"/>
              <w:keepLines w:val="0"/>
              <w:rPr>
                <w:lang w:eastAsia="zh-CN"/>
              </w:rPr>
            </w:pPr>
          </w:p>
        </w:tc>
      </w:tr>
      <w:tr w:rsidR="005A5A47" w:rsidRPr="001141C9" w14:paraId="548DF40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8C7BBA"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73685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A7675F3"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7A26D" w14:textId="77777777" w:rsidR="005A5A47" w:rsidRPr="001141C9" w:rsidRDefault="005A5A47" w:rsidP="00C97A3E">
            <w:pPr>
              <w:pStyle w:val="TAC"/>
              <w:keepNext w:val="0"/>
              <w:keepLines w:val="0"/>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3EFD72" w14:textId="77777777" w:rsidR="005A5A47" w:rsidRPr="001141C9" w:rsidRDefault="005A5A47" w:rsidP="00C97A3E">
            <w:pPr>
              <w:pStyle w:val="TAC"/>
              <w:keepNext w:val="0"/>
              <w:keepLines w:val="0"/>
              <w:rPr>
                <w:lang w:eastAsia="zh-CN"/>
              </w:rPr>
            </w:pPr>
          </w:p>
        </w:tc>
      </w:tr>
      <w:tr w:rsidR="005A5A47" w:rsidRPr="001141C9" w14:paraId="6619DEB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D8774E" w14:textId="77777777" w:rsidR="005A5A47" w:rsidRPr="001141C9" w:rsidRDefault="005A5A47" w:rsidP="00C97A3E">
            <w:pPr>
              <w:pStyle w:val="TAC"/>
              <w:keepNext w:val="0"/>
              <w:keepLines w:val="0"/>
            </w:pPr>
            <w:r w:rsidRPr="001141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65CA58" w14:textId="77777777" w:rsidR="005A5A47" w:rsidRPr="001141C9" w:rsidRDefault="005A5A47" w:rsidP="00C97A3E">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F107818" w14:textId="77777777" w:rsidR="005A5A47" w:rsidRPr="001141C9" w:rsidRDefault="005A5A47" w:rsidP="00C97A3E">
            <w:pPr>
              <w:pStyle w:val="TAC"/>
              <w:keepNext w:val="0"/>
              <w:keepLines w:val="0"/>
              <w:rPr>
                <w:rFonts w:eastAsiaTheme="minorEastAsia"/>
              </w:rPr>
            </w:pPr>
            <w:r w:rsidRPr="001141C9">
              <w:rPr>
                <w:rFonts w:eastAsiaTheme="minorEastAsia"/>
              </w:rPr>
              <w:t>CA_n2A-n30A</w:t>
            </w:r>
          </w:p>
          <w:p w14:paraId="15DC20AA" w14:textId="77777777" w:rsidR="005A5A47" w:rsidRPr="001141C9" w:rsidRDefault="005A5A47" w:rsidP="00C97A3E">
            <w:pPr>
              <w:pStyle w:val="TAC"/>
              <w:keepNext w:val="0"/>
              <w:keepLines w:val="0"/>
              <w:rPr>
                <w:rFonts w:eastAsiaTheme="minorEastAsia"/>
              </w:rPr>
            </w:pPr>
            <w:r w:rsidRPr="001141C9">
              <w:rPr>
                <w:rFonts w:eastAsiaTheme="minorEastAsia"/>
              </w:rPr>
              <w:t>CA_n2A-n66A</w:t>
            </w:r>
          </w:p>
          <w:p w14:paraId="38DDDB78" w14:textId="77777777" w:rsidR="005A5A47" w:rsidRPr="001141C9" w:rsidRDefault="005A5A47" w:rsidP="00C97A3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32396FE6" w14:textId="77777777" w:rsidR="005A5A47" w:rsidRPr="001141C9" w:rsidRDefault="005A5A47" w:rsidP="00C97A3E">
            <w:pPr>
              <w:pStyle w:val="TAC"/>
              <w:keepNext w:val="0"/>
              <w:keepLines w:val="0"/>
              <w:rPr>
                <w:rFonts w:eastAsiaTheme="minorEastAsia"/>
              </w:rPr>
            </w:pPr>
            <w:r w:rsidRPr="001141C9">
              <w:rPr>
                <w:rFonts w:eastAsiaTheme="minorEastAsia"/>
              </w:rPr>
              <w:t>CA_n30A-n66A</w:t>
            </w:r>
          </w:p>
          <w:p w14:paraId="60869435" w14:textId="77777777" w:rsidR="005A5A47" w:rsidRPr="001141C9" w:rsidRDefault="005A5A47" w:rsidP="00C97A3E">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25F0A44D" w14:textId="77777777" w:rsidR="005A5A47" w:rsidRPr="001141C9" w:rsidRDefault="005A5A47" w:rsidP="00C97A3E">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BDBD8CB" w14:textId="77777777" w:rsidR="005A5A47" w:rsidRPr="001141C9" w:rsidRDefault="005A5A47" w:rsidP="00C97A3E">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18ADC6" w14:textId="77777777" w:rsidR="005A5A47" w:rsidRPr="001141C9" w:rsidRDefault="005A5A47" w:rsidP="00C97A3E">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CF7074"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3825286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98204C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BFCED4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1287B9E" w14:textId="77777777" w:rsidR="005A5A47" w:rsidRPr="001141C9" w:rsidRDefault="005A5A47" w:rsidP="00C97A3E">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1B0B4D"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D8D7DEF" w14:textId="77777777" w:rsidR="005A5A47" w:rsidRPr="001141C9" w:rsidRDefault="005A5A47" w:rsidP="00C97A3E">
            <w:pPr>
              <w:pStyle w:val="TAC"/>
              <w:keepNext w:val="0"/>
              <w:keepLines w:val="0"/>
              <w:rPr>
                <w:lang w:eastAsia="zh-CN"/>
              </w:rPr>
            </w:pPr>
          </w:p>
        </w:tc>
      </w:tr>
      <w:tr w:rsidR="005A5A47" w:rsidRPr="001141C9" w14:paraId="2431FEA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48C6E9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A7C131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4F43617" w14:textId="77777777" w:rsidR="005A5A47" w:rsidRPr="001141C9" w:rsidRDefault="005A5A47" w:rsidP="00C97A3E">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CBCBB3" w14:textId="77777777" w:rsidR="005A5A47" w:rsidRPr="001141C9" w:rsidRDefault="005A5A47" w:rsidP="00C97A3E">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0526678" w14:textId="77777777" w:rsidR="005A5A47" w:rsidRPr="001141C9" w:rsidRDefault="005A5A47" w:rsidP="00C97A3E">
            <w:pPr>
              <w:pStyle w:val="TAC"/>
              <w:keepNext w:val="0"/>
              <w:keepLines w:val="0"/>
              <w:rPr>
                <w:lang w:eastAsia="zh-CN"/>
              </w:rPr>
            </w:pPr>
          </w:p>
        </w:tc>
      </w:tr>
      <w:tr w:rsidR="005A5A47" w:rsidRPr="001141C9" w14:paraId="71606BF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D025C34"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E97F81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714F228"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9AA8AC" w14:textId="77777777" w:rsidR="005A5A47" w:rsidRPr="001141C9" w:rsidRDefault="005A5A47" w:rsidP="00C97A3E">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7D45948A" w14:textId="77777777" w:rsidR="005A5A47" w:rsidRPr="001141C9" w:rsidRDefault="005A5A47" w:rsidP="00C97A3E">
            <w:pPr>
              <w:pStyle w:val="TAC"/>
              <w:keepNext w:val="0"/>
              <w:keepLines w:val="0"/>
              <w:rPr>
                <w:lang w:eastAsia="zh-CN"/>
              </w:rPr>
            </w:pPr>
          </w:p>
        </w:tc>
      </w:tr>
      <w:tr w:rsidR="005A5A47" w:rsidRPr="001141C9" w14:paraId="1FEB565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1ACA0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C6678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F7DB9B2"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9C8FD" w14:textId="77777777" w:rsidR="005A5A47" w:rsidRPr="001141C9" w:rsidRDefault="005A5A47" w:rsidP="00C97A3E">
            <w:pPr>
              <w:pStyle w:val="TAC"/>
              <w:keepNext w:val="0"/>
              <w:keepLines w:val="0"/>
              <w:rPr>
                <w:color w:val="000000"/>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B07E55" w14:textId="77777777" w:rsidR="005A5A47" w:rsidRPr="001141C9" w:rsidRDefault="005A5A47" w:rsidP="00C97A3E">
            <w:pPr>
              <w:pStyle w:val="TAC"/>
              <w:keepNext w:val="0"/>
              <w:keepLines w:val="0"/>
              <w:rPr>
                <w:lang w:eastAsia="zh-CN"/>
              </w:rPr>
            </w:pPr>
          </w:p>
        </w:tc>
      </w:tr>
      <w:tr w:rsidR="005A5A47" w:rsidRPr="001141C9" w14:paraId="55F98057"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5C7B83" w14:textId="77777777" w:rsidR="005A5A47" w:rsidRPr="001141C9" w:rsidRDefault="005A5A47" w:rsidP="00C97A3E">
            <w:pPr>
              <w:pStyle w:val="TAC"/>
              <w:keepNext w:val="0"/>
              <w:keepLines w:val="0"/>
            </w:pPr>
            <w:r w:rsidRPr="001141C9">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50FB08A3" w14:textId="77777777" w:rsidR="005A5A47" w:rsidRPr="001141C9" w:rsidRDefault="005A5A47" w:rsidP="00C97A3E">
            <w:pPr>
              <w:pStyle w:val="TAC"/>
              <w:keepNext w:val="0"/>
              <w:keepLines w:val="0"/>
              <w:rPr>
                <w:lang w:eastAsia="ja-JP"/>
              </w:rPr>
            </w:pPr>
            <w:r w:rsidRPr="001141C9">
              <w:rPr>
                <w:lang w:eastAsia="ja-JP"/>
              </w:rPr>
              <w:t>CA_n3A-n7A</w:t>
            </w:r>
          </w:p>
          <w:p w14:paraId="498729F5" w14:textId="77777777" w:rsidR="005A5A47" w:rsidRPr="001141C9" w:rsidRDefault="005A5A47" w:rsidP="00C97A3E">
            <w:pPr>
              <w:pStyle w:val="TAC"/>
              <w:keepNext w:val="0"/>
              <w:keepLines w:val="0"/>
              <w:rPr>
                <w:lang w:eastAsia="ja-JP"/>
              </w:rPr>
            </w:pPr>
            <w:r w:rsidRPr="001141C9">
              <w:rPr>
                <w:lang w:eastAsia="ja-JP"/>
              </w:rPr>
              <w:t>CA_n3A-n20A</w:t>
            </w:r>
          </w:p>
          <w:p w14:paraId="6161868D" w14:textId="77777777" w:rsidR="005A5A47" w:rsidRPr="001141C9" w:rsidRDefault="005A5A47" w:rsidP="00C97A3E">
            <w:pPr>
              <w:pStyle w:val="TAC"/>
              <w:keepNext w:val="0"/>
              <w:keepLines w:val="0"/>
              <w:rPr>
                <w:lang w:eastAsia="ja-JP"/>
              </w:rPr>
            </w:pPr>
            <w:r w:rsidRPr="001141C9">
              <w:rPr>
                <w:lang w:eastAsia="ja-JP"/>
              </w:rPr>
              <w:t>CA_n3A-n78A</w:t>
            </w:r>
          </w:p>
          <w:p w14:paraId="7573B44C" w14:textId="77777777" w:rsidR="005A5A47" w:rsidRPr="001141C9" w:rsidRDefault="005A5A47" w:rsidP="00C97A3E">
            <w:pPr>
              <w:pStyle w:val="TAC"/>
              <w:keepNext w:val="0"/>
              <w:keepLines w:val="0"/>
              <w:rPr>
                <w:lang w:eastAsia="ja-JP"/>
              </w:rPr>
            </w:pPr>
            <w:r w:rsidRPr="001141C9">
              <w:rPr>
                <w:lang w:eastAsia="ja-JP"/>
              </w:rPr>
              <w:t>CA_n7A-n20A</w:t>
            </w:r>
          </w:p>
          <w:p w14:paraId="72D8C915" w14:textId="77777777" w:rsidR="005A5A47" w:rsidRPr="001141C9" w:rsidRDefault="005A5A47" w:rsidP="00C97A3E">
            <w:pPr>
              <w:pStyle w:val="TAC"/>
              <w:keepNext w:val="0"/>
              <w:keepLines w:val="0"/>
              <w:rPr>
                <w:lang w:eastAsia="ja-JP"/>
              </w:rPr>
            </w:pPr>
            <w:r w:rsidRPr="001141C9">
              <w:rPr>
                <w:lang w:eastAsia="ja-JP"/>
              </w:rPr>
              <w:t>CA_n7A-n78A</w:t>
            </w:r>
          </w:p>
          <w:p w14:paraId="01A7260A" w14:textId="77777777" w:rsidR="005A5A47" w:rsidRPr="001141C9" w:rsidRDefault="005A5A47" w:rsidP="00C97A3E">
            <w:pPr>
              <w:pStyle w:val="TAC"/>
              <w:keepNext w:val="0"/>
              <w:keepLines w:val="0"/>
            </w:pPr>
            <w:r w:rsidRPr="001141C9">
              <w:rPr>
                <w:lang w:eastAsia="ja-JP"/>
              </w:rPr>
              <w:t>CA_n20A-n78A</w:t>
            </w:r>
          </w:p>
        </w:tc>
        <w:tc>
          <w:tcPr>
            <w:tcW w:w="963" w:type="dxa"/>
            <w:tcBorders>
              <w:left w:val="single" w:sz="4" w:space="0" w:color="auto"/>
              <w:right w:val="single" w:sz="4" w:space="0" w:color="auto"/>
            </w:tcBorders>
            <w:vAlign w:val="center"/>
          </w:tcPr>
          <w:p w14:paraId="046B0768" w14:textId="77777777" w:rsidR="005A5A47" w:rsidRPr="001141C9" w:rsidRDefault="005A5A47" w:rsidP="00C97A3E">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07D5FC" w14:textId="77777777" w:rsidR="005A5A47" w:rsidRPr="001141C9" w:rsidRDefault="005A5A47" w:rsidP="00C97A3E">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CA8E22B"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4112E50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FBD6B2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0C4F0C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1E55661F" w14:textId="77777777" w:rsidR="005A5A47" w:rsidRPr="001141C9" w:rsidRDefault="005A5A47" w:rsidP="00C97A3E">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3B81B6" w14:textId="77777777" w:rsidR="005A5A47" w:rsidRPr="001141C9" w:rsidRDefault="005A5A47" w:rsidP="00C97A3E">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EEC0F46" w14:textId="77777777" w:rsidR="005A5A47" w:rsidRPr="001141C9" w:rsidRDefault="005A5A47" w:rsidP="00C97A3E">
            <w:pPr>
              <w:pStyle w:val="TAC"/>
              <w:keepNext w:val="0"/>
              <w:keepLines w:val="0"/>
              <w:rPr>
                <w:lang w:eastAsia="zh-CN"/>
              </w:rPr>
            </w:pPr>
          </w:p>
        </w:tc>
      </w:tr>
      <w:tr w:rsidR="005A5A47" w:rsidRPr="001141C9" w14:paraId="00C9D03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CE8BC9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796F904"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55DBEF56" w14:textId="77777777" w:rsidR="005A5A47" w:rsidRPr="001141C9" w:rsidRDefault="005A5A47" w:rsidP="00C97A3E">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798AC2" w14:textId="77777777" w:rsidR="005A5A47" w:rsidRPr="001141C9" w:rsidRDefault="005A5A47" w:rsidP="00C97A3E">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ECD307B" w14:textId="77777777" w:rsidR="005A5A47" w:rsidRPr="001141C9" w:rsidRDefault="005A5A47" w:rsidP="00C97A3E">
            <w:pPr>
              <w:pStyle w:val="TAC"/>
              <w:keepNext w:val="0"/>
              <w:keepLines w:val="0"/>
              <w:rPr>
                <w:lang w:eastAsia="zh-CN"/>
              </w:rPr>
            </w:pPr>
          </w:p>
        </w:tc>
      </w:tr>
      <w:tr w:rsidR="005A5A47" w:rsidRPr="001141C9" w14:paraId="314A0D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945157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A56118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62EB91C1" w14:textId="77777777" w:rsidR="005A5A47" w:rsidRPr="001141C9" w:rsidRDefault="005A5A47" w:rsidP="00C97A3E">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382EB" w14:textId="77777777" w:rsidR="005A5A47" w:rsidRPr="001141C9" w:rsidRDefault="005A5A47" w:rsidP="00C97A3E">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0210C3" w14:textId="77777777" w:rsidR="005A5A47" w:rsidRPr="001141C9" w:rsidRDefault="005A5A47" w:rsidP="00C97A3E">
            <w:pPr>
              <w:pStyle w:val="TAC"/>
              <w:keepNext w:val="0"/>
              <w:keepLines w:val="0"/>
              <w:rPr>
                <w:lang w:eastAsia="zh-CN"/>
              </w:rPr>
            </w:pPr>
          </w:p>
        </w:tc>
      </w:tr>
      <w:tr w:rsidR="005A5A47" w:rsidRPr="001141C9" w14:paraId="0EB3CB2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0E7ECA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C6DDDA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7DDDA24A" w14:textId="77777777" w:rsidR="005A5A47" w:rsidRPr="001141C9" w:rsidRDefault="005A5A47" w:rsidP="00C97A3E">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A7ECE4" w14:textId="77777777" w:rsidR="005A5A47" w:rsidRPr="001141C9" w:rsidRDefault="005A5A47" w:rsidP="00C97A3E">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37B1FB" w14:textId="77777777" w:rsidR="005A5A47" w:rsidRPr="001141C9" w:rsidRDefault="005A5A47" w:rsidP="00C97A3E">
            <w:pPr>
              <w:pStyle w:val="TAC"/>
              <w:keepNext w:val="0"/>
              <w:keepLines w:val="0"/>
              <w:rPr>
                <w:lang w:eastAsia="zh-CN"/>
              </w:rPr>
            </w:pPr>
          </w:p>
        </w:tc>
      </w:tr>
      <w:tr w:rsidR="005A5A47" w:rsidRPr="001141C9" w14:paraId="3132847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84FF91" w14:textId="77777777" w:rsidR="005A5A47" w:rsidRPr="001141C9" w:rsidRDefault="005A5A47" w:rsidP="00C97A3E">
            <w:pPr>
              <w:pStyle w:val="TAC"/>
              <w:keepNext w:val="0"/>
              <w:keepLines w:val="0"/>
            </w:pPr>
            <w:r w:rsidRPr="001141C9">
              <w:rPr>
                <w:lang w:eastAsia="ja-JP"/>
              </w:rPr>
              <w:t>CA_n3A-n7A-n20A-n67A-n78(2A)</w:t>
            </w:r>
          </w:p>
        </w:tc>
        <w:tc>
          <w:tcPr>
            <w:tcW w:w="2036" w:type="dxa"/>
            <w:tcBorders>
              <w:top w:val="nil"/>
              <w:left w:val="single" w:sz="4" w:space="0" w:color="auto"/>
              <w:bottom w:val="nil"/>
              <w:right w:val="single" w:sz="4" w:space="0" w:color="auto"/>
            </w:tcBorders>
            <w:shd w:val="clear" w:color="auto" w:fill="auto"/>
            <w:vAlign w:val="center"/>
          </w:tcPr>
          <w:p w14:paraId="634D2F32" w14:textId="77777777" w:rsidR="005A5A47" w:rsidRPr="001141C9" w:rsidRDefault="005A5A47" w:rsidP="00C97A3E">
            <w:pPr>
              <w:pStyle w:val="TAC"/>
              <w:keepNext w:val="0"/>
              <w:keepLines w:val="0"/>
              <w:rPr>
                <w:lang w:eastAsia="ja-JP"/>
              </w:rPr>
            </w:pPr>
            <w:r w:rsidRPr="001141C9">
              <w:rPr>
                <w:lang w:eastAsia="ja-JP"/>
              </w:rPr>
              <w:t>CA_n3A-n7A</w:t>
            </w:r>
          </w:p>
          <w:p w14:paraId="231882FB" w14:textId="77777777" w:rsidR="005A5A47" w:rsidRPr="001141C9" w:rsidRDefault="005A5A47" w:rsidP="00C97A3E">
            <w:pPr>
              <w:pStyle w:val="TAC"/>
              <w:keepNext w:val="0"/>
              <w:keepLines w:val="0"/>
              <w:rPr>
                <w:lang w:eastAsia="ja-JP"/>
              </w:rPr>
            </w:pPr>
            <w:r w:rsidRPr="001141C9">
              <w:rPr>
                <w:lang w:eastAsia="ja-JP"/>
              </w:rPr>
              <w:t>CA_n3A-n20A</w:t>
            </w:r>
          </w:p>
          <w:p w14:paraId="7E65ADA6" w14:textId="77777777" w:rsidR="005A5A47" w:rsidRPr="001141C9" w:rsidRDefault="005A5A47" w:rsidP="00C97A3E">
            <w:pPr>
              <w:pStyle w:val="TAC"/>
              <w:keepNext w:val="0"/>
              <w:keepLines w:val="0"/>
              <w:rPr>
                <w:lang w:eastAsia="ja-JP"/>
              </w:rPr>
            </w:pPr>
            <w:r w:rsidRPr="001141C9">
              <w:rPr>
                <w:lang w:eastAsia="ja-JP"/>
              </w:rPr>
              <w:t>CA_n3A-n78A</w:t>
            </w:r>
          </w:p>
          <w:p w14:paraId="1DC3AAAC" w14:textId="77777777" w:rsidR="005A5A47" w:rsidRPr="001141C9" w:rsidRDefault="005A5A47" w:rsidP="00C97A3E">
            <w:pPr>
              <w:pStyle w:val="TAC"/>
              <w:keepNext w:val="0"/>
              <w:keepLines w:val="0"/>
              <w:rPr>
                <w:lang w:eastAsia="ja-JP"/>
              </w:rPr>
            </w:pPr>
            <w:r w:rsidRPr="001141C9">
              <w:rPr>
                <w:lang w:eastAsia="ja-JP"/>
              </w:rPr>
              <w:t>CA_n7A-n20A</w:t>
            </w:r>
          </w:p>
          <w:p w14:paraId="76775B94" w14:textId="77777777" w:rsidR="005A5A47" w:rsidRPr="001141C9" w:rsidRDefault="005A5A47" w:rsidP="00C97A3E">
            <w:pPr>
              <w:pStyle w:val="TAC"/>
              <w:keepNext w:val="0"/>
              <w:keepLines w:val="0"/>
              <w:rPr>
                <w:lang w:eastAsia="ja-JP"/>
              </w:rPr>
            </w:pPr>
            <w:r w:rsidRPr="001141C9">
              <w:rPr>
                <w:lang w:eastAsia="ja-JP"/>
              </w:rPr>
              <w:t>CA_n7A-n78A</w:t>
            </w:r>
          </w:p>
          <w:p w14:paraId="5C012776" w14:textId="77777777" w:rsidR="005A5A47" w:rsidRPr="001141C9" w:rsidRDefault="005A5A47" w:rsidP="00C97A3E">
            <w:pPr>
              <w:pStyle w:val="TAC"/>
              <w:keepNext w:val="0"/>
              <w:keepLines w:val="0"/>
              <w:rPr>
                <w:lang w:eastAsia="ja-JP"/>
              </w:rPr>
            </w:pPr>
            <w:r w:rsidRPr="001141C9">
              <w:rPr>
                <w:lang w:eastAsia="ja-JP"/>
              </w:rPr>
              <w:t>CA_n20A-n78A</w:t>
            </w:r>
          </w:p>
          <w:p w14:paraId="3353CCE2" w14:textId="77777777" w:rsidR="005A5A47" w:rsidRPr="001141C9" w:rsidRDefault="005A5A47" w:rsidP="00C97A3E">
            <w:pPr>
              <w:pStyle w:val="TAC"/>
              <w:keepNext w:val="0"/>
              <w:keepLines w:val="0"/>
            </w:pPr>
            <w:r w:rsidRPr="001141C9">
              <w:rPr>
                <w:lang w:eastAsia="ja-JP"/>
              </w:rPr>
              <w:t>CA_n78(2A)</w:t>
            </w:r>
          </w:p>
        </w:tc>
        <w:tc>
          <w:tcPr>
            <w:tcW w:w="963" w:type="dxa"/>
            <w:tcBorders>
              <w:left w:val="single" w:sz="4" w:space="0" w:color="auto"/>
              <w:right w:val="single" w:sz="4" w:space="0" w:color="auto"/>
            </w:tcBorders>
            <w:vAlign w:val="center"/>
          </w:tcPr>
          <w:p w14:paraId="30E7CCF9" w14:textId="77777777" w:rsidR="005A5A47" w:rsidRPr="001141C9" w:rsidRDefault="005A5A47" w:rsidP="00C97A3E">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AF4240" w14:textId="77777777" w:rsidR="005A5A47" w:rsidRPr="001141C9" w:rsidRDefault="005A5A47" w:rsidP="00C97A3E">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98D6A44"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6AB5F15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10102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547D8D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4055BC7E" w14:textId="77777777" w:rsidR="005A5A47" w:rsidRPr="001141C9" w:rsidRDefault="005A5A47" w:rsidP="00C97A3E">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2CFD33" w14:textId="77777777" w:rsidR="005A5A47" w:rsidRPr="001141C9" w:rsidRDefault="005A5A47" w:rsidP="00C97A3E">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FA55AF" w14:textId="77777777" w:rsidR="005A5A47" w:rsidRPr="001141C9" w:rsidRDefault="005A5A47" w:rsidP="00C97A3E">
            <w:pPr>
              <w:pStyle w:val="TAC"/>
              <w:keepNext w:val="0"/>
              <w:keepLines w:val="0"/>
              <w:rPr>
                <w:lang w:eastAsia="zh-CN"/>
              </w:rPr>
            </w:pPr>
          </w:p>
        </w:tc>
      </w:tr>
      <w:tr w:rsidR="005A5A47" w:rsidRPr="001141C9" w14:paraId="2AF3000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F87D7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7F2C09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76D2F95B" w14:textId="77777777" w:rsidR="005A5A47" w:rsidRPr="001141C9" w:rsidRDefault="005A5A47" w:rsidP="00C97A3E">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B5011C" w14:textId="77777777" w:rsidR="005A5A47" w:rsidRPr="001141C9" w:rsidRDefault="005A5A47" w:rsidP="00C97A3E">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8F85C20" w14:textId="77777777" w:rsidR="005A5A47" w:rsidRPr="001141C9" w:rsidRDefault="005A5A47" w:rsidP="00C97A3E">
            <w:pPr>
              <w:pStyle w:val="TAC"/>
              <w:keepNext w:val="0"/>
              <w:keepLines w:val="0"/>
              <w:rPr>
                <w:lang w:eastAsia="zh-CN"/>
              </w:rPr>
            </w:pPr>
          </w:p>
        </w:tc>
      </w:tr>
      <w:tr w:rsidR="005A5A47" w:rsidRPr="001141C9" w14:paraId="2AF6F2C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7541209"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F44BDC8"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0B318BAF" w14:textId="77777777" w:rsidR="005A5A47" w:rsidRPr="001141C9" w:rsidRDefault="005A5A47" w:rsidP="00C97A3E">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C86CF4" w14:textId="77777777" w:rsidR="005A5A47" w:rsidRPr="001141C9" w:rsidRDefault="005A5A47" w:rsidP="00C97A3E">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2087ED8" w14:textId="77777777" w:rsidR="005A5A47" w:rsidRPr="001141C9" w:rsidRDefault="005A5A47" w:rsidP="00C97A3E">
            <w:pPr>
              <w:pStyle w:val="TAC"/>
              <w:keepNext w:val="0"/>
              <w:keepLines w:val="0"/>
              <w:rPr>
                <w:lang w:eastAsia="zh-CN"/>
              </w:rPr>
            </w:pPr>
          </w:p>
        </w:tc>
      </w:tr>
      <w:tr w:rsidR="005A5A47" w:rsidRPr="001141C9" w14:paraId="1524561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CC4249"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D17D8B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tcPr>
          <w:p w14:paraId="76E2ABEA" w14:textId="77777777" w:rsidR="005A5A47" w:rsidRPr="001141C9" w:rsidRDefault="005A5A47" w:rsidP="00C97A3E">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EA275E" w14:textId="77777777" w:rsidR="005A5A47" w:rsidRPr="001141C9" w:rsidRDefault="005A5A47" w:rsidP="00C97A3E">
            <w:pPr>
              <w:pStyle w:val="TAC"/>
              <w:keepNext w:val="0"/>
              <w:keepLines w:val="0"/>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F5289F" w14:textId="77777777" w:rsidR="005A5A47" w:rsidRPr="001141C9" w:rsidRDefault="005A5A47" w:rsidP="00C97A3E">
            <w:pPr>
              <w:pStyle w:val="TAC"/>
              <w:keepNext w:val="0"/>
              <w:keepLines w:val="0"/>
              <w:rPr>
                <w:lang w:eastAsia="zh-CN"/>
              </w:rPr>
            </w:pPr>
          </w:p>
        </w:tc>
      </w:tr>
      <w:tr w:rsidR="005A5A47" w:rsidRPr="001141C9" w14:paraId="62192751"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08AE7E" w14:textId="77777777" w:rsidR="005A5A47" w:rsidRPr="001141C9" w:rsidRDefault="005A5A47" w:rsidP="00C97A3E">
            <w:pPr>
              <w:pStyle w:val="TAC"/>
              <w:keepNext w:val="0"/>
              <w:keepLines w:val="0"/>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1E1AD957" w14:textId="77777777" w:rsidR="005A5A47" w:rsidRPr="001141C9" w:rsidRDefault="005A5A47" w:rsidP="00C97A3E">
            <w:pPr>
              <w:pStyle w:val="TAC"/>
              <w:keepNext w:val="0"/>
              <w:keepLines w:val="0"/>
              <w:rPr>
                <w:lang w:eastAsia="ja-JP"/>
              </w:rPr>
            </w:pPr>
            <w:r w:rsidRPr="001141C9">
              <w:rPr>
                <w:lang w:eastAsia="zh-CN"/>
              </w:rPr>
              <w:t>-</w:t>
            </w:r>
          </w:p>
        </w:tc>
        <w:tc>
          <w:tcPr>
            <w:tcW w:w="963" w:type="dxa"/>
            <w:tcBorders>
              <w:left w:val="single" w:sz="4" w:space="0" w:color="auto"/>
              <w:right w:val="single" w:sz="4" w:space="0" w:color="auto"/>
            </w:tcBorders>
            <w:vAlign w:val="center"/>
          </w:tcPr>
          <w:p w14:paraId="07108F9D" w14:textId="77777777" w:rsidR="005A5A47" w:rsidRPr="001141C9" w:rsidRDefault="005A5A47" w:rsidP="00C97A3E">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622592"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D4819F8" w14:textId="77777777" w:rsidR="005A5A47" w:rsidRPr="001141C9" w:rsidRDefault="005A5A47" w:rsidP="00C97A3E">
            <w:pPr>
              <w:pStyle w:val="TAC"/>
              <w:keepNext w:val="0"/>
              <w:keepLines w:val="0"/>
              <w:rPr>
                <w:lang w:eastAsia="ja-JP"/>
              </w:rPr>
            </w:pPr>
            <w:r w:rsidRPr="001141C9">
              <w:rPr>
                <w:rFonts w:hint="eastAsia"/>
                <w:lang w:eastAsia="zh-CN"/>
              </w:rPr>
              <w:t>0</w:t>
            </w:r>
          </w:p>
        </w:tc>
      </w:tr>
      <w:tr w:rsidR="005A5A47" w:rsidRPr="001141C9" w14:paraId="5F90157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A0641AA"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D11FE88"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165E9747" w14:textId="77777777" w:rsidR="005A5A47" w:rsidRPr="001141C9" w:rsidRDefault="005A5A47" w:rsidP="00C97A3E">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DE3989"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522631" w14:textId="77777777" w:rsidR="005A5A47" w:rsidRPr="001141C9" w:rsidRDefault="005A5A47" w:rsidP="00C97A3E">
            <w:pPr>
              <w:pStyle w:val="TAC"/>
              <w:keepNext w:val="0"/>
              <w:keepLines w:val="0"/>
              <w:rPr>
                <w:lang w:eastAsia="ja-JP"/>
              </w:rPr>
            </w:pPr>
          </w:p>
        </w:tc>
      </w:tr>
      <w:tr w:rsidR="005A5A47" w:rsidRPr="001141C9" w14:paraId="68759BE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59382C4"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70C7690"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342D5897" w14:textId="77777777" w:rsidR="005A5A47" w:rsidRPr="001141C9" w:rsidRDefault="005A5A47" w:rsidP="00C97A3E">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AC7072"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462AC37" w14:textId="77777777" w:rsidR="005A5A47" w:rsidRPr="001141C9" w:rsidRDefault="005A5A47" w:rsidP="00C97A3E">
            <w:pPr>
              <w:pStyle w:val="TAC"/>
              <w:keepNext w:val="0"/>
              <w:keepLines w:val="0"/>
              <w:rPr>
                <w:lang w:eastAsia="ja-JP"/>
              </w:rPr>
            </w:pPr>
          </w:p>
        </w:tc>
      </w:tr>
      <w:tr w:rsidR="005A5A47" w:rsidRPr="001141C9" w14:paraId="36B524D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2EB22FF"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1AA52F4"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4E3D049A" w14:textId="77777777" w:rsidR="005A5A47" w:rsidRPr="001141C9" w:rsidRDefault="005A5A47" w:rsidP="00C97A3E">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66E00" w14:textId="77777777" w:rsidR="005A5A47" w:rsidRPr="001141C9" w:rsidRDefault="005A5A47" w:rsidP="00C97A3E">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416B89D" w14:textId="77777777" w:rsidR="005A5A47" w:rsidRPr="001141C9" w:rsidRDefault="005A5A47" w:rsidP="00C97A3E">
            <w:pPr>
              <w:pStyle w:val="TAC"/>
              <w:keepNext w:val="0"/>
              <w:keepLines w:val="0"/>
              <w:rPr>
                <w:lang w:eastAsia="ja-JP"/>
              </w:rPr>
            </w:pPr>
          </w:p>
        </w:tc>
      </w:tr>
      <w:tr w:rsidR="005A5A47" w:rsidRPr="001141C9" w14:paraId="6F772CE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543D93"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0CB23F1"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tcPr>
          <w:p w14:paraId="6C2EB1D6" w14:textId="77777777" w:rsidR="005A5A47" w:rsidRPr="001141C9" w:rsidRDefault="005A5A47" w:rsidP="00C97A3E">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693E0D" w14:textId="77777777" w:rsidR="005A5A47" w:rsidRPr="001141C9" w:rsidRDefault="005A5A47" w:rsidP="00C97A3E">
            <w:pPr>
              <w:pStyle w:val="TAC"/>
              <w:keepNext w:val="0"/>
              <w:keepLines w:val="0"/>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7E545D" w14:textId="77777777" w:rsidR="005A5A47" w:rsidRPr="001141C9" w:rsidRDefault="005A5A47" w:rsidP="00C97A3E">
            <w:pPr>
              <w:pStyle w:val="TAC"/>
              <w:keepNext w:val="0"/>
              <w:keepLines w:val="0"/>
              <w:rPr>
                <w:lang w:eastAsia="ja-JP"/>
              </w:rPr>
            </w:pPr>
          </w:p>
        </w:tc>
      </w:tr>
      <w:tr w:rsidR="005A5A47" w:rsidRPr="001141C9" w14:paraId="48B80AD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A019D50" w14:textId="77777777" w:rsidR="005A5A47" w:rsidRPr="001141C9" w:rsidRDefault="005A5A47" w:rsidP="00C97A3E">
            <w:pPr>
              <w:pStyle w:val="TAC"/>
              <w:keepNext w:val="0"/>
              <w:keepLines w:val="0"/>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3AFCDD5B" w14:textId="77777777" w:rsidR="005A5A47" w:rsidRPr="001141C9" w:rsidRDefault="005A5A47" w:rsidP="00C97A3E">
            <w:pPr>
              <w:pStyle w:val="TAC"/>
              <w:keepNext w:val="0"/>
              <w:keepLines w:val="0"/>
              <w:rPr>
                <w:lang w:eastAsia="ja-JP"/>
              </w:rPr>
            </w:pPr>
            <w:r w:rsidRPr="001141C9">
              <w:rPr>
                <w:lang w:eastAsia="ja-JP"/>
              </w:rPr>
              <w:t>CA_n3A-n7A</w:t>
            </w:r>
          </w:p>
          <w:p w14:paraId="11C4B6FD" w14:textId="77777777" w:rsidR="005A5A47" w:rsidRPr="001141C9" w:rsidRDefault="005A5A47" w:rsidP="00C97A3E">
            <w:pPr>
              <w:pStyle w:val="TAC"/>
              <w:keepNext w:val="0"/>
              <w:keepLines w:val="0"/>
              <w:rPr>
                <w:lang w:eastAsia="ja-JP"/>
              </w:rPr>
            </w:pPr>
            <w:r w:rsidRPr="001141C9">
              <w:rPr>
                <w:lang w:eastAsia="ja-JP"/>
              </w:rPr>
              <w:t>CA_n3A-n40A</w:t>
            </w:r>
          </w:p>
          <w:p w14:paraId="42ACD3F6" w14:textId="77777777" w:rsidR="005A5A47" w:rsidRPr="001141C9" w:rsidRDefault="005A5A47" w:rsidP="00C97A3E">
            <w:pPr>
              <w:pStyle w:val="TAC"/>
              <w:keepNext w:val="0"/>
              <w:keepLines w:val="0"/>
              <w:rPr>
                <w:lang w:eastAsia="ja-JP"/>
              </w:rPr>
            </w:pPr>
            <w:r w:rsidRPr="001141C9">
              <w:rPr>
                <w:lang w:eastAsia="ja-JP"/>
              </w:rPr>
              <w:t>CA_n3A-n78A</w:t>
            </w:r>
          </w:p>
          <w:p w14:paraId="7B4C6C37" w14:textId="77777777" w:rsidR="005A5A47" w:rsidRPr="001141C9" w:rsidRDefault="005A5A47" w:rsidP="00C97A3E">
            <w:pPr>
              <w:pStyle w:val="TAC"/>
              <w:keepNext w:val="0"/>
              <w:keepLines w:val="0"/>
              <w:rPr>
                <w:lang w:eastAsia="ja-JP"/>
              </w:rPr>
            </w:pPr>
            <w:r w:rsidRPr="001141C9">
              <w:rPr>
                <w:lang w:eastAsia="ja-JP"/>
              </w:rPr>
              <w:t>CA_n3A-n105A</w:t>
            </w:r>
          </w:p>
          <w:p w14:paraId="3DE070BE" w14:textId="77777777" w:rsidR="005A5A47" w:rsidRPr="001141C9" w:rsidRDefault="005A5A47" w:rsidP="00C97A3E">
            <w:pPr>
              <w:pStyle w:val="TAC"/>
              <w:keepNext w:val="0"/>
              <w:keepLines w:val="0"/>
              <w:rPr>
                <w:lang w:eastAsia="ja-JP"/>
              </w:rPr>
            </w:pPr>
            <w:r w:rsidRPr="001141C9">
              <w:rPr>
                <w:lang w:eastAsia="ja-JP"/>
              </w:rPr>
              <w:t>CA_n7A-n40A</w:t>
            </w:r>
          </w:p>
          <w:p w14:paraId="6651FF1D" w14:textId="77777777" w:rsidR="005A5A47" w:rsidRPr="001141C9" w:rsidRDefault="005A5A47" w:rsidP="00C97A3E">
            <w:pPr>
              <w:pStyle w:val="TAC"/>
              <w:keepNext w:val="0"/>
              <w:keepLines w:val="0"/>
              <w:rPr>
                <w:lang w:eastAsia="ja-JP"/>
              </w:rPr>
            </w:pPr>
            <w:r w:rsidRPr="001141C9">
              <w:rPr>
                <w:lang w:eastAsia="ja-JP"/>
              </w:rPr>
              <w:t>CA_n7A-n78A</w:t>
            </w:r>
          </w:p>
          <w:p w14:paraId="72B4F06C" w14:textId="77777777" w:rsidR="005A5A47" w:rsidRPr="001141C9" w:rsidRDefault="005A5A47" w:rsidP="00C97A3E">
            <w:pPr>
              <w:pStyle w:val="TAC"/>
              <w:keepNext w:val="0"/>
              <w:keepLines w:val="0"/>
              <w:rPr>
                <w:lang w:eastAsia="ja-JP"/>
              </w:rPr>
            </w:pPr>
            <w:r w:rsidRPr="001141C9">
              <w:rPr>
                <w:lang w:eastAsia="ja-JP"/>
              </w:rPr>
              <w:t>CA_n7A-n105A</w:t>
            </w:r>
          </w:p>
          <w:p w14:paraId="227846DD" w14:textId="77777777" w:rsidR="005A5A47" w:rsidRPr="001141C9" w:rsidRDefault="005A5A47" w:rsidP="00C97A3E">
            <w:pPr>
              <w:pStyle w:val="TAC"/>
              <w:keepNext w:val="0"/>
              <w:keepLines w:val="0"/>
              <w:rPr>
                <w:lang w:eastAsia="ja-JP"/>
              </w:rPr>
            </w:pPr>
            <w:r w:rsidRPr="001141C9">
              <w:rPr>
                <w:lang w:eastAsia="ja-JP"/>
              </w:rPr>
              <w:t>CA_n40A-n78A</w:t>
            </w:r>
          </w:p>
          <w:p w14:paraId="7B4347DA" w14:textId="77777777" w:rsidR="005A5A47" w:rsidRPr="001141C9" w:rsidRDefault="005A5A47" w:rsidP="00C97A3E">
            <w:pPr>
              <w:pStyle w:val="TAC"/>
              <w:keepNext w:val="0"/>
              <w:keepLines w:val="0"/>
              <w:rPr>
                <w:lang w:eastAsia="ja-JP"/>
              </w:rPr>
            </w:pPr>
            <w:r w:rsidRPr="001141C9">
              <w:rPr>
                <w:lang w:eastAsia="ja-JP"/>
              </w:rPr>
              <w:t>CA_n40A-n105A</w:t>
            </w:r>
          </w:p>
          <w:p w14:paraId="5F285F8B" w14:textId="77777777" w:rsidR="005A5A47" w:rsidRPr="001141C9" w:rsidRDefault="005A5A47" w:rsidP="00C97A3E">
            <w:pPr>
              <w:pStyle w:val="TAC"/>
              <w:keepNext w:val="0"/>
              <w:keepLines w:val="0"/>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2AE64053" w14:textId="77777777" w:rsidR="005A5A47" w:rsidRPr="001141C9" w:rsidRDefault="005A5A47" w:rsidP="00C97A3E">
            <w:pPr>
              <w:pStyle w:val="TAC"/>
              <w:keepNext w:val="0"/>
              <w:keepLines w:val="0"/>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E680C"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2A8188" w14:textId="77777777" w:rsidR="005A5A47" w:rsidRPr="001141C9" w:rsidRDefault="005A5A47" w:rsidP="00C97A3E">
            <w:pPr>
              <w:pStyle w:val="TAC"/>
              <w:keepNext w:val="0"/>
              <w:keepLines w:val="0"/>
              <w:rPr>
                <w:lang w:eastAsia="ja-JP"/>
              </w:rPr>
            </w:pPr>
            <w:r w:rsidRPr="001141C9">
              <w:rPr>
                <w:lang w:eastAsia="zh-CN"/>
              </w:rPr>
              <w:t>0</w:t>
            </w:r>
          </w:p>
        </w:tc>
      </w:tr>
      <w:tr w:rsidR="005A5A47" w:rsidRPr="001141C9" w14:paraId="16B93AD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78471B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F0B0EEA"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3647D889" w14:textId="77777777" w:rsidR="005A5A47" w:rsidRPr="001141C9" w:rsidRDefault="005A5A47" w:rsidP="00C97A3E">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4ADC14" w14:textId="77777777" w:rsidR="005A5A47" w:rsidRPr="001141C9" w:rsidRDefault="005A5A47" w:rsidP="00C97A3E">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BE9E314" w14:textId="77777777" w:rsidR="005A5A47" w:rsidRPr="001141C9" w:rsidRDefault="005A5A47" w:rsidP="00C97A3E">
            <w:pPr>
              <w:pStyle w:val="TAC"/>
              <w:keepNext w:val="0"/>
              <w:keepLines w:val="0"/>
              <w:rPr>
                <w:lang w:eastAsia="ja-JP"/>
              </w:rPr>
            </w:pPr>
          </w:p>
        </w:tc>
      </w:tr>
      <w:tr w:rsidR="005A5A47" w:rsidRPr="001141C9" w14:paraId="0C039F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B12923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27FE81F"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FF8EA8B" w14:textId="77777777" w:rsidR="005A5A47" w:rsidRPr="001141C9" w:rsidRDefault="005A5A47" w:rsidP="00C97A3E">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4AA4F1" w14:textId="77777777" w:rsidR="005A5A47" w:rsidRPr="001141C9" w:rsidRDefault="005A5A47" w:rsidP="00C97A3E">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9A6B892" w14:textId="77777777" w:rsidR="005A5A47" w:rsidRPr="001141C9" w:rsidRDefault="005A5A47" w:rsidP="00C97A3E">
            <w:pPr>
              <w:pStyle w:val="TAC"/>
              <w:keepNext w:val="0"/>
              <w:keepLines w:val="0"/>
              <w:rPr>
                <w:lang w:eastAsia="ja-JP"/>
              </w:rPr>
            </w:pPr>
          </w:p>
        </w:tc>
      </w:tr>
      <w:tr w:rsidR="005A5A47" w:rsidRPr="001141C9" w14:paraId="2CC1BBA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01FDFE48"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810B27A"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039BAD25" w14:textId="77777777" w:rsidR="005A5A47" w:rsidRPr="001141C9" w:rsidRDefault="005A5A47" w:rsidP="00C97A3E">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4E1F1B" w14:textId="77777777" w:rsidR="005A5A47" w:rsidRPr="001141C9" w:rsidRDefault="005A5A47" w:rsidP="00C97A3E">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0BFBA4" w14:textId="77777777" w:rsidR="005A5A47" w:rsidRPr="001141C9" w:rsidRDefault="005A5A47" w:rsidP="00C97A3E">
            <w:pPr>
              <w:pStyle w:val="TAC"/>
              <w:keepNext w:val="0"/>
              <w:keepLines w:val="0"/>
              <w:rPr>
                <w:lang w:eastAsia="ja-JP"/>
              </w:rPr>
            </w:pPr>
          </w:p>
        </w:tc>
      </w:tr>
      <w:tr w:rsidR="005A5A47" w:rsidRPr="001141C9" w14:paraId="2479D3CF"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48D4C1"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816B6D8"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A71684B" w14:textId="77777777" w:rsidR="005A5A47" w:rsidRPr="001141C9" w:rsidRDefault="005A5A47" w:rsidP="00C97A3E">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AC755" w14:textId="77777777" w:rsidR="005A5A47" w:rsidRPr="001141C9" w:rsidRDefault="005A5A47" w:rsidP="00C97A3E">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7DE9AA" w14:textId="77777777" w:rsidR="005A5A47" w:rsidRPr="001141C9" w:rsidRDefault="005A5A47" w:rsidP="00C97A3E">
            <w:pPr>
              <w:pStyle w:val="TAC"/>
              <w:keepNext w:val="0"/>
              <w:keepLines w:val="0"/>
              <w:rPr>
                <w:lang w:eastAsia="ja-JP"/>
              </w:rPr>
            </w:pPr>
          </w:p>
        </w:tc>
      </w:tr>
      <w:tr w:rsidR="005A5A47" w:rsidRPr="001141C9" w14:paraId="4D481DC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BF76C0" w14:textId="77777777" w:rsidR="005A5A47" w:rsidRPr="001141C9" w:rsidRDefault="005A5A47" w:rsidP="00C97A3E">
            <w:pPr>
              <w:pStyle w:val="TAC"/>
              <w:keepNext w:val="0"/>
              <w:keepLines w:val="0"/>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shd w:val="clear" w:color="auto" w:fill="auto"/>
          </w:tcPr>
          <w:p w14:paraId="7C3B99AF" w14:textId="77777777" w:rsidR="005A5A47" w:rsidRPr="001141C9" w:rsidRDefault="005A5A47" w:rsidP="00C97A3E">
            <w:pPr>
              <w:pStyle w:val="TAC"/>
              <w:keepNext w:val="0"/>
              <w:keepLines w:val="0"/>
              <w:rPr>
                <w:lang w:eastAsia="ja-JP"/>
              </w:rPr>
            </w:pPr>
            <w:r>
              <w:rPr>
                <w:rFonts w:hint="eastAsia"/>
                <w:lang w:eastAsia="zh-CN"/>
              </w:rPr>
              <w:t>-</w:t>
            </w:r>
          </w:p>
        </w:tc>
        <w:tc>
          <w:tcPr>
            <w:tcW w:w="963" w:type="dxa"/>
            <w:tcBorders>
              <w:left w:val="single" w:sz="4" w:space="0" w:color="auto"/>
              <w:right w:val="single" w:sz="4" w:space="0" w:color="auto"/>
            </w:tcBorders>
            <w:vAlign w:val="center"/>
          </w:tcPr>
          <w:p w14:paraId="1583CB2F"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6803E"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42D73E" w14:textId="77777777" w:rsidR="005A5A47" w:rsidRPr="001141C9" w:rsidRDefault="005A5A47" w:rsidP="00C97A3E">
            <w:pPr>
              <w:pStyle w:val="TAC"/>
              <w:keepNext w:val="0"/>
              <w:keepLines w:val="0"/>
              <w:rPr>
                <w:lang w:eastAsia="ja-JP"/>
              </w:rPr>
            </w:pPr>
            <w:r>
              <w:rPr>
                <w:rFonts w:hint="eastAsia"/>
                <w:lang w:val="en-US" w:eastAsia="zh-CN"/>
              </w:rPr>
              <w:t>0</w:t>
            </w:r>
          </w:p>
        </w:tc>
      </w:tr>
      <w:tr w:rsidR="005A5A47" w:rsidRPr="001141C9" w14:paraId="0E5D832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2ABDE6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67FA6E0"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1A31C594" w14:textId="77777777" w:rsidR="005A5A47" w:rsidRPr="001141C9" w:rsidRDefault="005A5A47" w:rsidP="00C97A3E">
            <w:pPr>
              <w:pStyle w:val="TAC"/>
              <w:keepNext w:val="0"/>
              <w:keepLines w:val="0"/>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758F51" w14:textId="77777777" w:rsidR="005A5A47" w:rsidRPr="001141C9" w:rsidRDefault="005A5A47" w:rsidP="00C97A3E">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07D404" w14:textId="77777777" w:rsidR="005A5A47" w:rsidRPr="001141C9" w:rsidRDefault="005A5A47" w:rsidP="00C97A3E">
            <w:pPr>
              <w:pStyle w:val="TAC"/>
              <w:keepNext w:val="0"/>
              <w:keepLines w:val="0"/>
              <w:rPr>
                <w:lang w:eastAsia="ja-JP"/>
              </w:rPr>
            </w:pPr>
          </w:p>
        </w:tc>
      </w:tr>
      <w:tr w:rsidR="005A5A47" w:rsidRPr="001141C9" w14:paraId="0B48734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47C8C7D"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92668C9"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418EA489" w14:textId="77777777" w:rsidR="005A5A47" w:rsidRPr="001141C9" w:rsidRDefault="005A5A47" w:rsidP="00C97A3E">
            <w:pPr>
              <w:pStyle w:val="TAC"/>
              <w:keepNext w:val="0"/>
              <w:keepLines w:val="0"/>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4AFA7B" w14:textId="77777777" w:rsidR="005A5A47" w:rsidRPr="001141C9" w:rsidRDefault="005A5A47" w:rsidP="00C97A3E">
            <w:pPr>
              <w:pStyle w:val="TAC"/>
              <w:keepNext w:val="0"/>
              <w:keepLines w:val="0"/>
            </w:pPr>
            <w:r w:rsidRPr="002575A4">
              <w:t>5, 10, 15, 20, 25, 30, 35, 40</w:t>
            </w:r>
          </w:p>
        </w:tc>
        <w:tc>
          <w:tcPr>
            <w:tcW w:w="1849" w:type="dxa"/>
            <w:tcBorders>
              <w:top w:val="nil"/>
              <w:left w:val="single" w:sz="4" w:space="0" w:color="auto"/>
              <w:bottom w:val="nil"/>
              <w:right w:val="single" w:sz="4" w:space="0" w:color="auto"/>
            </w:tcBorders>
            <w:shd w:val="clear" w:color="auto" w:fill="auto"/>
            <w:vAlign w:val="center"/>
          </w:tcPr>
          <w:p w14:paraId="0F780AF1" w14:textId="77777777" w:rsidR="005A5A47" w:rsidRPr="001141C9" w:rsidRDefault="005A5A47" w:rsidP="00C97A3E">
            <w:pPr>
              <w:pStyle w:val="TAC"/>
              <w:keepNext w:val="0"/>
              <w:keepLines w:val="0"/>
              <w:rPr>
                <w:lang w:eastAsia="ja-JP"/>
              </w:rPr>
            </w:pPr>
          </w:p>
        </w:tc>
      </w:tr>
      <w:tr w:rsidR="005A5A47" w:rsidRPr="001141C9" w14:paraId="59839E4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7A44D3"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EAF460A"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551EE358" w14:textId="77777777" w:rsidR="005A5A47" w:rsidRPr="001141C9" w:rsidRDefault="005A5A47" w:rsidP="00C97A3E">
            <w:pPr>
              <w:pStyle w:val="TAC"/>
              <w:keepNext w:val="0"/>
              <w:keepLines w:val="0"/>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48E99" w14:textId="77777777" w:rsidR="005A5A47" w:rsidRPr="001141C9" w:rsidRDefault="005A5A47" w:rsidP="00C97A3E">
            <w:pPr>
              <w:pStyle w:val="TAC"/>
              <w:keepNext w:val="0"/>
              <w:keepLines w:val="0"/>
            </w:pPr>
            <w:r w:rsidRPr="00DD118E">
              <w:rPr>
                <w:lang w:val="en-US" w:eastAsia="zh-CN"/>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2DF3F13" w14:textId="77777777" w:rsidR="005A5A47" w:rsidRPr="001141C9" w:rsidRDefault="005A5A47" w:rsidP="00C97A3E">
            <w:pPr>
              <w:pStyle w:val="TAC"/>
              <w:keepNext w:val="0"/>
              <w:keepLines w:val="0"/>
              <w:rPr>
                <w:lang w:eastAsia="ja-JP"/>
              </w:rPr>
            </w:pPr>
          </w:p>
        </w:tc>
      </w:tr>
      <w:tr w:rsidR="005A5A47" w:rsidRPr="001141C9" w14:paraId="564A9969"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95C1CF4"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DCF8C97"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E514F6E" w14:textId="77777777" w:rsidR="005A5A47" w:rsidRPr="001141C9" w:rsidRDefault="005A5A47" w:rsidP="00C97A3E">
            <w:pPr>
              <w:pStyle w:val="TAC"/>
              <w:keepNext w:val="0"/>
              <w:keepLines w:val="0"/>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60E8E2" w14:textId="77777777" w:rsidR="005A5A47" w:rsidRPr="001141C9" w:rsidRDefault="005A5A47" w:rsidP="00C97A3E">
            <w:pPr>
              <w:pStyle w:val="TAC"/>
              <w:keepNext w:val="0"/>
              <w:keepLines w:val="0"/>
            </w:pPr>
            <w:r w:rsidRPr="00DD118E">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D2E93D" w14:textId="77777777" w:rsidR="005A5A47" w:rsidRPr="001141C9" w:rsidRDefault="005A5A47" w:rsidP="00C97A3E">
            <w:pPr>
              <w:pStyle w:val="TAC"/>
              <w:keepNext w:val="0"/>
              <w:keepLines w:val="0"/>
              <w:rPr>
                <w:lang w:eastAsia="ja-JP"/>
              </w:rPr>
            </w:pPr>
          </w:p>
        </w:tc>
      </w:tr>
      <w:tr w:rsidR="005A5A47" w:rsidRPr="001141C9" w14:paraId="28BECAD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EC279E" w14:textId="77777777" w:rsidR="005A5A47" w:rsidRPr="001141C9" w:rsidRDefault="005A5A47" w:rsidP="00C97A3E">
            <w:pPr>
              <w:pStyle w:val="TAC"/>
              <w:keepNext w:val="0"/>
              <w:keepLines w:val="0"/>
              <w:rPr>
                <w:lang w:eastAsia="ja-JP"/>
              </w:rPr>
            </w:pPr>
            <w:r>
              <w:rPr>
                <w:lang w:eastAsia="ja-JP"/>
              </w:rPr>
              <w:t>CA_n3A-n20A-n41A-n71A-n78A</w:t>
            </w:r>
          </w:p>
        </w:tc>
        <w:tc>
          <w:tcPr>
            <w:tcW w:w="2036" w:type="dxa"/>
            <w:tcBorders>
              <w:top w:val="nil"/>
              <w:left w:val="single" w:sz="4" w:space="0" w:color="auto"/>
              <w:bottom w:val="nil"/>
              <w:right w:val="single" w:sz="4" w:space="0" w:color="auto"/>
            </w:tcBorders>
            <w:shd w:val="clear" w:color="auto" w:fill="auto"/>
          </w:tcPr>
          <w:p w14:paraId="2CB87D0A" w14:textId="77777777" w:rsidR="005A5A47" w:rsidRDefault="005A5A47" w:rsidP="00C97A3E">
            <w:pPr>
              <w:pStyle w:val="TAC"/>
              <w:rPr>
                <w:lang w:eastAsia="ja-JP"/>
              </w:rPr>
            </w:pPr>
            <w:r>
              <w:rPr>
                <w:lang w:eastAsia="ja-JP"/>
              </w:rPr>
              <w:t>CA_n3A-n20A</w:t>
            </w:r>
          </w:p>
          <w:p w14:paraId="3CA1BBA7" w14:textId="77777777" w:rsidR="005A5A47" w:rsidRDefault="005A5A47" w:rsidP="00C97A3E">
            <w:pPr>
              <w:pStyle w:val="TAC"/>
              <w:rPr>
                <w:lang w:eastAsia="ja-JP"/>
              </w:rPr>
            </w:pPr>
            <w:r>
              <w:rPr>
                <w:lang w:eastAsia="ja-JP"/>
              </w:rPr>
              <w:t>CA_n3A-n41A</w:t>
            </w:r>
          </w:p>
          <w:p w14:paraId="23A8D966" w14:textId="77777777" w:rsidR="005A5A47" w:rsidRDefault="005A5A47" w:rsidP="00C97A3E">
            <w:pPr>
              <w:pStyle w:val="TAC"/>
              <w:rPr>
                <w:lang w:eastAsia="ja-JP"/>
              </w:rPr>
            </w:pPr>
            <w:r>
              <w:rPr>
                <w:lang w:eastAsia="ja-JP"/>
              </w:rPr>
              <w:t>CA_n3A-n71A</w:t>
            </w:r>
          </w:p>
          <w:p w14:paraId="1FA8EED4" w14:textId="77777777" w:rsidR="005A5A47" w:rsidRDefault="005A5A47" w:rsidP="00C97A3E">
            <w:pPr>
              <w:pStyle w:val="TAC"/>
              <w:rPr>
                <w:lang w:eastAsia="ja-JP"/>
              </w:rPr>
            </w:pPr>
            <w:r>
              <w:rPr>
                <w:lang w:eastAsia="ja-JP"/>
              </w:rPr>
              <w:t>CA_n3A-n78A</w:t>
            </w:r>
          </w:p>
          <w:p w14:paraId="2EDF0D83" w14:textId="77777777" w:rsidR="005A5A47" w:rsidRDefault="005A5A47" w:rsidP="00C97A3E">
            <w:pPr>
              <w:pStyle w:val="TAC"/>
              <w:rPr>
                <w:lang w:eastAsia="ja-JP"/>
              </w:rPr>
            </w:pPr>
            <w:r>
              <w:rPr>
                <w:lang w:eastAsia="ja-JP"/>
              </w:rPr>
              <w:t>CA_n20A-n41A</w:t>
            </w:r>
          </w:p>
          <w:p w14:paraId="3E1633E8" w14:textId="77777777" w:rsidR="005A5A47" w:rsidRDefault="005A5A47" w:rsidP="00C97A3E">
            <w:pPr>
              <w:pStyle w:val="TAC"/>
              <w:rPr>
                <w:lang w:eastAsia="ja-JP"/>
              </w:rPr>
            </w:pPr>
            <w:r>
              <w:rPr>
                <w:lang w:eastAsia="ja-JP"/>
              </w:rPr>
              <w:t>CA_n20A-n71A</w:t>
            </w:r>
          </w:p>
          <w:p w14:paraId="74D21289" w14:textId="77777777" w:rsidR="005A5A47" w:rsidRDefault="005A5A47" w:rsidP="00C97A3E">
            <w:pPr>
              <w:pStyle w:val="TAC"/>
              <w:rPr>
                <w:lang w:eastAsia="ja-JP"/>
              </w:rPr>
            </w:pPr>
            <w:r>
              <w:rPr>
                <w:lang w:eastAsia="ja-JP"/>
              </w:rPr>
              <w:t>CA_n20A-n78A</w:t>
            </w:r>
          </w:p>
          <w:p w14:paraId="3A1E0802" w14:textId="77777777" w:rsidR="005A5A47" w:rsidRDefault="005A5A47" w:rsidP="00C97A3E">
            <w:pPr>
              <w:pStyle w:val="TAC"/>
              <w:rPr>
                <w:lang w:eastAsia="ja-JP"/>
              </w:rPr>
            </w:pPr>
            <w:r>
              <w:rPr>
                <w:lang w:eastAsia="ja-JP"/>
              </w:rPr>
              <w:t>CA_n41A-n71A</w:t>
            </w:r>
          </w:p>
          <w:p w14:paraId="2D26007B" w14:textId="77777777" w:rsidR="005A5A47" w:rsidRDefault="005A5A47" w:rsidP="00C97A3E">
            <w:pPr>
              <w:pStyle w:val="TAC"/>
              <w:rPr>
                <w:lang w:eastAsia="ja-JP"/>
              </w:rPr>
            </w:pPr>
            <w:r>
              <w:rPr>
                <w:lang w:eastAsia="ja-JP"/>
              </w:rPr>
              <w:t>CA_n41A-n78A</w:t>
            </w:r>
          </w:p>
          <w:p w14:paraId="25ED3AAA" w14:textId="77777777" w:rsidR="005A5A47" w:rsidRPr="001141C9" w:rsidRDefault="005A5A47" w:rsidP="00C97A3E">
            <w:pPr>
              <w:pStyle w:val="TAC"/>
              <w:keepNext w:val="0"/>
              <w:keepLines w:val="0"/>
              <w:rPr>
                <w:lang w:eastAsia="ja-JP"/>
              </w:rPr>
            </w:pPr>
            <w:r>
              <w:rPr>
                <w:lang w:eastAsia="ja-JP"/>
              </w:rPr>
              <w:t>CA_n71A-n78A</w:t>
            </w:r>
          </w:p>
        </w:tc>
        <w:tc>
          <w:tcPr>
            <w:tcW w:w="963" w:type="dxa"/>
            <w:tcBorders>
              <w:left w:val="single" w:sz="4" w:space="0" w:color="auto"/>
              <w:right w:val="single" w:sz="4" w:space="0" w:color="auto"/>
            </w:tcBorders>
            <w:vAlign w:val="center"/>
          </w:tcPr>
          <w:p w14:paraId="18F04648" w14:textId="77777777" w:rsidR="005A5A47" w:rsidRPr="001141C9" w:rsidRDefault="005A5A47" w:rsidP="00C97A3E">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C4E650" w14:textId="77777777" w:rsidR="005A5A47" w:rsidRPr="001141C9" w:rsidRDefault="005A5A47" w:rsidP="00C97A3E">
            <w:pPr>
              <w:pStyle w:val="TAC"/>
              <w:keepNext w:val="0"/>
              <w:keepLines w:val="0"/>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C460B5" w14:textId="77777777" w:rsidR="005A5A47" w:rsidRPr="001141C9" w:rsidRDefault="005A5A47" w:rsidP="00C97A3E">
            <w:pPr>
              <w:pStyle w:val="TAC"/>
              <w:keepNext w:val="0"/>
              <w:keepLines w:val="0"/>
              <w:rPr>
                <w:lang w:eastAsia="ja-JP"/>
              </w:rPr>
            </w:pPr>
            <w:r>
              <w:rPr>
                <w:lang w:eastAsia="zh-CN"/>
              </w:rPr>
              <w:t>0</w:t>
            </w:r>
          </w:p>
        </w:tc>
      </w:tr>
      <w:tr w:rsidR="005A5A47" w:rsidRPr="001141C9" w14:paraId="2C41E9A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A78275E"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E8B20C2"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A7483A0" w14:textId="77777777" w:rsidR="005A5A47" w:rsidRPr="001141C9" w:rsidRDefault="005A5A47" w:rsidP="00C97A3E">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EA6019" w14:textId="77777777" w:rsidR="005A5A47" w:rsidRPr="001141C9" w:rsidRDefault="005A5A47" w:rsidP="00C97A3E">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4758A29" w14:textId="77777777" w:rsidR="005A5A47" w:rsidRPr="001141C9" w:rsidRDefault="005A5A47" w:rsidP="00C97A3E">
            <w:pPr>
              <w:pStyle w:val="TAC"/>
              <w:keepNext w:val="0"/>
              <w:keepLines w:val="0"/>
              <w:rPr>
                <w:lang w:eastAsia="ja-JP"/>
              </w:rPr>
            </w:pPr>
          </w:p>
        </w:tc>
      </w:tr>
      <w:tr w:rsidR="005A5A47" w:rsidRPr="001141C9" w14:paraId="3091E99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7ADDD05"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40506D8"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2FE47A64" w14:textId="77777777" w:rsidR="005A5A47" w:rsidRPr="001141C9" w:rsidRDefault="005A5A47" w:rsidP="00C97A3E">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B3813B6" w14:textId="77777777" w:rsidR="005A5A47" w:rsidRPr="001141C9" w:rsidRDefault="005A5A47" w:rsidP="00C97A3E">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1590E99" w14:textId="77777777" w:rsidR="005A5A47" w:rsidRPr="001141C9" w:rsidRDefault="005A5A47" w:rsidP="00C97A3E">
            <w:pPr>
              <w:pStyle w:val="TAC"/>
              <w:keepNext w:val="0"/>
              <w:keepLines w:val="0"/>
              <w:rPr>
                <w:lang w:eastAsia="ja-JP"/>
              </w:rPr>
            </w:pPr>
          </w:p>
        </w:tc>
      </w:tr>
      <w:tr w:rsidR="005A5A47" w:rsidRPr="001141C9" w14:paraId="6A3700D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8B9F4F4"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0F724F5"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6451AF8E" w14:textId="77777777" w:rsidR="005A5A47" w:rsidRPr="001141C9" w:rsidRDefault="005A5A47" w:rsidP="00C97A3E">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CC8D1A6" w14:textId="77777777" w:rsidR="005A5A47" w:rsidRPr="001141C9" w:rsidRDefault="005A5A47" w:rsidP="00C97A3E">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2F1F98D5" w14:textId="77777777" w:rsidR="005A5A47" w:rsidRPr="001141C9" w:rsidRDefault="005A5A47" w:rsidP="00C97A3E">
            <w:pPr>
              <w:pStyle w:val="TAC"/>
              <w:keepNext w:val="0"/>
              <w:keepLines w:val="0"/>
              <w:rPr>
                <w:lang w:eastAsia="ja-JP"/>
              </w:rPr>
            </w:pPr>
          </w:p>
        </w:tc>
      </w:tr>
      <w:tr w:rsidR="005A5A47" w:rsidRPr="001141C9" w14:paraId="7AEB4A2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2718CE" w14:textId="77777777" w:rsidR="005A5A47" w:rsidRPr="001141C9" w:rsidRDefault="005A5A47" w:rsidP="00C97A3E">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05EF9099" w14:textId="77777777" w:rsidR="005A5A47" w:rsidRPr="001141C9" w:rsidRDefault="005A5A47" w:rsidP="00C97A3E">
            <w:pPr>
              <w:pStyle w:val="TAC"/>
              <w:keepNext w:val="0"/>
              <w:keepLines w:val="0"/>
              <w:rPr>
                <w:lang w:eastAsia="ja-JP"/>
              </w:rPr>
            </w:pPr>
          </w:p>
        </w:tc>
        <w:tc>
          <w:tcPr>
            <w:tcW w:w="963" w:type="dxa"/>
            <w:tcBorders>
              <w:left w:val="single" w:sz="4" w:space="0" w:color="auto"/>
              <w:right w:val="single" w:sz="4" w:space="0" w:color="auto"/>
            </w:tcBorders>
            <w:vAlign w:val="center"/>
          </w:tcPr>
          <w:p w14:paraId="528AF76D" w14:textId="77777777" w:rsidR="005A5A47" w:rsidRPr="001141C9" w:rsidRDefault="005A5A47" w:rsidP="00C97A3E">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842F321" w14:textId="77777777" w:rsidR="005A5A47" w:rsidRPr="001141C9" w:rsidRDefault="005A5A47" w:rsidP="00C97A3E">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760D5B" w14:textId="77777777" w:rsidR="005A5A47" w:rsidRPr="001141C9" w:rsidRDefault="005A5A47" w:rsidP="00C97A3E">
            <w:pPr>
              <w:pStyle w:val="TAC"/>
              <w:keepNext w:val="0"/>
              <w:keepLines w:val="0"/>
              <w:rPr>
                <w:lang w:eastAsia="ja-JP"/>
              </w:rPr>
            </w:pPr>
          </w:p>
        </w:tc>
      </w:tr>
      <w:tr w:rsidR="005A5A47" w:rsidRPr="001141C9" w14:paraId="1AD798BA"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87A763" w14:textId="77777777" w:rsidR="005A5A47" w:rsidRPr="001141C9" w:rsidRDefault="005A5A47" w:rsidP="00C97A3E">
            <w:pPr>
              <w:pStyle w:val="TAC"/>
              <w:keepNext w:val="0"/>
              <w:keepLines w:val="0"/>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22D3AE3"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A_n3A-n28A</w:t>
            </w:r>
          </w:p>
          <w:p w14:paraId="1C38D99A"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A_n3A-n41A</w:t>
            </w:r>
          </w:p>
          <w:p w14:paraId="4C00B932"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A_n3A-n77A</w:t>
            </w:r>
          </w:p>
          <w:p w14:paraId="52CD923F"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A_n3A-n79A</w:t>
            </w:r>
          </w:p>
          <w:p w14:paraId="337067FC"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A_n28A-n41A</w:t>
            </w:r>
          </w:p>
          <w:p w14:paraId="7A51F401"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A_n28A-n77A</w:t>
            </w:r>
          </w:p>
          <w:p w14:paraId="350AB2D0"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A_n28A-n79A</w:t>
            </w:r>
          </w:p>
          <w:p w14:paraId="767AB77E"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A_n41A-n77A</w:t>
            </w:r>
          </w:p>
          <w:p w14:paraId="5CDE461F" w14:textId="77777777" w:rsidR="005A5A47" w:rsidRPr="001141C9" w:rsidRDefault="005A5A47" w:rsidP="00C97A3E">
            <w:pPr>
              <w:pStyle w:val="TAC"/>
              <w:keepNext w:val="0"/>
              <w:keepLines w:val="0"/>
              <w:rPr>
                <w:lang w:eastAsia="ja-JP"/>
              </w:rPr>
            </w:pPr>
            <w:r w:rsidRPr="001141C9">
              <w:rPr>
                <w:rFonts w:hint="eastAsia"/>
                <w:lang w:eastAsia="ja-JP"/>
              </w:rPr>
              <w:t>C</w:t>
            </w:r>
            <w:r w:rsidRPr="001141C9">
              <w:rPr>
                <w:lang w:eastAsia="ja-JP"/>
              </w:rPr>
              <w:t>A_n41A-n79A</w:t>
            </w:r>
          </w:p>
          <w:p w14:paraId="5634FC16" w14:textId="77777777" w:rsidR="005A5A47" w:rsidRPr="001141C9" w:rsidRDefault="005A5A47" w:rsidP="00C97A3E">
            <w:pPr>
              <w:pStyle w:val="TAC"/>
              <w:keepNext w:val="0"/>
              <w:keepLines w:val="0"/>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49B7B640" w14:textId="77777777" w:rsidR="005A5A47" w:rsidRPr="001141C9" w:rsidRDefault="005A5A47" w:rsidP="00C97A3E">
            <w:pPr>
              <w:pStyle w:val="TAC"/>
              <w:keepNext w:val="0"/>
              <w:keepLines w:val="0"/>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D7A26C" w14:textId="77777777" w:rsidR="005A5A47" w:rsidRPr="001141C9" w:rsidRDefault="005A5A47" w:rsidP="00C97A3E">
            <w:pPr>
              <w:pStyle w:val="TAC"/>
              <w:keepNext w:val="0"/>
              <w:keepLines w:val="0"/>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7ED5AA" w14:textId="77777777" w:rsidR="005A5A47" w:rsidRPr="001141C9" w:rsidRDefault="005A5A47" w:rsidP="00C97A3E">
            <w:pPr>
              <w:pStyle w:val="TAC"/>
              <w:keepNext w:val="0"/>
              <w:keepLines w:val="0"/>
              <w:rPr>
                <w:lang w:eastAsia="zh-CN"/>
              </w:rPr>
            </w:pPr>
            <w:r w:rsidRPr="001141C9">
              <w:rPr>
                <w:rFonts w:hint="eastAsia"/>
                <w:lang w:eastAsia="ja-JP"/>
              </w:rPr>
              <w:t>0</w:t>
            </w:r>
          </w:p>
        </w:tc>
      </w:tr>
      <w:tr w:rsidR="005A5A47" w:rsidRPr="001141C9" w14:paraId="72F5C1B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C0AD35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65B6EA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CB1BF29" w14:textId="77777777" w:rsidR="005A5A47" w:rsidRPr="001141C9" w:rsidRDefault="005A5A47" w:rsidP="00C97A3E">
            <w:pPr>
              <w:pStyle w:val="TAC"/>
              <w:keepNext w:val="0"/>
              <w:keepLines w:val="0"/>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FF5957" w14:textId="77777777" w:rsidR="005A5A47" w:rsidRPr="001141C9" w:rsidRDefault="005A5A47" w:rsidP="00C97A3E">
            <w:pPr>
              <w:pStyle w:val="TAC"/>
              <w:keepNext w:val="0"/>
              <w:keepLines w:val="0"/>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04134975" w14:textId="77777777" w:rsidR="005A5A47" w:rsidRPr="001141C9" w:rsidRDefault="005A5A47" w:rsidP="00C97A3E">
            <w:pPr>
              <w:pStyle w:val="TAC"/>
              <w:keepNext w:val="0"/>
              <w:keepLines w:val="0"/>
              <w:rPr>
                <w:lang w:eastAsia="zh-CN"/>
              </w:rPr>
            </w:pPr>
          </w:p>
        </w:tc>
      </w:tr>
      <w:tr w:rsidR="005A5A47" w:rsidRPr="001141C9" w14:paraId="27D5524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915ED9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4783D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79A3A89" w14:textId="77777777" w:rsidR="005A5A47" w:rsidRPr="001141C9" w:rsidRDefault="005A5A47" w:rsidP="00C97A3E">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C4424E" w14:textId="77777777" w:rsidR="005A5A47" w:rsidRPr="001141C9" w:rsidRDefault="005A5A47" w:rsidP="00C97A3E">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E308E70" w14:textId="77777777" w:rsidR="005A5A47" w:rsidRPr="001141C9" w:rsidRDefault="005A5A47" w:rsidP="00C97A3E">
            <w:pPr>
              <w:pStyle w:val="TAC"/>
              <w:keepNext w:val="0"/>
              <w:keepLines w:val="0"/>
              <w:rPr>
                <w:lang w:eastAsia="zh-CN"/>
              </w:rPr>
            </w:pPr>
          </w:p>
        </w:tc>
      </w:tr>
      <w:tr w:rsidR="005A5A47" w:rsidRPr="001141C9" w14:paraId="6BFEB577"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3DC3384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53C42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997FDE0" w14:textId="77777777" w:rsidR="005A5A47" w:rsidRPr="001141C9" w:rsidRDefault="005A5A47" w:rsidP="00C97A3E">
            <w:pPr>
              <w:pStyle w:val="TAC"/>
              <w:keepNext w:val="0"/>
              <w:keepLines w:val="0"/>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F37D0D" w14:textId="77777777" w:rsidR="005A5A47" w:rsidRPr="001141C9" w:rsidRDefault="005A5A47" w:rsidP="00C97A3E">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6112D2B" w14:textId="77777777" w:rsidR="005A5A47" w:rsidRPr="001141C9" w:rsidRDefault="005A5A47" w:rsidP="00C97A3E">
            <w:pPr>
              <w:pStyle w:val="TAC"/>
              <w:keepNext w:val="0"/>
              <w:keepLines w:val="0"/>
              <w:rPr>
                <w:lang w:eastAsia="zh-CN"/>
              </w:rPr>
            </w:pPr>
          </w:p>
        </w:tc>
      </w:tr>
      <w:tr w:rsidR="005A5A47" w:rsidRPr="001141C9" w14:paraId="40A6323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84972F"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A8B0C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4929FCD" w14:textId="77777777" w:rsidR="005A5A47" w:rsidRPr="001141C9" w:rsidRDefault="005A5A47" w:rsidP="00C97A3E">
            <w:pPr>
              <w:pStyle w:val="TAC"/>
              <w:keepNext w:val="0"/>
              <w:keepLines w:val="0"/>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096FAF" w14:textId="77777777" w:rsidR="005A5A47" w:rsidRPr="001141C9" w:rsidRDefault="005A5A47" w:rsidP="00C97A3E">
            <w:pPr>
              <w:pStyle w:val="TAC"/>
              <w:keepNext w:val="0"/>
              <w:keepLines w:val="0"/>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0E8236" w14:textId="77777777" w:rsidR="005A5A47" w:rsidRPr="001141C9" w:rsidRDefault="005A5A47" w:rsidP="00C97A3E">
            <w:pPr>
              <w:pStyle w:val="TAC"/>
              <w:keepNext w:val="0"/>
              <w:keepLines w:val="0"/>
              <w:rPr>
                <w:lang w:eastAsia="zh-CN"/>
              </w:rPr>
            </w:pPr>
          </w:p>
        </w:tc>
      </w:tr>
      <w:tr w:rsidR="005A5A47" w:rsidRPr="001141C9" w14:paraId="1470E493"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E0AD89" w14:textId="77777777" w:rsidR="005A5A47" w:rsidRPr="001141C9" w:rsidRDefault="005A5A47" w:rsidP="00C97A3E">
            <w:pPr>
              <w:pStyle w:val="TAC"/>
              <w:keepNext w:val="0"/>
              <w:keepLines w:val="0"/>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6E46E6" w14:textId="77777777" w:rsidR="005A5A47" w:rsidRPr="001141C9" w:rsidRDefault="005A5A47" w:rsidP="00C97A3E">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61A2AF22"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25936D"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7195A1E6" w14:textId="77777777" w:rsidR="005A5A47" w:rsidRPr="001141C9" w:rsidRDefault="005A5A47" w:rsidP="00C97A3E">
            <w:pPr>
              <w:pStyle w:val="TAC"/>
              <w:keepNext w:val="0"/>
              <w:keepLines w:val="0"/>
              <w:rPr>
                <w:lang w:eastAsia="zh-CN"/>
              </w:rPr>
            </w:pPr>
            <w:r w:rsidRPr="001141C9">
              <w:rPr>
                <w:lang w:eastAsia="zh-CN"/>
              </w:rPr>
              <w:t>0</w:t>
            </w:r>
          </w:p>
        </w:tc>
      </w:tr>
      <w:tr w:rsidR="005A5A47" w:rsidRPr="001141C9" w14:paraId="2166B0B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9FDA42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8F7AA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562517B"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DCC794"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BE1682F" w14:textId="77777777" w:rsidR="005A5A47" w:rsidRPr="001141C9" w:rsidRDefault="005A5A47" w:rsidP="00C97A3E">
            <w:pPr>
              <w:pStyle w:val="TAC"/>
              <w:keepNext w:val="0"/>
              <w:keepLines w:val="0"/>
              <w:rPr>
                <w:lang w:eastAsia="zh-CN"/>
              </w:rPr>
            </w:pPr>
          </w:p>
        </w:tc>
      </w:tr>
      <w:tr w:rsidR="005A5A47" w:rsidRPr="001141C9" w14:paraId="2E0C52FA"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B96F81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B82B0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9576683"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04878F"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DD135DF" w14:textId="77777777" w:rsidR="005A5A47" w:rsidRPr="001141C9" w:rsidRDefault="005A5A47" w:rsidP="00C97A3E">
            <w:pPr>
              <w:pStyle w:val="TAC"/>
              <w:keepNext w:val="0"/>
              <w:keepLines w:val="0"/>
              <w:rPr>
                <w:lang w:eastAsia="zh-CN"/>
              </w:rPr>
            </w:pPr>
          </w:p>
        </w:tc>
      </w:tr>
      <w:tr w:rsidR="005A5A47" w:rsidRPr="001141C9" w14:paraId="260591A9"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9D805AE"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F5EBB4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0436F2E"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0D1020"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308259" w14:textId="77777777" w:rsidR="005A5A47" w:rsidRPr="001141C9" w:rsidRDefault="005A5A47" w:rsidP="00C97A3E">
            <w:pPr>
              <w:pStyle w:val="TAC"/>
              <w:keepNext w:val="0"/>
              <w:keepLines w:val="0"/>
              <w:rPr>
                <w:lang w:eastAsia="zh-CN"/>
              </w:rPr>
            </w:pPr>
          </w:p>
        </w:tc>
      </w:tr>
      <w:tr w:rsidR="005A5A47" w:rsidRPr="001141C9" w14:paraId="71FE3DD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B1C7A7"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45218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8249D1A" w14:textId="77777777" w:rsidR="005A5A47" w:rsidRPr="001141C9" w:rsidRDefault="005A5A47" w:rsidP="00C97A3E">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BAC7B" w14:textId="77777777" w:rsidR="005A5A47" w:rsidRPr="001141C9" w:rsidRDefault="005A5A47" w:rsidP="00C97A3E">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04FA2B" w14:textId="77777777" w:rsidR="005A5A47" w:rsidRPr="001141C9" w:rsidRDefault="005A5A47" w:rsidP="00C97A3E">
            <w:pPr>
              <w:pStyle w:val="TAC"/>
              <w:keepNext w:val="0"/>
              <w:keepLines w:val="0"/>
              <w:rPr>
                <w:lang w:eastAsia="zh-CN"/>
              </w:rPr>
            </w:pPr>
          </w:p>
        </w:tc>
      </w:tr>
      <w:tr w:rsidR="005A5A47" w:rsidRPr="001141C9" w14:paraId="07EA81EE"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96D1BF" w14:textId="77777777" w:rsidR="005A5A47" w:rsidRPr="001141C9" w:rsidRDefault="005A5A47" w:rsidP="00C97A3E">
            <w:pPr>
              <w:pStyle w:val="TAC"/>
              <w:keepLines w:val="0"/>
            </w:pPr>
            <w:r w:rsidRPr="001141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F95D3C" w14:textId="77777777" w:rsidR="005A5A47" w:rsidRDefault="005A5A47" w:rsidP="00C97A3E">
            <w:pPr>
              <w:keepNext/>
              <w:spacing w:after="0"/>
              <w:jc w:val="center"/>
              <w:rPr>
                <w:rFonts w:ascii="Arial" w:hAnsi="Arial"/>
                <w:sz w:val="18"/>
              </w:rPr>
            </w:pPr>
            <w:r w:rsidRPr="001141C9">
              <w:rPr>
                <w:rFonts w:ascii="Arial" w:hAnsi="Arial"/>
                <w:sz w:val="18"/>
              </w:rPr>
              <w:t>n</w:t>
            </w:r>
            <w:r>
              <w:rPr>
                <w:rFonts w:ascii="Arial" w:hAnsi="Arial"/>
                <w:sz w:val="18"/>
              </w:rPr>
              <w:t>25</w:t>
            </w:r>
            <w:r w:rsidRPr="001141C9">
              <w:rPr>
                <w:rFonts w:ascii="Arial" w:hAnsi="Arial"/>
                <w:sz w:val="18"/>
                <w:vertAlign w:val="superscript"/>
              </w:rPr>
              <w:t>3</w:t>
            </w:r>
          </w:p>
          <w:p w14:paraId="667AA042"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0962FF89" w14:textId="77777777" w:rsidR="005A5A47" w:rsidRDefault="005A5A47" w:rsidP="00C97A3E">
            <w:pPr>
              <w:keepNext/>
              <w:spacing w:after="0"/>
              <w:jc w:val="center"/>
              <w:rPr>
                <w:rFonts w:ascii="Arial" w:hAnsi="Arial"/>
                <w:sz w:val="18"/>
                <w:vertAlign w:val="superscript"/>
              </w:rPr>
            </w:pPr>
            <w:r w:rsidRPr="001141C9">
              <w:rPr>
                <w:rFonts w:ascii="Arial" w:hAnsi="Arial"/>
                <w:sz w:val="18"/>
              </w:rPr>
              <w:t>n</w:t>
            </w:r>
            <w:r>
              <w:rPr>
                <w:rFonts w:ascii="Arial" w:hAnsi="Arial"/>
                <w:sz w:val="18"/>
              </w:rPr>
              <w:t>66</w:t>
            </w:r>
            <w:r w:rsidRPr="001141C9">
              <w:rPr>
                <w:rFonts w:ascii="Arial" w:hAnsi="Arial"/>
                <w:sz w:val="18"/>
                <w:vertAlign w:val="superscript"/>
              </w:rPr>
              <w:t>3</w:t>
            </w:r>
          </w:p>
          <w:p w14:paraId="35F1F267"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n</w:t>
            </w:r>
            <w:r>
              <w:rPr>
                <w:rFonts w:ascii="Arial" w:hAnsi="Arial"/>
                <w:sz w:val="18"/>
              </w:rPr>
              <w:t>7</w:t>
            </w:r>
            <w:r w:rsidRPr="001141C9">
              <w:rPr>
                <w:rFonts w:ascii="Arial" w:hAnsi="Arial"/>
                <w:sz w:val="18"/>
              </w:rPr>
              <w:t>1</w:t>
            </w:r>
            <w:r w:rsidRPr="001141C9">
              <w:rPr>
                <w:rFonts w:ascii="Arial" w:hAnsi="Arial"/>
                <w:sz w:val="18"/>
                <w:vertAlign w:val="superscript"/>
              </w:rPr>
              <w:t>3</w:t>
            </w:r>
          </w:p>
          <w:p w14:paraId="1DED25C6"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2DCED3EE" w14:textId="77777777" w:rsidR="005A5A47" w:rsidRPr="001141C9" w:rsidRDefault="005A5A47" w:rsidP="00C97A3E">
            <w:pPr>
              <w:pStyle w:val="TAC"/>
              <w:keepLines w:val="0"/>
            </w:pPr>
            <w:r w:rsidRPr="001141C9">
              <w:t>CA_n25A-n41A</w:t>
            </w:r>
            <w:r w:rsidRPr="001141C9">
              <w:rPr>
                <w:vertAlign w:val="superscript"/>
              </w:rPr>
              <w:t>3</w:t>
            </w:r>
          </w:p>
          <w:p w14:paraId="72A5115F" w14:textId="77777777" w:rsidR="005A5A47" w:rsidRPr="001141C9" w:rsidRDefault="005A5A47" w:rsidP="00C97A3E">
            <w:pPr>
              <w:keepNext/>
              <w:spacing w:after="0"/>
              <w:jc w:val="center"/>
              <w:rPr>
                <w:rFonts w:ascii="Arial" w:hAnsi="Arial"/>
                <w:sz w:val="18"/>
              </w:rPr>
            </w:pPr>
            <w:r w:rsidRPr="001141C9">
              <w:rPr>
                <w:rFonts w:ascii="Arial" w:hAnsi="Arial"/>
                <w:sz w:val="18"/>
              </w:rPr>
              <w:t>CA_n25A-n66A</w:t>
            </w:r>
            <w:r w:rsidRPr="00FA5188">
              <w:rPr>
                <w:rFonts w:ascii="Arial" w:hAnsi="Arial"/>
                <w:sz w:val="18"/>
                <w:vertAlign w:val="superscript"/>
              </w:rPr>
              <w:t>3</w:t>
            </w:r>
          </w:p>
          <w:p w14:paraId="41986764" w14:textId="77777777" w:rsidR="005A5A47" w:rsidRPr="001141C9" w:rsidRDefault="005A5A47" w:rsidP="00C97A3E">
            <w:pPr>
              <w:keepNext/>
              <w:spacing w:after="0"/>
              <w:jc w:val="center"/>
              <w:rPr>
                <w:rFonts w:ascii="Arial" w:hAnsi="Arial"/>
                <w:sz w:val="18"/>
              </w:rPr>
            </w:pPr>
            <w:r w:rsidRPr="001141C9">
              <w:rPr>
                <w:rFonts w:ascii="Arial" w:hAnsi="Arial"/>
                <w:sz w:val="18"/>
              </w:rPr>
              <w:t>CA_n25A-n71A</w:t>
            </w:r>
            <w:r w:rsidRPr="00FA5188">
              <w:rPr>
                <w:rFonts w:ascii="Arial" w:hAnsi="Arial"/>
                <w:sz w:val="18"/>
                <w:vertAlign w:val="superscript"/>
              </w:rPr>
              <w:t>3</w:t>
            </w:r>
          </w:p>
          <w:p w14:paraId="0EC3472A" w14:textId="77777777" w:rsidR="005A5A47" w:rsidRPr="001141C9" w:rsidRDefault="005A5A47" w:rsidP="00C97A3E">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748DD5F2" w14:textId="77777777" w:rsidR="005A5A47" w:rsidRPr="001141C9" w:rsidRDefault="005A5A47" w:rsidP="00C97A3E">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00558DE5" w14:textId="77777777" w:rsidR="005A5A47" w:rsidRPr="001141C9" w:rsidRDefault="005A5A47" w:rsidP="00C97A3E">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6D3129BC" w14:textId="77777777" w:rsidR="005A5A47" w:rsidRPr="001141C9" w:rsidRDefault="005A5A47" w:rsidP="00C97A3E">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121AFD33" w14:textId="77777777" w:rsidR="005A5A47" w:rsidRPr="001141C9" w:rsidRDefault="005A5A47" w:rsidP="00C97A3E">
            <w:pPr>
              <w:keepNext/>
              <w:spacing w:after="0"/>
              <w:jc w:val="center"/>
              <w:rPr>
                <w:rFonts w:ascii="Arial" w:hAnsi="Arial"/>
                <w:sz w:val="18"/>
              </w:rPr>
            </w:pPr>
            <w:r w:rsidRPr="001141C9">
              <w:rPr>
                <w:rFonts w:ascii="Arial" w:hAnsi="Arial"/>
                <w:sz w:val="18"/>
              </w:rPr>
              <w:t>CA_n66A-n71A</w:t>
            </w:r>
            <w:r w:rsidRPr="00FA5188">
              <w:rPr>
                <w:rFonts w:ascii="Arial" w:hAnsi="Arial"/>
                <w:sz w:val="18"/>
                <w:vertAlign w:val="superscript"/>
              </w:rPr>
              <w:t>3</w:t>
            </w:r>
          </w:p>
          <w:p w14:paraId="30703E9B" w14:textId="77777777" w:rsidR="005A5A47" w:rsidRPr="001141C9" w:rsidRDefault="005A5A47" w:rsidP="00C97A3E">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5D1E992C" w14:textId="77777777" w:rsidR="005A5A47" w:rsidRPr="001141C9" w:rsidRDefault="005A5A47" w:rsidP="00C97A3E">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79E71728" w14:textId="77777777" w:rsidR="005A5A47" w:rsidRPr="001141C9" w:rsidRDefault="005A5A47" w:rsidP="00C97A3E">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704222" w14:textId="77777777" w:rsidR="005A5A47" w:rsidRPr="001141C9" w:rsidRDefault="005A5A47" w:rsidP="00C97A3E">
            <w:pPr>
              <w:pStyle w:val="TAC"/>
              <w:keepLines w:val="0"/>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A5DBB5" w14:textId="77777777" w:rsidR="005A5A47" w:rsidRPr="001141C9" w:rsidRDefault="005A5A47" w:rsidP="00C97A3E">
            <w:pPr>
              <w:pStyle w:val="TAC"/>
              <w:keepLines w:val="0"/>
              <w:rPr>
                <w:lang w:eastAsia="zh-CN"/>
              </w:rPr>
            </w:pPr>
            <w:r w:rsidRPr="001141C9">
              <w:rPr>
                <w:lang w:eastAsia="zh-CN"/>
              </w:rPr>
              <w:t>4 and 5</w:t>
            </w:r>
          </w:p>
        </w:tc>
      </w:tr>
      <w:tr w:rsidR="005A5A47" w:rsidRPr="001141C9" w14:paraId="4D77115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A872C6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EBF33F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838C486"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D81AF3" w14:textId="77777777" w:rsidR="005A5A47" w:rsidRPr="001141C9" w:rsidRDefault="005A5A47" w:rsidP="00C97A3E">
            <w:pPr>
              <w:pStyle w:val="TAC"/>
              <w:keepNext w:val="0"/>
              <w:keepLines w:val="0"/>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18EC70D" w14:textId="77777777" w:rsidR="005A5A47" w:rsidRPr="001141C9" w:rsidRDefault="005A5A47" w:rsidP="00C97A3E">
            <w:pPr>
              <w:pStyle w:val="TAC"/>
              <w:keepNext w:val="0"/>
              <w:keepLines w:val="0"/>
              <w:rPr>
                <w:lang w:eastAsia="zh-CN"/>
              </w:rPr>
            </w:pPr>
          </w:p>
        </w:tc>
      </w:tr>
      <w:tr w:rsidR="005A5A47" w:rsidRPr="001141C9" w14:paraId="1C4D68A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BE12BB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857080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DDB30BB"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E96760" w14:textId="77777777" w:rsidR="005A5A47" w:rsidRPr="001141C9" w:rsidRDefault="005A5A47" w:rsidP="00C97A3E">
            <w:pPr>
              <w:pStyle w:val="TAC"/>
              <w:keepNext w:val="0"/>
              <w:keepLines w:val="0"/>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2FA805" w14:textId="77777777" w:rsidR="005A5A47" w:rsidRPr="001141C9" w:rsidRDefault="005A5A47" w:rsidP="00C97A3E">
            <w:pPr>
              <w:pStyle w:val="TAC"/>
              <w:keepNext w:val="0"/>
              <w:keepLines w:val="0"/>
              <w:rPr>
                <w:lang w:eastAsia="zh-CN"/>
              </w:rPr>
            </w:pPr>
          </w:p>
        </w:tc>
      </w:tr>
      <w:tr w:rsidR="005A5A47" w:rsidRPr="001141C9" w14:paraId="12B0EAE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B3FE1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428C67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B5375B0"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D6B77B" w14:textId="77777777" w:rsidR="005A5A47" w:rsidRPr="001141C9" w:rsidRDefault="005A5A47" w:rsidP="00C97A3E">
            <w:pPr>
              <w:pStyle w:val="TAC"/>
              <w:keepNext w:val="0"/>
              <w:keepLines w:val="0"/>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749BBA7" w14:textId="77777777" w:rsidR="005A5A47" w:rsidRPr="001141C9" w:rsidRDefault="005A5A47" w:rsidP="00C97A3E">
            <w:pPr>
              <w:pStyle w:val="TAC"/>
              <w:keepNext w:val="0"/>
              <w:keepLines w:val="0"/>
              <w:rPr>
                <w:lang w:eastAsia="zh-CN"/>
              </w:rPr>
            </w:pPr>
          </w:p>
        </w:tc>
      </w:tr>
      <w:tr w:rsidR="005A5A47" w:rsidRPr="001141C9" w14:paraId="05E5A47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319091"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83D7E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CFF835A"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5EEEE2" w14:textId="77777777" w:rsidR="005A5A47" w:rsidRPr="001141C9" w:rsidRDefault="005A5A47" w:rsidP="00C97A3E">
            <w:pPr>
              <w:pStyle w:val="TAC"/>
              <w:keepNext w:val="0"/>
              <w:keepLines w:val="0"/>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FF301E" w14:textId="77777777" w:rsidR="005A5A47" w:rsidRPr="001141C9" w:rsidRDefault="005A5A47" w:rsidP="00C97A3E">
            <w:pPr>
              <w:pStyle w:val="TAC"/>
              <w:keepNext w:val="0"/>
              <w:keepLines w:val="0"/>
              <w:rPr>
                <w:lang w:eastAsia="zh-CN"/>
              </w:rPr>
            </w:pPr>
          </w:p>
        </w:tc>
      </w:tr>
      <w:tr w:rsidR="005A5A47" w:rsidRPr="001141C9" w14:paraId="22000524"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E38AED" w14:textId="77777777" w:rsidR="005A5A47" w:rsidRPr="001141C9" w:rsidRDefault="005A5A47" w:rsidP="00C97A3E">
            <w:pPr>
              <w:pStyle w:val="TAC"/>
              <w:keepNext w:val="0"/>
              <w:keepLines w:val="0"/>
            </w:pPr>
            <w:r w:rsidRPr="001141C9">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557F31" w14:textId="77777777" w:rsidR="005A5A47" w:rsidRPr="00DD4870" w:rsidRDefault="005A5A47" w:rsidP="00C97A3E">
            <w:pPr>
              <w:pStyle w:val="TAC"/>
              <w:rPr>
                <w:vertAlign w:val="superscript"/>
              </w:rPr>
            </w:pPr>
            <w:r w:rsidRPr="00DD4870">
              <w:t>n41</w:t>
            </w:r>
            <w:r w:rsidRPr="00DD4870">
              <w:rPr>
                <w:vertAlign w:val="superscript"/>
              </w:rPr>
              <w:t>3,4</w:t>
            </w:r>
          </w:p>
          <w:p w14:paraId="0BFD2D28" w14:textId="77777777" w:rsidR="005A5A47" w:rsidRPr="00DD4870" w:rsidRDefault="005A5A47" w:rsidP="00C97A3E">
            <w:pPr>
              <w:pStyle w:val="TAC"/>
              <w:rPr>
                <w:vertAlign w:val="superscript"/>
              </w:rPr>
            </w:pPr>
            <w:r w:rsidRPr="00DD4870">
              <w:t>n77</w:t>
            </w:r>
            <w:r w:rsidRPr="00DD4870">
              <w:rPr>
                <w:vertAlign w:val="superscript"/>
              </w:rPr>
              <w:t>3,4</w:t>
            </w:r>
          </w:p>
          <w:p w14:paraId="0ABA0D69" w14:textId="77777777" w:rsidR="005A5A47" w:rsidRPr="001141C9" w:rsidRDefault="005A5A47" w:rsidP="00C97A3E">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1EA11943" w14:textId="77777777" w:rsidR="005A5A47" w:rsidRPr="001141C9" w:rsidRDefault="005A5A47" w:rsidP="00C97A3E">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52E7F3" w14:textId="77777777" w:rsidR="005A5A47" w:rsidRPr="001141C9" w:rsidRDefault="005A5A47" w:rsidP="00C97A3E">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990920" w14:textId="77777777" w:rsidR="005A5A47" w:rsidRPr="001141C9" w:rsidRDefault="005A5A47" w:rsidP="00C97A3E">
            <w:pPr>
              <w:pStyle w:val="TAC"/>
              <w:keepNext w:val="0"/>
              <w:keepLines w:val="0"/>
              <w:rPr>
                <w:lang w:eastAsia="zh-CN"/>
              </w:rPr>
            </w:pPr>
            <w:r w:rsidRPr="001141C9">
              <w:t>4 and 5</w:t>
            </w:r>
          </w:p>
        </w:tc>
      </w:tr>
      <w:tr w:rsidR="005A5A47" w:rsidRPr="001141C9" w14:paraId="07FEB82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D1FAE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94A04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7D4BA26" w14:textId="77777777" w:rsidR="005A5A47" w:rsidRPr="001141C9" w:rsidRDefault="005A5A47" w:rsidP="00C97A3E">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F62A28" w14:textId="77777777" w:rsidR="005A5A47" w:rsidRPr="001141C9" w:rsidRDefault="005A5A47" w:rsidP="00C97A3E">
            <w:pPr>
              <w:pStyle w:val="TAC"/>
              <w:keepNext w:val="0"/>
              <w:keepLines w:val="0"/>
            </w:pPr>
            <w:r w:rsidRPr="001141C9">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CBC1F03" w14:textId="77777777" w:rsidR="005A5A47" w:rsidRPr="001141C9" w:rsidRDefault="005A5A47" w:rsidP="00C97A3E">
            <w:pPr>
              <w:pStyle w:val="TAC"/>
              <w:keepNext w:val="0"/>
              <w:keepLines w:val="0"/>
              <w:rPr>
                <w:lang w:eastAsia="zh-CN"/>
              </w:rPr>
            </w:pPr>
          </w:p>
        </w:tc>
      </w:tr>
      <w:tr w:rsidR="005A5A47" w:rsidRPr="001141C9" w14:paraId="65CD896E"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1EC09A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73C640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2D63823" w14:textId="77777777" w:rsidR="005A5A47" w:rsidRPr="001141C9" w:rsidRDefault="005A5A47" w:rsidP="00C97A3E">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345727" w14:textId="77777777" w:rsidR="005A5A47" w:rsidRPr="001141C9" w:rsidRDefault="005A5A47" w:rsidP="00C97A3E">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005519" w14:textId="77777777" w:rsidR="005A5A47" w:rsidRPr="001141C9" w:rsidRDefault="005A5A47" w:rsidP="00C97A3E">
            <w:pPr>
              <w:pStyle w:val="TAC"/>
              <w:keepNext w:val="0"/>
              <w:keepLines w:val="0"/>
              <w:rPr>
                <w:lang w:eastAsia="zh-CN"/>
              </w:rPr>
            </w:pPr>
          </w:p>
        </w:tc>
      </w:tr>
      <w:tr w:rsidR="005A5A47" w:rsidRPr="001141C9" w14:paraId="7D571043"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91E29A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30228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2A9D72F" w14:textId="77777777" w:rsidR="005A5A47" w:rsidRPr="001141C9" w:rsidRDefault="005A5A47" w:rsidP="00C97A3E">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B0F1C1" w14:textId="77777777" w:rsidR="005A5A47" w:rsidRPr="001141C9" w:rsidRDefault="005A5A47" w:rsidP="00C97A3E">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7373E1F" w14:textId="77777777" w:rsidR="005A5A47" w:rsidRPr="001141C9" w:rsidRDefault="005A5A47" w:rsidP="00C97A3E">
            <w:pPr>
              <w:pStyle w:val="TAC"/>
              <w:keepNext w:val="0"/>
              <w:keepLines w:val="0"/>
              <w:rPr>
                <w:lang w:eastAsia="zh-CN"/>
              </w:rPr>
            </w:pPr>
          </w:p>
        </w:tc>
      </w:tr>
      <w:tr w:rsidR="005A5A47" w:rsidRPr="001141C9" w14:paraId="023B29F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17D4DA"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4D6211"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1CB83331" w14:textId="77777777" w:rsidR="005A5A47" w:rsidRPr="001141C9" w:rsidRDefault="005A5A47" w:rsidP="00C97A3E">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90B2F2" w14:textId="77777777" w:rsidR="005A5A47" w:rsidRPr="001141C9" w:rsidRDefault="005A5A47" w:rsidP="00C97A3E">
            <w:pPr>
              <w:pStyle w:val="TAC"/>
              <w:keepNext w:val="0"/>
              <w:keepLines w:val="0"/>
            </w:pPr>
            <w:r w:rsidRPr="001141C9">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2DC715" w14:textId="77777777" w:rsidR="005A5A47" w:rsidRPr="001141C9" w:rsidRDefault="005A5A47" w:rsidP="00C97A3E">
            <w:pPr>
              <w:pStyle w:val="TAC"/>
              <w:keepNext w:val="0"/>
              <w:keepLines w:val="0"/>
              <w:rPr>
                <w:lang w:eastAsia="zh-CN"/>
              </w:rPr>
            </w:pPr>
          </w:p>
        </w:tc>
      </w:tr>
      <w:tr w:rsidR="005A5A47" w:rsidRPr="001141C9" w14:paraId="0438F84B"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C52765" w14:textId="77777777" w:rsidR="005A5A47" w:rsidRPr="001141C9" w:rsidRDefault="005A5A47" w:rsidP="00C97A3E">
            <w:pPr>
              <w:pStyle w:val="TAC"/>
              <w:keepNext w:val="0"/>
              <w:keepLines w:val="0"/>
            </w:pPr>
            <w:r w:rsidRPr="001141C9">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85188C" w14:textId="77777777" w:rsidR="005A5A47" w:rsidRPr="001141C9" w:rsidRDefault="005A5A47" w:rsidP="00C97A3E">
            <w:pPr>
              <w:pStyle w:val="TAC"/>
              <w:keepNext w:val="0"/>
              <w:keepLines w:val="0"/>
              <w:rPr>
                <w:vertAlign w:val="superscript"/>
              </w:rPr>
            </w:pPr>
            <w:r w:rsidRPr="001141C9">
              <w:t>n41</w:t>
            </w:r>
            <w:r w:rsidRPr="001141C9">
              <w:rPr>
                <w:vertAlign w:val="superscript"/>
              </w:rPr>
              <w:t>3,4</w:t>
            </w:r>
          </w:p>
          <w:p w14:paraId="1D0B8EF3" w14:textId="77777777" w:rsidR="005A5A47" w:rsidRPr="001141C9" w:rsidRDefault="005A5A47" w:rsidP="00C97A3E">
            <w:pPr>
              <w:pStyle w:val="TAC"/>
              <w:keepNext w:val="0"/>
              <w:keepLines w:val="0"/>
              <w:rPr>
                <w:vertAlign w:val="superscript"/>
              </w:rPr>
            </w:pPr>
            <w:r w:rsidRPr="001141C9">
              <w:t>n77</w:t>
            </w:r>
            <w:r w:rsidRPr="001141C9">
              <w:rPr>
                <w:vertAlign w:val="superscript"/>
              </w:rPr>
              <w:t>3,4</w:t>
            </w:r>
          </w:p>
          <w:p w14:paraId="5F77BCD1" w14:textId="77777777" w:rsidR="005A5A47" w:rsidRPr="001141C9" w:rsidRDefault="005A5A47" w:rsidP="00C97A3E">
            <w:pPr>
              <w:pStyle w:val="TAC"/>
              <w:keepNext w:val="0"/>
              <w:keepLines w:val="0"/>
            </w:pPr>
            <w:r w:rsidRPr="001141C9">
              <w:t>CA_n25A-n41A</w:t>
            </w:r>
            <w:r w:rsidRPr="001141C9">
              <w:rPr>
                <w:vertAlign w:val="superscript"/>
              </w:rPr>
              <w:t>3</w:t>
            </w:r>
          </w:p>
          <w:p w14:paraId="0F939524" w14:textId="77777777" w:rsidR="005A5A47" w:rsidRPr="001141C9" w:rsidRDefault="005A5A47" w:rsidP="00C97A3E">
            <w:pPr>
              <w:pStyle w:val="TAC"/>
              <w:keepNext w:val="0"/>
              <w:keepLines w:val="0"/>
            </w:pPr>
            <w:r w:rsidRPr="001141C9">
              <w:t>CA_n25A-n66A</w:t>
            </w:r>
          </w:p>
          <w:p w14:paraId="2BCD392E" w14:textId="77777777" w:rsidR="005A5A47" w:rsidRPr="001141C9" w:rsidRDefault="005A5A47" w:rsidP="00C97A3E">
            <w:pPr>
              <w:pStyle w:val="TAC"/>
              <w:keepNext w:val="0"/>
              <w:keepLines w:val="0"/>
            </w:pPr>
            <w:r w:rsidRPr="001141C9">
              <w:t>CA_n25A-n71A</w:t>
            </w:r>
          </w:p>
          <w:p w14:paraId="7B176EE7" w14:textId="77777777" w:rsidR="005A5A47" w:rsidRPr="001141C9" w:rsidRDefault="005A5A47" w:rsidP="00C97A3E">
            <w:pPr>
              <w:pStyle w:val="TAC"/>
              <w:keepNext w:val="0"/>
              <w:keepLines w:val="0"/>
            </w:pPr>
            <w:r w:rsidRPr="001141C9">
              <w:t>CA_n25A-n77A</w:t>
            </w:r>
            <w:r w:rsidRPr="001141C9">
              <w:rPr>
                <w:vertAlign w:val="superscript"/>
              </w:rPr>
              <w:t>3</w:t>
            </w:r>
          </w:p>
          <w:p w14:paraId="4D0681EA" w14:textId="77777777" w:rsidR="005A5A47" w:rsidRPr="001141C9" w:rsidRDefault="005A5A47" w:rsidP="00C97A3E">
            <w:pPr>
              <w:pStyle w:val="TAC"/>
              <w:keepNext w:val="0"/>
              <w:keepLines w:val="0"/>
            </w:pPr>
            <w:r w:rsidRPr="001141C9">
              <w:t>CA_n41A-n66A</w:t>
            </w:r>
            <w:r w:rsidRPr="001141C9">
              <w:rPr>
                <w:vertAlign w:val="superscript"/>
              </w:rPr>
              <w:t>3</w:t>
            </w:r>
          </w:p>
          <w:p w14:paraId="0DB2BA5D" w14:textId="77777777" w:rsidR="005A5A47" w:rsidRPr="001141C9" w:rsidRDefault="005A5A47" w:rsidP="00C97A3E">
            <w:pPr>
              <w:pStyle w:val="TAC"/>
              <w:keepNext w:val="0"/>
              <w:keepLines w:val="0"/>
            </w:pPr>
            <w:r w:rsidRPr="001141C9">
              <w:t>CA_n41A-n71A</w:t>
            </w:r>
            <w:r w:rsidRPr="001141C9">
              <w:rPr>
                <w:vertAlign w:val="superscript"/>
              </w:rPr>
              <w:t>3</w:t>
            </w:r>
          </w:p>
          <w:p w14:paraId="1CA438C9" w14:textId="77777777" w:rsidR="005A5A47" w:rsidRPr="001141C9" w:rsidRDefault="005A5A47" w:rsidP="00C97A3E">
            <w:pPr>
              <w:pStyle w:val="TAC"/>
              <w:keepNext w:val="0"/>
              <w:keepLines w:val="0"/>
            </w:pPr>
            <w:r w:rsidRPr="001141C9">
              <w:t>CA_n41A-n77A</w:t>
            </w:r>
            <w:r w:rsidRPr="001141C9">
              <w:rPr>
                <w:vertAlign w:val="superscript"/>
              </w:rPr>
              <w:t>3</w:t>
            </w:r>
          </w:p>
          <w:p w14:paraId="632336EE" w14:textId="77777777" w:rsidR="005A5A47" w:rsidRPr="001141C9" w:rsidRDefault="005A5A47" w:rsidP="00C97A3E">
            <w:pPr>
              <w:pStyle w:val="TAC"/>
              <w:keepNext w:val="0"/>
              <w:keepLines w:val="0"/>
            </w:pPr>
            <w:r w:rsidRPr="001141C9">
              <w:t>CA_n66A-n71A</w:t>
            </w:r>
          </w:p>
          <w:p w14:paraId="58FF4657" w14:textId="77777777" w:rsidR="005A5A47" w:rsidRPr="001141C9" w:rsidRDefault="005A5A47" w:rsidP="00C97A3E">
            <w:pPr>
              <w:pStyle w:val="TAC"/>
              <w:keepNext w:val="0"/>
              <w:keepLines w:val="0"/>
            </w:pPr>
            <w:r w:rsidRPr="001141C9">
              <w:t>CA_n66A-n77A</w:t>
            </w:r>
            <w:r w:rsidRPr="001141C9">
              <w:rPr>
                <w:vertAlign w:val="superscript"/>
              </w:rPr>
              <w:t>3</w:t>
            </w:r>
          </w:p>
          <w:p w14:paraId="543A5770" w14:textId="77777777" w:rsidR="005A5A47" w:rsidRPr="001141C9" w:rsidRDefault="005A5A47" w:rsidP="00C97A3E">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5D3949BD" w14:textId="77777777" w:rsidR="005A5A47" w:rsidRPr="001141C9" w:rsidRDefault="005A5A47" w:rsidP="00C97A3E">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CEC0A2" w14:textId="77777777" w:rsidR="005A5A47" w:rsidRPr="001141C9" w:rsidRDefault="005A5A47" w:rsidP="00C97A3E">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C0F30D"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5D99B91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899FC10"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667A8BC"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1C1139B"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9FCF2"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B09AF60" w14:textId="77777777" w:rsidR="005A5A47" w:rsidRPr="001141C9" w:rsidRDefault="005A5A47" w:rsidP="00C97A3E">
            <w:pPr>
              <w:pStyle w:val="TAC"/>
              <w:keepNext w:val="0"/>
              <w:keepLines w:val="0"/>
              <w:rPr>
                <w:lang w:eastAsia="zh-CN"/>
              </w:rPr>
            </w:pPr>
          </w:p>
        </w:tc>
      </w:tr>
      <w:tr w:rsidR="005A5A47" w:rsidRPr="001141C9" w14:paraId="5781A2A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D5E5835"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76AD39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843A504"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1E5289" w14:textId="77777777" w:rsidR="005A5A47" w:rsidRPr="001141C9" w:rsidRDefault="005A5A47" w:rsidP="00C97A3E">
            <w:pPr>
              <w:pStyle w:val="TAC"/>
              <w:keepNext w:val="0"/>
              <w:keepLines w:val="0"/>
              <w:rPr>
                <w:color w:val="000000"/>
              </w:rPr>
            </w:pPr>
            <w:r w:rsidRPr="001141C9">
              <w:rPr>
                <w:lang w:eastAsia="zh-CN"/>
              </w:rPr>
              <w:t>CA_n66(2A)_BCS 4 and 5</w:t>
            </w:r>
          </w:p>
        </w:tc>
        <w:tc>
          <w:tcPr>
            <w:tcW w:w="1849" w:type="dxa"/>
            <w:tcBorders>
              <w:top w:val="nil"/>
              <w:left w:val="single" w:sz="4" w:space="0" w:color="auto"/>
              <w:bottom w:val="nil"/>
              <w:right w:val="single" w:sz="4" w:space="0" w:color="auto"/>
            </w:tcBorders>
            <w:shd w:val="clear" w:color="auto" w:fill="auto"/>
            <w:vAlign w:val="center"/>
          </w:tcPr>
          <w:p w14:paraId="24512192" w14:textId="77777777" w:rsidR="005A5A47" w:rsidRPr="001141C9" w:rsidRDefault="005A5A47" w:rsidP="00C97A3E">
            <w:pPr>
              <w:pStyle w:val="TAC"/>
              <w:keepNext w:val="0"/>
              <w:keepLines w:val="0"/>
              <w:rPr>
                <w:lang w:eastAsia="zh-CN"/>
              </w:rPr>
            </w:pPr>
          </w:p>
        </w:tc>
      </w:tr>
      <w:tr w:rsidR="005A5A47" w:rsidRPr="001141C9" w14:paraId="4F1FCB6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34A8903"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D76FA79"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873F19C"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8DF09" w14:textId="77777777" w:rsidR="005A5A47" w:rsidRPr="001141C9" w:rsidRDefault="005A5A47" w:rsidP="00C97A3E">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6155A7" w14:textId="77777777" w:rsidR="005A5A47" w:rsidRPr="001141C9" w:rsidRDefault="005A5A47" w:rsidP="00C97A3E">
            <w:pPr>
              <w:pStyle w:val="TAC"/>
              <w:keepNext w:val="0"/>
              <w:keepLines w:val="0"/>
              <w:rPr>
                <w:lang w:eastAsia="zh-CN"/>
              </w:rPr>
            </w:pPr>
          </w:p>
        </w:tc>
      </w:tr>
      <w:tr w:rsidR="005A5A47" w:rsidRPr="001141C9" w14:paraId="4A668233"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CAD8D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ED0F8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A78EDE7"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4BA48B"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F41215" w14:textId="77777777" w:rsidR="005A5A47" w:rsidRPr="001141C9" w:rsidRDefault="005A5A47" w:rsidP="00C97A3E">
            <w:pPr>
              <w:pStyle w:val="TAC"/>
              <w:keepNext w:val="0"/>
              <w:keepLines w:val="0"/>
              <w:rPr>
                <w:lang w:eastAsia="zh-CN"/>
              </w:rPr>
            </w:pPr>
          </w:p>
        </w:tc>
      </w:tr>
      <w:tr w:rsidR="005A5A47" w:rsidRPr="001141C9" w14:paraId="70144C80"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9DBECF" w14:textId="77777777" w:rsidR="005A5A47" w:rsidRPr="001141C9" w:rsidRDefault="005A5A47" w:rsidP="00C97A3E">
            <w:pPr>
              <w:pStyle w:val="TAC"/>
              <w:keepLines w:val="0"/>
            </w:pPr>
            <w:r w:rsidRPr="001141C9">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3ADF4B4" w14:textId="77777777" w:rsidR="005A5A47" w:rsidRPr="001141C9" w:rsidRDefault="005A5A47" w:rsidP="00C97A3E">
            <w:pPr>
              <w:pStyle w:val="TAC"/>
              <w:keepLines w:val="0"/>
              <w:rPr>
                <w:vertAlign w:val="superscript"/>
              </w:rPr>
            </w:pPr>
            <w:r w:rsidRPr="001141C9">
              <w:t>n41</w:t>
            </w:r>
            <w:r w:rsidRPr="001141C9">
              <w:rPr>
                <w:vertAlign w:val="superscript"/>
              </w:rPr>
              <w:t>3,4</w:t>
            </w:r>
          </w:p>
          <w:p w14:paraId="13914747" w14:textId="77777777" w:rsidR="005A5A47" w:rsidRPr="001141C9" w:rsidRDefault="005A5A47" w:rsidP="00C97A3E">
            <w:pPr>
              <w:pStyle w:val="TAC"/>
              <w:keepLines w:val="0"/>
              <w:rPr>
                <w:vertAlign w:val="superscript"/>
              </w:rPr>
            </w:pPr>
            <w:r w:rsidRPr="001141C9">
              <w:t>n77</w:t>
            </w:r>
            <w:r w:rsidRPr="001141C9">
              <w:rPr>
                <w:vertAlign w:val="superscript"/>
              </w:rPr>
              <w:t>3,4</w:t>
            </w:r>
          </w:p>
          <w:p w14:paraId="476836E0" w14:textId="77777777" w:rsidR="005A5A47" w:rsidRPr="001141C9" w:rsidRDefault="005A5A47" w:rsidP="00C97A3E">
            <w:pPr>
              <w:pStyle w:val="TAC"/>
              <w:keepLines w:val="0"/>
            </w:pPr>
            <w:r w:rsidRPr="001141C9">
              <w:t>CA_n25A-n41A</w:t>
            </w:r>
            <w:r w:rsidRPr="001141C9">
              <w:rPr>
                <w:vertAlign w:val="superscript"/>
              </w:rPr>
              <w:t>3</w:t>
            </w:r>
          </w:p>
          <w:p w14:paraId="040DFF2D" w14:textId="77777777" w:rsidR="005A5A47" w:rsidRPr="001141C9" w:rsidRDefault="005A5A47" w:rsidP="00C97A3E">
            <w:pPr>
              <w:pStyle w:val="TAC"/>
              <w:keepLines w:val="0"/>
            </w:pPr>
            <w:r w:rsidRPr="001141C9">
              <w:t>CA_n25A-n66A</w:t>
            </w:r>
          </w:p>
          <w:p w14:paraId="280325FC" w14:textId="77777777" w:rsidR="005A5A47" w:rsidRPr="001141C9" w:rsidRDefault="005A5A47" w:rsidP="00C97A3E">
            <w:pPr>
              <w:pStyle w:val="TAC"/>
              <w:keepLines w:val="0"/>
            </w:pPr>
            <w:r w:rsidRPr="001141C9">
              <w:t>CA_n25A-n71A</w:t>
            </w:r>
          </w:p>
          <w:p w14:paraId="1BD4F6B6" w14:textId="77777777" w:rsidR="005A5A47" w:rsidRPr="001141C9" w:rsidRDefault="005A5A47" w:rsidP="00C97A3E">
            <w:pPr>
              <w:pStyle w:val="TAC"/>
              <w:keepLines w:val="0"/>
            </w:pPr>
            <w:r w:rsidRPr="001141C9">
              <w:t>CA_n25A-n77A</w:t>
            </w:r>
            <w:r w:rsidRPr="001141C9">
              <w:rPr>
                <w:vertAlign w:val="superscript"/>
              </w:rPr>
              <w:t>3</w:t>
            </w:r>
          </w:p>
          <w:p w14:paraId="54096681" w14:textId="77777777" w:rsidR="005A5A47" w:rsidRPr="001141C9" w:rsidRDefault="005A5A47" w:rsidP="00C97A3E">
            <w:pPr>
              <w:pStyle w:val="TAC"/>
              <w:keepLines w:val="0"/>
            </w:pPr>
            <w:r w:rsidRPr="001141C9">
              <w:t>CA_n41A-n66A</w:t>
            </w:r>
            <w:r w:rsidRPr="001141C9">
              <w:rPr>
                <w:vertAlign w:val="superscript"/>
              </w:rPr>
              <w:t>3</w:t>
            </w:r>
          </w:p>
          <w:p w14:paraId="07AE3A29" w14:textId="77777777" w:rsidR="005A5A47" w:rsidRPr="001141C9" w:rsidRDefault="005A5A47" w:rsidP="00C97A3E">
            <w:pPr>
              <w:pStyle w:val="TAC"/>
              <w:keepLines w:val="0"/>
            </w:pPr>
            <w:r w:rsidRPr="001141C9">
              <w:t>CA_n41A-n71A</w:t>
            </w:r>
            <w:r w:rsidRPr="001141C9">
              <w:rPr>
                <w:vertAlign w:val="superscript"/>
              </w:rPr>
              <w:t>3</w:t>
            </w:r>
          </w:p>
          <w:p w14:paraId="41F9DB76" w14:textId="77777777" w:rsidR="005A5A47" w:rsidRPr="001141C9" w:rsidRDefault="005A5A47" w:rsidP="00C97A3E">
            <w:pPr>
              <w:pStyle w:val="TAC"/>
              <w:keepLines w:val="0"/>
            </w:pPr>
            <w:r w:rsidRPr="001141C9">
              <w:t>CA_n41A-n77A</w:t>
            </w:r>
            <w:r w:rsidRPr="001141C9">
              <w:rPr>
                <w:vertAlign w:val="superscript"/>
              </w:rPr>
              <w:t>3</w:t>
            </w:r>
          </w:p>
          <w:p w14:paraId="296509EC" w14:textId="77777777" w:rsidR="005A5A47" w:rsidRPr="001141C9" w:rsidRDefault="005A5A47" w:rsidP="00C97A3E">
            <w:pPr>
              <w:pStyle w:val="TAC"/>
              <w:keepLines w:val="0"/>
            </w:pPr>
            <w:r w:rsidRPr="001141C9">
              <w:t>CA_n66A-n71A</w:t>
            </w:r>
          </w:p>
          <w:p w14:paraId="243A6439" w14:textId="77777777" w:rsidR="005A5A47" w:rsidRPr="001141C9" w:rsidRDefault="005A5A47" w:rsidP="00C97A3E">
            <w:pPr>
              <w:pStyle w:val="TAC"/>
              <w:keepLines w:val="0"/>
            </w:pPr>
            <w:r w:rsidRPr="001141C9">
              <w:t>CA_n66A-n77A</w:t>
            </w:r>
            <w:r w:rsidRPr="001141C9">
              <w:rPr>
                <w:vertAlign w:val="superscript"/>
              </w:rPr>
              <w:t>3</w:t>
            </w:r>
          </w:p>
          <w:p w14:paraId="6F23AF1A" w14:textId="77777777" w:rsidR="005A5A47" w:rsidRPr="001141C9" w:rsidRDefault="005A5A47" w:rsidP="00C97A3E">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470174D3" w14:textId="77777777" w:rsidR="005A5A47" w:rsidRPr="001141C9" w:rsidRDefault="005A5A47" w:rsidP="00C97A3E">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EBB093" w14:textId="77777777" w:rsidR="005A5A47" w:rsidRPr="001141C9" w:rsidRDefault="005A5A47" w:rsidP="00C97A3E">
            <w:pPr>
              <w:pStyle w:val="TAC"/>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E1BCC8" w14:textId="77777777" w:rsidR="005A5A47" w:rsidRPr="001141C9" w:rsidRDefault="005A5A47" w:rsidP="00C97A3E">
            <w:pPr>
              <w:pStyle w:val="TAC"/>
              <w:keepLines w:val="0"/>
              <w:rPr>
                <w:lang w:eastAsia="zh-CN"/>
              </w:rPr>
            </w:pPr>
            <w:r w:rsidRPr="001141C9">
              <w:rPr>
                <w:lang w:eastAsia="zh-CN"/>
              </w:rPr>
              <w:t>4 and 5</w:t>
            </w:r>
          </w:p>
        </w:tc>
      </w:tr>
      <w:tr w:rsidR="005A5A47" w:rsidRPr="001141C9" w14:paraId="05582BC4"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5C7B07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8CA1A66"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C63B258"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BD940B"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E514B5" w14:textId="77777777" w:rsidR="005A5A47" w:rsidRPr="001141C9" w:rsidRDefault="005A5A47" w:rsidP="00C97A3E">
            <w:pPr>
              <w:pStyle w:val="TAC"/>
              <w:keepNext w:val="0"/>
              <w:keepLines w:val="0"/>
              <w:rPr>
                <w:lang w:eastAsia="zh-CN"/>
              </w:rPr>
            </w:pPr>
          </w:p>
        </w:tc>
      </w:tr>
      <w:tr w:rsidR="005A5A47" w:rsidRPr="001141C9" w14:paraId="1629E75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293A0A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87AF3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45A9F50"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9E85F9" w14:textId="77777777" w:rsidR="005A5A47" w:rsidRPr="001141C9" w:rsidRDefault="005A5A47" w:rsidP="00C97A3E">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38666FE" w14:textId="77777777" w:rsidR="005A5A47" w:rsidRPr="001141C9" w:rsidRDefault="005A5A47" w:rsidP="00C97A3E">
            <w:pPr>
              <w:pStyle w:val="TAC"/>
              <w:keepNext w:val="0"/>
              <w:keepLines w:val="0"/>
              <w:rPr>
                <w:lang w:eastAsia="zh-CN"/>
              </w:rPr>
            </w:pPr>
          </w:p>
        </w:tc>
      </w:tr>
      <w:tr w:rsidR="005A5A47" w:rsidRPr="001141C9" w14:paraId="406CB07B"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609C5F2D"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FC1D2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07F68EC0"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CF16B9" w14:textId="77777777" w:rsidR="005A5A47" w:rsidRPr="001141C9" w:rsidRDefault="005A5A47" w:rsidP="00C97A3E">
            <w:pPr>
              <w:pStyle w:val="TAC"/>
              <w:keepNext w:val="0"/>
              <w:keepLines w:val="0"/>
              <w:rPr>
                <w:color w:val="000000"/>
              </w:rPr>
            </w:pPr>
            <w:r w:rsidRPr="001141C9">
              <w:rPr>
                <w:lang w:eastAsia="zh-CN"/>
              </w:rPr>
              <w:t>CA_n71(2A)_BCS 4 and 5</w:t>
            </w:r>
          </w:p>
        </w:tc>
        <w:tc>
          <w:tcPr>
            <w:tcW w:w="1849" w:type="dxa"/>
            <w:tcBorders>
              <w:top w:val="nil"/>
              <w:left w:val="single" w:sz="4" w:space="0" w:color="auto"/>
              <w:bottom w:val="nil"/>
              <w:right w:val="single" w:sz="4" w:space="0" w:color="auto"/>
            </w:tcBorders>
            <w:shd w:val="clear" w:color="auto" w:fill="auto"/>
            <w:vAlign w:val="center"/>
          </w:tcPr>
          <w:p w14:paraId="5BA768CF" w14:textId="77777777" w:rsidR="005A5A47" w:rsidRPr="001141C9" w:rsidRDefault="005A5A47" w:rsidP="00C97A3E">
            <w:pPr>
              <w:pStyle w:val="TAC"/>
              <w:keepNext w:val="0"/>
              <w:keepLines w:val="0"/>
              <w:rPr>
                <w:lang w:eastAsia="zh-CN"/>
              </w:rPr>
            </w:pPr>
          </w:p>
        </w:tc>
      </w:tr>
      <w:tr w:rsidR="005A5A47" w:rsidRPr="001141C9" w14:paraId="12900BB0"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BB2C03"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9433F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F99C858"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7B45C"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BEDF7A" w14:textId="77777777" w:rsidR="005A5A47" w:rsidRPr="001141C9" w:rsidRDefault="005A5A47" w:rsidP="00C97A3E">
            <w:pPr>
              <w:pStyle w:val="TAC"/>
              <w:keepNext w:val="0"/>
              <w:keepLines w:val="0"/>
              <w:rPr>
                <w:lang w:eastAsia="zh-CN"/>
              </w:rPr>
            </w:pPr>
          </w:p>
        </w:tc>
      </w:tr>
      <w:tr w:rsidR="005A5A47" w:rsidRPr="001141C9" w14:paraId="66F4F48C"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1D138A" w14:textId="77777777" w:rsidR="005A5A47" w:rsidRPr="001141C9" w:rsidRDefault="005A5A47" w:rsidP="00C97A3E">
            <w:pPr>
              <w:pStyle w:val="TAC"/>
              <w:keepNext w:val="0"/>
              <w:keepLines w:val="0"/>
            </w:pPr>
            <w:r w:rsidRPr="001141C9">
              <w:t>CA_n25A-n41A-n66A-n71B-n77A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83733E" w14:textId="77777777" w:rsidR="005A5A47" w:rsidRPr="001141C9" w:rsidRDefault="005A5A47" w:rsidP="00C97A3E">
            <w:pPr>
              <w:pStyle w:val="TAC"/>
              <w:keepNext w:val="0"/>
              <w:keepLines w:val="0"/>
              <w:rPr>
                <w:vertAlign w:val="superscript"/>
              </w:rPr>
            </w:pPr>
            <w:r w:rsidRPr="001141C9">
              <w:t>n41</w:t>
            </w:r>
            <w:r w:rsidRPr="001141C9">
              <w:rPr>
                <w:vertAlign w:val="superscript"/>
              </w:rPr>
              <w:t>3,4</w:t>
            </w:r>
          </w:p>
          <w:p w14:paraId="7EE8F0C1" w14:textId="77777777" w:rsidR="005A5A47" w:rsidRPr="001141C9" w:rsidRDefault="005A5A47" w:rsidP="00C97A3E">
            <w:pPr>
              <w:pStyle w:val="TAC"/>
              <w:keepNext w:val="0"/>
              <w:keepLines w:val="0"/>
              <w:rPr>
                <w:vertAlign w:val="superscript"/>
              </w:rPr>
            </w:pPr>
            <w:r w:rsidRPr="001141C9">
              <w:t>n77</w:t>
            </w:r>
            <w:r w:rsidRPr="001141C9">
              <w:rPr>
                <w:vertAlign w:val="superscript"/>
              </w:rPr>
              <w:t>3,4</w:t>
            </w:r>
          </w:p>
          <w:p w14:paraId="49691725" w14:textId="77777777" w:rsidR="005A5A47" w:rsidRPr="001141C9" w:rsidRDefault="005A5A47" w:rsidP="00C97A3E">
            <w:pPr>
              <w:pStyle w:val="TAC"/>
              <w:keepNext w:val="0"/>
              <w:keepLines w:val="0"/>
            </w:pPr>
            <w:r w:rsidRPr="001141C9">
              <w:t>CA_n25A-n41A</w:t>
            </w:r>
            <w:r w:rsidRPr="001141C9">
              <w:rPr>
                <w:vertAlign w:val="superscript"/>
              </w:rPr>
              <w:t>3</w:t>
            </w:r>
          </w:p>
          <w:p w14:paraId="5FA9CA2B" w14:textId="77777777" w:rsidR="005A5A47" w:rsidRPr="001141C9" w:rsidRDefault="005A5A47" w:rsidP="00C97A3E">
            <w:pPr>
              <w:pStyle w:val="TAC"/>
              <w:keepNext w:val="0"/>
              <w:keepLines w:val="0"/>
            </w:pPr>
            <w:r w:rsidRPr="001141C9">
              <w:t>CA_n25A-n66A</w:t>
            </w:r>
          </w:p>
          <w:p w14:paraId="0FBDCAC3" w14:textId="77777777" w:rsidR="005A5A47" w:rsidRPr="001141C9" w:rsidRDefault="005A5A47" w:rsidP="00C97A3E">
            <w:pPr>
              <w:pStyle w:val="TAC"/>
              <w:keepNext w:val="0"/>
              <w:keepLines w:val="0"/>
            </w:pPr>
            <w:r w:rsidRPr="001141C9">
              <w:t>CA_n25A-n71A</w:t>
            </w:r>
          </w:p>
          <w:p w14:paraId="7F1846F8" w14:textId="77777777" w:rsidR="005A5A47" w:rsidRPr="001141C9" w:rsidRDefault="005A5A47" w:rsidP="00C97A3E">
            <w:pPr>
              <w:pStyle w:val="TAC"/>
              <w:keepNext w:val="0"/>
              <w:keepLines w:val="0"/>
            </w:pPr>
            <w:r w:rsidRPr="001141C9">
              <w:t>CA_n25A-n77A</w:t>
            </w:r>
            <w:r w:rsidRPr="001141C9">
              <w:rPr>
                <w:vertAlign w:val="superscript"/>
              </w:rPr>
              <w:t>3</w:t>
            </w:r>
          </w:p>
          <w:p w14:paraId="616797C5" w14:textId="77777777" w:rsidR="005A5A47" w:rsidRPr="001141C9" w:rsidRDefault="005A5A47" w:rsidP="00C97A3E">
            <w:pPr>
              <w:pStyle w:val="TAC"/>
              <w:keepNext w:val="0"/>
              <w:keepLines w:val="0"/>
            </w:pPr>
            <w:r w:rsidRPr="001141C9">
              <w:t>CA_n41A-n66A</w:t>
            </w:r>
            <w:r w:rsidRPr="001141C9">
              <w:rPr>
                <w:vertAlign w:val="superscript"/>
              </w:rPr>
              <w:t>3</w:t>
            </w:r>
          </w:p>
          <w:p w14:paraId="5E364E2F" w14:textId="77777777" w:rsidR="005A5A47" w:rsidRPr="001141C9" w:rsidRDefault="005A5A47" w:rsidP="00C97A3E">
            <w:pPr>
              <w:pStyle w:val="TAC"/>
              <w:keepNext w:val="0"/>
              <w:keepLines w:val="0"/>
            </w:pPr>
            <w:r w:rsidRPr="001141C9">
              <w:t>CA_n41A-n71A</w:t>
            </w:r>
            <w:r w:rsidRPr="001141C9">
              <w:rPr>
                <w:vertAlign w:val="superscript"/>
              </w:rPr>
              <w:t>3</w:t>
            </w:r>
          </w:p>
          <w:p w14:paraId="6462574F" w14:textId="77777777" w:rsidR="005A5A47" w:rsidRPr="001141C9" w:rsidRDefault="005A5A47" w:rsidP="00C97A3E">
            <w:pPr>
              <w:pStyle w:val="TAC"/>
              <w:keepNext w:val="0"/>
              <w:keepLines w:val="0"/>
            </w:pPr>
            <w:r w:rsidRPr="001141C9">
              <w:t>CA_n41A-n77A</w:t>
            </w:r>
            <w:r w:rsidRPr="001141C9">
              <w:rPr>
                <w:vertAlign w:val="superscript"/>
              </w:rPr>
              <w:t>3</w:t>
            </w:r>
          </w:p>
          <w:p w14:paraId="2BBC63AB" w14:textId="77777777" w:rsidR="005A5A47" w:rsidRPr="001141C9" w:rsidRDefault="005A5A47" w:rsidP="00C97A3E">
            <w:pPr>
              <w:pStyle w:val="TAC"/>
              <w:keepNext w:val="0"/>
              <w:keepLines w:val="0"/>
            </w:pPr>
            <w:r w:rsidRPr="001141C9">
              <w:t>CA_n66A-n71A</w:t>
            </w:r>
          </w:p>
          <w:p w14:paraId="75485529" w14:textId="77777777" w:rsidR="005A5A47" w:rsidRPr="001141C9" w:rsidRDefault="005A5A47" w:rsidP="00C97A3E">
            <w:pPr>
              <w:pStyle w:val="TAC"/>
              <w:keepNext w:val="0"/>
              <w:keepLines w:val="0"/>
            </w:pPr>
            <w:r w:rsidRPr="001141C9">
              <w:t>CA_n66A-n77A</w:t>
            </w:r>
            <w:r w:rsidRPr="001141C9">
              <w:rPr>
                <w:vertAlign w:val="superscript"/>
              </w:rPr>
              <w:t>3</w:t>
            </w:r>
          </w:p>
          <w:p w14:paraId="72F7EF04" w14:textId="77777777" w:rsidR="005A5A47" w:rsidRPr="001141C9" w:rsidRDefault="005A5A47" w:rsidP="00C97A3E">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2C9966AA" w14:textId="77777777" w:rsidR="005A5A47" w:rsidRPr="001141C9" w:rsidRDefault="005A5A47" w:rsidP="00C97A3E">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044521" w14:textId="77777777" w:rsidR="005A5A47" w:rsidRPr="001141C9" w:rsidRDefault="005A5A47" w:rsidP="00C97A3E">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DCAD67"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755368C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E569E8A"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C0CF26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7BBD37F"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ADA1ED"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29E56E" w14:textId="77777777" w:rsidR="005A5A47" w:rsidRPr="001141C9" w:rsidRDefault="005A5A47" w:rsidP="00C97A3E">
            <w:pPr>
              <w:pStyle w:val="TAC"/>
              <w:keepNext w:val="0"/>
              <w:keepLines w:val="0"/>
              <w:rPr>
                <w:lang w:eastAsia="zh-CN"/>
              </w:rPr>
            </w:pPr>
          </w:p>
        </w:tc>
      </w:tr>
      <w:tr w:rsidR="005A5A47" w:rsidRPr="001141C9" w14:paraId="1E257B92"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BE68C0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695DEB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E8F442A"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36E5FD" w14:textId="77777777" w:rsidR="005A5A47" w:rsidRPr="001141C9" w:rsidRDefault="005A5A47" w:rsidP="00C97A3E">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21CF96" w14:textId="77777777" w:rsidR="005A5A47" w:rsidRPr="001141C9" w:rsidRDefault="005A5A47" w:rsidP="00C97A3E">
            <w:pPr>
              <w:pStyle w:val="TAC"/>
              <w:keepNext w:val="0"/>
              <w:keepLines w:val="0"/>
              <w:rPr>
                <w:lang w:eastAsia="zh-CN"/>
              </w:rPr>
            </w:pPr>
          </w:p>
        </w:tc>
      </w:tr>
      <w:tr w:rsidR="005A5A47" w:rsidRPr="001141C9" w14:paraId="2AE1774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F024DDB"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6719EC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3FE5186D"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E6E929" w14:textId="77777777" w:rsidR="005A5A47" w:rsidRPr="001141C9" w:rsidRDefault="005A5A47" w:rsidP="00C97A3E">
            <w:pPr>
              <w:pStyle w:val="TAC"/>
              <w:keepNext w:val="0"/>
              <w:keepLines w:val="0"/>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shd w:val="clear" w:color="auto" w:fill="auto"/>
            <w:vAlign w:val="center"/>
          </w:tcPr>
          <w:p w14:paraId="7F8BA262" w14:textId="77777777" w:rsidR="005A5A47" w:rsidRPr="001141C9" w:rsidRDefault="005A5A47" w:rsidP="00C97A3E">
            <w:pPr>
              <w:pStyle w:val="TAC"/>
              <w:keepNext w:val="0"/>
              <w:keepLines w:val="0"/>
              <w:rPr>
                <w:lang w:eastAsia="zh-CN"/>
              </w:rPr>
            </w:pPr>
          </w:p>
        </w:tc>
      </w:tr>
      <w:tr w:rsidR="005A5A47" w:rsidRPr="001141C9" w14:paraId="091AC10D"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6AA7574"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68AA9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E667A8A"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77E5CF"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B822C5" w14:textId="77777777" w:rsidR="005A5A47" w:rsidRPr="001141C9" w:rsidRDefault="005A5A47" w:rsidP="00C97A3E">
            <w:pPr>
              <w:pStyle w:val="TAC"/>
              <w:keepNext w:val="0"/>
              <w:keepLines w:val="0"/>
              <w:rPr>
                <w:lang w:eastAsia="zh-CN"/>
              </w:rPr>
            </w:pPr>
          </w:p>
        </w:tc>
      </w:tr>
      <w:tr w:rsidR="005A5A47" w:rsidRPr="001141C9" w14:paraId="7674AE35"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6CCF43" w14:textId="77777777" w:rsidR="005A5A47" w:rsidRPr="001141C9" w:rsidRDefault="005A5A47" w:rsidP="00C97A3E">
            <w:pPr>
              <w:pStyle w:val="TAC"/>
              <w:keepNext w:val="0"/>
              <w:keepLines w:val="0"/>
            </w:pPr>
            <w:r w:rsidRPr="001141C9">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3581862" w14:textId="77777777" w:rsidR="005A5A47" w:rsidRPr="00DD4870" w:rsidRDefault="005A5A47" w:rsidP="00C97A3E">
            <w:pPr>
              <w:pStyle w:val="TAC"/>
              <w:rPr>
                <w:vertAlign w:val="superscript"/>
              </w:rPr>
            </w:pPr>
            <w:r w:rsidRPr="00DD4870">
              <w:t>n41</w:t>
            </w:r>
            <w:r w:rsidRPr="00DD4870">
              <w:rPr>
                <w:vertAlign w:val="superscript"/>
              </w:rPr>
              <w:t>3,4</w:t>
            </w:r>
          </w:p>
          <w:p w14:paraId="65AC0F50" w14:textId="77777777" w:rsidR="005A5A47" w:rsidRPr="00DD4870" w:rsidRDefault="005A5A47" w:rsidP="00C97A3E">
            <w:pPr>
              <w:pStyle w:val="TAC"/>
              <w:rPr>
                <w:vertAlign w:val="superscript"/>
              </w:rPr>
            </w:pPr>
            <w:r w:rsidRPr="00DD4870">
              <w:t>n77</w:t>
            </w:r>
            <w:r w:rsidRPr="00DD4870">
              <w:rPr>
                <w:vertAlign w:val="superscript"/>
              </w:rPr>
              <w:t>3,4</w:t>
            </w:r>
          </w:p>
          <w:p w14:paraId="14D4543F" w14:textId="77777777" w:rsidR="005A5A47" w:rsidRPr="001141C9" w:rsidRDefault="005A5A47" w:rsidP="00C97A3E">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CA_n41C</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30B0A2BE" w14:textId="77777777" w:rsidR="005A5A47" w:rsidRPr="001141C9" w:rsidRDefault="005A5A47" w:rsidP="00C97A3E">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03329" w14:textId="77777777" w:rsidR="005A5A47" w:rsidRPr="001141C9" w:rsidRDefault="005A5A47" w:rsidP="00C97A3E">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976119" w14:textId="77777777" w:rsidR="005A5A47" w:rsidRPr="001141C9" w:rsidRDefault="005A5A47" w:rsidP="00C97A3E">
            <w:pPr>
              <w:pStyle w:val="TAC"/>
              <w:keepNext w:val="0"/>
              <w:keepLines w:val="0"/>
              <w:rPr>
                <w:lang w:eastAsia="zh-CN"/>
              </w:rPr>
            </w:pPr>
            <w:r w:rsidRPr="001141C9">
              <w:t>4 and 5</w:t>
            </w:r>
          </w:p>
        </w:tc>
      </w:tr>
      <w:tr w:rsidR="005A5A47" w:rsidRPr="001141C9" w14:paraId="147382E1"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54C14F2"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CC8520"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B1BBDD1" w14:textId="77777777" w:rsidR="005A5A47" w:rsidRPr="001141C9" w:rsidRDefault="005A5A47" w:rsidP="00C97A3E">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4DE6AC" w14:textId="77777777" w:rsidR="005A5A47" w:rsidRPr="001141C9" w:rsidRDefault="005A5A47" w:rsidP="00C97A3E">
            <w:pPr>
              <w:pStyle w:val="TAC"/>
              <w:keepNext w:val="0"/>
              <w:keepLines w:val="0"/>
            </w:pPr>
            <w:r w:rsidRPr="001141C9">
              <w:t>CA_n41C_BCS 4 and 5</w:t>
            </w:r>
          </w:p>
        </w:tc>
        <w:tc>
          <w:tcPr>
            <w:tcW w:w="1849" w:type="dxa"/>
            <w:tcBorders>
              <w:top w:val="nil"/>
              <w:left w:val="single" w:sz="4" w:space="0" w:color="auto"/>
              <w:bottom w:val="nil"/>
              <w:right w:val="single" w:sz="4" w:space="0" w:color="auto"/>
            </w:tcBorders>
            <w:shd w:val="clear" w:color="auto" w:fill="auto"/>
            <w:vAlign w:val="center"/>
          </w:tcPr>
          <w:p w14:paraId="31974D0C" w14:textId="77777777" w:rsidR="005A5A47" w:rsidRPr="001141C9" w:rsidRDefault="005A5A47" w:rsidP="00C97A3E">
            <w:pPr>
              <w:pStyle w:val="TAC"/>
              <w:keepNext w:val="0"/>
              <w:keepLines w:val="0"/>
              <w:rPr>
                <w:lang w:eastAsia="zh-CN"/>
              </w:rPr>
            </w:pPr>
          </w:p>
        </w:tc>
      </w:tr>
      <w:tr w:rsidR="005A5A47" w:rsidRPr="001141C9" w14:paraId="395249D8"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E70AA16"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339D83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D29C2F3" w14:textId="77777777" w:rsidR="005A5A47" w:rsidRPr="001141C9" w:rsidRDefault="005A5A47" w:rsidP="00C97A3E">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28CADA" w14:textId="77777777" w:rsidR="005A5A47" w:rsidRPr="001141C9" w:rsidRDefault="005A5A47" w:rsidP="00C97A3E">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5FB0095" w14:textId="77777777" w:rsidR="005A5A47" w:rsidRPr="001141C9" w:rsidRDefault="005A5A47" w:rsidP="00C97A3E">
            <w:pPr>
              <w:pStyle w:val="TAC"/>
              <w:keepNext w:val="0"/>
              <w:keepLines w:val="0"/>
              <w:rPr>
                <w:lang w:eastAsia="zh-CN"/>
              </w:rPr>
            </w:pPr>
          </w:p>
        </w:tc>
      </w:tr>
      <w:tr w:rsidR="005A5A47" w:rsidRPr="001141C9" w14:paraId="2E9881D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24E7A4B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5A77BC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544D6C3" w14:textId="77777777" w:rsidR="005A5A47" w:rsidRPr="001141C9" w:rsidRDefault="005A5A47" w:rsidP="00C97A3E">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EFE3A3" w14:textId="77777777" w:rsidR="005A5A47" w:rsidRPr="001141C9" w:rsidRDefault="005A5A47" w:rsidP="00C97A3E">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9FCB42A" w14:textId="77777777" w:rsidR="005A5A47" w:rsidRPr="001141C9" w:rsidRDefault="005A5A47" w:rsidP="00C97A3E">
            <w:pPr>
              <w:pStyle w:val="TAC"/>
              <w:keepNext w:val="0"/>
              <w:keepLines w:val="0"/>
              <w:rPr>
                <w:lang w:eastAsia="zh-CN"/>
              </w:rPr>
            </w:pPr>
          </w:p>
        </w:tc>
      </w:tr>
      <w:tr w:rsidR="005A5A47" w:rsidRPr="001141C9" w14:paraId="2B3CECB5"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B9824D"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C8871D"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5F40D6B" w14:textId="77777777" w:rsidR="005A5A47" w:rsidRPr="001141C9" w:rsidRDefault="005A5A47" w:rsidP="00C97A3E">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B3B052" w14:textId="77777777" w:rsidR="005A5A47" w:rsidRPr="001141C9" w:rsidRDefault="005A5A47" w:rsidP="00C97A3E">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7FE33A" w14:textId="77777777" w:rsidR="005A5A47" w:rsidRPr="001141C9" w:rsidRDefault="005A5A47" w:rsidP="00C97A3E">
            <w:pPr>
              <w:pStyle w:val="TAC"/>
              <w:keepNext w:val="0"/>
              <w:keepLines w:val="0"/>
              <w:rPr>
                <w:lang w:eastAsia="zh-CN"/>
              </w:rPr>
            </w:pPr>
          </w:p>
        </w:tc>
      </w:tr>
      <w:tr w:rsidR="005A5A47" w:rsidRPr="001141C9" w14:paraId="0B54872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519DEA" w14:textId="77777777" w:rsidR="005A5A47" w:rsidRPr="001141C9" w:rsidRDefault="005A5A47" w:rsidP="00C97A3E">
            <w:pPr>
              <w:pStyle w:val="TAC"/>
              <w:keepLines w:val="0"/>
            </w:pPr>
            <w:r w:rsidRPr="001141C9">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2402C1" w14:textId="77777777" w:rsidR="005A5A47" w:rsidRPr="00DD4870" w:rsidRDefault="005A5A47" w:rsidP="00C97A3E">
            <w:pPr>
              <w:pStyle w:val="TAC"/>
              <w:rPr>
                <w:vertAlign w:val="superscript"/>
              </w:rPr>
            </w:pPr>
            <w:r w:rsidRPr="00DD4870">
              <w:t>n41</w:t>
            </w:r>
            <w:r w:rsidRPr="00DD4870">
              <w:rPr>
                <w:vertAlign w:val="superscript"/>
              </w:rPr>
              <w:t>3,4</w:t>
            </w:r>
          </w:p>
          <w:p w14:paraId="318AA3C5" w14:textId="77777777" w:rsidR="005A5A47" w:rsidRPr="00DD4870" w:rsidRDefault="005A5A47" w:rsidP="00C97A3E">
            <w:pPr>
              <w:pStyle w:val="TAC"/>
              <w:rPr>
                <w:vertAlign w:val="superscript"/>
              </w:rPr>
            </w:pPr>
            <w:r w:rsidRPr="00DD4870">
              <w:t>n77</w:t>
            </w:r>
            <w:r w:rsidRPr="00DD4870">
              <w:rPr>
                <w:vertAlign w:val="superscript"/>
              </w:rPr>
              <w:t>3,4</w:t>
            </w:r>
          </w:p>
          <w:p w14:paraId="2EB9877F" w14:textId="77777777" w:rsidR="005A5A47" w:rsidRPr="001141C9" w:rsidRDefault="005A5A47" w:rsidP="00C97A3E">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1E8FDF31" w14:textId="77777777" w:rsidR="005A5A47" w:rsidRPr="001141C9" w:rsidRDefault="005A5A47" w:rsidP="00C97A3E">
            <w:pPr>
              <w:pStyle w:val="TAC"/>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721C4B" w14:textId="77777777" w:rsidR="005A5A47" w:rsidRPr="001141C9" w:rsidRDefault="005A5A47" w:rsidP="00C97A3E">
            <w:pPr>
              <w:pStyle w:val="TAC"/>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B41349" w14:textId="77777777" w:rsidR="005A5A47" w:rsidRPr="001141C9" w:rsidRDefault="005A5A47" w:rsidP="00C97A3E">
            <w:pPr>
              <w:pStyle w:val="TAC"/>
              <w:keepLines w:val="0"/>
              <w:rPr>
                <w:lang w:eastAsia="zh-CN"/>
              </w:rPr>
            </w:pPr>
            <w:r w:rsidRPr="001141C9">
              <w:t>4 and 5</w:t>
            </w:r>
          </w:p>
        </w:tc>
      </w:tr>
      <w:tr w:rsidR="005A5A47" w:rsidRPr="001141C9" w14:paraId="5D5C8345"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4D290E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D0DD9AA"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764303D" w14:textId="77777777" w:rsidR="005A5A47" w:rsidRPr="001141C9" w:rsidRDefault="005A5A47" w:rsidP="00C97A3E">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9B7A10" w14:textId="77777777" w:rsidR="005A5A47" w:rsidRPr="001141C9" w:rsidRDefault="005A5A47" w:rsidP="00C97A3E">
            <w:pPr>
              <w:pStyle w:val="TAC"/>
              <w:keepNext w:val="0"/>
              <w:keepLines w:val="0"/>
            </w:pPr>
            <w:r w:rsidRPr="001141C9">
              <w:t>CA_n41(2A)_BCS 4 and 5</w:t>
            </w:r>
          </w:p>
        </w:tc>
        <w:tc>
          <w:tcPr>
            <w:tcW w:w="1849" w:type="dxa"/>
            <w:tcBorders>
              <w:top w:val="nil"/>
              <w:left w:val="single" w:sz="4" w:space="0" w:color="auto"/>
              <w:bottom w:val="nil"/>
              <w:right w:val="single" w:sz="4" w:space="0" w:color="auto"/>
            </w:tcBorders>
            <w:shd w:val="clear" w:color="auto" w:fill="auto"/>
            <w:vAlign w:val="center"/>
          </w:tcPr>
          <w:p w14:paraId="3CA692DA" w14:textId="77777777" w:rsidR="005A5A47" w:rsidRPr="001141C9" w:rsidRDefault="005A5A47" w:rsidP="00C97A3E">
            <w:pPr>
              <w:pStyle w:val="TAC"/>
              <w:keepNext w:val="0"/>
              <w:keepLines w:val="0"/>
              <w:rPr>
                <w:lang w:eastAsia="zh-CN"/>
              </w:rPr>
            </w:pPr>
          </w:p>
        </w:tc>
      </w:tr>
      <w:tr w:rsidR="005A5A47" w:rsidRPr="001141C9" w14:paraId="7E0777DF"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4124D23F"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CA28F1B"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4358DEF1" w14:textId="77777777" w:rsidR="005A5A47" w:rsidRPr="001141C9" w:rsidRDefault="005A5A47" w:rsidP="00C97A3E">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6D9F1D" w14:textId="77777777" w:rsidR="005A5A47" w:rsidRPr="001141C9" w:rsidRDefault="005A5A47" w:rsidP="00C97A3E">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F7DF406" w14:textId="77777777" w:rsidR="005A5A47" w:rsidRPr="001141C9" w:rsidRDefault="005A5A47" w:rsidP="00C97A3E">
            <w:pPr>
              <w:pStyle w:val="TAC"/>
              <w:keepNext w:val="0"/>
              <w:keepLines w:val="0"/>
              <w:rPr>
                <w:lang w:eastAsia="zh-CN"/>
              </w:rPr>
            </w:pPr>
          </w:p>
        </w:tc>
      </w:tr>
      <w:tr w:rsidR="005A5A47" w:rsidRPr="001141C9" w14:paraId="60D0ED3C"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F8EA33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1862E7"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2896FD61" w14:textId="77777777" w:rsidR="005A5A47" w:rsidRPr="001141C9" w:rsidRDefault="005A5A47" w:rsidP="00C97A3E">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833453" w14:textId="77777777" w:rsidR="005A5A47" w:rsidRPr="001141C9" w:rsidRDefault="005A5A47" w:rsidP="00C97A3E">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B7B35F0" w14:textId="77777777" w:rsidR="005A5A47" w:rsidRPr="001141C9" w:rsidRDefault="005A5A47" w:rsidP="00C97A3E">
            <w:pPr>
              <w:pStyle w:val="TAC"/>
              <w:keepNext w:val="0"/>
              <w:keepLines w:val="0"/>
              <w:rPr>
                <w:lang w:eastAsia="zh-CN"/>
              </w:rPr>
            </w:pPr>
          </w:p>
        </w:tc>
      </w:tr>
      <w:tr w:rsidR="005A5A47" w:rsidRPr="001141C9" w14:paraId="5FB9EF2A"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2A07B7"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76C70E"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CBF3A2D" w14:textId="77777777" w:rsidR="005A5A47" w:rsidRPr="001141C9" w:rsidRDefault="005A5A47" w:rsidP="00C97A3E">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27C53B" w14:textId="77777777" w:rsidR="005A5A47" w:rsidRPr="001141C9" w:rsidRDefault="005A5A47" w:rsidP="00C97A3E">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C6766C" w14:textId="77777777" w:rsidR="005A5A47" w:rsidRPr="001141C9" w:rsidRDefault="005A5A47" w:rsidP="00C97A3E">
            <w:pPr>
              <w:pStyle w:val="TAC"/>
              <w:keepNext w:val="0"/>
              <w:keepLines w:val="0"/>
              <w:rPr>
                <w:lang w:eastAsia="zh-CN"/>
              </w:rPr>
            </w:pPr>
          </w:p>
        </w:tc>
      </w:tr>
      <w:tr w:rsidR="005A5A47" w:rsidRPr="001141C9" w14:paraId="31A669FD" w14:textId="77777777" w:rsidTr="00C97A3E">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19079B" w14:textId="77777777" w:rsidR="005A5A47" w:rsidRPr="001141C9" w:rsidRDefault="005A5A47" w:rsidP="00C97A3E">
            <w:pPr>
              <w:pStyle w:val="TAC"/>
              <w:keepNext w:val="0"/>
              <w:keepLines w:val="0"/>
            </w:pPr>
            <w:r w:rsidRPr="001141C9">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45ADFD" w14:textId="77777777" w:rsidR="005A5A47" w:rsidRPr="001141C9" w:rsidRDefault="005A5A47" w:rsidP="00C97A3E">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t>CA_n41A-n77A</w:t>
            </w:r>
            <w:r w:rsidRPr="00DD4870">
              <w:br/>
              <w:t>CA_n66A-n71A</w:t>
            </w:r>
            <w:r w:rsidRPr="00DD4870">
              <w:br/>
              <w:t>CA_n66A-n77A</w:t>
            </w:r>
            <w:r w:rsidRPr="00DD4870">
              <w:br/>
              <w:t>CA_n71A-n77A</w:t>
            </w:r>
          </w:p>
        </w:tc>
        <w:tc>
          <w:tcPr>
            <w:tcW w:w="963" w:type="dxa"/>
            <w:tcBorders>
              <w:left w:val="single" w:sz="4" w:space="0" w:color="auto"/>
              <w:right w:val="single" w:sz="4" w:space="0" w:color="auto"/>
            </w:tcBorders>
            <w:vAlign w:val="center"/>
          </w:tcPr>
          <w:p w14:paraId="2E306CF2" w14:textId="77777777" w:rsidR="005A5A47" w:rsidRPr="001141C9" w:rsidRDefault="005A5A47" w:rsidP="00C97A3E">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D055EF" w14:textId="77777777" w:rsidR="005A5A47" w:rsidRPr="001141C9" w:rsidRDefault="005A5A47" w:rsidP="00C97A3E">
            <w:pPr>
              <w:pStyle w:val="TAC"/>
              <w:keepNext w:val="0"/>
              <w:keepLines w:val="0"/>
              <w:rPr>
                <w:color w:val="000000"/>
              </w:rPr>
            </w:pPr>
            <w:r w:rsidRPr="001141C9">
              <w:rPr>
                <w:lang w:eastAsia="zh-CN"/>
              </w:rPr>
              <w:t>CA_n25(2A)_BCS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7D7961" w14:textId="77777777" w:rsidR="005A5A47" w:rsidRPr="001141C9" w:rsidRDefault="005A5A47" w:rsidP="00C97A3E">
            <w:pPr>
              <w:pStyle w:val="TAC"/>
              <w:keepNext w:val="0"/>
              <w:keepLines w:val="0"/>
              <w:rPr>
                <w:lang w:eastAsia="zh-CN"/>
              </w:rPr>
            </w:pPr>
            <w:r w:rsidRPr="001141C9">
              <w:rPr>
                <w:lang w:eastAsia="zh-CN"/>
              </w:rPr>
              <w:t>4 and 5</w:t>
            </w:r>
          </w:p>
        </w:tc>
      </w:tr>
      <w:tr w:rsidR="005A5A47" w:rsidRPr="001141C9" w14:paraId="4765471D"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583CCA07"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1F5472"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5FF77473" w14:textId="77777777" w:rsidR="005A5A47" w:rsidRPr="001141C9" w:rsidRDefault="005A5A47" w:rsidP="00C97A3E">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3B5438" w14:textId="77777777" w:rsidR="005A5A47" w:rsidRPr="001141C9" w:rsidRDefault="005A5A47" w:rsidP="00C97A3E">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61AA62A" w14:textId="77777777" w:rsidR="005A5A47" w:rsidRPr="001141C9" w:rsidRDefault="005A5A47" w:rsidP="00C97A3E">
            <w:pPr>
              <w:pStyle w:val="TAC"/>
              <w:keepNext w:val="0"/>
              <w:keepLines w:val="0"/>
              <w:rPr>
                <w:lang w:eastAsia="zh-CN"/>
              </w:rPr>
            </w:pPr>
          </w:p>
        </w:tc>
      </w:tr>
      <w:tr w:rsidR="005A5A47" w:rsidRPr="001141C9" w14:paraId="11A7FB06"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136603AC"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BA792AF"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6B31C10" w14:textId="77777777" w:rsidR="005A5A47" w:rsidRPr="001141C9" w:rsidRDefault="005A5A47" w:rsidP="00C97A3E">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487F82" w14:textId="77777777" w:rsidR="005A5A47" w:rsidRPr="001141C9" w:rsidRDefault="005A5A47" w:rsidP="00C97A3E">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8507512" w14:textId="77777777" w:rsidR="005A5A47" w:rsidRPr="001141C9" w:rsidRDefault="005A5A47" w:rsidP="00C97A3E">
            <w:pPr>
              <w:pStyle w:val="TAC"/>
              <w:keepNext w:val="0"/>
              <w:keepLines w:val="0"/>
              <w:rPr>
                <w:lang w:eastAsia="zh-CN"/>
              </w:rPr>
            </w:pPr>
          </w:p>
        </w:tc>
      </w:tr>
      <w:tr w:rsidR="005A5A47" w:rsidRPr="001141C9" w14:paraId="64A440E0" w14:textId="77777777" w:rsidTr="00C97A3E">
        <w:trPr>
          <w:jc w:val="center"/>
        </w:trPr>
        <w:tc>
          <w:tcPr>
            <w:tcW w:w="2022" w:type="dxa"/>
            <w:tcBorders>
              <w:top w:val="nil"/>
              <w:left w:val="single" w:sz="4" w:space="0" w:color="auto"/>
              <w:bottom w:val="nil"/>
              <w:right w:val="single" w:sz="4" w:space="0" w:color="auto"/>
            </w:tcBorders>
            <w:shd w:val="clear" w:color="auto" w:fill="auto"/>
            <w:vAlign w:val="center"/>
          </w:tcPr>
          <w:p w14:paraId="7455D398" w14:textId="77777777" w:rsidR="005A5A47" w:rsidRPr="001141C9" w:rsidRDefault="005A5A47" w:rsidP="00C97A3E">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BA353D3"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63D384D1" w14:textId="77777777" w:rsidR="005A5A47" w:rsidRPr="001141C9" w:rsidRDefault="005A5A47" w:rsidP="00C97A3E">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9B247C" w14:textId="77777777" w:rsidR="005A5A47" w:rsidRPr="001141C9" w:rsidRDefault="005A5A47" w:rsidP="00C97A3E">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D38BBB" w14:textId="77777777" w:rsidR="005A5A47" w:rsidRPr="001141C9" w:rsidRDefault="005A5A47" w:rsidP="00C97A3E">
            <w:pPr>
              <w:pStyle w:val="TAC"/>
              <w:keepNext w:val="0"/>
              <w:keepLines w:val="0"/>
              <w:rPr>
                <w:lang w:eastAsia="zh-CN"/>
              </w:rPr>
            </w:pPr>
          </w:p>
        </w:tc>
      </w:tr>
      <w:tr w:rsidR="005A5A47" w:rsidRPr="001141C9" w14:paraId="3C67ABF4" w14:textId="77777777" w:rsidTr="00C97A3E">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59B735" w14:textId="77777777" w:rsidR="005A5A47" w:rsidRPr="001141C9" w:rsidRDefault="005A5A47" w:rsidP="00C97A3E">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D619F5" w14:textId="77777777" w:rsidR="005A5A47" w:rsidRPr="001141C9" w:rsidRDefault="005A5A47" w:rsidP="00C97A3E">
            <w:pPr>
              <w:pStyle w:val="TAC"/>
              <w:keepNext w:val="0"/>
              <w:keepLines w:val="0"/>
            </w:pPr>
          </w:p>
        </w:tc>
        <w:tc>
          <w:tcPr>
            <w:tcW w:w="963" w:type="dxa"/>
            <w:tcBorders>
              <w:left w:val="single" w:sz="4" w:space="0" w:color="auto"/>
              <w:right w:val="single" w:sz="4" w:space="0" w:color="auto"/>
            </w:tcBorders>
            <w:vAlign w:val="center"/>
          </w:tcPr>
          <w:p w14:paraId="78AEC48F" w14:textId="77777777" w:rsidR="005A5A47" w:rsidRPr="001141C9" w:rsidRDefault="005A5A47" w:rsidP="00C97A3E">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7AC1D" w14:textId="77777777" w:rsidR="005A5A47" w:rsidRPr="001141C9" w:rsidRDefault="005A5A47" w:rsidP="00C97A3E">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52D2A4" w14:textId="77777777" w:rsidR="005A5A47" w:rsidRPr="001141C9" w:rsidRDefault="005A5A47" w:rsidP="00C97A3E">
            <w:pPr>
              <w:pStyle w:val="TAC"/>
              <w:keepNext w:val="0"/>
              <w:keepLines w:val="0"/>
              <w:rPr>
                <w:lang w:eastAsia="zh-CN"/>
              </w:rPr>
            </w:pPr>
          </w:p>
        </w:tc>
      </w:tr>
      <w:tr w:rsidR="005A5A47" w:rsidRPr="001141C9" w14:paraId="4C2DE4F3" w14:textId="77777777" w:rsidTr="00C97A3E">
        <w:trPr>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703C8954" w14:textId="77777777" w:rsidR="005A5A47" w:rsidRPr="001141C9" w:rsidRDefault="005A5A47" w:rsidP="00C97A3E">
            <w:pPr>
              <w:pStyle w:val="TAN"/>
              <w:keepNext w:val="0"/>
              <w:keepLines w:val="0"/>
              <w:rPr>
                <w:rFonts w:eastAsia="SimSun"/>
              </w:rPr>
            </w:pPr>
            <w:r w:rsidRPr="001141C9">
              <w:rPr>
                <w:rFonts w:eastAsia="SimSun"/>
              </w:rPr>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5D6D459D" w14:textId="77777777" w:rsidR="005A5A47" w:rsidRPr="001141C9" w:rsidRDefault="005A5A47" w:rsidP="00C97A3E">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441479AB" w14:textId="77777777" w:rsidR="005A5A47" w:rsidRPr="001141C9" w:rsidRDefault="005A5A47" w:rsidP="00C97A3E">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608C6298" w14:textId="77777777" w:rsidR="005A5A47" w:rsidRPr="001141C9" w:rsidRDefault="005A5A47" w:rsidP="00C97A3E">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04AF5A62" w14:textId="77777777" w:rsidR="005A5A47" w:rsidRPr="001141C9" w:rsidRDefault="005A5A47" w:rsidP="00C97A3E">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562B0A10" w14:textId="77777777" w:rsidR="005A5A47" w:rsidRPr="001141C9" w:rsidRDefault="005A5A47" w:rsidP="00C97A3E">
            <w:pPr>
              <w:pStyle w:val="TAN"/>
              <w:keepNext w:val="0"/>
              <w:keepLines w:val="0"/>
              <w:rPr>
                <w:lang w:eastAsia="zh-CN"/>
              </w:rPr>
            </w:pPr>
            <w:r w:rsidRPr="001141C9">
              <w:rPr>
                <w:rFonts w:eastAsia="SimSun"/>
                <w:lang w:eastAsia="zh-CN"/>
              </w:rPr>
              <w:t>NOTE 6:</w:t>
            </w:r>
            <w:r w:rsidRPr="001141C9">
              <w:rPr>
                <w:rFonts w:eastAsia="SimSun"/>
                <w:lang w:eastAsia="zh-CN"/>
              </w:rPr>
              <w:tab/>
              <w:t>For this bandwidth, the minimum requirements are restricted to operation when carrier is configured as a downlink SCell part of CA configuration</w:t>
            </w:r>
          </w:p>
        </w:tc>
      </w:tr>
    </w:tbl>
    <w:p w14:paraId="576B5112" w14:textId="77777777" w:rsidR="005A5A47" w:rsidRDefault="005A5A47" w:rsidP="004C6E02">
      <w:pPr>
        <w:rPr>
          <w:noProof/>
          <w:color w:val="0070C0"/>
        </w:rPr>
      </w:pPr>
    </w:p>
    <w:p w14:paraId="487FBEB6" w14:textId="57881F9C" w:rsidR="00132445" w:rsidRPr="00732B31" w:rsidRDefault="00132445" w:rsidP="00132445">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51B744D7" w14:textId="77777777" w:rsidR="00754A37" w:rsidRPr="001D0283" w:rsidRDefault="00754A37" w:rsidP="00754A37">
      <w:pPr>
        <w:rPr>
          <w:rFonts w:eastAsiaTheme="minorEastAsia"/>
        </w:rPr>
      </w:pPr>
    </w:p>
    <w:p w14:paraId="7ED8CD49" w14:textId="77777777" w:rsidR="00754A37" w:rsidRPr="001D0283" w:rsidRDefault="00754A37" w:rsidP="00754A37">
      <w:pPr>
        <w:pStyle w:val="Heading5"/>
      </w:pPr>
      <w:r w:rsidRPr="001D0283">
        <w:t>6.2A.4.2.5</w:t>
      </w:r>
      <w:r w:rsidRPr="001D0283">
        <w:tab/>
        <w:t>ΔT</w:t>
      </w:r>
      <w:r w:rsidRPr="001D0283">
        <w:rPr>
          <w:vertAlign w:val="subscript"/>
        </w:rPr>
        <w:t>IB,c</w:t>
      </w:r>
      <w:r w:rsidRPr="001D0283">
        <w:t xml:space="preserve"> for Inter-band CA (four bands)</w:t>
      </w:r>
    </w:p>
    <w:p w14:paraId="5E4859E9" w14:textId="77777777" w:rsidR="00754A37" w:rsidRPr="001D0283" w:rsidRDefault="00754A37" w:rsidP="00754A37">
      <w:pPr>
        <w:pStyle w:val="TH"/>
        <w:rPr>
          <w:rFonts w:cs="Arial"/>
          <w:bCs/>
        </w:rPr>
      </w:pPr>
      <w:bookmarkStart w:id="513" w:name="_Toc75467119"/>
      <w:bookmarkStart w:id="514" w:name="_Toc76509141"/>
      <w:bookmarkStart w:id="515" w:name="_Toc76718131"/>
      <w:bookmarkStart w:id="516" w:name="_Toc83580441"/>
      <w:bookmarkStart w:id="517" w:name="_Toc84404950"/>
      <w:bookmarkStart w:id="518" w:name="_Toc84413559"/>
      <w:r w:rsidRPr="001D0283">
        <w:rPr>
          <w:rFonts w:cs="Arial"/>
          <w:bCs/>
        </w:rPr>
        <w:t>Table 6.2A.4.2.5-</w:t>
      </w:r>
      <w:r w:rsidRPr="001D0283">
        <w:rPr>
          <w:rFonts w:cs="Arial"/>
          <w:bCs/>
          <w:lang w:eastAsia="zh-CN"/>
        </w:rPr>
        <w:t>1</w:t>
      </w:r>
      <w:r w:rsidRPr="001D0283">
        <w:rPr>
          <w:rFonts w:cs="Arial"/>
          <w:bCs/>
        </w:rPr>
        <w:t>: ΔT</w:t>
      </w:r>
      <w:r w:rsidRPr="001D0283">
        <w:rPr>
          <w:rStyle w:val="TAHCar"/>
          <w:vertAlign w:val="subscript"/>
        </w:rPr>
        <w:t>IB,c</w:t>
      </w:r>
      <w:r w:rsidRPr="001D0283">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754A37" w:rsidRPr="001D0283" w14:paraId="57C4B96E" w14:textId="77777777" w:rsidTr="00BD3023">
        <w:trPr>
          <w:tblHeader/>
          <w:jc w:val="center"/>
        </w:trPr>
        <w:tc>
          <w:tcPr>
            <w:tcW w:w="2336" w:type="dxa"/>
            <w:vMerge w:val="restart"/>
            <w:tcBorders>
              <w:top w:val="single" w:sz="4" w:space="0" w:color="auto"/>
              <w:left w:val="single" w:sz="4" w:space="0" w:color="auto"/>
              <w:right w:val="single" w:sz="4" w:space="0" w:color="auto"/>
            </w:tcBorders>
          </w:tcPr>
          <w:p w14:paraId="18AE2B2B" w14:textId="77777777" w:rsidR="00754A37" w:rsidRPr="001D0283" w:rsidRDefault="00754A37" w:rsidP="00BD3023">
            <w:pPr>
              <w:pStyle w:val="TAH"/>
              <w:keepNext w:val="0"/>
            </w:pPr>
            <w:r w:rsidRPr="001D0283">
              <w:t>Inter-band</w:t>
            </w:r>
            <w:r>
              <w:t xml:space="preserve"> </w:t>
            </w:r>
            <w:r w:rsidRPr="001D0283">
              <w:rPr>
                <w:lang w:eastAsia="zh-CN"/>
              </w:rPr>
              <w:t>CA</w:t>
            </w:r>
            <w:r>
              <w:t xml:space="preserve"> </w:t>
            </w:r>
            <w:r w:rsidRPr="001D0283">
              <w:t>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CBADD32" w14:textId="77777777" w:rsidR="00754A37" w:rsidRPr="001D0283" w:rsidRDefault="00754A37" w:rsidP="00BD3023">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5</w:t>
            </w:r>
          </w:p>
        </w:tc>
      </w:tr>
      <w:tr w:rsidR="00754A37" w:rsidRPr="001D0283" w14:paraId="0C14B49E" w14:textId="77777777" w:rsidTr="00BD3023">
        <w:trPr>
          <w:tblHeader/>
          <w:jc w:val="center"/>
        </w:trPr>
        <w:tc>
          <w:tcPr>
            <w:tcW w:w="2336" w:type="dxa"/>
            <w:vMerge/>
            <w:tcBorders>
              <w:left w:val="single" w:sz="4" w:space="0" w:color="auto"/>
              <w:bottom w:val="single" w:sz="4" w:space="0" w:color="auto"/>
              <w:right w:val="single" w:sz="4" w:space="0" w:color="auto"/>
            </w:tcBorders>
          </w:tcPr>
          <w:p w14:paraId="310A8AF3" w14:textId="77777777" w:rsidR="00754A37" w:rsidRPr="001D0283" w:rsidRDefault="00754A37" w:rsidP="00BD3023">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C816BE2" w14:textId="77777777" w:rsidR="00754A37" w:rsidRPr="001D0283" w:rsidRDefault="00754A37" w:rsidP="00BD3023">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6</w:t>
            </w:r>
          </w:p>
        </w:tc>
      </w:tr>
      <w:tr w:rsidR="00754A37" w:rsidRPr="001D0283" w14:paraId="26747FB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61BA16" w14:textId="77777777" w:rsidR="00754A37" w:rsidRPr="001D0283" w:rsidRDefault="00754A37" w:rsidP="00BD3023">
            <w:pPr>
              <w:pStyle w:val="TAC"/>
              <w:keepNext w:val="0"/>
              <w:rPr>
                <w:lang w:eastAsia="ja-JP"/>
              </w:rPr>
            </w:pPr>
            <w:r w:rsidRPr="001D028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D2CA9A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75F07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97F6D9" w14:textId="77777777" w:rsidR="00754A37" w:rsidRPr="001D0283" w:rsidRDefault="00754A37" w:rsidP="00BD3023">
            <w:pPr>
              <w:pStyle w:val="TAC"/>
              <w:rPr>
                <w:lang w:eastAsia="ja-JP"/>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8E5E44E" w14:textId="77777777" w:rsidR="00754A37" w:rsidRPr="001D0283" w:rsidRDefault="00754A37" w:rsidP="00BD3023">
            <w:pPr>
              <w:pStyle w:val="TAC"/>
              <w:rPr>
                <w:lang w:eastAsia="zh-CN"/>
              </w:rPr>
            </w:pPr>
            <w:r w:rsidRPr="001D0283">
              <w:rPr>
                <w:rFonts w:hint="eastAsia"/>
                <w:lang w:eastAsia="zh-CN"/>
              </w:rPr>
              <w:t>-</w:t>
            </w:r>
          </w:p>
        </w:tc>
      </w:tr>
      <w:tr w:rsidR="00754A37" w:rsidRPr="001D0283" w14:paraId="6FCC52B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557C28" w14:textId="77777777" w:rsidR="00754A37" w:rsidRPr="001D0283" w:rsidRDefault="00754A37" w:rsidP="00BD3023">
            <w:pPr>
              <w:pStyle w:val="TAC"/>
              <w:keepNext w:val="0"/>
              <w:rPr>
                <w:lang w:eastAsia="ja-JP"/>
              </w:rPr>
            </w:pPr>
            <w:r w:rsidRPr="001D0283">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1088E619"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EFFF35"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81E81F4" w14:textId="77777777" w:rsidR="00754A37" w:rsidRPr="001D0283" w:rsidRDefault="00754A37" w:rsidP="00BD3023">
            <w:pPr>
              <w:pStyle w:val="TAC"/>
              <w:rPr>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56C1E1F" w14:textId="77777777" w:rsidR="00754A37" w:rsidRPr="001D0283" w:rsidRDefault="00754A37" w:rsidP="00BD3023">
            <w:pPr>
              <w:pStyle w:val="TAC"/>
              <w:rPr>
                <w:lang w:eastAsia="zh-CN"/>
              </w:rPr>
            </w:pPr>
            <w:r w:rsidRPr="001D0283">
              <w:rPr>
                <w:lang w:eastAsia="zh-CN"/>
              </w:rPr>
              <w:t>0.7</w:t>
            </w:r>
          </w:p>
        </w:tc>
      </w:tr>
      <w:tr w:rsidR="00754A37" w:rsidRPr="001D0283" w14:paraId="2334F95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8F27CE" w14:textId="77777777" w:rsidR="00754A37" w:rsidRPr="001D0283" w:rsidRDefault="00754A37" w:rsidP="00BD3023">
            <w:pPr>
              <w:pStyle w:val="TAC"/>
              <w:keepNext w:val="0"/>
              <w:rPr>
                <w:lang w:eastAsia="ja-JP"/>
              </w:rPr>
            </w:pPr>
            <w:r w:rsidRPr="001D028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6AF6C926"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8FA34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789B69" w14:textId="77777777" w:rsidR="00754A37" w:rsidRPr="001D0283" w:rsidRDefault="00754A37" w:rsidP="00BD3023">
            <w:pPr>
              <w:pStyle w:val="TAC"/>
              <w:rPr>
                <w:lang w:eastAsia="zh-CN"/>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EEEE34"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2D9D15E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4D434A" w14:textId="77777777" w:rsidR="00754A37" w:rsidRPr="001D0283" w:rsidRDefault="00754A37" w:rsidP="00BD3023">
            <w:pPr>
              <w:pStyle w:val="TAC"/>
              <w:keepNext w:val="0"/>
              <w:rPr>
                <w:lang w:eastAsia="ja-JP"/>
              </w:rPr>
            </w:pPr>
            <w:r w:rsidRPr="001D0283">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291B347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B8971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8A243B" w14:textId="77777777" w:rsidR="00754A37" w:rsidRPr="001D0283" w:rsidRDefault="00754A37" w:rsidP="00BD3023">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9CA61A"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1DDF864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5E0C77" w14:textId="77777777" w:rsidR="00754A37" w:rsidRPr="001D0283" w:rsidRDefault="00754A37" w:rsidP="00BD3023">
            <w:pPr>
              <w:pStyle w:val="TAC"/>
              <w:keepNext w:val="0"/>
              <w:rPr>
                <w:lang w:eastAsia="ja-JP"/>
              </w:rPr>
            </w:pPr>
            <w:r w:rsidRPr="006B47E8">
              <w:rPr>
                <w:color w:val="000000"/>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7911315B" w14:textId="77777777" w:rsidR="00754A37" w:rsidRPr="001D0283" w:rsidRDefault="00754A37" w:rsidP="00BD302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9F6147" w14:textId="77777777" w:rsidR="00754A37" w:rsidRPr="001D0283" w:rsidRDefault="00754A37" w:rsidP="00BD3023">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63A5F4" w14:textId="77777777" w:rsidR="00754A37" w:rsidRPr="001D0283" w:rsidRDefault="00754A37" w:rsidP="00BD302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E24E37" w14:textId="77777777" w:rsidR="00754A37" w:rsidRPr="001D0283" w:rsidRDefault="00754A37" w:rsidP="00BD3023">
            <w:pPr>
              <w:pStyle w:val="TAC"/>
              <w:rPr>
                <w:lang w:eastAsia="zh-CN"/>
              </w:rPr>
            </w:pPr>
            <w:r w:rsidRPr="00E66361">
              <w:rPr>
                <w:rFonts w:hint="eastAsia"/>
                <w:lang w:eastAsia="zh-CN"/>
              </w:rPr>
              <w:t>0</w:t>
            </w:r>
            <w:r w:rsidRPr="00E66361">
              <w:rPr>
                <w:lang w:eastAsia="zh-CN"/>
              </w:rPr>
              <w:t>.</w:t>
            </w:r>
            <w:r>
              <w:rPr>
                <w:lang w:eastAsia="zh-CN"/>
              </w:rPr>
              <w:t>3</w:t>
            </w:r>
          </w:p>
        </w:tc>
      </w:tr>
      <w:tr w:rsidR="00754A37" w:rsidRPr="001D0283" w14:paraId="0AD216C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2DF8E1" w14:textId="77777777" w:rsidR="00754A37" w:rsidRPr="001D0283" w:rsidRDefault="00754A37" w:rsidP="00BD3023">
            <w:pPr>
              <w:pStyle w:val="TAC"/>
              <w:keepNext w:val="0"/>
              <w:rPr>
                <w:lang w:eastAsia="ja-JP"/>
              </w:rPr>
            </w:pPr>
            <w:r w:rsidRPr="001D0283">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35B188FC"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E0FCB1"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4B07A4"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70E370"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7C3870B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8BFC680" w14:textId="77777777" w:rsidR="00754A37" w:rsidRPr="001D0283" w:rsidRDefault="00754A37" w:rsidP="00BD3023">
            <w:pPr>
              <w:pStyle w:val="TAC"/>
              <w:keepNext w:val="0"/>
              <w:rPr>
                <w:lang w:eastAsia="zh-CN"/>
              </w:rPr>
            </w:pPr>
            <w:r w:rsidRPr="001D0283">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2EF4E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769BBD"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41564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970F72"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463425C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48F054" w14:textId="77777777" w:rsidR="00754A37" w:rsidRPr="001D0283" w:rsidRDefault="00754A37" w:rsidP="00BD3023">
            <w:pPr>
              <w:pStyle w:val="TAC"/>
              <w:keepNext w:val="0"/>
              <w:rPr>
                <w:lang w:eastAsia="ja-JP"/>
              </w:rPr>
            </w:pPr>
            <w:r w:rsidRPr="001D0283">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353883E2"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2845E0"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0D74DF" w14:textId="77777777" w:rsidR="00754A37" w:rsidRPr="001D0283" w:rsidRDefault="00754A37" w:rsidP="00BD3023">
            <w:pPr>
              <w:pStyle w:val="TAC"/>
              <w:rPr>
                <w:lang w:eastAsia="zh-CN"/>
              </w:rPr>
            </w:pPr>
            <w:r w:rsidRPr="001D0283">
              <w:rPr>
                <w:lang w:eastAsia="zh-CN"/>
              </w:rPr>
              <w:t>N/A</w:t>
            </w:r>
            <w:r>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27496854" w14:textId="77777777" w:rsidR="00754A37" w:rsidRPr="001D0283" w:rsidRDefault="00754A37" w:rsidP="00BD3023">
            <w:pPr>
              <w:pStyle w:val="TAC"/>
              <w:rPr>
                <w:lang w:eastAsia="zh-CN"/>
              </w:rPr>
            </w:pPr>
            <w:r w:rsidRPr="001D0283">
              <w:rPr>
                <w:lang w:eastAsia="zh-CN"/>
              </w:rPr>
              <w:t>N/A</w:t>
            </w:r>
          </w:p>
        </w:tc>
      </w:tr>
      <w:tr w:rsidR="00754A37" w:rsidRPr="001D0283" w14:paraId="059C610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99ECCD" w14:textId="77777777" w:rsidR="00754A37" w:rsidRPr="001D0283" w:rsidRDefault="00754A37" w:rsidP="00BD3023">
            <w:pPr>
              <w:pStyle w:val="TAC"/>
              <w:keepNext w:val="0"/>
              <w:rPr>
                <w:lang w:eastAsia="ja-JP"/>
              </w:rPr>
            </w:pPr>
            <w:r w:rsidRPr="001D0283">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011E667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4CBB1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B24A7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E02FF2" w14:textId="77777777" w:rsidR="00754A37" w:rsidRPr="001D0283" w:rsidRDefault="00754A37" w:rsidP="00BD3023">
            <w:pPr>
              <w:pStyle w:val="TAC"/>
              <w:rPr>
                <w:lang w:eastAsia="zh-CN"/>
              </w:rPr>
            </w:pPr>
            <w:r w:rsidRPr="001D0283">
              <w:rPr>
                <w:lang w:eastAsia="zh-CN"/>
              </w:rPr>
              <w:t>0.6</w:t>
            </w:r>
          </w:p>
        </w:tc>
      </w:tr>
      <w:tr w:rsidR="00754A37" w:rsidRPr="001D0283" w14:paraId="288F417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425A93" w14:textId="77777777" w:rsidR="00754A37" w:rsidRPr="001D0283" w:rsidRDefault="00754A37" w:rsidP="00BD3023">
            <w:pPr>
              <w:pStyle w:val="TAC"/>
              <w:keepNext w:val="0"/>
              <w:rPr>
                <w:lang w:eastAsia="ja-JP"/>
              </w:rPr>
            </w:pPr>
            <w:r w:rsidRPr="001D0283">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1B9992DF"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A423D7"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FFDD1A"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D1FACD" w14:textId="77777777" w:rsidR="00754A37" w:rsidRPr="001D0283" w:rsidRDefault="00754A37" w:rsidP="00BD3023">
            <w:pPr>
              <w:pStyle w:val="TAC"/>
              <w:rPr>
                <w:lang w:eastAsia="zh-CN"/>
              </w:rPr>
            </w:pPr>
            <w:r w:rsidRPr="001D0283">
              <w:rPr>
                <w:lang w:eastAsia="zh-CN"/>
              </w:rPr>
              <w:t>N/A</w:t>
            </w:r>
            <w:r>
              <w:rPr>
                <w:lang w:eastAsia="zh-CN"/>
              </w:rPr>
              <w:t xml:space="preserve"> </w:t>
            </w:r>
          </w:p>
        </w:tc>
      </w:tr>
      <w:tr w:rsidR="00754A37" w:rsidRPr="001D0283" w14:paraId="7033CC3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CF7EE0" w14:textId="77777777" w:rsidR="00754A37" w:rsidRPr="001D0283" w:rsidRDefault="00754A37" w:rsidP="00BD3023">
            <w:pPr>
              <w:pStyle w:val="TAC"/>
              <w:keepNext w:val="0"/>
              <w:rPr>
                <w:lang w:eastAsia="ja-JP"/>
              </w:rPr>
            </w:pPr>
            <w:r w:rsidRPr="001D0283">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2543088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AB02E1"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9A316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670B93" w14:textId="77777777" w:rsidR="00754A37" w:rsidRPr="001D0283" w:rsidRDefault="00754A37" w:rsidP="00BD3023">
            <w:pPr>
              <w:pStyle w:val="TAC"/>
              <w:rPr>
                <w:lang w:eastAsia="zh-CN"/>
              </w:rPr>
            </w:pPr>
            <w:r w:rsidRPr="001D0283">
              <w:rPr>
                <w:lang w:eastAsia="zh-CN"/>
              </w:rPr>
              <w:t>N/A</w:t>
            </w:r>
          </w:p>
        </w:tc>
      </w:tr>
      <w:tr w:rsidR="00754A37" w:rsidRPr="001D0283" w14:paraId="5748BC6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E2EFEBB" w14:textId="77777777" w:rsidR="00754A37" w:rsidRPr="001D0283" w:rsidRDefault="00754A37" w:rsidP="00BD3023">
            <w:pPr>
              <w:pStyle w:val="TAC"/>
              <w:keepNext w:val="0"/>
              <w:rPr>
                <w:lang w:eastAsia="zh-CN"/>
              </w:rPr>
            </w:pPr>
            <w:r w:rsidRPr="001D0283">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EEF2D2"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8E6468B" w14:textId="77777777" w:rsidR="00754A37" w:rsidRPr="001D0283" w:rsidRDefault="00754A37" w:rsidP="00BD3023">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52D1DB0"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ED89E95"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122691C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719D02" w14:textId="77777777" w:rsidR="00754A37" w:rsidRPr="001D0283" w:rsidRDefault="00754A37" w:rsidP="00BD3023">
            <w:pPr>
              <w:pStyle w:val="TAC"/>
              <w:keepNext w:val="0"/>
              <w:rPr>
                <w:lang w:eastAsia="ja-JP"/>
              </w:rPr>
            </w:pPr>
            <w:r w:rsidRPr="001D0283">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4DA10F6C"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D976D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B07FA0"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1D0A72"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67F248A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B35B61" w14:textId="77777777" w:rsidR="00754A37" w:rsidRPr="001D0283" w:rsidRDefault="00754A37" w:rsidP="00BD3023">
            <w:pPr>
              <w:pStyle w:val="TAC"/>
              <w:keepNext w:val="0"/>
              <w:rPr>
                <w:lang w:eastAsia="ja-JP"/>
              </w:rPr>
            </w:pPr>
            <w:r w:rsidRPr="001D0283">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37C57B25"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120B4A"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47EF5A"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B5FE87" w14:textId="77777777" w:rsidR="00754A37" w:rsidRPr="001D0283" w:rsidRDefault="00754A37" w:rsidP="00BD3023">
            <w:pPr>
              <w:pStyle w:val="TAC"/>
              <w:rPr>
                <w:lang w:eastAsia="zh-CN"/>
              </w:rPr>
            </w:pPr>
            <w:r w:rsidRPr="001D0283">
              <w:rPr>
                <w:lang w:eastAsia="zh-CN"/>
              </w:rPr>
              <w:t>0.6</w:t>
            </w:r>
          </w:p>
        </w:tc>
      </w:tr>
      <w:tr w:rsidR="00754A37" w:rsidRPr="001D0283" w14:paraId="25538CA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DAE133" w14:textId="77777777" w:rsidR="00754A37" w:rsidRPr="001D0283" w:rsidRDefault="00754A37" w:rsidP="00BD3023">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6BFE3EE3" w14:textId="77777777" w:rsidR="00754A37" w:rsidRPr="001D0283" w:rsidRDefault="00754A37" w:rsidP="00BD3023">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BF70BF"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55009E"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056DD7"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754A37" w:rsidRPr="001D0283" w14:paraId="29C6218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1488BD7"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7296A0F"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688B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34757A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F9873E"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0C011B8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000C62" w14:textId="77777777" w:rsidR="00754A37" w:rsidRPr="001D0283" w:rsidRDefault="00754A37" w:rsidP="00BD3023">
            <w:pPr>
              <w:pStyle w:val="TAC"/>
              <w:keepNext w:val="0"/>
              <w:rPr>
                <w:lang w:eastAsia="ja-JP"/>
              </w:rPr>
            </w:pPr>
            <w:r w:rsidRPr="001D028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69E7E01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8DDAE7"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13C15D"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EDC090"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E7E615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88ADB3" w14:textId="77777777" w:rsidR="00754A37" w:rsidRPr="001D0283" w:rsidRDefault="00754A37" w:rsidP="00BD3023">
            <w:pPr>
              <w:pStyle w:val="TAC"/>
              <w:keepNext w:val="0"/>
              <w:rPr>
                <w:rFonts w:eastAsia="DengXian"/>
                <w:lang w:eastAsia="ja-JP"/>
              </w:rPr>
            </w:pPr>
            <w:r w:rsidRPr="001D0283">
              <w:rPr>
                <w:rFonts w:eastAsia="DengXian"/>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137C7627" w14:textId="77777777" w:rsidR="00754A37" w:rsidRPr="001D0283" w:rsidRDefault="00754A37" w:rsidP="00BD3023">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CD7A6E"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DE93A4"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D2F7F0"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754A37" w:rsidRPr="001D0283" w14:paraId="4BF060AB"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16843EE" w14:textId="77777777" w:rsidR="00754A37" w:rsidRPr="001D0283" w:rsidRDefault="00754A37" w:rsidP="00BD3023">
            <w:pPr>
              <w:pStyle w:val="TAC"/>
              <w:keepNext w:val="0"/>
              <w:rPr>
                <w:rFonts w:eastAsia="DengXian"/>
                <w:lang w:eastAsia="ja-JP"/>
              </w:rPr>
            </w:pPr>
            <w:r w:rsidRPr="001D0283">
              <w:rPr>
                <w:rFonts w:eastAsia="DengXian"/>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7802E3B0" w14:textId="77777777" w:rsidR="00754A37" w:rsidRPr="001D0283" w:rsidRDefault="00754A37" w:rsidP="00BD3023">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E5DC2A"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3BE93D"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76F828E"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754A37" w:rsidRPr="001D0283" w14:paraId="63E4F092"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FB96D37" w14:textId="77777777" w:rsidR="00754A37" w:rsidRPr="001D0283" w:rsidRDefault="00754A37" w:rsidP="00BD3023">
            <w:pPr>
              <w:pStyle w:val="TAC"/>
              <w:keepNext w:val="0"/>
              <w:rPr>
                <w:rFonts w:eastAsia="DengXian"/>
                <w:lang w:eastAsia="ja-JP"/>
              </w:rPr>
            </w:pPr>
            <w:r w:rsidRPr="001D0283">
              <w:rPr>
                <w:rFonts w:eastAsia="DengXian"/>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679FC2CD"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011AEB"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72B185" w14:textId="77777777" w:rsidR="00754A37" w:rsidRPr="001D0283" w:rsidRDefault="00754A37" w:rsidP="00BD3023">
            <w:pPr>
              <w:pStyle w:val="TAC"/>
              <w:rPr>
                <w:rFonts w:eastAsia="DengXian"/>
              </w:rPr>
            </w:pPr>
            <w:r w:rsidRPr="001D0283">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10F071" w14:textId="77777777" w:rsidR="00754A37" w:rsidRPr="001D0283" w:rsidRDefault="00754A37" w:rsidP="00BD3023">
            <w:pPr>
              <w:pStyle w:val="TAC"/>
              <w:rPr>
                <w:rFonts w:eastAsia="DengXian"/>
              </w:rPr>
            </w:pPr>
            <w:r w:rsidRPr="001D0283">
              <w:rPr>
                <w:rFonts w:eastAsia="DengXian"/>
              </w:rPr>
              <w:t>0.8</w:t>
            </w:r>
          </w:p>
        </w:tc>
      </w:tr>
      <w:tr w:rsidR="00754A37" w:rsidRPr="001D0283" w14:paraId="5CFE21EC"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0EE0E51" w14:textId="77777777" w:rsidR="00754A37" w:rsidRPr="001D0283" w:rsidRDefault="00754A37" w:rsidP="00BD3023">
            <w:pPr>
              <w:pStyle w:val="TAC"/>
              <w:keepNext w:val="0"/>
              <w:rPr>
                <w:rFonts w:eastAsia="DengXian"/>
                <w:lang w:eastAsia="ja-JP"/>
              </w:rPr>
            </w:pPr>
            <w:r>
              <w:rPr>
                <w:rFonts w:eastAsia="DengXian"/>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27A82E3E" w14:textId="77777777" w:rsidR="00754A37" w:rsidRPr="001D0283" w:rsidRDefault="00754A37" w:rsidP="00BD3023">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02BAD0" w14:textId="77777777" w:rsidR="00754A37" w:rsidRPr="001D0283" w:rsidRDefault="00754A37" w:rsidP="00BD3023">
            <w:pPr>
              <w:pStyle w:val="TAC"/>
              <w:rPr>
                <w:rFonts w:eastAsia="DengXian"/>
              </w:rPr>
            </w:pPr>
            <w:r>
              <w:rPr>
                <w:rFonts w:eastAsia="DengXian"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C5C9E7" w14:textId="77777777" w:rsidR="00754A37" w:rsidRPr="001D0283" w:rsidRDefault="00754A37" w:rsidP="00BD3023">
            <w:pPr>
              <w:pStyle w:val="TAC"/>
              <w:rPr>
                <w:rFonts w:eastAsia="DengXian"/>
              </w:rPr>
            </w:pPr>
            <w:r>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DF8500" w14:textId="77777777" w:rsidR="00754A37" w:rsidRPr="001D0283" w:rsidRDefault="00754A37" w:rsidP="00BD3023">
            <w:pPr>
              <w:pStyle w:val="TAC"/>
              <w:rPr>
                <w:rFonts w:eastAsia="DengXia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r>
      <w:tr w:rsidR="00754A37" w:rsidRPr="001D0283" w14:paraId="228194DD"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C683B2B" w14:textId="77777777" w:rsidR="00754A37" w:rsidRPr="001D0283" w:rsidRDefault="00754A37" w:rsidP="00BD3023">
            <w:pPr>
              <w:pStyle w:val="TAC"/>
              <w:keepNext w:val="0"/>
              <w:rPr>
                <w:rFonts w:eastAsia="DengXian"/>
                <w:lang w:eastAsia="ja-JP"/>
              </w:rPr>
            </w:pPr>
            <w:r w:rsidRPr="001D0283">
              <w:rPr>
                <w:rFonts w:eastAsia="DengXian"/>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65B2B1B1" w14:textId="77777777" w:rsidR="00754A37" w:rsidRPr="001D0283" w:rsidRDefault="00754A37" w:rsidP="00BD3023">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57C1AC" w14:textId="77777777" w:rsidR="00754A37" w:rsidRPr="001D0283" w:rsidRDefault="00754A37" w:rsidP="00BD3023">
            <w:pPr>
              <w:pStyle w:val="TAC"/>
              <w:rPr>
                <w:rFonts w:eastAsia="DengXian"/>
              </w:rPr>
            </w:pPr>
            <w:r w:rsidRPr="001D0283">
              <w:rPr>
                <w:rFonts w:eastAsia="DengXian"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ADAC51" w14:textId="77777777" w:rsidR="00754A37" w:rsidRPr="001D0283" w:rsidRDefault="00754A37" w:rsidP="00BD3023">
            <w:pPr>
              <w:pStyle w:val="TAC"/>
              <w:rPr>
                <w:rFonts w:eastAsia="DengXian"/>
              </w:rPr>
            </w:pPr>
            <w:r w:rsidRPr="001D0283">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9B8682F" w14:textId="77777777" w:rsidR="00754A37" w:rsidRPr="001D0283" w:rsidRDefault="00754A37" w:rsidP="00BD3023">
            <w:pPr>
              <w:pStyle w:val="TAC"/>
              <w:rPr>
                <w:rFonts w:eastAsia="DengXian"/>
              </w:rPr>
            </w:pPr>
            <w:r w:rsidRPr="001D0283">
              <w:rPr>
                <w:lang w:eastAsia="zh-CN"/>
              </w:rPr>
              <w:t>N/A</w:t>
            </w:r>
          </w:p>
        </w:tc>
      </w:tr>
      <w:tr w:rsidR="00754A37" w:rsidRPr="001D0283" w14:paraId="4DCE8368"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038A831" w14:textId="77777777" w:rsidR="00754A37" w:rsidRPr="001D0283" w:rsidRDefault="00754A37" w:rsidP="00BD3023">
            <w:pPr>
              <w:pStyle w:val="TAC"/>
              <w:keepNext w:val="0"/>
              <w:rPr>
                <w:rFonts w:eastAsia="DengXian"/>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w:t>
            </w:r>
            <w:r w:rsidRPr="001D0283">
              <w:rPr>
                <w:lang w:eastAsia="zh-CN"/>
              </w:rPr>
              <w:t>6-</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8994BB2"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F9DB16"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56925E" w14:textId="77777777" w:rsidR="00754A37" w:rsidRPr="001D0283" w:rsidRDefault="00754A37" w:rsidP="00BD3023">
            <w:pPr>
              <w:pStyle w:val="TAC"/>
              <w:rPr>
                <w:rFonts w:eastAsia="DengXian"/>
              </w:rPr>
            </w:pPr>
            <w:r w:rsidRPr="001D0283">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39DC8B" w14:textId="77777777" w:rsidR="00754A37" w:rsidRPr="001D0283" w:rsidRDefault="00754A37" w:rsidP="00BD3023">
            <w:pPr>
              <w:pStyle w:val="TAC"/>
              <w:rPr>
                <w:rFonts w:eastAsia="DengXian"/>
              </w:rPr>
            </w:pPr>
            <w:r w:rsidRPr="001D0283">
              <w:rPr>
                <w:rFonts w:eastAsia="DengXian"/>
              </w:rPr>
              <w:t>0.8</w:t>
            </w:r>
          </w:p>
        </w:tc>
      </w:tr>
      <w:tr w:rsidR="00754A37" w:rsidRPr="001D0283" w14:paraId="16D31F2A"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6940E7E" w14:textId="77777777" w:rsidR="00754A37" w:rsidRPr="001D0283" w:rsidRDefault="00754A37" w:rsidP="00BD3023">
            <w:pPr>
              <w:pStyle w:val="TAC"/>
              <w:keepNext w:val="0"/>
              <w:rPr>
                <w:rFonts w:eastAsia="DengXian"/>
                <w:lang w:eastAsia="ja-JP"/>
              </w:rPr>
            </w:pPr>
            <w:r>
              <w:rPr>
                <w:rFonts w:eastAsia="DengXian"/>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78FCA5DA"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73913D"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977A25" w14:textId="77777777" w:rsidR="00754A37" w:rsidRPr="001D0283" w:rsidRDefault="00754A37" w:rsidP="00BD3023">
            <w:pPr>
              <w:pStyle w:val="TAC"/>
              <w:rPr>
                <w:rFonts w:asciiTheme="minorBidi" w:hAnsiTheme="minorBidi" w:cstheme="minorBidi"/>
                <w:szCs w:val="18"/>
                <w:lang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135C4FE" w14:textId="77777777" w:rsidR="00754A37" w:rsidRPr="001D0283" w:rsidRDefault="00754A37" w:rsidP="00BD3023">
            <w:pPr>
              <w:pStyle w:val="TAC"/>
              <w:rPr>
                <w:rFonts w:asciiTheme="minorBidi" w:hAnsiTheme="minorBidi" w:cstheme="minorBidi"/>
                <w:szCs w:val="18"/>
                <w:lang w:eastAsia="zh-CN"/>
              </w:rPr>
            </w:pPr>
            <w:r>
              <w:rPr>
                <w:lang w:val="en-US" w:eastAsia="zh-CN"/>
              </w:rPr>
              <w:t>0.6</w:t>
            </w:r>
          </w:p>
        </w:tc>
      </w:tr>
      <w:tr w:rsidR="00754A37" w:rsidRPr="001D0283" w14:paraId="6B1C0B3D"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C5F4E66" w14:textId="77777777" w:rsidR="00754A37" w:rsidRPr="001D0283" w:rsidRDefault="00754A37" w:rsidP="00BD3023">
            <w:pPr>
              <w:pStyle w:val="TAC"/>
              <w:keepNext w:val="0"/>
              <w:rPr>
                <w:rFonts w:eastAsia="DengXian"/>
                <w:lang w:eastAsia="ja-JP"/>
              </w:rPr>
            </w:pPr>
            <w:r>
              <w:rPr>
                <w:rFonts w:eastAsia="DengXian"/>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2F4F651D"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E6DD02"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B9568B" w14:textId="77777777" w:rsidR="00754A37" w:rsidRPr="001D0283" w:rsidRDefault="00754A37" w:rsidP="00BD3023">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39CA8B" w14:textId="77777777" w:rsidR="00754A37" w:rsidRPr="001D0283" w:rsidRDefault="00754A37" w:rsidP="00BD3023">
            <w:pPr>
              <w:pStyle w:val="TAC"/>
              <w:rPr>
                <w:rFonts w:asciiTheme="minorBidi" w:hAnsiTheme="minorBidi" w:cstheme="minorBidi"/>
                <w:szCs w:val="18"/>
                <w:lang w:eastAsia="zh-CN"/>
              </w:rPr>
            </w:pPr>
            <w:r>
              <w:rPr>
                <w:lang w:val="en-US" w:eastAsia="zh-CN"/>
              </w:rPr>
              <w:t>0.8</w:t>
            </w:r>
          </w:p>
        </w:tc>
      </w:tr>
      <w:tr w:rsidR="00754A37" w:rsidRPr="001D0283" w14:paraId="4F4604C0"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DE80DB6" w14:textId="77777777" w:rsidR="00754A37" w:rsidRPr="001D0283" w:rsidRDefault="00754A37" w:rsidP="00BD3023">
            <w:pPr>
              <w:pStyle w:val="TAC"/>
              <w:keepNext w:val="0"/>
              <w:rPr>
                <w:rFonts w:eastAsia="DengXian"/>
                <w:lang w:eastAsia="ja-JP"/>
              </w:rPr>
            </w:pPr>
            <w:r>
              <w:rPr>
                <w:rFonts w:eastAsia="DengXian"/>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3A62BDFC"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1F2F3B" w14:textId="77777777" w:rsidR="00754A37" w:rsidRPr="001D0283" w:rsidRDefault="00754A37" w:rsidP="00BD3023">
            <w:pPr>
              <w:pStyle w:val="TAC"/>
              <w:rPr>
                <w:rFonts w:asciiTheme="minorBidi" w:hAnsiTheme="minorBidi" w:cstheme="minorBidi"/>
                <w:szCs w:val="18"/>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63DD99" w14:textId="77777777" w:rsidR="00754A37" w:rsidRPr="001D0283" w:rsidRDefault="00754A37" w:rsidP="00BD3023">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391776" w14:textId="77777777" w:rsidR="00754A37" w:rsidRPr="001D0283" w:rsidRDefault="00754A37" w:rsidP="00BD3023">
            <w:pPr>
              <w:pStyle w:val="TAC"/>
              <w:rPr>
                <w:rFonts w:asciiTheme="minorBidi" w:hAnsiTheme="minorBidi" w:cstheme="minorBidi"/>
                <w:szCs w:val="18"/>
                <w:lang w:eastAsia="zh-CN"/>
              </w:rPr>
            </w:pPr>
            <w:r>
              <w:rPr>
                <w:lang w:val="en-US" w:eastAsia="zh-CN"/>
              </w:rPr>
              <w:t>0.8</w:t>
            </w:r>
          </w:p>
        </w:tc>
      </w:tr>
      <w:tr w:rsidR="00754A37" w:rsidRPr="001D0283" w14:paraId="42715909"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C310F65" w14:textId="77777777" w:rsidR="00754A37" w:rsidRPr="001D0283" w:rsidRDefault="00754A37" w:rsidP="00BD3023">
            <w:pPr>
              <w:pStyle w:val="TAC"/>
              <w:keepNext w:val="0"/>
              <w:rPr>
                <w:rFonts w:eastAsia="DengXian"/>
                <w:lang w:eastAsia="ja-JP"/>
              </w:rPr>
            </w:pPr>
            <w:r w:rsidRPr="001D0283">
              <w:rPr>
                <w:rFonts w:eastAsia="DengXian"/>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112860C6" w14:textId="77777777" w:rsidR="00754A37" w:rsidRPr="001D0283" w:rsidRDefault="00754A37" w:rsidP="00BD3023">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153F8E" w14:textId="77777777" w:rsidR="00754A37" w:rsidRPr="001D0283" w:rsidRDefault="00754A37" w:rsidP="00BD3023">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340A32" w14:textId="77777777" w:rsidR="00754A37" w:rsidRPr="001D0283" w:rsidRDefault="00754A37" w:rsidP="00BD3023">
            <w:pPr>
              <w:pStyle w:val="TAC"/>
              <w:rPr>
                <w:rFonts w:eastAsia="DengXia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77F151" w14:textId="77777777" w:rsidR="00754A37" w:rsidRPr="001D0283" w:rsidRDefault="00754A37" w:rsidP="00BD3023">
            <w:pPr>
              <w:pStyle w:val="TAC"/>
              <w:rPr>
                <w:rFonts w:eastAsia="DengXian"/>
              </w:rPr>
            </w:pPr>
            <w:r w:rsidRPr="001D0283">
              <w:rPr>
                <w:lang w:eastAsia="zh-CN"/>
              </w:rPr>
              <w:t>0.6</w:t>
            </w:r>
          </w:p>
        </w:tc>
      </w:tr>
      <w:tr w:rsidR="00754A37" w:rsidRPr="001D0283" w14:paraId="0E53A369"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1719958" w14:textId="77777777" w:rsidR="00754A37" w:rsidRPr="001D0283" w:rsidRDefault="00754A37" w:rsidP="00BD3023">
            <w:pPr>
              <w:pStyle w:val="TAC"/>
              <w:rPr>
                <w:rFonts w:eastAsia="DengXian"/>
                <w:lang w:eastAsia="ja-JP"/>
              </w:rPr>
            </w:pPr>
            <w:r w:rsidRPr="00D56E11">
              <w:rPr>
                <w:rFonts w:eastAsia="DengXian"/>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4E148E19" w14:textId="77777777" w:rsidR="00754A37" w:rsidRPr="001D0283" w:rsidRDefault="00754A37" w:rsidP="00BD3023">
            <w:pPr>
              <w:pStyle w:val="TAC"/>
              <w:rPr>
                <w:rFonts w:eastAsia="DengXia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9C39B7" w14:textId="77777777" w:rsidR="00754A37" w:rsidRPr="001D0283" w:rsidRDefault="00754A37" w:rsidP="00BD3023">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5ED2C8" w14:textId="77777777" w:rsidR="00754A37" w:rsidRPr="001D0283" w:rsidRDefault="00754A37" w:rsidP="00BD3023">
            <w:pPr>
              <w:pStyle w:val="TAC"/>
              <w:rPr>
                <w:rFonts w:eastAsia="DengXian"/>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C9306D" w14:textId="77777777" w:rsidR="00754A37" w:rsidRPr="001D0283" w:rsidRDefault="00754A37" w:rsidP="00BD3023">
            <w:pPr>
              <w:pStyle w:val="TAC"/>
              <w:rPr>
                <w:rFonts w:eastAsia="DengXian"/>
                <w:lang w:eastAsia="zh-CN"/>
              </w:rPr>
            </w:pPr>
            <w:r>
              <w:rPr>
                <w:lang w:val="en-US" w:eastAsia="zh-CN"/>
              </w:rPr>
              <w:t>0.5</w:t>
            </w:r>
          </w:p>
        </w:tc>
      </w:tr>
      <w:tr w:rsidR="00754A37" w:rsidRPr="001D0283" w14:paraId="14046272"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9B0B681" w14:textId="77777777" w:rsidR="00754A37" w:rsidRPr="001D0283" w:rsidRDefault="00754A37" w:rsidP="00BD3023">
            <w:pPr>
              <w:pStyle w:val="TAC"/>
              <w:keepNext w:val="0"/>
              <w:rPr>
                <w:rFonts w:eastAsia="DengXian"/>
                <w:lang w:eastAsia="ja-JP"/>
              </w:rPr>
            </w:pPr>
            <w:r w:rsidRPr="001D0283">
              <w:rPr>
                <w:rFonts w:eastAsia="DengXian"/>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4B565804" w14:textId="77777777" w:rsidR="00754A37" w:rsidRPr="001D0283" w:rsidRDefault="00754A37" w:rsidP="00BD3023">
            <w:pPr>
              <w:pStyle w:val="TAC"/>
              <w:rPr>
                <w:rFonts w:eastAsia="DengXian"/>
              </w:rPr>
            </w:pPr>
            <w:r w:rsidRPr="001D0283">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7B7389"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0C1FB0"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28A9BC"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754A37" w:rsidRPr="001D0283" w14:paraId="7F15DCE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7417E64"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9A8709"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3B53C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094477"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948743"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0FAD4CC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4C828F1"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DD760D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AA25C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77A30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B505D3"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D7C9C5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667B2C2"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-n3-</w:t>
            </w:r>
            <w:r w:rsidRPr="001D0283">
              <w:rPr>
                <w:rFonts w:hint="eastAsia"/>
                <w:lang w:eastAsia="zh-CN"/>
              </w:rPr>
              <w:t>n</w:t>
            </w:r>
            <w:r w:rsidRPr="001D0283">
              <w:rPr>
                <w:lang w:eastAsia="zh-CN"/>
              </w:rPr>
              <w:t>28-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34179FE"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F1E3FC"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C404C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F9068A"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7B1222D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86CF5B" w14:textId="77777777" w:rsidR="00754A37" w:rsidRPr="001D0283" w:rsidRDefault="00754A37" w:rsidP="00BD3023">
            <w:pPr>
              <w:pStyle w:val="TAC"/>
              <w:keepNext w:val="0"/>
              <w:rPr>
                <w:rFonts w:eastAsia="DengXian"/>
                <w:lang w:eastAsia="zh-CN"/>
              </w:rPr>
            </w:pPr>
            <w:r w:rsidRPr="001D0283">
              <w:rPr>
                <w:rFonts w:eastAsia="DengXian"/>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7ECDCBC4" w14:textId="77777777" w:rsidR="00754A37" w:rsidRPr="001D0283" w:rsidRDefault="00754A37" w:rsidP="00BD3023">
            <w:pPr>
              <w:pStyle w:val="TAC"/>
              <w:rPr>
                <w:rFonts w:eastAsia="DengXian"/>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0F2C31" w14:textId="77777777" w:rsidR="00754A37" w:rsidRPr="001D0283" w:rsidRDefault="00754A37" w:rsidP="00BD3023">
            <w:pPr>
              <w:pStyle w:val="TAC"/>
              <w:rPr>
                <w:rFonts w:eastAsia="DengXian"/>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91F35BC" w14:textId="77777777" w:rsidR="00754A37" w:rsidRPr="001D0283" w:rsidRDefault="00754A37" w:rsidP="00BD3023">
            <w:pPr>
              <w:pStyle w:val="TAC"/>
              <w:rPr>
                <w:rFonts w:eastAsia="DengXian"/>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D5D3048" w14:textId="77777777" w:rsidR="00754A37" w:rsidRPr="001D0283" w:rsidRDefault="00754A37" w:rsidP="00BD3023">
            <w:pPr>
              <w:pStyle w:val="TAC"/>
              <w:rPr>
                <w:rFonts w:eastAsia="DengXian" w:cs="Arial"/>
                <w:szCs w:val="18"/>
                <w:lang w:eastAsia="zh-CN"/>
              </w:rPr>
            </w:pPr>
            <w:r w:rsidRPr="001D0283">
              <w:rPr>
                <w:rFonts w:hint="eastAsia"/>
                <w:lang w:eastAsia="zh-CN"/>
              </w:rPr>
              <w:t>0</w:t>
            </w:r>
            <w:r w:rsidRPr="001D0283">
              <w:rPr>
                <w:lang w:eastAsia="zh-CN"/>
              </w:rPr>
              <w:t>.8</w:t>
            </w:r>
          </w:p>
        </w:tc>
      </w:tr>
      <w:tr w:rsidR="00754A37" w:rsidRPr="001D0283" w14:paraId="2F3924A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CF15C8" w14:textId="77777777" w:rsidR="00754A37" w:rsidRPr="001D0283" w:rsidRDefault="00754A37" w:rsidP="00BD3023">
            <w:pPr>
              <w:pStyle w:val="TAC"/>
              <w:keepNext w:val="0"/>
              <w:rPr>
                <w:kern w:val="2"/>
                <w:szCs w:val="22"/>
              </w:rPr>
            </w:pPr>
            <w:r w:rsidRPr="001D0283">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00834964"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A3297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7B9F0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90E1F3" w14:textId="77777777" w:rsidR="00754A37" w:rsidRPr="001D0283" w:rsidRDefault="00754A37" w:rsidP="00BD3023">
            <w:pPr>
              <w:pStyle w:val="TAC"/>
              <w:rPr>
                <w:lang w:eastAsia="zh-CN"/>
              </w:rPr>
            </w:pPr>
            <w:r w:rsidRPr="001D0283">
              <w:rPr>
                <w:lang w:eastAsia="zh-CN"/>
              </w:rPr>
              <w:t>0.8</w:t>
            </w:r>
          </w:p>
        </w:tc>
      </w:tr>
      <w:tr w:rsidR="00754A37" w:rsidRPr="001D0283" w14:paraId="42B490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3F3058" w14:textId="77777777" w:rsidR="00754A37" w:rsidRPr="001D0283" w:rsidRDefault="00754A37" w:rsidP="00BD3023">
            <w:pPr>
              <w:pStyle w:val="TAC"/>
              <w:keepNext w:val="0"/>
              <w:rPr>
                <w:rFonts w:eastAsia="DengXian"/>
                <w:lang w:eastAsia="zh-CN"/>
              </w:rPr>
            </w:pPr>
            <w:r w:rsidRPr="001D0283">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192E837A"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769B31" w14:textId="77777777" w:rsidR="00754A37" w:rsidRPr="001D0283" w:rsidRDefault="00754A37" w:rsidP="00BD3023">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92C5F4B"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650BECC"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r>
      <w:tr w:rsidR="00754A37" w:rsidRPr="001D0283" w14:paraId="5B1A978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107493" w14:textId="77777777" w:rsidR="00754A37" w:rsidRPr="001D0283" w:rsidRDefault="00754A37" w:rsidP="00BD3023">
            <w:pPr>
              <w:pStyle w:val="TAC"/>
              <w:keepNext w:val="0"/>
              <w:rPr>
                <w:kern w:val="2"/>
                <w:szCs w:val="22"/>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2654F163" w14:textId="77777777" w:rsidR="00754A37" w:rsidRPr="001D0283" w:rsidRDefault="00754A37" w:rsidP="00BD3023">
            <w:pPr>
              <w:pStyle w:val="TAC"/>
              <w:rPr>
                <w:lang w:eastAsia="zh-CN"/>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BD2F78"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D2D388" w14:textId="77777777" w:rsidR="00754A37" w:rsidRPr="001D0283" w:rsidRDefault="00754A37" w:rsidP="00BD3023">
            <w:pPr>
              <w:pStyle w:val="TAC"/>
              <w:rPr>
                <w:lang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209C014" w14:textId="77777777" w:rsidR="00754A37" w:rsidRPr="001D0283" w:rsidRDefault="00754A37" w:rsidP="00BD3023">
            <w:pPr>
              <w:pStyle w:val="TAC"/>
              <w:rPr>
                <w:lang w:eastAsia="zh-CN"/>
              </w:rPr>
            </w:pPr>
            <w:r>
              <w:rPr>
                <w:rFonts w:eastAsia="DengXian" w:cs="Arial"/>
                <w:szCs w:val="18"/>
                <w:lang w:val="en-US" w:eastAsia="zh-CN"/>
              </w:rPr>
              <w:t>0.5</w:t>
            </w:r>
          </w:p>
        </w:tc>
      </w:tr>
      <w:tr w:rsidR="00754A37" w:rsidRPr="001D0283" w14:paraId="242528A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341533" w14:textId="77777777" w:rsidR="00754A37" w:rsidRPr="001D0283" w:rsidRDefault="00754A37" w:rsidP="00BD3023">
            <w:pPr>
              <w:pStyle w:val="TAC"/>
              <w:keepNext w:val="0"/>
              <w:rPr>
                <w:rFonts w:eastAsia="DengXian"/>
                <w:lang w:eastAsia="zh-CN"/>
              </w:rPr>
            </w:pPr>
            <w:r w:rsidRPr="001D0283">
              <w:rPr>
                <w:rFonts w:eastAsia="DengXian"/>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371E025F" w14:textId="77777777" w:rsidR="00754A37" w:rsidRPr="001D0283" w:rsidRDefault="00754A37" w:rsidP="00BD3023">
            <w:pPr>
              <w:pStyle w:val="TAC"/>
              <w:rPr>
                <w:rFonts w:eastAsia="DengXian"/>
                <w:lang w:eastAsia="ja-JP"/>
              </w:rPr>
            </w:pPr>
            <w:r w:rsidRPr="001D0283">
              <w:rPr>
                <w:rFonts w:eastAsia="DengXian"/>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4DBCDF"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537FFD" w14:textId="77777777" w:rsidR="00754A37" w:rsidRPr="001D0283" w:rsidRDefault="00754A37" w:rsidP="00BD3023">
            <w:pPr>
              <w:pStyle w:val="TAC"/>
              <w:rPr>
                <w:rFonts w:eastAsia="DengXian" w:cs="Arial"/>
                <w:szCs w:val="18"/>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86209F7" w14:textId="77777777" w:rsidR="00754A37" w:rsidRPr="001D0283" w:rsidRDefault="00754A37" w:rsidP="00BD3023">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754A37" w:rsidRPr="001D0283" w14:paraId="1EF4D51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94E23C" w14:textId="77777777" w:rsidR="00754A37" w:rsidRPr="001D0283" w:rsidRDefault="00754A37" w:rsidP="00BD3023">
            <w:pPr>
              <w:pStyle w:val="TAC"/>
              <w:keepNext w:val="0"/>
              <w:rPr>
                <w:rFonts w:eastAsia="DengXian"/>
                <w:lang w:eastAsia="zh-CN"/>
              </w:rPr>
            </w:pPr>
            <w:r>
              <w:rPr>
                <w:rFonts w:eastAsia="DengXian"/>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2AB7FCA7" w14:textId="77777777" w:rsidR="00754A37" w:rsidRPr="001D0283" w:rsidRDefault="00754A37" w:rsidP="00BD3023">
            <w:pPr>
              <w:pStyle w:val="TAC"/>
              <w:rPr>
                <w:rFonts w:eastAsia="DengXian"/>
                <w:lang w:eastAsia="ja-JP"/>
              </w:rPr>
            </w:pPr>
            <w:r>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6458E0" w14:textId="77777777" w:rsidR="00754A37" w:rsidRPr="001D0283" w:rsidRDefault="00754A37" w:rsidP="00BD3023">
            <w:pPr>
              <w:pStyle w:val="TAC"/>
              <w:rPr>
                <w:rFonts w:eastAsia="DengXian"/>
                <w:lang w:eastAsia="ja-JP"/>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B26AC7" w14:textId="77777777" w:rsidR="00754A37" w:rsidRPr="001D0283" w:rsidRDefault="00754A37" w:rsidP="00BD3023">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2B75998" w14:textId="77777777" w:rsidR="00754A37" w:rsidRPr="001D0283" w:rsidRDefault="00754A37" w:rsidP="00BD3023">
            <w:pPr>
              <w:pStyle w:val="TAC"/>
              <w:rPr>
                <w:rFonts w:eastAsia="DengXian" w:cs="Arial"/>
                <w:szCs w:val="18"/>
                <w:lang w:eastAsia="zh-CN"/>
              </w:rPr>
            </w:pPr>
            <w:r>
              <w:rPr>
                <w:rFonts w:eastAsia="DengXian" w:cs="Arial"/>
                <w:szCs w:val="18"/>
                <w:lang w:val="en-US" w:eastAsia="zh-CN"/>
              </w:rPr>
              <w:t>0.8</w:t>
            </w:r>
          </w:p>
        </w:tc>
      </w:tr>
      <w:tr w:rsidR="00754A37" w:rsidRPr="001D0283" w14:paraId="77CBFBB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9FA807" w14:textId="77777777" w:rsidR="00754A37" w:rsidRPr="001D0283" w:rsidRDefault="00754A37" w:rsidP="00BD3023">
            <w:pPr>
              <w:pStyle w:val="TAC"/>
              <w:keepNext w:val="0"/>
              <w:rPr>
                <w:rFonts w:eastAsia="DengXian"/>
                <w:lang w:eastAsia="zh-CN"/>
              </w:rPr>
            </w:pPr>
            <w:r w:rsidRPr="001D0283">
              <w:rPr>
                <w:rFonts w:eastAsia="DengXian"/>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54FDD1C2" w14:textId="77777777" w:rsidR="00754A37" w:rsidRPr="001D0283" w:rsidRDefault="00754A37" w:rsidP="00BD3023">
            <w:pPr>
              <w:pStyle w:val="TAC"/>
              <w:rPr>
                <w:rFonts w:eastAsia="DengXian"/>
                <w:lang w:eastAsia="ja-JP"/>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64E8AD" w14:textId="77777777" w:rsidR="00754A37" w:rsidRPr="001D0283" w:rsidRDefault="00754A37" w:rsidP="00BD3023">
            <w:pPr>
              <w:pStyle w:val="TAC"/>
              <w:rPr>
                <w:rFonts w:eastAsia="DengXian"/>
                <w:lang w:eastAsia="zh-CN"/>
              </w:rPr>
            </w:pPr>
            <w:r w:rsidRPr="001D0283">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3F0F96"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845C610" w14:textId="77777777" w:rsidR="00754A37" w:rsidRPr="001D0283" w:rsidRDefault="00754A37" w:rsidP="00BD3023">
            <w:pPr>
              <w:pStyle w:val="TAC"/>
              <w:rPr>
                <w:rFonts w:eastAsia="DengXian" w:cs="Arial"/>
                <w:szCs w:val="18"/>
                <w:lang w:eastAsia="zh-CN"/>
              </w:rPr>
            </w:pPr>
            <w:r w:rsidRPr="001D0283">
              <w:rPr>
                <w:rFonts w:eastAsia="DengXian" w:cs="Arial" w:hint="eastAsia"/>
                <w:szCs w:val="18"/>
                <w:lang w:eastAsia="zh-CN"/>
              </w:rPr>
              <w:t>0</w:t>
            </w:r>
            <w:r w:rsidRPr="001D0283">
              <w:rPr>
                <w:rFonts w:eastAsia="DengXian" w:cs="Arial"/>
                <w:szCs w:val="18"/>
                <w:lang w:eastAsia="zh-CN"/>
              </w:rPr>
              <w:t>.8</w:t>
            </w:r>
          </w:p>
        </w:tc>
      </w:tr>
      <w:tr w:rsidR="00754A37" w:rsidRPr="001D0283" w14:paraId="5BA246A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85C778" w14:textId="77777777" w:rsidR="00754A37" w:rsidRPr="001D0283" w:rsidRDefault="00754A37" w:rsidP="00BD3023">
            <w:pPr>
              <w:pStyle w:val="TAC"/>
              <w:keepNext w:val="0"/>
              <w:rPr>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w:t>
            </w:r>
            <w:r w:rsidRPr="001D0283">
              <w:rPr>
                <w:lang w:eastAsia="zh-CN"/>
              </w:rPr>
              <w:t>67-</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24234D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F0F0D3"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53794A"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B60CCEC"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634EE2B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7E9651" w14:textId="77777777" w:rsidR="00754A37" w:rsidRPr="001D0283" w:rsidRDefault="00754A37" w:rsidP="00BD3023">
            <w:pPr>
              <w:pStyle w:val="TAC"/>
              <w:keepNext w:val="0"/>
              <w:rPr>
                <w:lang w:eastAsia="ja-JP"/>
              </w:rPr>
            </w:pPr>
            <w:r>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42598D19" w14:textId="77777777" w:rsidR="00754A37" w:rsidRPr="001D0283" w:rsidRDefault="00754A37" w:rsidP="00BD3023">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86D2AD" w14:textId="77777777" w:rsidR="00754A37" w:rsidRPr="001D0283" w:rsidRDefault="00754A37" w:rsidP="00BD3023">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4CDB1D" w14:textId="77777777" w:rsidR="00754A37" w:rsidRPr="001D0283" w:rsidRDefault="00754A37" w:rsidP="00BD3023">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7EBE14" w14:textId="77777777" w:rsidR="00754A37" w:rsidRPr="001D0283" w:rsidRDefault="00754A37" w:rsidP="00BD3023">
            <w:pPr>
              <w:pStyle w:val="TAC"/>
              <w:rPr>
                <w:lang w:eastAsia="zh-CN"/>
              </w:rPr>
            </w:pPr>
            <w:r>
              <w:rPr>
                <w:lang w:val="en-US" w:eastAsia="zh-CN"/>
              </w:rPr>
              <w:t>0.8</w:t>
            </w:r>
          </w:p>
        </w:tc>
      </w:tr>
      <w:tr w:rsidR="00754A37" w:rsidRPr="001D0283" w14:paraId="74B7C9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5BDA45" w14:textId="77777777" w:rsidR="00754A37" w:rsidRPr="001D0283" w:rsidRDefault="00754A37" w:rsidP="00BD3023">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32D182D3" w14:textId="77777777" w:rsidR="00754A37" w:rsidRPr="001D0283" w:rsidRDefault="00754A37" w:rsidP="00BD3023">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94B8DD"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84B274" w14:textId="77777777" w:rsidR="00754A37" w:rsidRPr="001D0283" w:rsidRDefault="00754A37" w:rsidP="00BD3023">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BEE082"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.8</w:t>
            </w:r>
          </w:p>
        </w:tc>
      </w:tr>
      <w:tr w:rsidR="00754A37" w:rsidRPr="001D0283" w14:paraId="4299309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B23BEE" w14:textId="77777777" w:rsidR="00754A37" w:rsidRPr="001D0283" w:rsidRDefault="00754A37" w:rsidP="00BD3023">
            <w:pPr>
              <w:pStyle w:val="TAC"/>
              <w:keepNext w:val="0"/>
              <w:rPr>
                <w:lang w:eastAsia="ja-JP"/>
              </w:rPr>
            </w:pPr>
            <w:r w:rsidRPr="001D0283">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55B1F2B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B8A3A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6C1E35"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2CFA27C" w14:textId="77777777" w:rsidR="00754A37" w:rsidRPr="001D0283" w:rsidRDefault="00754A37" w:rsidP="00BD3023">
            <w:pPr>
              <w:pStyle w:val="TAC"/>
              <w:rPr>
                <w:lang w:eastAsia="zh-CN"/>
              </w:rPr>
            </w:pPr>
            <w:r w:rsidRPr="001D0283">
              <w:rPr>
                <w:lang w:eastAsia="zh-CN"/>
              </w:rPr>
              <w:t>0.8</w:t>
            </w:r>
          </w:p>
        </w:tc>
      </w:tr>
      <w:tr w:rsidR="00754A37" w:rsidRPr="001D0283" w14:paraId="33B2443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9EAA80B" w14:textId="77777777" w:rsidR="00754A37" w:rsidRPr="001D0283" w:rsidRDefault="00754A37" w:rsidP="00BD3023">
            <w:pPr>
              <w:pStyle w:val="TAC"/>
              <w:keepNext w:val="0"/>
              <w:rPr>
                <w:lang w:eastAsia="zh-CN"/>
              </w:rPr>
            </w:pPr>
            <w:r w:rsidRPr="001D0283">
              <w:rPr>
                <w:lang w:eastAsia="ja-JP"/>
              </w:rPr>
              <w:t>CA_</w:t>
            </w:r>
            <w:r w:rsidRPr="001D0283">
              <w:rPr>
                <w:lang w:eastAsia="zh-CN"/>
              </w:rPr>
              <w:t>n1</w:t>
            </w:r>
            <w:r w:rsidRPr="001D0283">
              <w:rPr>
                <w:lang w:eastAsia="ja-JP"/>
              </w:rPr>
              <w:t>-n3-</w:t>
            </w:r>
            <w:r w:rsidRPr="001D0283">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3D598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A07E56"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E1B9178" w14:textId="77777777" w:rsidR="00754A37" w:rsidRPr="001D0283" w:rsidRDefault="00754A37" w:rsidP="00BD3023">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2A8758C"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1FAF2B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F0C3D5" w14:textId="77777777" w:rsidR="00754A37" w:rsidRPr="001D0283" w:rsidRDefault="00754A37" w:rsidP="00BD3023">
            <w:pPr>
              <w:pStyle w:val="TAC"/>
              <w:keepNext w:val="0"/>
              <w:rPr>
                <w:lang w:eastAsia="ja-JP"/>
              </w:rPr>
            </w:pPr>
            <w:r w:rsidRPr="001D0283">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27959CE5"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B0C0DA"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E345D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FBDA84" w14:textId="77777777" w:rsidR="00754A37" w:rsidRPr="001D0283" w:rsidRDefault="00754A37" w:rsidP="00BD3023">
            <w:pPr>
              <w:pStyle w:val="TAC"/>
              <w:rPr>
                <w:lang w:eastAsia="zh-CN"/>
              </w:rPr>
            </w:pPr>
            <w:r w:rsidRPr="001D0283">
              <w:rPr>
                <w:lang w:eastAsia="zh-CN"/>
              </w:rPr>
              <w:t>0.5</w:t>
            </w:r>
          </w:p>
        </w:tc>
      </w:tr>
      <w:tr w:rsidR="00754A37" w:rsidRPr="001D0283" w14:paraId="4657A6D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3F0F01" w14:textId="77777777" w:rsidR="00754A37" w:rsidRPr="001D0283" w:rsidRDefault="00754A37" w:rsidP="00BD3023">
            <w:pPr>
              <w:pStyle w:val="TAC"/>
              <w:keepNext w:val="0"/>
            </w:pPr>
            <w:r w:rsidRPr="001D028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52F8B1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F85A4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AD57D4"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0F0C4C"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E5E0F0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A94261" w14:textId="77777777" w:rsidR="00754A37" w:rsidRPr="001D0283" w:rsidRDefault="00754A37" w:rsidP="00BD3023">
            <w:pPr>
              <w:pStyle w:val="TAC"/>
              <w:keepNext w:val="0"/>
              <w:rPr>
                <w:lang w:eastAsia="ja-JP"/>
              </w:rPr>
            </w:pPr>
            <w:r w:rsidRPr="001D0283">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176451C4"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A18D76"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6BCF017"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535E85" w14:textId="77777777" w:rsidR="00754A37" w:rsidRPr="001D0283" w:rsidRDefault="00754A37" w:rsidP="00BD3023">
            <w:pPr>
              <w:pStyle w:val="TAC"/>
              <w:rPr>
                <w:lang w:eastAsia="zh-CN"/>
              </w:rPr>
            </w:pPr>
            <w:r w:rsidRPr="001D0283">
              <w:rPr>
                <w:lang w:eastAsia="zh-CN"/>
              </w:rPr>
              <w:t>0.6</w:t>
            </w:r>
          </w:p>
        </w:tc>
      </w:tr>
      <w:tr w:rsidR="00754A37" w:rsidRPr="001D0283" w14:paraId="3FDD4DF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742D6E" w14:textId="77777777" w:rsidR="00754A37" w:rsidRPr="001D0283" w:rsidRDefault="00754A37" w:rsidP="00BD3023">
            <w:pPr>
              <w:pStyle w:val="TAC"/>
              <w:keepNext w:val="0"/>
              <w:rPr>
                <w:lang w:eastAsia="ja-JP"/>
              </w:rPr>
            </w:pPr>
            <w:r w:rsidRPr="001D0283">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38FFA848"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E7AB65"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CA72858"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3C38BF7" w14:textId="77777777" w:rsidR="00754A37" w:rsidRPr="001D0283" w:rsidRDefault="00754A37" w:rsidP="00BD3023">
            <w:pPr>
              <w:pStyle w:val="TAC"/>
              <w:rPr>
                <w:lang w:eastAsia="zh-CN"/>
              </w:rPr>
            </w:pPr>
            <w:r w:rsidRPr="001D0283">
              <w:rPr>
                <w:lang w:eastAsia="zh-CN"/>
              </w:rPr>
              <w:t>0.8</w:t>
            </w:r>
          </w:p>
        </w:tc>
      </w:tr>
      <w:tr w:rsidR="00754A37" w:rsidRPr="001D0283" w14:paraId="72B3546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0497EE" w14:textId="77777777" w:rsidR="00754A37" w:rsidRPr="001D0283" w:rsidRDefault="00754A37" w:rsidP="00BD3023">
            <w:pPr>
              <w:pStyle w:val="TAC"/>
              <w:keepNext w:val="0"/>
              <w:rPr>
                <w:lang w:eastAsia="ja-JP"/>
              </w:rPr>
            </w:pPr>
            <w:r w:rsidRPr="001D0283">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53455CD4"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0702EA"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30792F0"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49CE969" w14:textId="77777777" w:rsidR="00754A37" w:rsidRPr="001D0283" w:rsidRDefault="00754A37" w:rsidP="00BD3023">
            <w:pPr>
              <w:pStyle w:val="TAC"/>
              <w:rPr>
                <w:lang w:eastAsia="zh-CN"/>
              </w:rPr>
            </w:pPr>
            <w:r w:rsidRPr="001D0283">
              <w:rPr>
                <w:lang w:eastAsia="zh-CN"/>
              </w:rPr>
              <w:t>0.8</w:t>
            </w:r>
          </w:p>
        </w:tc>
      </w:tr>
      <w:tr w:rsidR="00754A37" w:rsidRPr="001D0283" w14:paraId="7747D69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B91B60" w14:textId="77777777" w:rsidR="00754A37" w:rsidRPr="001D0283" w:rsidRDefault="00754A37" w:rsidP="00BD3023">
            <w:pPr>
              <w:pStyle w:val="TAC"/>
              <w:keepNext w:val="0"/>
              <w:rPr>
                <w:lang w:eastAsia="ja-JP"/>
              </w:rPr>
            </w:pPr>
            <w:r w:rsidRPr="001D0283">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2C5C21BF" w14:textId="77777777" w:rsidR="00754A37" w:rsidRPr="001D0283" w:rsidRDefault="00754A37" w:rsidP="00BD3023">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587572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26766A" w14:textId="77777777" w:rsidR="00754A37" w:rsidRPr="001D0283" w:rsidRDefault="00754A37" w:rsidP="00BD3023">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9989CA"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82305B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0007EB" w14:textId="77777777" w:rsidR="00754A37" w:rsidRPr="001D0283" w:rsidRDefault="00754A37" w:rsidP="00BD3023">
            <w:pPr>
              <w:pStyle w:val="TAC"/>
              <w:keepNext w:val="0"/>
              <w:rPr>
                <w:lang w:eastAsia="ja-JP"/>
              </w:rPr>
            </w:pPr>
            <w:r w:rsidRPr="001D0283">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0E3C8A88" w14:textId="77777777" w:rsidR="00754A37" w:rsidRPr="001D0283" w:rsidRDefault="00754A37" w:rsidP="00BD3023">
            <w:pPr>
              <w:pStyle w:val="TAC"/>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439B33CF"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1F7314"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8E88CE" w14:textId="77777777" w:rsidR="00754A37" w:rsidRPr="001D0283" w:rsidRDefault="00754A37" w:rsidP="00BD3023">
            <w:pPr>
              <w:pStyle w:val="TAC"/>
              <w:rPr>
                <w:lang w:eastAsia="zh-CN"/>
              </w:rPr>
            </w:pPr>
            <w:r w:rsidRPr="001D0283">
              <w:rPr>
                <w:lang w:eastAsia="zh-CN"/>
              </w:rPr>
              <w:t>0.6</w:t>
            </w:r>
          </w:p>
        </w:tc>
      </w:tr>
      <w:tr w:rsidR="00754A37" w:rsidRPr="001D0283" w14:paraId="7280918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9E8D14" w14:textId="77777777" w:rsidR="00754A37" w:rsidRPr="001D0283" w:rsidRDefault="00754A37" w:rsidP="00BD3023">
            <w:pPr>
              <w:pStyle w:val="TAC"/>
              <w:keepNext w:val="0"/>
              <w:rPr>
                <w:lang w:eastAsia="ja-JP"/>
              </w:rPr>
            </w:pPr>
            <w:r w:rsidRPr="001D0283">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07970512" w14:textId="77777777" w:rsidR="00754A37" w:rsidRPr="001D0283" w:rsidRDefault="00754A37" w:rsidP="00BD3023">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7AA3DFC"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18BA18" w14:textId="77777777" w:rsidR="00754A37" w:rsidRPr="001D0283" w:rsidRDefault="00754A37" w:rsidP="00BD3023">
            <w:pPr>
              <w:pStyle w:val="TAC"/>
              <w:rPr>
                <w:lang w:eastAsia="zh-CN"/>
              </w:rPr>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74A82AD8" w14:textId="77777777" w:rsidR="00754A37" w:rsidRPr="001D0283" w:rsidRDefault="00754A37" w:rsidP="00BD3023">
            <w:pPr>
              <w:pStyle w:val="TAC"/>
              <w:rPr>
                <w:lang w:eastAsia="zh-CN"/>
              </w:rPr>
            </w:pPr>
            <w:r w:rsidRPr="001D0283">
              <w:rPr>
                <w:lang w:eastAsia="zh-CN"/>
              </w:rPr>
              <w:t>0.5</w:t>
            </w:r>
          </w:p>
        </w:tc>
      </w:tr>
      <w:tr w:rsidR="00754A37" w:rsidRPr="001D0283" w14:paraId="16F1F41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5C125B" w14:textId="77777777" w:rsidR="00754A37" w:rsidRPr="001D0283" w:rsidRDefault="00754A37" w:rsidP="00BD3023">
            <w:pPr>
              <w:pStyle w:val="TAC"/>
              <w:keepNext w:val="0"/>
              <w:rPr>
                <w:lang w:eastAsia="ja-JP"/>
              </w:rPr>
            </w:pPr>
            <w:r w:rsidRPr="001D0283">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6C3901F3" w14:textId="77777777" w:rsidR="00754A37" w:rsidRPr="001D0283" w:rsidRDefault="00754A37" w:rsidP="00BD3023">
            <w:pPr>
              <w:pStyle w:val="TAC"/>
            </w:pPr>
            <w:r w:rsidRPr="001D0283">
              <w:t>0.3</w:t>
            </w:r>
          </w:p>
        </w:tc>
        <w:tc>
          <w:tcPr>
            <w:tcW w:w="1476" w:type="dxa"/>
            <w:tcBorders>
              <w:top w:val="single" w:sz="4" w:space="0" w:color="auto"/>
              <w:left w:val="single" w:sz="4" w:space="0" w:color="auto"/>
              <w:bottom w:val="single" w:sz="4" w:space="0" w:color="auto"/>
              <w:right w:val="single" w:sz="4" w:space="0" w:color="auto"/>
            </w:tcBorders>
            <w:vAlign w:val="center"/>
          </w:tcPr>
          <w:p w14:paraId="620CBFC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2578AE" w14:textId="77777777" w:rsidR="00754A37" w:rsidRPr="001D0283" w:rsidRDefault="00754A37" w:rsidP="00BD3023">
            <w:pPr>
              <w:pStyle w:val="TAC"/>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1E9360B6" w14:textId="77777777" w:rsidR="00754A37" w:rsidRPr="001D0283" w:rsidRDefault="00754A37" w:rsidP="00BD3023">
            <w:pPr>
              <w:pStyle w:val="TAC"/>
              <w:rPr>
                <w:lang w:eastAsia="zh-CN"/>
              </w:rPr>
            </w:pPr>
            <w:r w:rsidRPr="001D0283">
              <w:rPr>
                <w:lang w:eastAsia="zh-CN"/>
              </w:rPr>
              <w:t>0.6</w:t>
            </w:r>
          </w:p>
        </w:tc>
      </w:tr>
      <w:tr w:rsidR="00754A37" w:rsidRPr="001D0283" w14:paraId="48E67EC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2F001C" w14:textId="77777777" w:rsidR="00754A37" w:rsidRPr="001D0283" w:rsidRDefault="00754A37" w:rsidP="00BD3023">
            <w:pPr>
              <w:pStyle w:val="TAC"/>
              <w:keepNext w:val="0"/>
            </w:pPr>
            <w:r w:rsidRPr="001D028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35240A83" w14:textId="77777777" w:rsidR="00754A37" w:rsidRPr="001D0283" w:rsidRDefault="00754A37" w:rsidP="00BD3023">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B42359"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3BCEC6B" w14:textId="77777777" w:rsidR="00754A37" w:rsidRPr="001D0283" w:rsidRDefault="00754A37" w:rsidP="00BD3023">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1C68B9A" w14:textId="77777777" w:rsidR="00754A37" w:rsidRPr="001D0283" w:rsidRDefault="00754A37" w:rsidP="00BD3023">
            <w:pPr>
              <w:pStyle w:val="TAC"/>
              <w:rPr>
                <w:lang w:eastAsia="zh-CN"/>
              </w:rPr>
            </w:pPr>
            <w:r w:rsidRPr="001D0283">
              <w:rPr>
                <w:rFonts w:hint="eastAsia"/>
                <w:lang w:eastAsia="zh-CN"/>
              </w:rPr>
              <w:t>0</w:t>
            </w:r>
            <w:r w:rsidRPr="001D0283">
              <w:rPr>
                <w:lang w:eastAsia="zh-CN"/>
              </w:rPr>
              <w:t>.9</w:t>
            </w:r>
          </w:p>
        </w:tc>
      </w:tr>
      <w:tr w:rsidR="00754A37" w:rsidRPr="001D0283" w14:paraId="169AFCD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9A0DA7" w14:textId="77777777" w:rsidR="00754A37" w:rsidRPr="001D0283" w:rsidRDefault="00754A37" w:rsidP="00BD3023">
            <w:pPr>
              <w:pStyle w:val="TAC"/>
              <w:keepNext w:val="0"/>
            </w:pPr>
            <w:r w:rsidRPr="001D028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2A0AA17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E09430"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A1E65A"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0F00B4"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5501B48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E1A87B" w14:textId="77777777" w:rsidR="00754A37" w:rsidRPr="001D0283" w:rsidRDefault="00754A37" w:rsidP="00BD3023">
            <w:pPr>
              <w:pStyle w:val="TAC"/>
              <w:keepNext w:val="0"/>
              <w:rPr>
                <w:rFonts w:cs="Arial"/>
                <w:color w:val="000000"/>
                <w:szCs w:val="18"/>
              </w:rPr>
            </w:pPr>
            <w:r w:rsidRPr="00652568">
              <w:rPr>
                <w:color w:val="000000"/>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36094642" w14:textId="77777777" w:rsidR="00754A37" w:rsidRPr="001D0283" w:rsidRDefault="00754A37" w:rsidP="00BD3023">
            <w:pPr>
              <w:pStyle w:val="TAC"/>
              <w:rPr>
                <w:lang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D92812" w14:textId="77777777" w:rsidR="00754A37" w:rsidRPr="001D0283" w:rsidRDefault="00754A37" w:rsidP="00BD3023">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E30910" w14:textId="77777777" w:rsidR="00754A37" w:rsidRPr="001D0283" w:rsidRDefault="00754A37" w:rsidP="00BD3023">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DF9271" w14:textId="77777777" w:rsidR="00754A37" w:rsidRPr="001D0283" w:rsidRDefault="00754A37" w:rsidP="00BD3023">
            <w:pPr>
              <w:pStyle w:val="TAC"/>
              <w:rPr>
                <w:lang w:eastAsia="zh-CN"/>
              </w:rPr>
            </w:pPr>
            <w:r>
              <w:rPr>
                <w:lang w:val="en-US" w:eastAsia="zh-CN"/>
              </w:rPr>
              <w:t>N/A</w:t>
            </w:r>
          </w:p>
        </w:tc>
      </w:tr>
      <w:tr w:rsidR="006805ED" w:rsidRPr="001D0283" w14:paraId="272695EE" w14:textId="77777777" w:rsidTr="00BD3023">
        <w:trPr>
          <w:jc w:val="center"/>
          <w:ins w:id="519" w:author="Nokia" w:date="2025-04-08T08:3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A1F1CC" w14:textId="686058EE" w:rsidR="006805ED" w:rsidRPr="00652568" w:rsidRDefault="006805ED" w:rsidP="006805ED">
            <w:pPr>
              <w:pStyle w:val="TAC"/>
              <w:keepNext w:val="0"/>
              <w:rPr>
                <w:ins w:id="520" w:author="Nokia" w:date="2025-04-08T08:35:00Z" w16du:dateUtc="2025-04-08T00:35:00Z"/>
                <w:color w:val="000000"/>
                <w:szCs w:val="18"/>
                <w:lang w:eastAsia="en-GB"/>
              </w:rPr>
            </w:pPr>
            <w:ins w:id="521" w:author="Nokia" w:date="2025-04-08T08:36:00Z" w16du:dateUtc="2025-04-08T00:36:00Z">
              <w:r w:rsidRPr="00175B00">
                <w:rPr>
                  <w:color w:val="000000"/>
                  <w:szCs w:val="18"/>
                  <w:lang w:eastAsia="en-GB"/>
                </w:rPr>
                <w:t>CA_n1-n7-n20-n78</w:t>
              </w:r>
            </w:ins>
          </w:p>
        </w:tc>
        <w:tc>
          <w:tcPr>
            <w:tcW w:w="1476" w:type="dxa"/>
            <w:tcBorders>
              <w:top w:val="single" w:sz="4" w:space="0" w:color="auto"/>
              <w:left w:val="single" w:sz="4" w:space="0" w:color="auto"/>
              <w:bottom w:val="single" w:sz="4" w:space="0" w:color="auto"/>
              <w:right w:val="single" w:sz="4" w:space="0" w:color="auto"/>
            </w:tcBorders>
            <w:vAlign w:val="center"/>
          </w:tcPr>
          <w:p w14:paraId="39C5DA14" w14:textId="61E81126" w:rsidR="006805ED" w:rsidRDefault="006805ED" w:rsidP="006805ED">
            <w:pPr>
              <w:pStyle w:val="TAC"/>
              <w:rPr>
                <w:ins w:id="522" w:author="Nokia" w:date="2025-04-08T08:35:00Z" w16du:dateUtc="2025-04-08T00:35:00Z"/>
                <w:lang w:val="en-US" w:eastAsia="zh-CN"/>
              </w:rPr>
            </w:pPr>
            <w:ins w:id="523" w:author="Nokia" w:date="2025-04-08T08:36:00Z" w16du:dateUtc="2025-04-08T00:36:00Z">
              <w:r w:rsidRPr="001D0283">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64C093A" w14:textId="1EE6C83B" w:rsidR="006805ED" w:rsidRDefault="006805ED" w:rsidP="006805ED">
            <w:pPr>
              <w:pStyle w:val="TAC"/>
              <w:rPr>
                <w:ins w:id="524" w:author="Nokia" w:date="2025-04-08T08:35:00Z" w16du:dateUtc="2025-04-08T00:35:00Z"/>
                <w:lang w:val="en-US" w:eastAsia="zh-CN"/>
              </w:rPr>
            </w:pPr>
            <w:ins w:id="525" w:author="Nokia" w:date="2025-04-08T08:36:00Z" w16du:dateUtc="2025-04-08T00:36:00Z">
              <w:r w:rsidRPr="001D0283">
                <w:rPr>
                  <w:rFonts w:hint="eastAsia"/>
                  <w:lang w:eastAsia="zh-CN"/>
                </w:rPr>
                <w:t>0.</w:t>
              </w:r>
              <w:r w:rsidRPr="001D0283">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E0AFFB6" w14:textId="169C48B7" w:rsidR="006805ED" w:rsidRDefault="006805ED" w:rsidP="006805ED">
            <w:pPr>
              <w:pStyle w:val="TAC"/>
              <w:rPr>
                <w:ins w:id="526" w:author="Nokia" w:date="2025-04-08T08:35:00Z" w16du:dateUtc="2025-04-08T00:35:00Z"/>
                <w:lang w:eastAsia="zh-CN"/>
              </w:rPr>
            </w:pPr>
            <w:ins w:id="527" w:author="Nokia" w:date="2025-04-08T08:36:00Z" w16du:dateUtc="2025-04-08T00:36:00Z">
              <w:r w:rsidRPr="001D0283">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700DCE1" w14:textId="049E60B0" w:rsidR="006805ED" w:rsidRDefault="006805ED" w:rsidP="006805ED">
            <w:pPr>
              <w:pStyle w:val="TAC"/>
              <w:rPr>
                <w:ins w:id="528" w:author="Nokia" w:date="2025-04-08T08:35:00Z" w16du:dateUtc="2025-04-08T00:35:00Z"/>
                <w:lang w:val="en-US" w:eastAsia="zh-CN"/>
              </w:rPr>
            </w:pPr>
            <w:ins w:id="529" w:author="Nokia" w:date="2025-04-08T08:36:00Z" w16du:dateUtc="2025-04-08T00:36:00Z">
              <w:r w:rsidRPr="001D0283">
                <w:rPr>
                  <w:rFonts w:hint="eastAsia"/>
                  <w:lang w:eastAsia="zh-CN"/>
                </w:rPr>
                <w:t>0</w:t>
              </w:r>
              <w:r w:rsidRPr="001D0283">
                <w:rPr>
                  <w:lang w:eastAsia="zh-CN"/>
                </w:rPr>
                <w:t>.8</w:t>
              </w:r>
            </w:ins>
          </w:p>
        </w:tc>
      </w:tr>
      <w:tr w:rsidR="00754A37" w:rsidRPr="001D0283" w14:paraId="7CF9E20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781AE1" w14:textId="77777777" w:rsidR="00754A37" w:rsidRPr="001D0283" w:rsidRDefault="00754A37" w:rsidP="00BD3023">
            <w:pPr>
              <w:pStyle w:val="TAC"/>
              <w:keepNext w:val="0"/>
              <w:rPr>
                <w:rFonts w:cs="Arial"/>
                <w:color w:val="000000"/>
                <w:szCs w:val="18"/>
              </w:rPr>
            </w:pPr>
            <w:r w:rsidRPr="001D028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43ABF02C"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2997EF"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B67E64"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1BC8FA"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2397F21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612420" w14:textId="77777777" w:rsidR="00754A37" w:rsidRPr="001D0283" w:rsidRDefault="00754A37" w:rsidP="00BD3023">
            <w:pPr>
              <w:pStyle w:val="TAC"/>
              <w:keepNext w:val="0"/>
              <w:rPr>
                <w:rFonts w:cs="Arial"/>
                <w:color w:val="000000"/>
                <w:szCs w:val="18"/>
              </w:rPr>
            </w:pPr>
            <w:r w:rsidRPr="001D028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EB3A396"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9781AB"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B563E3C"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9E57B8" w14:textId="77777777" w:rsidR="00754A37" w:rsidRPr="001D0283" w:rsidRDefault="00754A37" w:rsidP="00BD3023">
            <w:pPr>
              <w:pStyle w:val="TAC"/>
              <w:rPr>
                <w:lang w:eastAsia="zh-CN"/>
              </w:rPr>
            </w:pPr>
            <w:r w:rsidRPr="001D0283">
              <w:rPr>
                <w:lang w:eastAsia="zh-CN"/>
              </w:rPr>
              <w:t>N/A</w:t>
            </w:r>
          </w:p>
        </w:tc>
      </w:tr>
      <w:tr w:rsidR="00754A37" w:rsidRPr="001D0283" w14:paraId="267CCBD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2FBB7F" w14:textId="77777777" w:rsidR="00754A37" w:rsidRPr="001D0283" w:rsidRDefault="00754A37" w:rsidP="00BD3023">
            <w:pPr>
              <w:pStyle w:val="TAC"/>
              <w:keepNext w:val="0"/>
            </w:pPr>
            <w:r w:rsidRPr="001D028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1D38A7C5"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88DFA0"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F7B34D"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A650F7"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596D15F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CA545E9" w14:textId="77777777" w:rsidR="00754A37" w:rsidRPr="001D0283" w:rsidRDefault="00754A37" w:rsidP="00BD3023">
            <w:pPr>
              <w:pStyle w:val="TAC"/>
              <w:keepNext w:val="0"/>
              <w:rPr>
                <w:lang w:eastAsia="zh-CN"/>
              </w:rPr>
            </w:pPr>
            <w:r w:rsidRPr="001D028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B77BBB6" w14:textId="77777777" w:rsidR="00754A37" w:rsidRPr="001D0283" w:rsidRDefault="00754A37" w:rsidP="00BD3023">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68F436"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46D6CD8" w14:textId="77777777" w:rsidR="00754A37" w:rsidRPr="001D0283" w:rsidRDefault="00754A37" w:rsidP="00BD3023">
            <w:pPr>
              <w:pStyle w:val="TAC"/>
              <w:rPr>
                <w:lang w:eastAsia="zh-CN"/>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F58146"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090F0B9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F1C0FC" w14:textId="77777777" w:rsidR="00754A37" w:rsidRPr="001D0283" w:rsidRDefault="00754A37" w:rsidP="00BD3023">
            <w:pPr>
              <w:pStyle w:val="TAC"/>
              <w:keepNext w:val="0"/>
              <w:rPr>
                <w:rFonts w:cs="Arial"/>
                <w:color w:val="000000"/>
                <w:szCs w:val="18"/>
              </w:rPr>
            </w:pPr>
            <w:r w:rsidRPr="001D0283">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7D856C38" w14:textId="77777777" w:rsidR="00754A37" w:rsidRPr="001D0283" w:rsidRDefault="00754A37" w:rsidP="00BD3023">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959709"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CFDCF5" w14:textId="77777777" w:rsidR="00754A37" w:rsidRPr="001D0283" w:rsidRDefault="00754A37" w:rsidP="00BD3023">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5C6EB0"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r>
      <w:tr w:rsidR="00754A37" w:rsidRPr="001D0283" w14:paraId="135CD81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3C556E" w14:textId="77777777" w:rsidR="00754A37" w:rsidRPr="001D0283" w:rsidRDefault="00754A37" w:rsidP="00BD3023">
            <w:pPr>
              <w:pStyle w:val="TAC"/>
              <w:keepNext w:val="0"/>
              <w:rPr>
                <w:lang w:eastAsia="ja-JP"/>
              </w:rPr>
            </w:pPr>
            <w:r w:rsidRPr="001D0283">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22A631EF"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D6508D"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4DD09F1"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ED3186C"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7982C28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DA3FDE" w14:textId="77777777" w:rsidR="00754A37" w:rsidRPr="001D0283" w:rsidRDefault="00754A37" w:rsidP="00BD3023">
            <w:pPr>
              <w:pStyle w:val="TAC"/>
              <w:keepNext w:val="0"/>
              <w:rPr>
                <w:lang w:eastAsia="ja-JP"/>
              </w:rPr>
            </w:pPr>
            <w:r w:rsidRPr="001D0283">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2ED1283A"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010739"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77EDA7E"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890E3DF"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66C441F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6D405C" w14:textId="77777777" w:rsidR="00754A37" w:rsidRPr="001D0283" w:rsidRDefault="00754A37" w:rsidP="00BD3023">
            <w:pPr>
              <w:pStyle w:val="TAC"/>
              <w:keepNext w:val="0"/>
              <w:rPr>
                <w:lang w:eastAsia="ja-JP"/>
              </w:rPr>
            </w:pPr>
            <w:r w:rsidRPr="001D0283">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024ACD6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B5F8C7"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15AB69" w14:textId="77777777" w:rsidR="00754A37" w:rsidRPr="001D0283" w:rsidRDefault="00754A37" w:rsidP="00BD3023">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5D9FB3" w14:textId="77777777" w:rsidR="00754A37" w:rsidRPr="001D0283" w:rsidRDefault="00754A37" w:rsidP="00BD3023">
            <w:pPr>
              <w:pStyle w:val="TAC"/>
              <w:rPr>
                <w:lang w:eastAsia="zh-CN"/>
              </w:rPr>
            </w:pPr>
            <w:r w:rsidRPr="001D0283">
              <w:rPr>
                <w:lang w:eastAsia="zh-CN"/>
              </w:rPr>
              <w:t>0.5</w:t>
            </w:r>
          </w:p>
        </w:tc>
      </w:tr>
      <w:tr w:rsidR="00754A37" w:rsidRPr="001D0283" w14:paraId="537E7BD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23838C" w14:textId="77777777" w:rsidR="00754A37" w:rsidRPr="001D0283" w:rsidRDefault="00754A37" w:rsidP="00BD3023">
            <w:pPr>
              <w:pStyle w:val="TAC"/>
              <w:keepNext w:val="0"/>
              <w:rPr>
                <w:lang w:eastAsia="zh-CN"/>
              </w:rPr>
            </w:pPr>
            <w:r w:rsidRPr="001D028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7A3D3D" w14:textId="77777777" w:rsidR="00754A37" w:rsidRPr="001D0283" w:rsidRDefault="00754A37" w:rsidP="00BD3023">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8C53E2"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D7ACF5B" w14:textId="77777777" w:rsidR="00754A37" w:rsidRPr="001D0283" w:rsidRDefault="00754A37" w:rsidP="00BD3023">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71B01E"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0220DF0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61B435" w14:textId="77777777" w:rsidR="00754A37" w:rsidRPr="001D0283" w:rsidRDefault="00754A37" w:rsidP="00BD3023">
            <w:pPr>
              <w:pStyle w:val="TAC"/>
              <w:keepNext w:val="0"/>
              <w:rPr>
                <w:rFonts w:cs="Arial"/>
                <w:color w:val="000000"/>
                <w:szCs w:val="18"/>
              </w:rPr>
            </w:pPr>
            <w:r w:rsidRPr="00E66361">
              <w:rPr>
                <w:rFonts w:cs="Arial"/>
                <w:color w:val="000000"/>
                <w:szCs w:val="18"/>
              </w:rPr>
              <w:t>CA_n1-n8-n4</w:t>
            </w:r>
            <w:r>
              <w:rPr>
                <w:rFonts w:cs="Arial"/>
                <w:color w:val="000000"/>
                <w:szCs w:val="18"/>
              </w:rPr>
              <w:t>1</w:t>
            </w:r>
            <w:r w:rsidRPr="00E66361">
              <w:rPr>
                <w:rFonts w:cs="Arial"/>
                <w:color w:val="000000"/>
                <w:szCs w:val="18"/>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D4B2B92" w14:textId="77777777" w:rsidR="00754A37" w:rsidRPr="001D0283" w:rsidRDefault="00754A37" w:rsidP="00BD3023">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D36379"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9BCDDB" w14:textId="77777777" w:rsidR="00754A37" w:rsidRPr="001D0283" w:rsidRDefault="00754A37" w:rsidP="00BD3023">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352D8A"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.8</w:t>
            </w:r>
          </w:p>
        </w:tc>
      </w:tr>
      <w:tr w:rsidR="00754A37" w:rsidRPr="001D0283" w14:paraId="5998FAC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218C57E" w14:textId="77777777" w:rsidR="00754A37" w:rsidRPr="001D0283" w:rsidRDefault="00754A37" w:rsidP="00BD3023">
            <w:pPr>
              <w:pStyle w:val="TAC"/>
              <w:keepNext w:val="0"/>
              <w:rPr>
                <w:lang w:eastAsia="zh-CN"/>
              </w:rPr>
            </w:pPr>
            <w:r w:rsidRPr="001D028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5D4439"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0F1A32"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6CC1AF" w14:textId="77777777" w:rsidR="00754A37" w:rsidRPr="001D0283" w:rsidRDefault="00754A37" w:rsidP="00BD3023">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14F4865"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r>
      <w:tr w:rsidR="00754A37" w:rsidRPr="001D0283" w14:paraId="5E18BB1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DA2F1D" w14:textId="77777777" w:rsidR="00754A37" w:rsidRPr="001D0283" w:rsidRDefault="00754A37" w:rsidP="00BD3023">
            <w:pPr>
              <w:pStyle w:val="TAC"/>
              <w:keepNext w:val="0"/>
              <w:rPr>
                <w:rFonts w:eastAsia="DengXian"/>
                <w:lang w:eastAsia="zh-CN"/>
              </w:rPr>
            </w:pPr>
            <w:r w:rsidRPr="001D0283">
              <w:rPr>
                <w:rFonts w:eastAsia="DengXian"/>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394E4A05" w14:textId="77777777" w:rsidR="00754A37" w:rsidRPr="001D0283" w:rsidRDefault="00754A37" w:rsidP="00BD3023">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7A7D88"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2E8A78"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83030D"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r>
      <w:tr w:rsidR="00754A37" w:rsidRPr="001D0283" w14:paraId="727D3E1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CEA2D1" w14:textId="77777777" w:rsidR="00754A37" w:rsidRPr="001D0283" w:rsidRDefault="00754A37" w:rsidP="00BD3023">
            <w:pPr>
              <w:pStyle w:val="TAC"/>
              <w:keepNext w:val="0"/>
              <w:rPr>
                <w:rFonts w:eastAsia="DengXian"/>
                <w:lang w:eastAsia="zh-CN"/>
              </w:rPr>
            </w:pPr>
            <w:r w:rsidRPr="001D0283">
              <w:rPr>
                <w:rFonts w:eastAsia="DengXian"/>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13492BFB" w14:textId="77777777" w:rsidR="00754A37" w:rsidRPr="001D0283" w:rsidRDefault="00754A37" w:rsidP="00BD3023">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28FFFE"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F19BE0"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F5A9BB"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754A37" w:rsidRPr="001D0283" w14:paraId="6137A934"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49C45D1C" w14:textId="77777777" w:rsidR="00754A37" w:rsidRPr="001D0283" w:rsidRDefault="00754A37" w:rsidP="00BD3023">
            <w:pPr>
              <w:pStyle w:val="TAC"/>
              <w:keepNext w:val="0"/>
              <w:rPr>
                <w:rFonts w:eastAsia="DengXian"/>
                <w:lang w:eastAsia="zh-CN"/>
              </w:rPr>
            </w:pPr>
            <w:r w:rsidRPr="001D0283">
              <w:rPr>
                <w:rFonts w:eastAsia="DengXian"/>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D34EA25" w14:textId="77777777" w:rsidR="00754A37" w:rsidRPr="001D0283" w:rsidRDefault="00754A37" w:rsidP="00BD3023">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07414B"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60A866"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2915D7"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754A37" w:rsidRPr="001D0283" w14:paraId="3AD88DCD"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2F631066" w14:textId="77777777" w:rsidR="00754A37" w:rsidRPr="001D0283" w:rsidRDefault="00754A37" w:rsidP="00BD3023">
            <w:pPr>
              <w:pStyle w:val="TAC"/>
              <w:keepNext w:val="0"/>
              <w:rPr>
                <w:rFonts w:eastAsia="DengXian"/>
                <w:lang w:eastAsia="zh-CN"/>
              </w:rPr>
            </w:pPr>
            <w:r>
              <w:rPr>
                <w:rFonts w:eastAsia="DengXian"/>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0678F119" w14:textId="77777777" w:rsidR="00754A37" w:rsidRPr="001D0283" w:rsidRDefault="00754A37" w:rsidP="00BD3023">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C60FF7" w14:textId="77777777" w:rsidR="00754A37" w:rsidRPr="001D0283" w:rsidRDefault="00754A37" w:rsidP="00BD3023">
            <w:pPr>
              <w:pStyle w:val="TAC"/>
              <w:rPr>
                <w:rFonts w:eastAsia="DengXian"/>
                <w:lang w:eastAsia="zh-CN"/>
              </w:rPr>
            </w:pPr>
            <w:r>
              <w:rPr>
                <w:rFonts w:eastAsia="DengXia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5F664D" w14:textId="77777777" w:rsidR="00754A37" w:rsidRPr="001D0283" w:rsidRDefault="00754A37" w:rsidP="00BD3023">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E45D36" w14:textId="77777777" w:rsidR="00754A37" w:rsidRPr="001D0283" w:rsidRDefault="00754A37" w:rsidP="00BD3023">
            <w:pPr>
              <w:pStyle w:val="TAC"/>
              <w:rPr>
                <w:rFonts w:eastAsia="DengXian"/>
                <w:lang w:eastAsia="zh-CN"/>
              </w:rPr>
            </w:pPr>
            <w:r>
              <w:rPr>
                <w:rFonts w:eastAsia="DengXian"/>
                <w:lang w:eastAsia="zh-CN"/>
              </w:rPr>
              <w:t>0.6</w:t>
            </w:r>
          </w:p>
        </w:tc>
      </w:tr>
      <w:tr w:rsidR="00754A37" w:rsidRPr="001D0283" w14:paraId="10F5F1C5"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20C4B942" w14:textId="77777777" w:rsidR="00754A37" w:rsidRPr="001D0283" w:rsidRDefault="00754A37" w:rsidP="00BD3023">
            <w:pPr>
              <w:pStyle w:val="TAC"/>
              <w:keepNext w:val="0"/>
              <w:rPr>
                <w:rFonts w:eastAsia="DengXian"/>
                <w:lang w:eastAsia="zh-CN"/>
              </w:rPr>
            </w:pPr>
            <w:r>
              <w:rPr>
                <w:rFonts w:eastAsia="DengXian"/>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3603CCE7" w14:textId="77777777" w:rsidR="00754A37" w:rsidRPr="001D0283" w:rsidRDefault="00754A37" w:rsidP="00BD3023">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D88F09" w14:textId="77777777" w:rsidR="00754A37" w:rsidRPr="001D0283" w:rsidRDefault="00754A37" w:rsidP="00BD3023">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70F4334B" w14:textId="77777777" w:rsidR="00754A37" w:rsidRPr="001D0283" w:rsidRDefault="00754A37" w:rsidP="00BD3023">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60BB15" w14:textId="77777777" w:rsidR="00754A37" w:rsidRPr="001D0283" w:rsidRDefault="00754A37" w:rsidP="00BD3023">
            <w:pPr>
              <w:pStyle w:val="TAC"/>
              <w:rPr>
                <w:rFonts w:eastAsia="DengXian"/>
                <w:lang w:eastAsia="zh-CN"/>
              </w:rPr>
            </w:pPr>
            <w:r>
              <w:rPr>
                <w:rFonts w:eastAsia="DengXian"/>
                <w:lang w:eastAsia="zh-CN"/>
              </w:rPr>
              <w:t>0.8</w:t>
            </w:r>
          </w:p>
        </w:tc>
      </w:tr>
      <w:tr w:rsidR="00754A37" w:rsidRPr="001D0283" w14:paraId="5181D8C2"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4648BD93" w14:textId="77777777" w:rsidR="00754A37" w:rsidRPr="001D0283" w:rsidRDefault="00754A37" w:rsidP="00BD3023">
            <w:pPr>
              <w:pStyle w:val="TAC"/>
              <w:keepNext w:val="0"/>
              <w:rPr>
                <w:rFonts w:eastAsia="DengXian"/>
                <w:lang w:eastAsia="zh-CN"/>
              </w:rPr>
            </w:pPr>
            <w:r>
              <w:rPr>
                <w:rFonts w:eastAsia="DengXian"/>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6F9D9447" w14:textId="77777777" w:rsidR="00754A37" w:rsidRPr="001D0283" w:rsidRDefault="00754A37" w:rsidP="00BD3023">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4E6CDF" w14:textId="77777777" w:rsidR="00754A37" w:rsidRPr="001D0283" w:rsidRDefault="00754A37" w:rsidP="00BD3023">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5AB34AE7" w14:textId="77777777" w:rsidR="00754A37" w:rsidRPr="001D0283" w:rsidRDefault="00754A37" w:rsidP="00BD3023">
            <w:pPr>
              <w:pStyle w:val="TAC"/>
              <w:rPr>
                <w:rFonts w:eastAsia="DengXian"/>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4D59FC" w14:textId="77777777" w:rsidR="00754A37" w:rsidRPr="001D0283" w:rsidRDefault="00754A37" w:rsidP="00BD3023">
            <w:pPr>
              <w:pStyle w:val="TAC"/>
              <w:rPr>
                <w:rFonts w:eastAsia="DengXian"/>
                <w:lang w:eastAsia="zh-CN"/>
              </w:rPr>
            </w:pPr>
            <w:r>
              <w:rPr>
                <w:rFonts w:eastAsia="DengXian"/>
                <w:lang w:eastAsia="zh-CN"/>
              </w:rPr>
              <w:t>0.8</w:t>
            </w:r>
          </w:p>
        </w:tc>
      </w:tr>
      <w:tr w:rsidR="00754A37" w:rsidRPr="001D0283" w14:paraId="1D7C7F09"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7D657DDD" w14:textId="77777777" w:rsidR="00754A37" w:rsidRPr="001D0283" w:rsidRDefault="00754A37" w:rsidP="00BD3023">
            <w:pPr>
              <w:pStyle w:val="TAC"/>
              <w:keepNext w:val="0"/>
              <w:rPr>
                <w:rFonts w:eastAsia="DengXian"/>
                <w:lang w:eastAsia="zh-CN"/>
              </w:rPr>
            </w:pPr>
            <w:r w:rsidRPr="00410609">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399A7D00" w14:textId="77777777" w:rsidR="00754A37" w:rsidRPr="001D0283" w:rsidRDefault="00754A37" w:rsidP="00BD3023">
            <w:pPr>
              <w:pStyle w:val="TAC"/>
              <w:rPr>
                <w:rFonts w:eastAsia="DengXian"/>
                <w:lang w:eastAsia="zh-CN"/>
              </w:rPr>
            </w:pPr>
            <w:r>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BA2A42" w14:textId="77777777" w:rsidR="00754A37" w:rsidRPr="001D0283" w:rsidRDefault="00754A37" w:rsidP="00BD3023">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F42E32" w14:textId="77777777" w:rsidR="00754A37" w:rsidRPr="001D0283" w:rsidRDefault="00754A37" w:rsidP="00BD3023">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89D16B2" w14:textId="77777777" w:rsidR="00754A37" w:rsidRPr="001D0283" w:rsidRDefault="00754A37" w:rsidP="00BD3023">
            <w:pPr>
              <w:pStyle w:val="TAC"/>
              <w:rPr>
                <w:rFonts w:eastAsia="DengXian"/>
                <w:lang w:eastAsia="zh-CN"/>
              </w:rPr>
            </w:pPr>
            <w:r>
              <w:rPr>
                <w:rFonts w:eastAsia="DengXian"/>
                <w:lang w:eastAsia="zh-CN"/>
              </w:rPr>
              <w:t>0.8</w:t>
            </w:r>
          </w:p>
        </w:tc>
      </w:tr>
      <w:tr w:rsidR="00754A37" w:rsidRPr="001D0283" w14:paraId="42BF149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2243FA" w14:textId="77777777" w:rsidR="00754A37" w:rsidRPr="001D0283" w:rsidRDefault="00754A37" w:rsidP="00BD3023">
            <w:pPr>
              <w:pStyle w:val="TAC"/>
              <w:keepNext w:val="0"/>
              <w:rPr>
                <w:rFonts w:eastAsia="DengXian"/>
                <w:lang w:eastAsia="zh-CN"/>
              </w:rPr>
            </w:pPr>
            <w:r>
              <w:rPr>
                <w:rFonts w:eastAsia="DengXian"/>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5996A124" w14:textId="77777777" w:rsidR="00754A37" w:rsidRPr="001D0283" w:rsidRDefault="00754A37" w:rsidP="00BD3023">
            <w:pPr>
              <w:pStyle w:val="TAC"/>
              <w:rPr>
                <w:rFonts w:eastAsia="DengXian"/>
                <w:lang w:eastAsia="zh-CN"/>
              </w:rPr>
            </w:pPr>
            <w:r>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B0BB52" w14:textId="77777777" w:rsidR="00754A37" w:rsidRPr="001D0283" w:rsidRDefault="00754A37" w:rsidP="00BD3023">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0EF914" w14:textId="77777777" w:rsidR="00754A37" w:rsidRPr="001D0283" w:rsidRDefault="00754A37" w:rsidP="00BD3023">
            <w:pPr>
              <w:pStyle w:val="TAC"/>
              <w:rPr>
                <w:rFonts w:eastAsia="DengXian"/>
                <w:lang w:eastAsia="zh-CN"/>
              </w:rPr>
            </w:pPr>
            <w:r>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764843" w14:textId="77777777" w:rsidR="00754A37" w:rsidRPr="001D0283" w:rsidRDefault="00754A37" w:rsidP="00BD3023">
            <w:pPr>
              <w:pStyle w:val="TAC"/>
              <w:rPr>
                <w:rFonts w:eastAsia="DengXian"/>
                <w:lang w:eastAsia="zh-CN"/>
              </w:rPr>
            </w:pPr>
            <w:r>
              <w:rPr>
                <w:rFonts w:eastAsia="DengXian"/>
                <w:lang w:eastAsia="zh-CN"/>
              </w:rPr>
              <w:t>0.8</w:t>
            </w:r>
          </w:p>
        </w:tc>
      </w:tr>
      <w:tr w:rsidR="00754A37" w:rsidRPr="001D0283" w14:paraId="3F5AAA0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8503E6" w14:textId="77777777" w:rsidR="00754A37" w:rsidRPr="001D0283" w:rsidRDefault="00754A37" w:rsidP="00BD3023">
            <w:pPr>
              <w:pStyle w:val="TAC"/>
              <w:keepNext w:val="0"/>
              <w:rPr>
                <w:lang w:eastAsia="ja-JP"/>
              </w:rPr>
            </w:pPr>
            <w:r w:rsidRPr="001D0283">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04F366C0" w14:textId="77777777" w:rsidR="00754A37" w:rsidRPr="001D0283" w:rsidRDefault="00754A37" w:rsidP="00BD3023">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B97F36"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51FB94" w14:textId="77777777" w:rsidR="00754A37" w:rsidRPr="001D0283" w:rsidRDefault="00754A37" w:rsidP="00BD3023">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2D491D"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11F552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3A0692" w14:textId="77777777" w:rsidR="00754A37" w:rsidRPr="001D0283" w:rsidRDefault="00754A37" w:rsidP="00BD3023">
            <w:pPr>
              <w:pStyle w:val="TAC"/>
              <w:keepNext w:val="0"/>
              <w:rPr>
                <w:lang w:eastAsia="ja-JP"/>
              </w:rPr>
            </w:pPr>
            <w:r w:rsidRPr="001D0283">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111AC6B7"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460C62"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55E464"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27B388"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4DBD75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119BF7" w14:textId="77777777" w:rsidR="00754A37" w:rsidRPr="001D0283" w:rsidRDefault="00754A37" w:rsidP="00BD3023">
            <w:pPr>
              <w:pStyle w:val="TAC"/>
              <w:keepNext w:val="0"/>
            </w:pPr>
            <w:r w:rsidRPr="001D028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40994FC9"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96B1ED"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34BE1F"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6E69C0"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1106E1D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E04631" w14:textId="77777777" w:rsidR="00754A37" w:rsidRPr="001D0283" w:rsidRDefault="00754A37" w:rsidP="00BD3023">
            <w:pPr>
              <w:pStyle w:val="TAC"/>
              <w:keepNext w:val="0"/>
              <w:rPr>
                <w:rFonts w:eastAsia="DengXian"/>
              </w:rPr>
            </w:pPr>
            <w:r w:rsidRPr="001D0283">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66F1CB19" w14:textId="77777777" w:rsidR="00754A37" w:rsidRPr="001D0283" w:rsidRDefault="00754A37" w:rsidP="00BD3023">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095D50"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4DC119"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F5994C"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754A37" w:rsidRPr="001D0283" w14:paraId="69D7E52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119CF0" w14:textId="77777777" w:rsidR="00754A37" w:rsidRPr="001D0283" w:rsidRDefault="00754A37" w:rsidP="00BD3023">
            <w:pPr>
              <w:pStyle w:val="TAC"/>
              <w:keepNext w:val="0"/>
              <w:rPr>
                <w:rFonts w:eastAsia="DengXian"/>
              </w:rPr>
            </w:pPr>
            <w:r w:rsidRPr="001D0283">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4EBE7BC1" w14:textId="77777777" w:rsidR="00754A37" w:rsidRPr="001D0283" w:rsidRDefault="00754A37" w:rsidP="00BD3023">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9E6969"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3EDA3A"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46D14A"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754A37" w:rsidRPr="001D0283" w14:paraId="0A77B87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7E6714" w14:textId="77777777" w:rsidR="00754A37" w:rsidRPr="001D0283" w:rsidRDefault="00754A37" w:rsidP="00BD3023">
            <w:pPr>
              <w:pStyle w:val="TAC"/>
              <w:keepNext w:val="0"/>
              <w:rPr>
                <w:rFonts w:eastAsia="DengXian"/>
              </w:rPr>
            </w:pPr>
            <w:r w:rsidRPr="001D0283">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7E452B4D" w14:textId="77777777" w:rsidR="00754A37" w:rsidRPr="001D0283" w:rsidRDefault="00754A37" w:rsidP="00BD3023">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9B1C4A"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990B56" w14:textId="77777777" w:rsidR="00754A37" w:rsidRPr="001D0283" w:rsidRDefault="00754A37" w:rsidP="00BD3023">
            <w:pPr>
              <w:pStyle w:val="TAC"/>
              <w:rPr>
                <w:rFonts w:eastAsia="DengXian"/>
                <w:lang w:eastAsia="zh-CN"/>
              </w:rPr>
            </w:pPr>
            <w:r w:rsidRPr="001D0283">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D54D4E3"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754A37" w:rsidRPr="001D0283" w14:paraId="0CB2ABA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DEDA42C"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C00321" w14:textId="77777777" w:rsidR="00754A37" w:rsidRPr="001D0283" w:rsidRDefault="00754A37" w:rsidP="00BD3023">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44C5FB"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66C027B" w14:textId="77777777" w:rsidR="00754A37" w:rsidRPr="001D0283" w:rsidRDefault="00754A37" w:rsidP="00BD3023">
            <w:pPr>
              <w:pStyle w:val="TAC"/>
              <w:rPr>
                <w:lang w:eastAsia="zh-CN"/>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8A7E96B"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7FC732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70E4B7" w14:textId="77777777" w:rsidR="00754A37" w:rsidRPr="001D0283" w:rsidRDefault="00754A37" w:rsidP="00BD3023">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F03044B" w14:textId="77777777" w:rsidR="00754A37" w:rsidRPr="001D0283" w:rsidRDefault="00754A37" w:rsidP="00BD3023">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C8737C"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032567" w14:textId="77777777" w:rsidR="00754A37" w:rsidRPr="001D0283" w:rsidRDefault="00754A37" w:rsidP="00BD3023">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DBEB396"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0749617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DAB480" w14:textId="77777777" w:rsidR="00754A37" w:rsidRPr="001D0283" w:rsidRDefault="00754A37" w:rsidP="00BD3023">
            <w:pPr>
              <w:pStyle w:val="TAC"/>
              <w:keepNext w:val="0"/>
              <w:rPr>
                <w:lang w:eastAsia="ja-JP"/>
              </w:rPr>
            </w:pPr>
            <w:r>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734B6CB6" w14:textId="77777777" w:rsidR="00754A37" w:rsidRPr="001D0283" w:rsidRDefault="00754A37" w:rsidP="00BD3023">
            <w:pPr>
              <w:pStyle w:val="TAC"/>
              <w:rPr>
                <w:lang w:eastAsia="ja-JP"/>
              </w:rPr>
            </w:pPr>
            <w:r>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9676A2" w14:textId="77777777" w:rsidR="00754A37" w:rsidRPr="001D0283" w:rsidRDefault="00754A37" w:rsidP="00BD3023">
            <w:pPr>
              <w:pStyle w:val="TAC"/>
              <w:rPr>
                <w:lang w:eastAsia="zh-CN"/>
              </w:rPr>
            </w:pPr>
            <w:r>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51E9B6" w14:textId="77777777" w:rsidR="00754A37" w:rsidRPr="001D0283" w:rsidRDefault="00754A37" w:rsidP="00BD3023">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7FC22E" w14:textId="77777777" w:rsidR="00754A37" w:rsidRPr="001D0283" w:rsidRDefault="00754A37" w:rsidP="00BD3023">
            <w:pPr>
              <w:pStyle w:val="TAC"/>
              <w:rPr>
                <w:lang w:eastAsia="zh-CN"/>
              </w:rPr>
            </w:pPr>
            <w:r>
              <w:rPr>
                <w:lang w:val="en-US" w:eastAsia="zh-CN"/>
              </w:rPr>
              <w:t>0.8</w:t>
            </w:r>
          </w:p>
        </w:tc>
      </w:tr>
      <w:tr w:rsidR="00754A37" w:rsidRPr="001D0283" w14:paraId="67D5354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2CC45C" w14:textId="77777777" w:rsidR="00754A37" w:rsidRPr="001D0283" w:rsidRDefault="00754A37" w:rsidP="00BD3023">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175C4C1" w14:textId="77777777" w:rsidR="00754A37" w:rsidRPr="001D0283" w:rsidRDefault="00754A37" w:rsidP="00BD3023">
            <w:pPr>
              <w:pStyle w:val="TAC"/>
              <w:rPr>
                <w:lang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09F6F4"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53DC7C" w14:textId="77777777" w:rsidR="00754A37" w:rsidRPr="001D0283" w:rsidRDefault="00754A37" w:rsidP="00BD3023">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3E65D4" w14:textId="77777777" w:rsidR="00754A37" w:rsidRPr="001D0283" w:rsidRDefault="00754A37" w:rsidP="00BD3023">
            <w:pPr>
              <w:pStyle w:val="TAC"/>
              <w:rPr>
                <w:lang w:eastAsia="zh-CN"/>
              </w:rPr>
            </w:pPr>
            <w:r>
              <w:rPr>
                <w:lang w:val="en-US" w:eastAsia="zh-CN"/>
              </w:rPr>
              <w:t>0.8</w:t>
            </w:r>
          </w:p>
        </w:tc>
      </w:tr>
      <w:tr w:rsidR="00754A37" w:rsidRPr="001D0283" w14:paraId="7A22EE4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68E423" w14:textId="77777777" w:rsidR="00754A37" w:rsidRPr="001D0283" w:rsidRDefault="00754A37" w:rsidP="00BD3023">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80517A3" w14:textId="77777777" w:rsidR="00754A37" w:rsidRPr="001D0283" w:rsidRDefault="00754A37" w:rsidP="00BD3023">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68AB0D"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76B53C" w14:textId="77777777" w:rsidR="00754A37" w:rsidRPr="001D0283" w:rsidRDefault="00754A37" w:rsidP="00BD3023">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D13C2BE"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27AB78F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1C125B" w14:textId="77777777" w:rsidR="00754A37" w:rsidRPr="001D0283" w:rsidRDefault="00754A37" w:rsidP="00BD3023">
            <w:pPr>
              <w:pStyle w:val="TAC"/>
              <w:keepNext w:val="0"/>
              <w:rPr>
                <w:lang w:eastAsia="zh-CN"/>
              </w:rPr>
            </w:pPr>
            <w:r w:rsidRPr="001D028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34F8EA93"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4BE81C"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146ACB" w14:textId="77777777" w:rsidR="00754A37" w:rsidRPr="001D0283" w:rsidRDefault="00754A37" w:rsidP="00BD3023">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551A173" w14:textId="77777777" w:rsidR="00754A37" w:rsidRPr="001D0283" w:rsidRDefault="00754A37" w:rsidP="00BD3023">
            <w:pPr>
              <w:pStyle w:val="TAC"/>
              <w:rPr>
                <w:rFonts w:eastAsiaTheme="minorEastAsia"/>
                <w:lang w:eastAsia="zh-CN"/>
              </w:rPr>
            </w:pPr>
            <w:r w:rsidRPr="001D0283">
              <w:rPr>
                <w:rFonts w:hint="eastAsia"/>
                <w:lang w:eastAsia="zh-CN"/>
              </w:rPr>
              <w:t>0</w:t>
            </w:r>
            <w:r w:rsidRPr="001D0283">
              <w:rPr>
                <w:lang w:eastAsia="zh-CN"/>
              </w:rPr>
              <w:t>.5</w:t>
            </w:r>
          </w:p>
        </w:tc>
      </w:tr>
      <w:tr w:rsidR="00754A37" w:rsidRPr="001D0283" w14:paraId="1C6414C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4D754C" w14:textId="77777777" w:rsidR="00754A37" w:rsidRPr="001D0283" w:rsidRDefault="00754A37" w:rsidP="00BD3023">
            <w:pPr>
              <w:pStyle w:val="TAC"/>
              <w:keepNext w:val="0"/>
            </w:pPr>
            <w:r w:rsidRPr="001D028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4E99DA52" w14:textId="77777777" w:rsidR="00754A37" w:rsidRPr="001D0283" w:rsidRDefault="00754A37" w:rsidP="00BD3023">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596369"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47BB5E" w14:textId="77777777" w:rsidR="00754A37" w:rsidRPr="001D0283" w:rsidRDefault="00754A37" w:rsidP="00BD3023">
            <w:pPr>
              <w:pStyle w:val="TAC"/>
              <w:rPr>
                <w:lang w:eastAsia="zh-CN"/>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EBC152"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06CF65D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7E9DD1" w14:textId="77777777" w:rsidR="00754A37" w:rsidRPr="001D0283" w:rsidRDefault="00754A37" w:rsidP="00BD3023">
            <w:pPr>
              <w:pStyle w:val="TAC"/>
              <w:keepNext w:val="0"/>
            </w:pPr>
            <w:r w:rsidRPr="001D028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2792E40" w14:textId="77777777" w:rsidR="00754A37" w:rsidRPr="001D0283" w:rsidRDefault="00754A37" w:rsidP="00BD3023">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7DF0001F"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41B247" w14:textId="77777777" w:rsidR="00754A37" w:rsidRPr="001D0283" w:rsidRDefault="00754A37" w:rsidP="00BD3023">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26138D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554D882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8347CA" w14:textId="77777777" w:rsidR="00754A37" w:rsidRPr="001D0283" w:rsidRDefault="00754A37" w:rsidP="00BD3023">
            <w:pPr>
              <w:pStyle w:val="TAC"/>
              <w:keepNext w:val="0"/>
            </w:pPr>
            <w:r w:rsidRPr="001D028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10660A4B" w14:textId="77777777" w:rsidR="00754A37" w:rsidRPr="001D0283" w:rsidRDefault="00754A37" w:rsidP="00BD3023">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5A5A707"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F0591D5" w14:textId="77777777" w:rsidR="00754A37" w:rsidRPr="001D0283" w:rsidRDefault="00754A37" w:rsidP="00BD3023">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3B86D80"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2E7545D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6D83BC" w14:textId="77777777" w:rsidR="00754A37" w:rsidRPr="001D0283" w:rsidRDefault="00754A37" w:rsidP="00BD3023">
            <w:pPr>
              <w:pStyle w:val="TAC"/>
              <w:keepNext w:val="0"/>
            </w:pPr>
            <w:r w:rsidRPr="001D028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66379EB" w14:textId="77777777" w:rsidR="00754A37" w:rsidRPr="001D0283" w:rsidRDefault="00754A37" w:rsidP="00BD3023">
            <w:pPr>
              <w:pStyle w:val="TAC"/>
              <w:rPr>
                <w:lang w:eastAsia="zh-CN"/>
              </w:rPr>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6149162B"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E45BBE" w14:textId="77777777" w:rsidR="00754A37" w:rsidRPr="001D0283" w:rsidRDefault="00754A37" w:rsidP="00BD3023">
            <w:pPr>
              <w:pStyle w:val="TAC"/>
              <w:rPr>
                <w:lang w:eastAsia="zh-CN"/>
              </w:rPr>
            </w:pPr>
            <w:r w:rsidRPr="001D0283">
              <w:rPr>
                <w:lang w:eastAsia="ja-JP"/>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A065FD"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53298E4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054C61" w14:textId="77777777" w:rsidR="00754A37" w:rsidRPr="001D0283" w:rsidRDefault="00754A37" w:rsidP="00BD3023">
            <w:pPr>
              <w:pStyle w:val="TAC"/>
              <w:keepNext w:val="0"/>
              <w:rPr>
                <w:lang w:eastAsia="zh-CN"/>
              </w:rPr>
            </w:pPr>
            <w:r w:rsidRPr="001D028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3A500812" w14:textId="77777777" w:rsidR="00754A37" w:rsidRPr="001D0283" w:rsidRDefault="00754A37" w:rsidP="00BD3023">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52646C"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2E33A76" w14:textId="77777777" w:rsidR="00754A37" w:rsidRPr="001D0283" w:rsidRDefault="00754A37" w:rsidP="00BD3023">
            <w:pPr>
              <w:pStyle w:val="TAC"/>
              <w:rPr>
                <w:rFonts w:eastAsia="Malgun Gothic"/>
                <w:lang w:eastAsia="ko-KR"/>
              </w:rPr>
            </w:pPr>
            <w:r w:rsidRPr="001D028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2466F53" w14:textId="77777777" w:rsidR="00754A37" w:rsidRPr="001D0283" w:rsidRDefault="00754A37" w:rsidP="00BD3023">
            <w:pPr>
              <w:pStyle w:val="TAC"/>
              <w:rPr>
                <w:rFonts w:eastAsiaTheme="minorEastAsia"/>
                <w:lang w:eastAsia="zh-CN"/>
              </w:rPr>
            </w:pPr>
            <w:r w:rsidRPr="001D0283">
              <w:rPr>
                <w:rFonts w:hint="eastAsia"/>
                <w:lang w:eastAsia="zh-CN"/>
              </w:rPr>
              <w:t>0</w:t>
            </w:r>
            <w:r w:rsidRPr="001D0283">
              <w:rPr>
                <w:lang w:eastAsia="zh-CN"/>
              </w:rPr>
              <w:t>.5</w:t>
            </w:r>
          </w:p>
        </w:tc>
      </w:tr>
      <w:tr w:rsidR="00754A37" w:rsidRPr="001D0283" w14:paraId="59D0EEF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45274A" w14:textId="77777777" w:rsidR="00754A37" w:rsidRPr="001D0283" w:rsidRDefault="00754A37" w:rsidP="00BD3023">
            <w:pPr>
              <w:pStyle w:val="TAC"/>
              <w:keepNext w:val="0"/>
              <w:rPr>
                <w:lang w:eastAsia="zh-CN"/>
              </w:rPr>
            </w:pPr>
            <w:r w:rsidRPr="001D0283">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040143BD" w14:textId="77777777" w:rsidR="00754A37" w:rsidRPr="001D0283" w:rsidRDefault="00754A37" w:rsidP="00BD3023">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9054E5"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15A79D" w14:textId="77777777" w:rsidR="00754A37" w:rsidRPr="001D0283" w:rsidRDefault="00754A37" w:rsidP="00BD3023">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CC0462" w14:textId="77777777" w:rsidR="00754A37" w:rsidRPr="001D0283" w:rsidRDefault="00754A37" w:rsidP="00BD3023">
            <w:pPr>
              <w:pStyle w:val="TAC"/>
              <w:rPr>
                <w:rFonts w:eastAsiaTheme="minorEastAsia"/>
                <w:lang w:eastAsia="zh-CN"/>
              </w:rPr>
            </w:pPr>
            <w:r w:rsidRPr="001D0283">
              <w:rPr>
                <w:rFonts w:hint="eastAsia"/>
                <w:lang w:eastAsia="zh-CN"/>
              </w:rPr>
              <w:t>0</w:t>
            </w:r>
            <w:r w:rsidRPr="001D0283">
              <w:rPr>
                <w:lang w:eastAsia="zh-CN"/>
              </w:rPr>
              <w:t>.8</w:t>
            </w:r>
          </w:p>
        </w:tc>
      </w:tr>
      <w:tr w:rsidR="00754A37" w:rsidRPr="001D0283" w14:paraId="2C37BA7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6CE2AF" w14:textId="77777777" w:rsidR="00754A37" w:rsidRPr="001D0283" w:rsidRDefault="00754A37" w:rsidP="00BD3023">
            <w:pPr>
              <w:pStyle w:val="TAC"/>
              <w:keepNext w:val="0"/>
              <w:rPr>
                <w:lang w:eastAsia="zh-CN"/>
              </w:rPr>
            </w:pPr>
            <w:r w:rsidRPr="001D0283">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4F4122B3" w14:textId="77777777" w:rsidR="00754A37" w:rsidRPr="001D0283" w:rsidRDefault="00754A37" w:rsidP="00BD3023">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DCFFAD"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94950BD" w14:textId="77777777" w:rsidR="00754A37" w:rsidRPr="001D0283" w:rsidRDefault="00754A37" w:rsidP="00BD3023">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AB21AC" w14:textId="77777777" w:rsidR="00754A37" w:rsidRPr="001D0283" w:rsidRDefault="00754A37" w:rsidP="00BD3023">
            <w:pPr>
              <w:pStyle w:val="TAC"/>
              <w:rPr>
                <w:rFonts w:eastAsiaTheme="minorEastAsia"/>
                <w:lang w:eastAsia="zh-CN"/>
              </w:rPr>
            </w:pPr>
            <w:r w:rsidRPr="001D0283">
              <w:rPr>
                <w:rFonts w:hint="eastAsia"/>
                <w:lang w:eastAsia="zh-CN"/>
              </w:rPr>
              <w:t>0</w:t>
            </w:r>
            <w:r w:rsidRPr="001D0283">
              <w:rPr>
                <w:lang w:eastAsia="zh-CN"/>
              </w:rPr>
              <w:t>.8</w:t>
            </w:r>
          </w:p>
        </w:tc>
      </w:tr>
      <w:tr w:rsidR="00754A37" w:rsidRPr="001D0283" w14:paraId="1A5471D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F97884" w14:textId="77777777" w:rsidR="00754A37" w:rsidRPr="001D0283" w:rsidRDefault="00754A37" w:rsidP="00BD3023">
            <w:pPr>
              <w:pStyle w:val="TAC"/>
              <w:keepNext w:val="0"/>
              <w:rPr>
                <w:lang w:eastAsia="zh-CN"/>
              </w:rPr>
            </w:pPr>
            <w:r w:rsidRPr="001D028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D914183"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8B053F"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85526BD" w14:textId="77777777" w:rsidR="00754A37" w:rsidRPr="001D0283" w:rsidRDefault="00754A37" w:rsidP="00BD3023">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5BC0D3C" w14:textId="77777777" w:rsidR="00754A37" w:rsidRPr="001D0283" w:rsidRDefault="00754A37" w:rsidP="00BD3023">
            <w:pPr>
              <w:pStyle w:val="TAC"/>
              <w:rPr>
                <w:rFonts w:eastAsiaTheme="minorEastAsia"/>
                <w:lang w:eastAsia="zh-CN"/>
              </w:rPr>
            </w:pPr>
            <w:r w:rsidRPr="001D0283">
              <w:rPr>
                <w:rFonts w:hint="eastAsia"/>
                <w:lang w:eastAsia="zh-CN"/>
              </w:rPr>
              <w:t>0</w:t>
            </w:r>
            <w:r w:rsidRPr="001D0283">
              <w:rPr>
                <w:lang w:eastAsia="zh-CN"/>
              </w:rPr>
              <w:t>.5</w:t>
            </w:r>
          </w:p>
        </w:tc>
      </w:tr>
      <w:tr w:rsidR="00754A37" w:rsidRPr="001D0283" w14:paraId="5041627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A0240A" w14:textId="77777777" w:rsidR="00754A37" w:rsidRPr="001D0283" w:rsidRDefault="00754A37" w:rsidP="00BD3023">
            <w:pPr>
              <w:pStyle w:val="TAC"/>
              <w:keepNext w:val="0"/>
              <w:rPr>
                <w:lang w:eastAsia="zh-CN"/>
              </w:rPr>
            </w:pPr>
            <w:r w:rsidRPr="001D028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7E9372CA" w14:textId="77777777" w:rsidR="00754A37" w:rsidRPr="001D0283" w:rsidRDefault="00754A37" w:rsidP="00BD3023">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A7A372"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363431" w14:textId="77777777" w:rsidR="00754A37" w:rsidRPr="001D0283" w:rsidRDefault="00754A37" w:rsidP="00BD3023">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7D054E" w14:textId="77777777" w:rsidR="00754A37" w:rsidRPr="001D0283" w:rsidRDefault="00754A37" w:rsidP="00BD3023">
            <w:pPr>
              <w:pStyle w:val="TAC"/>
              <w:rPr>
                <w:rFonts w:eastAsiaTheme="minorEastAsia"/>
                <w:lang w:eastAsia="zh-CN"/>
              </w:rPr>
            </w:pPr>
            <w:r w:rsidRPr="001D0283">
              <w:rPr>
                <w:rFonts w:hint="eastAsia"/>
                <w:lang w:eastAsia="zh-CN"/>
              </w:rPr>
              <w:t>0</w:t>
            </w:r>
            <w:r w:rsidRPr="001D0283">
              <w:rPr>
                <w:lang w:eastAsia="zh-CN"/>
              </w:rPr>
              <w:t>.8</w:t>
            </w:r>
          </w:p>
        </w:tc>
      </w:tr>
      <w:tr w:rsidR="00754A37" w:rsidRPr="001D0283" w14:paraId="0025AEC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6A7279" w14:textId="77777777" w:rsidR="00754A37" w:rsidRPr="001D0283" w:rsidRDefault="00754A37" w:rsidP="00BD3023">
            <w:pPr>
              <w:pStyle w:val="TAC"/>
              <w:keepNext w:val="0"/>
              <w:rPr>
                <w:lang w:eastAsia="zh-CN"/>
              </w:rPr>
            </w:pPr>
            <w:r w:rsidRPr="001D028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49B67B9A" w14:textId="77777777" w:rsidR="00754A37" w:rsidRPr="001D0283" w:rsidRDefault="00754A37" w:rsidP="00BD3023">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B08F4B"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7633F9" w14:textId="77777777" w:rsidR="00754A37" w:rsidRPr="001D0283" w:rsidRDefault="00754A37" w:rsidP="00BD3023">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B49785" w14:textId="77777777" w:rsidR="00754A37" w:rsidRPr="001D0283" w:rsidRDefault="00754A37" w:rsidP="00BD3023">
            <w:pPr>
              <w:pStyle w:val="TAC"/>
              <w:rPr>
                <w:rFonts w:eastAsiaTheme="minorEastAsia"/>
                <w:lang w:eastAsia="zh-CN"/>
              </w:rPr>
            </w:pPr>
            <w:r w:rsidRPr="001D0283">
              <w:rPr>
                <w:rFonts w:hint="eastAsia"/>
                <w:lang w:eastAsia="zh-CN"/>
              </w:rPr>
              <w:t>0</w:t>
            </w:r>
            <w:r w:rsidRPr="001D0283">
              <w:rPr>
                <w:lang w:eastAsia="zh-CN"/>
              </w:rPr>
              <w:t>.8</w:t>
            </w:r>
          </w:p>
        </w:tc>
      </w:tr>
      <w:tr w:rsidR="00754A37" w:rsidRPr="001D0283" w14:paraId="66A4F60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AE9328" w14:textId="77777777" w:rsidR="00754A37" w:rsidRPr="001D0283" w:rsidRDefault="00754A37" w:rsidP="00BD3023">
            <w:pPr>
              <w:pStyle w:val="TAC"/>
              <w:keepNext w:val="0"/>
              <w:rPr>
                <w:lang w:eastAsia="zh-CN"/>
              </w:rPr>
            </w:pPr>
            <w:r w:rsidRPr="001D028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04504C57" w14:textId="77777777" w:rsidR="00754A37" w:rsidRPr="001D0283" w:rsidRDefault="00754A37" w:rsidP="00BD3023">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8D4933"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23DE7B8" w14:textId="77777777" w:rsidR="00754A37" w:rsidRPr="001D0283" w:rsidRDefault="00754A37" w:rsidP="00BD3023">
            <w:pPr>
              <w:pStyle w:val="TAC"/>
              <w:rPr>
                <w:rFonts w:eastAsia="Malgun Gothic"/>
                <w:lang w:eastAsia="ko-KR"/>
              </w:rPr>
            </w:pPr>
            <w:r w:rsidRPr="001D028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EF4E8B" w14:textId="77777777" w:rsidR="00754A37" w:rsidRPr="001D0283" w:rsidRDefault="00754A37" w:rsidP="00BD3023">
            <w:pPr>
              <w:pStyle w:val="TAC"/>
              <w:rPr>
                <w:rFonts w:eastAsiaTheme="minorEastAsia"/>
                <w:lang w:eastAsia="zh-CN"/>
              </w:rPr>
            </w:pPr>
            <w:r w:rsidRPr="001D0283">
              <w:rPr>
                <w:rFonts w:hint="eastAsia"/>
                <w:lang w:eastAsia="zh-CN"/>
              </w:rPr>
              <w:t>0</w:t>
            </w:r>
            <w:r w:rsidRPr="001D0283">
              <w:rPr>
                <w:lang w:eastAsia="zh-CN"/>
              </w:rPr>
              <w:t>.5</w:t>
            </w:r>
          </w:p>
        </w:tc>
      </w:tr>
      <w:tr w:rsidR="00754A37" w:rsidRPr="001D0283" w14:paraId="39A8F72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7F219D" w14:textId="77777777" w:rsidR="00754A37" w:rsidRPr="001D0283" w:rsidRDefault="00754A37" w:rsidP="00BD3023">
            <w:pPr>
              <w:pStyle w:val="TAC"/>
              <w:keepNext w:val="0"/>
              <w:rPr>
                <w:lang w:eastAsia="zh-CN"/>
              </w:rPr>
            </w:pPr>
            <w:r w:rsidRPr="001D0283">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65397147" w14:textId="77777777" w:rsidR="00754A37" w:rsidRPr="001D0283" w:rsidRDefault="00754A37" w:rsidP="00BD3023">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67BBAA8D"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58AC36F" w14:textId="77777777" w:rsidR="00754A37" w:rsidRPr="001D0283" w:rsidRDefault="00754A37" w:rsidP="00BD3023">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78357E" w14:textId="77777777" w:rsidR="00754A37" w:rsidRPr="001D0283" w:rsidRDefault="00754A37" w:rsidP="00BD3023">
            <w:pPr>
              <w:pStyle w:val="TAC"/>
              <w:rPr>
                <w:rFonts w:eastAsiaTheme="minorEastAsia"/>
                <w:lang w:eastAsia="zh-CN"/>
              </w:rPr>
            </w:pPr>
            <w:r w:rsidRPr="001D0283">
              <w:rPr>
                <w:rFonts w:hint="eastAsia"/>
                <w:lang w:eastAsia="zh-CN"/>
              </w:rPr>
              <w:t>0</w:t>
            </w:r>
            <w:r w:rsidRPr="001D0283">
              <w:rPr>
                <w:lang w:eastAsia="zh-CN"/>
              </w:rPr>
              <w:t>.8</w:t>
            </w:r>
          </w:p>
        </w:tc>
      </w:tr>
      <w:tr w:rsidR="00754A37" w:rsidRPr="001D0283" w14:paraId="497FE23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1E0E26" w14:textId="77777777" w:rsidR="00754A37" w:rsidRPr="001D0283" w:rsidRDefault="00754A37" w:rsidP="00BD3023">
            <w:pPr>
              <w:pStyle w:val="TAC"/>
              <w:keepNext w:val="0"/>
              <w:rPr>
                <w:lang w:eastAsia="zh-CN"/>
              </w:rPr>
            </w:pPr>
            <w:r w:rsidRPr="001D0283">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6119B1F" w14:textId="77777777" w:rsidR="00754A37" w:rsidRPr="001D0283" w:rsidRDefault="00754A37" w:rsidP="00BD3023">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C78F3DE"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7304C03" w14:textId="77777777" w:rsidR="00754A37" w:rsidRPr="001D0283" w:rsidRDefault="00754A37" w:rsidP="00BD3023">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E0EA0E" w14:textId="77777777" w:rsidR="00754A37" w:rsidRPr="001D0283" w:rsidRDefault="00754A37" w:rsidP="00BD3023">
            <w:pPr>
              <w:pStyle w:val="TAC"/>
              <w:rPr>
                <w:rFonts w:eastAsiaTheme="minorEastAsia"/>
                <w:lang w:eastAsia="zh-CN"/>
              </w:rPr>
            </w:pPr>
            <w:r w:rsidRPr="001D0283">
              <w:rPr>
                <w:rFonts w:hint="eastAsia"/>
                <w:lang w:eastAsia="zh-CN"/>
              </w:rPr>
              <w:t>0</w:t>
            </w:r>
            <w:r w:rsidRPr="001D0283">
              <w:rPr>
                <w:lang w:eastAsia="zh-CN"/>
              </w:rPr>
              <w:t>.8</w:t>
            </w:r>
          </w:p>
        </w:tc>
      </w:tr>
      <w:tr w:rsidR="00754A37" w:rsidRPr="001D0283" w14:paraId="3932BCB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155A1A" w14:textId="77777777" w:rsidR="00754A37" w:rsidRPr="001D0283" w:rsidRDefault="00754A37" w:rsidP="00BD3023">
            <w:pPr>
              <w:pStyle w:val="TAC"/>
              <w:keepNext w:val="0"/>
              <w:rPr>
                <w:kern w:val="2"/>
                <w:szCs w:val="18"/>
                <w:lang w:eastAsia="zh-CN"/>
              </w:rPr>
            </w:pPr>
            <w:r w:rsidRPr="001D0283">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02E6B4B" w14:textId="77777777" w:rsidR="00754A37" w:rsidRPr="001D0283" w:rsidRDefault="00754A37" w:rsidP="00BD3023">
            <w:pPr>
              <w:pStyle w:val="TAC"/>
              <w:rPr>
                <w:kern w:val="2"/>
                <w:szCs w:val="18"/>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D6D989"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0644CEF" w14:textId="77777777" w:rsidR="00754A37" w:rsidRPr="001D0283" w:rsidRDefault="00754A37" w:rsidP="00BD3023">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E869E1" w14:textId="77777777" w:rsidR="00754A37" w:rsidRPr="001D0283" w:rsidRDefault="00754A37" w:rsidP="00BD3023">
            <w:pPr>
              <w:pStyle w:val="TAC"/>
              <w:rPr>
                <w:lang w:eastAsia="zh-CN"/>
              </w:rPr>
            </w:pPr>
            <w:r w:rsidRPr="001D0283">
              <w:rPr>
                <w:lang w:eastAsia="zh-CN"/>
              </w:rPr>
              <w:t>0.8</w:t>
            </w:r>
          </w:p>
        </w:tc>
      </w:tr>
      <w:tr w:rsidR="00754A37" w:rsidRPr="001D0283" w14:paraId="2DA8A95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7ED2D5" w14:textId="77777777" w:rsidR="00754A37" w:rsidRPr="001D0283" w:rsidRDefault="00754A37" w:rsidP="00BD3023">
            <w:pPr>
              <w:pStyle w:val="TAC"/>
              <w:keepNext w:val="0"/>
              <w:rPr>
                <w:rFonts w:cs="Arial"/>
                <w:lang w:eastAsia="zh-CN"/>
              </w:rPr>
            </w:pPr>
            <w:r w:rsidRPr="001D0283">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1E6B161D" w14:textId="77777777" w:rsidR="00754A37" w:rsidRPr="001D0283" w:rsidRDefault="00754A37" w:rsidP="00BD3023">
            <w:pPr>
              <w:pStyle w:val="TAC"/>
              <w:rPr>
                <w:kern w:val="2"/>
                <w:szCs w:val="18"/>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3C1D1F" w14:textId="77777777" w:rsidR="00754A37" w:rsidRPr="001D0283" w:rsidRDefault="00754A37" w:rsidP="00BD3023">
            <w:pPr>
              <w:pStyle w:val="TAC"/>
              <w:rPr>
                <w:lang w:eastAsia="zh-CN"/>
              </w:rPr>
            </w:pPr>
            <w:r w:rsidRPr="001D0283">
              <w:rPr>
                <w:lang w:eastAsia="zh-CN"/>
              </w:rPr>
              <w:t>0.8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635E5C8" w14:textId="77777777" w:rsidR="00754A37" w:rsidRPr="001D0283" w:rsidRDefault="00754A37" w:rsidP="00BD3023">
            <w:pPr>
              <w:pStyle w:val="TAC"/>
              <w:rPr>
                <w:color w:val="000000"/>
                <w:lang w:eastAsia="zh-CN"/>
              </w:rPr>
            </w:pPr>
            <w:r w:rsidRPr="001D0283">
              <w:rPr>
                <w:rFonts w:eastAsia="DengXian" w:cs="Arial" w:hint="eastAsia"/>
                <w:color w:val="000000"/>
                <w:szCs w:val="22"/>
                <w:lang w:eastAsia="zh-CN"/>
              </w:rPr>
              <w:t>0</w:t>
            </w:r>
            <w:r w:rsidRPr="001D0283">
              <w:rPr>
                <w:rFonts w:eastAsia="DengXian"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BD1A59"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6618F04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763751" w14:textId="77777777" w:rsidR="00754A37" w:rsidRPr="001D0283" w:rsidRDefault="00754A37" w:rsidP="00BD3023">
            <w:pPr>
              <w:pStyle w:val="TAC"/>
              <w:keepNext w:val="0"/>
              <w:rPr>
                <w:lang w:eastAsia="zh-CN"/>
              </w:rPr>
            </w:pPr>
            <w:r w:rsidRPr="001D028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434F2CB" w14:textId="77777777" w:rsidR="00754A37" w:rsidRPr="001D0283" w:rsidRDefault="00754A37" w:rsidP="00BD3023">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E5343D0"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B5D7C3F" w14:textId="77777777" w:rsidR="00754A37" w:rsidRPr="001D0283" w:rsidRDefault="00754A37" w:rsidP="00BD3023">
            <w:pPr>
              <w:pStyle w:val="TAC"/>
              <w:rPr>
                <w:rFonts w:eastAsia="Malgun Gothic"/>
                <w:lang w:eastAsia="ko-KR"/>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745621" w14:textId="77777777" w:rsidR="00754A37" w:rsidRPr="001D0283" w:rsidRDefault="00754A37" w:rsidP="00BD3023">
            <w:pPr>
              <w:pStyle w:val="TAC"/>
              <w:rPr>
                <w:rFonts w:eastAsiaTheme="minorEastAsia"/>
                <w:lang w:eastAsia="zh-CN"/>
              </w:rPr>
            </w:pPr>
            <w:r w:rsidRPr="001D0283">
              <w:rPr>
                <w:rFonts w:hint="eastAsia"/>
                <w:lang w:eastAsia="zh-CN"/>
              </w:rPr>
              <w:t>0</w:t>
            </w:r>
            <w:r w:rsidRPr="001D0283">
              <w:rPr>
                <w:lang w:eastAsia="zh-CN"/>
              </w:rPr>
              <w:t>.8</w:t>
            </w:r>
          </w:p>
        </w:tc>
      </w:tr>
      <w:tr w:rsidR="00754A37" w:rsidRPr="001D0283" w14:paraId="14C1494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C6A7C9" w14:textId="77777777" w:rsidR="00754A37" w:rsidRPr="001D0283" w:rsidRDefault="00754A37" w:rsidP="00BD3023">
            <w:pPr>
              <w:pStyle w:val="TAC"/>
              <w:keepNext w:val="0"/>
              <w:rPr>
                <w:rFonts w:cs="Arial"/>
                <w:color w:val="000000"/>
                <w:szCs w:val="18"/>
                <w:lang w:eastAsia="ja-JP"/>
              </w:rPr>
            </w:pPr>
            <w:r w:rsidRPr="001D0283">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111FBB9D" w14:textId="77777777" w:rsidR="00754A37" w:rsidRPr="001D0283" w:rsidRDefault="00754A37" w:rsidP="00BD3023">
            <w:pPr>
              <w:pStyle w:val="TAC"/>
              <w:rPr>
                <w:rFonts w:cs="Arial"/>
                <w:szCs w:val="18"/>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6D379A"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FABFF3" w14:textId="77777777" w:rsidR="00754A37" w:rsidRPr="001D0283" w:rsidRDefault="00754A37" w:rsidP="00BD3023">
            <w:pPr>
              <w:pStyle w:val="TAC"/>
              <w:rPr>
                <w:rFonts w:cs="Arial"/>
                <w:szCs w:val="18"/>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A29F2C"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r>
      <w:tr w:rsidR="00754A37" w:rsidRPr="001D0283" w14:paraId="045C8B0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251104" w14:textId="77777777" w:rsidR="00754A37" w:rsidRPr="001D0283" w:rsidRDefault="00754A37" w:rsidP="00BD3023">
            <w:pPr>
              <w:pStyle w:val="TAC"/>
              <w:keepNext w:val="0"/>
              <w:rPr>
                <w:lang w:eastAsia="zh-CN"/>
              </w:rPr>
            </w:pPr>
            <w:r w:rsidRPr="001D028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670AB9B1" w14:textId="77777777" w:rsidR="00754A37" w:rsidRPr="001D0283" w:rsidRDefault="00754A37" w:rsidP="00BD3023">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82A314"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B6FFB2" w14:textId="77777777" w:rsidR="00754A37" w:rsidRPr="001D0283" w:rsidRDefault="00754A37" w:rsidP="00BD3023">
            <w:pPr>
              <w:pStyle w:val="TAC"/>
              <w:rPr>
                <w:rFonts w:eastAsia="Malgun Gothic"/>
                <w:lang w:eastAsia="ko-KR"/>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7C29CE" w14:textId="77777777" w:rsidR="00754A37" w:rsidRPr="001D0283" w:rsidRDefault="00754A37" w:rsidP="00BD3023">
            <w:pPr>
              <w:pStyle w:val="TAC"/>
              <w:rPr>
                <w:rFonts w:eastAsiaTheme="minorEastAsia"/>
                <w:lang w:eastAsia="zh-CN"/>
              </w:rPr>
            </w:pPr>
            <w:r w:rsidRPr="001D0283">
              <w:rPr>
                <w:rFonts w:hint="eastAsia"/>
                <w:lang w:eastAsia="zh-CN"/>
              </w:rPr>
              <w:t>0</w:t>
            </w:r>
            <w:r w:rsidRPr="001D0283">
              <w:rPr>
                <w:lang w:eastAsia="zh-CN"/>
              </w:rPr>
              <w:t>.5</w:t>
            </w:r>
          </w:p>
        </w:tc>
      </w:tr>
      <w:tr w:rsidR="00754A37" w:rsidRPr="001D0283" w14:paraId="68AD17A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4E07B8" w14:textId="77777777" w:rsidR="00754A37" w:rsidRPr="001D0283" w:rsidRDefault="00754A37" w:rsidP="00BD3023">
            <w:pPr>
              <w:pStyle w:val="TAC"/>
              <w:keepNext w:val="0"/>
              <w:rPr>
                <w:lang w:eastAsia="zh-CN"/>
              </w:rPr>
            </w:pPr>
            <w:r w:rsidRPr="001D0283">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658B13E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88757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10290E" w14:textId="77777777" w:rsidR="00754A37" w:rsidRPr="001D0283" w:rsidRDefault="00754A37" w:rsidP="00BD3023">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03E677"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F4411E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724DBE" w14:textId="77777777" w:rsidR="00754A37" w:rsidRPr="001D0283" w:rsidRDefault="00754A37" w:rsidP="00BD3023">
            <w:pPr>
              <w:pStyle w:val="TAC"/>
              <w:keepNext w:val="0"/>
              <w:rPr>
                <w:lang w:eastAsia="zh-CN"/>
              </w:rPr>
            </w:pPr>
            <w:r w:rsidRPr="001D0283">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631D6290" w14:textId="77777777" w:rsidR="00754A37" w:rsidRPr="001D0283" w:rsidRDefault="00754A37" w:rsidP="00BD3023">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5B27C5"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119B44" w14:textId="77777777" w:rsidR="00754A37" w:rsidRPr="001D0283" w:rsidRDefault="00754A37" w:rsidP="00BD3023">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37E4C5A" w14:textId="77777777" w:rsidR="00754A37" w:rsidRPr="001D0283" w:rsidRDefault="00754A37" w:rsidP="00BD3023">
            <w:pPr>
              <w:pStyle w:val="TAC"/>
              <w:rPr>
                <w:lang w:eastAsia="zh-CN"/>
              </w:rPr>
            </w:pPr>
            <w:r w:rsidRPr="001D0283">
              <w:rPr>
                <w:lang w:eastAsia="zh-CN"/>
              </w:rPr>
              <w:t>0.8</w:t>
            </w:r>
          </w:p>
        </w:tc>
      </w:tr>
      <w:tr w:rsidR="00754A37" w:rsidRPr="001D0283" w14:paraId="378A576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70AD68" w14:textId="77777777" w:rsidR="00754A37" w:rsidRPr="001D0283" w:rsidRDefault="00754A37" w:rsidP="00BD3023">
            <w:pPr>
              <w:pStyle w:val="TAC"/>
              <w:keepNext w:val="0"/>
              <w:rPr>
                <w:lang w:eastAsia="zh-CN"/>
              </w:rPr>
            </w:pPr>
            <w:r w:rsidRPr="001D0283">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5AB92F5E" w14:textId="77777777" w:rsidR="00754A37" w:rsidRPr="001D0283" w:rsidRDefault="00754A37" w:rsidP="00BD3023">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5B1905" w14:textId="77777777" w:rsidR="00754A37" w:rsidRPr="001D0283" w:rsidRDefault="00754A37" w:rsidP="00BD3023">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ADB9B05" w14:textId="77777777" w:rsidR="00754A37" w:rsidRPr="001D0283" w:rsidRDefault="00754A37" w:rsidP="00BD3023">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5D71696" w14:textId="77777777" w:rsidR="00754A37" w:rsidRPr="001D0283" w:rsidRDefault="00754A37" w:rsidP="00BD3023">
            <w:pPr>
              <w:pStyle w:val="TAC"/>
              <w:rPr>
                <w:lang w:eastAsia="zh-CN"/>
              </w:rPr>
            </w:pPr>
            <w:r w:rsidRPr="001D0283">
              <w:rPr>
                <w:lang w:eastAsia="zh-CN"/>
              </w:rPr>
              <w:t>0.8</w:t>
            </w:r>
          </w:p>
        </w:tc>
      </w:tr>
      <w:tr w:rsidR="00754A37" w:rsidRPr="001D0283" w14:paraId="2EE62D0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48CFC1" w14:textId="77777777" w:rsidR="00754A37" w:rsidRPr="001D0283" w:rsidRDefault="00754A37" w:rsidP="00BD3023">
            <w:pPr>
              <w:pStyle w:val="TAC"/>
              <w:keepNext w:val="0"/>
              <w:rPr>
                <w:lang w:eastAsia="zh-CN"/>
              </w:rPr>
            </w:pPr>
            <w:r w:rsidRPr="001D0283">
              <w:rPr>
                <w:lang w:eastAsia="ja-JP"/>
              </w:rPr>
              <w:t>CA_n</w:t>
            </w:r>
            <w:r w:rsidRPr="001D0283">
              <w:rPr>
                <w:rFonts w:hint="eastAsia"/>
                <w:lang w:eastAsia="zh-TW"/>
              </w:rPr>
              <w:t>3</w:t>
            </w:r>
            <w:r w:rsidRPr="001D0283">
              <w:rPr>
                <w:lang w:eastAsia="ja-JP"/>
              </w:rPr>
              <w:t>-n</w:t>
            </w:r>
            <w:r w:rsidRPr="001D0283">
              <w:rPr>
                <w:rFonts w:hint="eastAsia"/>
                <w:lang w:eastAsia="zh-TW"/>
              </w:rPr>
              <w:t>7</w:t>
            </w:r>
            <w:r w:rsidRPr="001D0283">
              <w:rPr>
                <w:lang w:eastAsia="ja-JP"/>
              </w:rPr>
              <w:t>-n</w:t>
            </w:r>
            <w:r w:rsidRPr="001D0283">
              <w:rPr>
                <w:rFonts w:hint="eastAsia"/>
                <w:lang w:eastAsia="zh-TW"/>
              </w:rPr>
              <w:t>8</w:t>
            </w:r>
            <w:r w:rsidRPr="001D0283">
              <w:rPr>
                <w:lang w:eastAsia="ja-JP"/>
              </w:rPr>
              <w:t>-n</w:t>
            </w:r>
            <w:r w:rsidRPr="001D0283">
              <w:rPr>
                <w:rFonts w:hint="eastAsia"/>
                <w:lang w:eastAsia="zh-TW"/>
              </w:rPr>
              <w:t>7</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157132D"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878D0D"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3AEE2F" w14:textId="77777777" w:rsidR="00754A37" w:rsidRPr="001D0283" w:rsidRDefault="00754A37" w:rsidP="00BD3023">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D05F56"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193F8700" w14:textId="77777777" w:rsidTr="00BD3023">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F5B1826" w14:textId="77777777" w:rsidR="00754A37" w:rsidRPr="001D0283" w:rsidRDefault="00754A37" w:rsidP="00BD3023">
            <w:pPr>
              <w:pStyle w:val="TAC"/>
              <w:keepNext w:val="0"/>
              <w:rPr>
                <w:rFonts w:eastAsia="DengXian"/>
                <w:lang w:eastAsia="ja-JP"/>
              </w:rPr>
            </w:pPr>
            <w:r w:rsidRPr="001D0283">
              <w:rPr>
                <w:rFonts w:eastAsia="DengXian"/>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74BA4E21" w14:textId="77777777" w:rsidR="00754A37" w:rsidRPr="001D0283" w:rsidRDefault="00754A37" w:rsidP="00BD3023">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545082" w14:textId="77777777" w:rsidR="00754A37" w:rsidRPr="001D0283" w:rsidRDefault="00754A37" w:rsidP="00BD3023">
            <w:pPr>
              <w:pStyle w:val="TAC"/>
              <w:rPr>
                <w:rFonts w:eastAsia="DengXian"/>
              </w:rPr>
            </w:pPr>
            <w:r w:rsidRPr="001D0283">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A16344" w14:textId="77777777" w:rsidR="00754A37" w:rsidRPr="001D0283" w:rsidRDefault="00754A37" w:rsidP="00BD3023">
            <w:pPr>
              <w:pStyle w:val="TAC"/>
              <w:rPr>
                <w:rFonts w:eastAsia="DengXian"/>
              </w:rPr>
            </w:pPr>
            <w:r w:rsidRPr="001D0283">
              <w:rPr>
                <w:rFonts w:eastAsia="DengXian" w:cs="Arial" w:hint="eastAsia"/>
                <w:szCs w:val="22"/>
                <w:lang w:eastAsia="zh-CN"/>
              </w:rPr>
              <w:t>0</w:t>
            </w:r>
            <w:r w:rsidRPr="001D0283">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6A11F3" w14:textId="77777777" w:rsidR="00754A37" w:rsidRPr="001D0283" w:rsidRDefault="00754A37" w:rsidP="00BD3023">
            <w:pPr>
              <w:pStyle w:val="TAC"/>
              <w:rPr>
                <w:rFonts w:eastAsia="DengXian"/>
              </w:rPr>
            </w:pPr>
            <w:r w:rsidRPr="001D0283">
              <w:rPr>
                <w:lang w:eastAsia="zh-CN"/>
              </w:rPr>
              <w:t>N/A</w:t>
            </w:r>
          </w:p>
        </w:tc>
      </w:tr>
      <w:tr w:rsidR="00754A37" w:rsidRPr="001D0283" w14:paraId="0794E43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2AB7E2" w14:textId="77777777" w:rsidR="00754A37" w:rsidRPr="001D0283" w:rsidRDefault="00754A37" w:rsidP="00BD3023">
            <w:pPr>
              <w:pStyle w:val="TAC"/>
              <w:keepNext w:val="0"/>
              <w:rPr>
                <w:lang w:eastAsia="ja-JP"/>
              </w:rPr>
            </w:pPr>
            <w:r w:rsidRPr="001D0283">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42DD2B5F"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D5C649"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24B223" w14:textId="77777777" w:rsidR="00754A37" w:rsidRPr="001D0283" w:rsidRDefault="00754A37" w:rsidP="00BD3023">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D2DDD3"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66F2FB5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02B4B7" w14:textId="77777777" w:rsidR="00754A37" w:rsidRPr="001D0283" w:rsidRDefault="00754A37" w:rsidP="00BD3023">
            <w:pPr>
              <w:pStyle w:val="TAC"/>
              <w:keepNext w:val="0"/>
              <w:rPr>
                <w:lang w:eastAsia="ja-JP"/>
              </w:rPr>
            </w:pPr>
            <w:r w:rsidRPr="001D0283">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60DBC1EC"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AB54DF"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E3DC8E" w14:textId="77777777" w:rsidR="00754A37" w:rsidRPr="001D0283" w:rsidRDefault="00754A37" w:rsidP="00BD3023">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9122DA"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1F791D7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A1BD22" w14:textId="77777777" w:rsidR="00754A37" w:rsidRPr="001D0283" w:rsidRDefault="00754A37" w:rsidP="00BD3023">
            <w:pPr>
              <w:pStyle w:val="TAC"/>
              <w:keepNext w:val="0"/>
              <w:rPr>
                <w:lang w:eastAsia="ja-JP"/>
              </w:rPr>
            </w:pPr>
            <w:r w:rsidRPr="001D0283">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1E18A7B"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8A7550"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EC355BA" w14:textId="77777777" w:rsidR="00754A37" w:rsidRPr="001D0283" w:rsidRDefault="00754A37" w:rsidP="00BD3023">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6BCAE57" w14:textId="77777777" w:rsidR="00754A37" w:rsidRPr="001D0283" w:rsidRDefault="00754A37" w:rsidP="00BD3023">
            <w:pPr>
              <w:pStyle w:val="TAC"/>
              <w:rPr>
                <w:lang w:eastAsia="zh-CN"/>
              </w:rPr>
            </w:pPr>
            <w:r w:rsidRPr="001D0283">
              <w:rPr>
                <w:lang w:eastAsia="zh-CN"/>
              </w:rPr>
              <w:t>N/A</w:t>
            </w:r>
          </w:p>
        </w:tc>
      </w:tr>
      <w:tr w:rsidR="00754A37" w:rsidRPr="001D0283" w14:paraId="067A808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6D351B" w14:textId="77777777" w:rsidR="00754A37" w:rsidRPr="001D0283" w:rsidRDefault="00754A37" w:rsidP="00BD3023">
            <w:pPr>
              <w:pStyle w:val="TAC"/>
              <w:keepNext w:val="0"/>
              <w:rPr>
                <w:lang w:eastAsia="zh-CN"/>
              </w:rPr>
            </w:pPr>
            <w:r w:rsidRPr="001D0283">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6C9B077A"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7AB5C7"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9C60D9" w14:textId="77777777" w:rsidR="00754A37" w:rsidRPr="001D0283" w:rsidRDefault="00754A37" w:rsidP="00BD3023">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3C183B"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103522D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A08C16" w14:textId="77777777" w:rsidR="00754A37" w:rsidRPr="001D0283" w:rsidRDefault="00754A37" w:rsidP="00BD3023">
            <w:pPr>
              <w:pStyle w:val="TAC"/>
              <w:keepNext w:val="0"/>
            </w:pPr>
            <w:r w:rsidRPr="001D0283">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3E2AFCD0"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3182B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70877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08AF2D" w14:textId="77777777" w:rsidR="00754A37" w:rsidRPr="001D0283" w:rsidRDefault="00754A37" w:rsidP="00BD3023">
            <w:pPr>
              <w:pStyle w:val="TAC"/>
              <w:rPr>
                <w:lang w:eastAsia="zh-CN"/>
              </w:rPr>
            </w:pPr>
            <w:r w:rsidRPr="001D0283">
              <w:rPr>
                <w:lang w:eastAsia="zh-CN"/>
              </w:rPr>
              <w:t>0.8</w:t>
            </w:r>
          </w:p>
        </w:tc>
      </w:tr>
      <w:tr w:rsidR="00754A37" w:rsidRPr="001D0283" w14:paraId="460BEEC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879076" w14:textId="77777777" w:rsidR="00754A37" w:rsidRPr="001D0283" w:rsidRDefault="00754A37" w:rsidP="00BD3023">
            <w:pPr>
              <w:pStyle w:val="TAC"/>
              <w:keepNext w:val="0"/>
              <w:rPr>
                <w:lang w:eastAsia="zh-CN"/>
              </w:rPr>
            </w:pPr>
            <w:r w:rsidRPr="001D0283">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8BDFBB3"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6DCD08"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5F7EED" w14:textId="77777777" w:rsidR="00754A37" w:rsidRPr="001D0283" w:rsidRDefault="00754A37" w:rsidP="00BD3023">
            <w:pPr>
              <w:pStyle w:val="TAC"/>
              <w:rPr>
                <w:rFonts w:eastAsia="Malgun Gothic"/>
                <w:lang w:eastAsia="ko-KR"/>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952DD5"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r>
      <w:tr w:rsidR="00754A37" w:rsidRPr="001D0283" w14:paraId="58585A0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D48DE1" w14:textId="77777777" w:rsidR="00754A37" w:rsidRPr="001D0283" w:rsidRDefault="00754A37" w:rsidP="00BD3023">
            <w:pPr>
              <w:pStyle w:val="TAC"/>
              <w:keepNext w:val="0"/>
              <w:rPr>
                <w:lang w:eastAsia="zh-CN"/>
              </w:rPr>
            </w:pPr>
            <w:r w:rsidRPr="001D0283">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3F53CA0E"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7B4259"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6FACF9D7" w14:textId="77777777" w:rsidR="00754A37" w:rsidRPr="001D0283" w:rsidRDefault="00754A37" w:rsidP="00BD3023">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9F99F12"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5BD92EA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823B8C" w14:textId="77777777" w:rsidR="00754A37" w:rsidRPr="001D0283" w:rsidRDefault="00754A37" w:rsidP="00BD3023">
            <w:pPr>
              <w:pStyle w:val="TAC"/>
              <w:keepNext w:val="0"/>
              <w:rPr>
                <w:lang w:eastAsia="zh-CN"/>
              </w:rPr>
            </w:pPr>
            <w:r w:rsidRPr="001D0283">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2F333982"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320D49"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A349A4A" w14:textId="77777777" w:rsidR="00754A37" w:rsidRPr="001D0283" w:rsidRDefault="00754A37" w:rsidP="00BD3023">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F0FCA85"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35EDAF6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DF8A72" w14:textId="77777777" w:rsidR="00754A37" w:rsidRPr="001D0283" w:rsidRDefault="00754A37" w:rsidP="00BD3023">
            <w:pPr>
              <w:pStyle w:val="TAC"/>
              <w:keepNext w:val="0"/>
              <w:rPr>
                <w:lang w:eastAsia="zh-CN"/>
              </w:rPr>
            </w:pPr>
            <w:r w:rsidRPr="001D0283">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5BCEFFB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351A8C"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484B7F" w14:textId="77777777" w:rsidR="00754A37" w:rsidRPr="001D0283" w:rsidRDefault="00754A37" w:rsidP="00BD3023">
            <w:pPr>
              <w:pStyle w:val="TAC"/>
              <w:rPr>
                <w:rFonts w:eastAsia="Malgun Gothic"/>
                <w:lang w:eastAsia="ko-KR"/>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7850A6D"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r>
      <w:tr w:rsidR="00754A37" w:rsidRPr="001D0283" w14:paraId="75E7065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6F8212" w14:textId="77777777" w:rsidR="00754A37" w:rsidRPr="001D0283" w:rsidRDefault="00754A37" w:rsidP="00BD3023">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22DDE374" w14:textId="77777777" w:rsidR="00754A37" w:rsidRPr="001D0283" w:rsidRDefault="00754A37" w:rsidP="00BD3023">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6B96CF" w14:textId="77777777" w:rsidR="00754A37" w:rsidRPr="001D0283" w:rsidRDefault="00754A37" w:rsidP="00BD3023">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85497B" w14:textId="77777777" w:rsidR="00754A37" w:rsidRPr="001D0283" w:rsidRDefault="00754A37" w:rsidP="00BD3023">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60DC0F" w14:textId="77777777" w:rsidR="00754A37" w:rsidRPr="001D0283" w:rsidRDefault="00754A37" w:rsidP="00BD3023">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r>
      <w:tr w:rsidR="00754A37" w:rsidRPr="001D0283" w14:paraId="56432EA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EAF7BF" w14:textId="77777777" w:rsidR="00754A37" w:rsidRPr="001D0283" w:rsidRDefault="00754A37" w:rsidP="00BD3023">
            <w:pPr>
              <w:pStyle w:val="TAC"/>
              <w:keepNext w:val="0"/>
              <w:rPr>
                <w:rFonts w:cs="Arial"/>
              </w:rPr>
            </w:pPr>
            <w:r w:rsidRPr="00680938">
              <w:rPr>
                <w:rFonts w:eastAsia="DengXian" w:cs="Arial"/>
                <w:szCs w:val="22"/>
                <w:lang w:val="en-US" w:eastAsia="zh-CN"/>
              </w:rPr>
              <w:t>CA_n3-n8-n39</w:t>
            </w:r>
            <w:r>
              <w:rPr>
                <w:rFonts w:eastAsia="DengXian"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632F2071" w14:textId="77777777" w:rsidR="00754A37" w:rsidRPr="001D0283" w:rsidRDefault="00754A37" w:rsidP="00BD3023">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1FC88E3" w14:textId="77777777" w:rsidR="00754A37" w:rsidRPr="001D0283" w:rsidRDefault="00754A37" w:rsidP="00BD3023">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1C2D46" w14:textId="77777777" w:rsidR="00754A37" w:rsidRPr="001D0283" w:rsidRDefault="00754A37" w:rsidP="00BD3023">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01DB35"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.8</w:t>
            </w:r>
          </w:p>
        </w:tc>
      </w:tr>
      <w:tr w:rsidR="00754A37" w:rsidRPr="001D0283" w14:paraId="650EFB0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60E766" w14:textId="77777777" w:rsidR="00754A37" w:rsidRPr="001D0283" w:rsidRDefault="00754A37" w:rsidP="00BD3023">
            <w:pPr>
              <w:pStyle w:val="TAC"/>
              <w:keepNext w:val="0"/>
              <w:rPr>
                <w:rFonts w:cs="Arial"/>
              </w:rPr>
            </w:pPr>
            <w:r w:rsidRPr="00D2676D">
              <w:t>CA_n3-</w:t>
            </w:r>
            <w:r w:rsidRPr="00FD5A20">
              <w:rPr>
                <w:noProof/>
                <w:lang w:eastAsia="zh-CN"/>
              </w:rPr>
              <w:t>n8-n41-n7</w:t>
            </w:r>
            <w:r>
              <w:rPr>
                <w:noProof/>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29A1923" w14:textId="77777777" w:rsidR="00754A37" w:rsidRPr="001D0283" w:rsidRDefault="00754A37" w:rsidP="00BD3023">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C30878" w14:textId="77777777" w:rsidR="00754A37" w:rsidRPr="001D0283" w:rsidRDefault="00754A37" w:rsidP="00BD3023">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289246" w14:textId="77777777" w:rsidR="00754A37" w:rsidRPr="001D0283" w:rsidRDefault="00754A37" w:rsidP="00BD3023">
            <w:pPr>
              <w:pStyle w:val="TAC"/>
              <w:rPr>
                <w:lang w:eastAsia="zh-CN"/>
              </w:rPr>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C80677C"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.8</w:t>
            </w:r>
          </w:p>
        </w:tc>
      </w:tr>
      <w:tr w:rsidR="00754A37" w:rsidRPr="001D0283" w14:paraId="7C77C69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C0320E" w14:textId="77777777" w:rsidR="00754A37" w:rsidRPr="001D0283" w:rsidRDefault="00754A37" w:rsidP="00BD3023">
            <w:pPr>
              <w:pStyle w:val="TAC"/>
              <w:keepNext w:val="0"/>
              <w:rPr>
                <w:rFonts w:cs="Arial"/>
              </w:rPr>
            </w:pPr>
            <w:r w:rsidRPr="001D0283">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0A4CEAA7" w14:textId="77777777" w:rsidR="00754A37" w:rsidRPr="001D0283" w:rsidRDefault="00754A37" w:rsidP="00BD3023">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D2B88C" w14:textId="77777777" w:rsidR="00754A37" w:rsidRPr="001D0283" w:rsidRDefault="00754A37" w:rsidP="00BD3023">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FEAF53" w14:textId="77777777" w:rsidR="00754A37" w:rsidRPr="001D0283" w:rsidRDefault="00754A37" w:rsidP="00BD3023">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698BC2D"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277BAB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0A6A32" w14:textId="77777777" w:rsidR="00754A37" w:rsidRPr="001D0283" w:rsidRDefault="00754A37" w:rsidP="00BD3023">
            <w:pPr>
              <w:pStyle w:val="TAC"/>
              <w:keepNext w:val="0"/>
              <w:rPr>
                <w:rFonts w:eastAsia="DengXian"/>
                <w:lang w:eastAsia="zh-CN"/>
              </w:rPr>
            </w:pPr>
            <w:r w:rsidRPr="001D0283">
              <w:rPr>
                <w:rFonts w:eastAsia="DengXian"/>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1C98C3D4" w14:textId="77777777" w:rsidR="00754A37" w:rsidRPr="001D0283" w:rsidRDefault="00754A37" w:rsidP="00BD3023">
            <w:pPr>
              <w:pStyle w:val="TAC"/>
              <w:rPr>
                <w:rFonts w:eastAsia="DengXian"/>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9D5051"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D1F0506"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A10899A"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r>
      <w:tr w:rsidR="00754A37" w:rsidRPr="001D0283" w14:paraId="027CBE6F"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4E6727A0" w14:textId="77777777" w:rsidR="00754A37" w:rsidRPr="001D0283" w:rsidRDefault="00754A37" w:rsidP="00BD3023">
            <w:pPr>
              <w:pStyle w:val="TAC"/>
              <w:keepNext w:val="0"/>
              <w:rPr>
                <w:rFonts w:eastAsia="DengXian"/>
                <w:lang w:eastAsia="zh-CN"/>
              </w:rPr>
            </w:pPr>
            <w:r w:rsidRPr="001D0283">
              <w:rPr>
                <w:rFonts w:eastAsia="DengXian"/>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6667F49F" w14:textId="77777777" w:rsidR="00754A37" w:rsidRPr="001D0283" w:rsidRDefault="00754A37" w:rsidP="00BD3023">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206D40"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0C02E6"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D7F272"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754A37" w:rsidRPr="001D0283" w14:paraId="18311992"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06A25296" w14:textId="77777777" w:rsidR="00754A37" w:rsidRPr="001D0283" w:rsidRDefault="00754A37" w:rsidP="00BD3023">
            <w:pPr>
              <w:pStyle w:val="TAC"/>
              <w:keepNext w:val="0"/>
              <w:rPr>
                <w:rFonts w:eastAsia="DengXian"/>
                <w:lang w:eastAsia="zh-CN"/>
              </w:rPr>
            </w:pPr>
            <w:r w:rsidRPr="001D0283">
              <w:rPr>
                <w:rFonts w:eastAsia="DengXian"/>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1C47090E" w14:textId="77777777" w:rsidR="00754A37" w:rsidRPr="001D0283" w:rsidRDefault="00754A37" w:rsidP="00BD3023">
            <w:pPr>
              <w:pStyle w:val="TAC"/>
              <w:rPr>
                <w:rFonts w:eastAsia="DengXian"/>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333045"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2CFC1FE"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.3</w:t>
            </w:r>
            <w:r w:rsidRPr="001D0283">
              <w:rPr>
                <w:rFonts w:eastAsia="DengXian"/>
                <w:vertAlign w:val="superscript"/>
                <w:lang w:eastAsia="zh-CN"/>
              </w:rPr>
              <w:t>3</w:t>
            </w:r>
            <w:r>
              <w:rPr>
                <w:rFonts w:eastAsia="DengXian"/>
                <w:lang w:eastAsia="zh-CN"/>
              </w:rPr>
              <w:t xml:space="preserve"> </w:t>
            </w:r>
            <w:r w:rsidRPr="001D0283">
              <w:rPr>
                <w:rFonts w:eastAsia="DengXian"/>
                <w:lang w:eastAsia="zh-CN"/>
              </w:rPr>
              <w:t>/</w:t>
            </w:r>
            <w:r>
              <w:rPr>
                <w:rFonts w:eastAsia="DengXian"/>
                <w:lang w:eastAsia="zh-CN"/>
              </w:rPr>
              <w:t xml:space="preserve"> </w:t>
            </w:r>
            <w:r w:rsidRPr="001D0283">
              <w:rPr>
                <w:rFonts w:eastAsia="DengXian"/>
                <w:lang w:eastAsia="zh-CN"/>
              </w:rPr>
              <w:t>0.8</w:t>
            </w:r>
            <w:r w:rsidRPr="001D0283">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751CCF7" w14:textId="77777777" w:rsidR="00754A37" w:rsidRPr="001D0283" w:rsidRDefault="00754A37" w:rsidP="00BD3023">
            <w:pPr>
              <w:pStyle w:val="TAC"/>
              <w:rPr>
                <w:rFonts w:eastAsia="DengXian"/>
                <w:lang w:eastAsia="zh-CN"/>
              </w:rPr>
            </w:pPr>
            <w:r w:rsidRPr="001D0283">
              <w:rPr>
                <w:rFonts w:eastAsia="DengXian" w:hint="eastAsia"/>
                <w:lang w:eastAsia="zh-CN"/>
              </w:rPr>
              <w:t>0</w:t>
            </w:r>
            <w:r w:rsidRPr="001D0283">
              <w:rPr>
                <w:rFonts w:eastAsia="DengXian"/>
                <w:lang w:eastAsia="zh-CN"/>
              </w:rPr>
              <w:t>.8</w:t>
            </w:r>
          </w:p>
        </w:tc>
      </w:tr>
      <w:tr w:rsidR="00754A37" w:rsidRPr="001D0283" w14:paraId="29277288"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2EAEA791" w14:textId="77777777" w:rsidR="00754A37" w:rsidRPr="001D0283" w:rsidRDefault="00754A37" w:rsidP="00BD3023">
            <w:pPr>
              <w:pStyle w:val="TAC"/>
              <w:keepNext w:val="0"/>
              <w:rPr>
                <w:rFonts w:eastAsia="DengXian"/>
                <w:lang w:eastAsia="zh-CN"/>
              </w:rPr>
            </w:pPr>
            <w:r>
              <w:rPr>
                <w:rFonts w:eastAsia="DengXian"/>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7D5F41FC" w14:textId="77777777" w:rsidR="00754A37" w:rsidRPr="001D0283" w:rsidRDefault="00754A37" w:rsidP="00BD3023">
            <w:pPr>
              <w:pStyle w:val="TAC"/>
              <w:rPr>
                <w:rFonts w:eastAsia="DengXian"/>
                <w:lang w:eastAsia="zh-CN"/>
              </w:rPr>
            </w:pPr>
            <w:r>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73585B" w14:textId="77777777" w:rsidR="00754A37" w:rsidRPr="001D0283" w:rsidRDefault="00754A37" w:rsidP="00BD3023">
            <w:pPr>
              <w:pStyle w:val="TAC"/>
              <w:rPr>
                <w:rFonts w:eastAsia="DengXian"/>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1185FB" w14:textId="77777777" w:rsidR="00754A37" w:rsidRPr="001D0283" w:rsidRDefault="00754A37" w:rsidP="00BD3023">
            <w:pPr>
              <w:pStyle w:val="TAC"/>
              <w:rPr>
                <w:rFonts w:eastAsia="DengXian"/>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94DCFBE" w14:textId="77777777" w:rsidR="00754A37" w:rsidRPr="001D0283" w:rsidRDefault="00754A37" w:rsidP="00BD3023">
            <w:pPr>
              <w:pStyle w:val="TAC"/>
              <w:rPr>
                <w:rFonts w:eastAsia="DengXian"/>
                <w:lang w:eastAsia="zh-CN"/>
              </w:rPr>
            </w:pPr>
            <w:r w:rsidRPr="00035A34">
              <w:rPr>
                <w:lang w:val="en-US"/>
              </w:rPr>
              <w:t>0.</w:t>
            </w:r>
            <w:r>
              <w:rPr>
                <w:rFonts w:eastAsia="DengXian"/>
                <w:lang w:val="en-US" w:eastAsia="zh-CN"/>
              </w:rPr>
              <w:t>6</w:t>
            </w:r>
          </w:p>
        </w:tc>
      </w:tr>
      <w:tr w:rsidR="00754A37" w:rsidRPr="001D0283" w14:paraId="6A5A02FA"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6961A252" w14:textId="77777777" w:rsidR="00754A37" w:rsidRPr="001D0283" w:rsidRDefault="00754A37" w:rsidP="00BD3023">
            <w:pPr>
              <w:pStyle w:val="TAC"/>
              <w:keepNext w:val="0"/>
              <w:rPr>
                <w:rFonts w:eastAsia="DengXian"/>
                <w:lang w:eastAsia="zh-CN"/>
              </w:rPr>
            </w:pPr>
            <w:r w:rsidRPr="00035A34">
              <w:rPr>
                <w:lang w:val="en-US"/>
              </w:rPr>
              <w:t>CA_n3-</w:t>
            </w:r>
            <w:r>
              <w:rPr>
                <w:rFonts w:eastAsia="DengXian"/>
                <w:lang w:val="en-US" w:eastAsia="ja-JP"/>
              </w:rPr>
              <w:t>n20-n41</w:t>
            </w:r>
            <w:r w:rsidRPr="00035A34">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19D189A" w14:textId="77777777" w:rsidR="00754A37" w:rsidRPr="001D0283" w:rsidRDefault="00754A37" w:rsidP="00BD3023">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C5AC9A" w14:textId="77777777" w:rsidR="00754A37" w:rsidRPr="001D0283" w:rsidRDefault="00754A37" w:rsidP="00BD3023">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7B75EC" w14:textId="77777777" w:rsidR="00754A37" w:rsidRPr="001D0283" w:rsidRDefault="00754A37" w:rsidP="00BD3023">
            <w:pPr>
              <w:pStyle w:val="TAC"/>
              <w:rPr>
                <w:rFonts w:eastAsia="DengXian"/>
                <w:lang w:eastAsia="zh-CN"/>
              </w:rPr>
            </w:pPr>
            <w:r w:rsidRPr="00035A34">
              <w:rPr>
                <w:lang w:val="en-US"/>
              </w:rPr>
              <w:t>0.</w:t>
            </w:r>
            <w:r>
              <w:rPr>
                <w:rFonts w:eastAsia="DengXian"/>
                <w:lang w:val="en-US" w:eastAsia="zh-CN"/>
              </w:rPr>
              <w:t>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F67C0BE" w14:textId="77777777" w:rsidR="00754A37" w:rsidRPr="001D0283" w:rsidRDefault="00754A37" w:rsidP="00BD3023">
            <w:pPr>
              <w:pStyle w:val="TAC"/>
              <w:rPr>
                <w:rFonts w:eastAsia="DengXian"/>
                <w:lang w:eastAsia="zh-CN"/>
              </w:rPr>
            </w:pPr>
            <w:r w:rsidRPr="00035A34">
              <w:rPr>
                <w:lang w:val="en-US"/>
              </w:rPr>
              <w:t>0.8</w:t>
            </w:r>
          </w:p>
        </w:tc>
      </w:tr>
      <w:tr w:rsidR="00754A37" w:rsidRPr="001D0283" w14:paraId="39972EF4"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1A311560" w14:textId="77777777" w:rsidR="00754A37" w:rsidRPr="001D0283" w:rsidRDefault="00754A37" w:rsidP="00BD3023">
            <w:pPr>
              <w:pStyle w:val="TAC"/>
              <w:keepNext w:val="0"/>
              <w:rPr>
                <w:lang w:eastAsia="zh-CN"/>
              </w:rPr>
            </w:pPr>
            <w:r w:rsidRPr="00035A34">
              <w:rPr>
                <w:lang w:val="en-US"/>
              </w:rPr>
              <w:t>CA_n3-</w:t>
            </w:r>
            <w:r>
              <w:rPr>
                <w:rFonts w:eastAsia="DengXian"/>
                <w:lang w:val="en-US" w:eastAsia="ja-JP"/>
              </w:rPr>
              <w:t>n20</w:t>
            </w:r>
            <w:r w:rsidRPr="00035A34">
              <w:rPr>
                <w:lang w:val="en-US"/>
              </w:rPr>
              <w:t>-n41-</w:t>
            </w:r>
            <w:r>
              <w:rPr>
                <w:rFonts w:eastAsia="DengXian"/>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80DD492" w14:textId="77777777" w:rsidR="00754A37" w:rsidRPr="001D0283" w:rsidRDefault="00754A37" w:rsidP="00BD3023">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A0D6ED" w14:textId="77777777" w:rsidR="00754A37" w:rsidRPr="001D0283" w:rsidRDefault="00754A37" w:rsidP="00BD3023">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6245E6" w14:textId="77777777" w:rsidR="00754A37" w:rsidRPr="001D0283" w:rsidRDefault="00754A37" w:rsidP="00BD3023">
            <w:pPr>
              <w:pStyle w:val="TAC"/>
              <w:rPr>
                <w:lang w:eastAsia="zh-CN"/>
              </w:rPr>
            </w:pPr>
            <w:r w:rsidRPr="00035A34">
              <w:rPr>
                <w:lang w:val="en-US"/>
              </w:rPr>
              <w:t>0.</w:t>
            </w:r>
            <w:r>
              <w:rPr>
                <w:rFonts w:eastAsia="DengXian"/>
                <w:lang w:val="en-US" w:eastAsia="zh-CN"/>
              </w:rPr>
              <w:t>3</w:t>
            </w:r>
            <w:r>
              <w:rPr>
                <w:rFonts w:eastAsia="DengXian"/>
                <w:vertAlign w:val="superscript"/>
                <w:lang w:val="en-US" w:eastAsia="zh-CN"/>
              </w:rPr>
              <w:t>3</w:t>
            </w:r>
            <w:r w:rsidRPr="00035A34">
              <w:rPr>
                <w:lang w:val="en-US"/>
              </w:rPr>
              <w:t xml:space="preserve"> / 0.</w:t>
            </w:r>
            <w:r>
              <w:rPr>
                <w:rFonts w:eastAsia="DengXian"/>
                <w:lang w:val="en-US" w:eastAsia="zh-CN"/>
              </w:rPr>
              <w:t>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3204F82" w14:textId="77777777" w:rsidR="00754A37" w:rsidRPr="001D0283" w:rsidRDefault="00754A37" w:rsidP="00BD3023">
            <w:pPr>
              <w:pStyle w:val="TAC"/>
              <w:rPr>
                <w:lang w:eastAsia="zh-CN"/>
              </w:rPr>
            </w:pPr>
            <w:r>
              <w:rPr>
                <w:rFonts w:eastAsia="DengXian"/>
                <w:lang w:val="en-US" w:eastAsia="zh-CN"/>
              </w:rPr>
              <w:t>0.8</w:t>
            </w:r>
          </w:p>
        </w:tc>
      </w:tr>
      <w:tr w:rsidR="00754A37" w:rsidRPr="001D0283" w14:paraId="4BB5A20D"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77F122E0" w14:textId="77777777" w:rsidR="00754A37" w:rsidRPr="001D0283" w:rsidRDefault="00754A37" w:rsidP="00BD3023">
            <w:pPr>
              <w:pStyle w:val="TAC"/>
              <w:keepNext w:val="0"/>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78D3DC37" w14:textId="77777777" w:rsidR="00754A37" w:rsidRPr="001D0283" w:rsidRDefault="00754A37" w:rsidP="00BD3023">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B41919" w14:textId="77777777" w:rsidR="00754A37" w:rsidRPr="001D0283" w:rsidRDefault="00754A37" w:rsidP="00BD3023">
            <w:pPr>
              <w:pStyle w:val="TAC"/>
              <w:rPr>
                <w:lang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33BC50" w14:textId="77777777" w:rsidR="00754A37" w:rsidRPr="001D0283" w:rsidRDefault="00754A37" w:rsidP="00BD3023">
            <w:pPr>
              <w:pStyle w:val="TAC"/>
              <w:rPr>
                <w:lang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5CBEFA7" w14:textId="77777777" w:rsidR="00754A37" w:rsidRPr="001D0283" w:rsidRDefault="00754A37" w:rsidP="00BD3023">
            <w:pPr>
              <w:pStyle w:val="TAC"/>
              <w:rPr>
                <w:lang w:eastAsia="zh-CN"/>
              </w:rPr>
            </w:pPr>
            <w:r w:rsidRPr="00E66361">
              <w:rPr>
                <w:rFonts w:eastAsia="DengXian" w:cs="Arial" w:hint="eastAsia"/>
                <w:szCs w:val="22"/>
                <w:lang w:eastAsia="zh-CN"/>
              </w:rPr>
              <w:t>0</w:t>
            </w:r>
            <w:r w:rsidRPr="00E66361">
              <w:rPr>
                <w:rFonts w:eastAsia="DengXian" w:cs="Arial"/>
                <w:szCs w:val="22"/>
                <w:lang w:eastAsia="zh-CN"/>
              </w:rPr>
              <w:t>.8</w:t>
            </w:r>
          </w:p>
        </w:tc>
      </w:tr>
      <w:tr w:rsidR="00754A37" w:rsidRPr="001D0283" w14:paraId="59B4883A" w14:textId="77777777" w:rsidTr="00BD3023">
        <w:trPr>
          <w:jc w:val="center"/>
        </w:trPr>
        <w:tc>
          <w:tcPr>
            <w:tcW w:w="2336" w:type="dxa"/>
            <w:tcBorders>
              <w:left w:val="single" w:sz="4" w:space="0" w:color="auto"/>
              <w:bottom w:val="single" w:sz="4" w:space="0" w:color="auto"/>
              <w:right w:val="single" w:sz="4" w:space="0" w:color="auto"/>
            </w:tcBorders>
            <w:shd w:val="clear" w:color="auto" w:fill="auto"/>
          </w:tcPr>
          <w:p w14:paraId="1216A90A" w14:textId="77777777" w:rsidR="00754A37" w:rsidRPr="001D0283" w:rsidRDefault="00754A37" w:rsidP="00BD3023">
            <w:pPr>
              <w:pStyle w:val="TAC"/>
              <w:keepNext w:val="0"/>
              <w:rPr>
                <w:lang w:eastAsia="zh-CN"/>
              </w:rPr>
            </w:pPr>
            <w:r w:rsidRPr="00035A34">
              <w:rPr>
                <w:lang w:val="en-US"/>
              </w:rPr>
              <w:t>CA_n3-</w:t>
            </w:r>
            <w:r>
              <w:rPr>
                <w:rFonts w:eastAsia="DengXian"/>
                <w:lang w:val="en-US" w:eastAsia="ja-JP"/>
              </w:rPr>
              <w:t>n20-n71</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A5F8FB8" w14:textId="77777777" w:rsidR="00754A37" w:rsidRPr="001D0283" w:rsidRDefault="00754A37" w:rsidP="00BD3023">
            <w:pPr>
              <w:pStyle w:val="TAC"/>
              <w:rPr>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194A55" w14:textId="77777777" w:rsidR="00754A37" w:rsidRPr="001D0283" w:rsidRDefault="00754A37" w:rsidP="00BD3023">
            <w:pPr>
              <w:pStyle w:val="TAC"/>
              <w:rPr>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845531A" w14:textId="77777777" w:rsidR="00754A37" w:rsidRPr="001D0283" w:rsidRDefault="00754A37" w:rsidP="00BD3023">
            <w:pPr>
              <w:pStyle w:val="TAC"/>
              <w:rPr>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91FD6F" w14:textId="77777777" w:rsidR="00754A37" w:rsidRPr="001D0283" w:rsidRDefault="00754A37" w:rsidP="00BD3023">
            <w:pPr>
              <w:pStyle w:val="TAC"/>
              <w:rPr>
                <w:lang w:eastAsia="zh-CN"/>
              </w:rPr>
            </w:pPr>
            <w:r w:rsidRPr="00035A34">
              <w:t>0.8</w:t>
            </w:r>
          </w:p>
        </w:tc>
      </w:tr>
      <w:tr w:rsidR="00754A37" w:rsidRPr="001D0283" w14:paraId="586334F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DB117A" w14:textId="77777777" w:rsidR="00754A37" w:rsidRPr="001D0283" w:rsidRDefault="00754A37" w:rsidP="00BD3023">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83A718D" w14:textId="77777777" w:rsidR="00754A37" w:rsidRPr="001D0283" w:rsidRDefault="00754A37" w:rsidP="00BD3023">
            <w:pPr>
              <w:pStyle w:val="TAC"/>
              <w:rPr>
                <w:rFonts w:eastAsia="DengXian"/>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230E5B" w14:textId="77777777" w:rsidR="00754A37" w:rsidRPr="001D0283" w:rsidRDefault="00754A37" w:rsidP="00BD3023">
            <w:pPr>
              <w:pStyle w:val="TAC"/>
              <w:rPr>
                <w:rFonts w:eastAsia="DengXian"/>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EA949F" w14:textId="77777777" w:rsidR="00754A37" w:rsidRPr="001D0283" w:rsidRDefault="00754A37" w:rsidP="00BD3023">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547041" w14:textId="77777777" w:rsidR="00754A37" w:rsidRPr="001D0283" w:rsidRDefault="00754A37" w:rsidP="00BD3023">
            <w:pPr>
              <w:pStyle w:val="TAC"/>
              <w:rPr>
                <w:lang w:eastAsia="zh-CN"/>
              </w:rPr>
            </w:pPr>
            <w:r w:rsidRPr="00E66361">
              <w:rPr>
                <w:rFonts w:hint="eastAsia"/>
                <w:lang w:eastAsia="zh-CN"/>
              </w:rPr>
              <w:t>0</w:t>
            </w:r>
            <w:r w:rsidRPr="00E66361">
              <w:rPr>
                <w:lang w:eastAsia="zh-CN"/>
              </w:rPr>
              <w:t>.8</w:t>
            </w:r>
          </w:p>
        </w:tc>
      </w:tr>
      <w:tr w:rsidR="00754A37" w:rsidRPr="001D0283" w14:paraId="4C6A7CD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F2FEC1" w14:textId="77777777" w:rsidR="00754A37" w:rsidRPr="001D0283" w:rsidRDefault="00754A37" w:rsidP="00BD3023">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35241FF6" w14:textId="77777777" w:rsidR="00754A37" w:rsidRPr="001D0283" w:rsidRDefault="00754A37" w:rsidP="00BD3023">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5EADEEF" w14:textId="77777777" w:rsidR="00754A37" w:rsidRPr="001D0283" w:rsidRDefault="00754A37" w:rsidP="00BD3023">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774400" w14:textId="77777777" w:rsidR="00754A37" w:rsidRPr="001D0283" w:rsidRDefault="00754A37" w:rsidP="00BD3023">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078914A"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.8</w:t>
            </w:r>
          </w:p>
        </w:tc>
      </w:tr>
      <w:tr w:rsidR="00754A37" w:rsidRPr="001D0283" w14:paraId="0EEA3B9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43ACA8" w14:textId="77777777" w:rsidR="00754A37" w:rsidRPr="001D0283" w:rsidRDefault="00754A37" w:rsidP="00BD3023">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3B436221" w14:textId="77777777" w:rsidR="00754A37" w:rsidRPr="001D0283" w:rsidRDefault="00754A37" w:rsidP="00BD3023">
            <w:pPr>
              <w:pStyle w:val="TAC"/>
              <w:rPr>
                <w:rFonts w:eastAsia="DengXian"/>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3184F33" w14:textId="77777777" w:rsidR="00754A37" w:rsidRPr="001D0283" w:rsidRDefault="00754A37" w:rsidP="00BD3023">
            <w:pPr>
              <w:pStyle w:val="TAC"/>
              <w:rPr>
                <w:rFonts w:eastAsia="DengXian"/>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A32EBE" w14:textId="77777777" w:rsidR="00754A37" w:rsidRPr="001D0283" w:rsidRDefault="00754A37" w:rsidP="00BD3023">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D451958"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.8</w:t>
            </w:r>
          </w:p>
        </w:tc>
      </w:tr>
      <w:tr w:rsidR="00754A37" w:rsidRPr="001D0283" w14:paraId="36C9CFA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FC8B49" w14:textId="77777777" w:rsidR="00754A37" w:rsidRPr="001D0283" w:rsidRDefault="00754A37" w:rsidP="00BD3023">
            <w:pPr>
              <w:pStyle w:val="TAC"/>
              <w:keepNext w:val="0"/>
            </w:pPr>
            <w:r w:rsidRPr="001D0283">
              <w:t>CA_</w:t>
            </w:r>
            <w:r w:rsidRPr="001D0283">
              <w:rPr>
                <w:rFonts w:hint="eastAsia"/>
                <w:lang w:eastAsia="zh-CN"/>
              </w:rPr>
              <w:t>n</w:t>
            </w:r>
            <w:r w:rsidRPr="001D0283">
              <w:rPr>
                <w:rFonts w:eastAsia="Yu Mincho" w:hint="eastAsia"/>
              </w:rPr>
              <w:t>3</w:t>
            </w:r>
            <w:r w:rsidRPr="001D0283">
              <w:t>-</w:t>
            </w:r>
            <w:r w:rsidRPr="001D0283">
              <w:rPr>
                <w:rFonts w:hint="eastAsia"/>
                <w:lang w:eastAsia="zh-CN"/>
              </w:rPr>
              <w:t>n</w:t>
            </w:r>
            <w:r w:rsidRPr="001D0283">
              <w:rPr>
                <w:lang w:eastAsia="zh-CN"/>
              </w:rPr>
              <w:t>28-</w:t>
            </w:r>
            <w:r w:rsidRPr="001D0283">
              <w:rPr>
                <w:rFonts w:hint="eastAsia"/>
                <w:lang w:eastAsia="zh-CN"/>
              </w:rPr>
              <w:t>n41-n7</w:t>
            </w:r>
            <w:r w:rsidRPr="001D028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55784649" w14:textId="77777777" w:rsidR="00754A37" w:rsidRPr="001D0283" w:rsidRDefault="00754A37" w:rsidP="00BD3023">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2D4566" w14:textId="77777777" w:rsidR="00754A37" w:rsidRPr="001D0283" w:rsidRDefault="00754A37" w:rsidP="00BD3023">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CC1C98" w14:textId="77777777" w:rsidR="00754A37" w:rsidRPr="001D0283" w:rsidRDefault="00754A37" w:rsidP="00BD3023">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A71B216"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13133F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31304E" w14:textId="77777777" w:rsidR="00754A37" w:rsidRPr="001D0283" w:rsidRDefault="00754A37" w:rsidP="00BD3023">
            <w:pPr>
              <w:pStyle w:val="TAC"/>
              <w:keepNext w:val="0"/>
              <w:rPr>
                <w:lang w:eastAsia="zh-CN"/>
              </w:rPr>
            </w:pPr>
            <w:r w:rsidRPr="001D0283">
              <w:rPr>
                <w:lang w:eastAsia="ja-JP"/>
              </w:rPr>
              <w:t>CA_</w:t>
            </w:r>
            <w:r w:rsidRPr="001D0283">
              <w:rPr>
                <w:rFonts w:hint="eastAsia"/>
                <w:lang w:eastAsia="zh-CN"/>
              </w:rPr>
              <w:t>n</w:t>
            </w:r>
            <w:r w:rsidRPr="001D0283">
              <w:rPr>
                <w:lang w:eastAsia="zh-CN"/>
              </w:rPr>
              <w:t>3</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5172855" w14:textId="77777777" w:rsidR="00754A37" w:rsidRPr="001D0283" w:rsidRDefault="00754A37" w:rsidP="00BD3023">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73126E"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96DFB9" w14:textId="77777777" w:rsidR="00754A37" w:rsidRPr="001D0283" w:rsidRDefault="00754A37" w:rsidP="00BD3023">
            <w:pPr>
              <w:pStyle w:val="TAC"/>
              <w:rPr>
                <w:lang w:eastAsia="zh-CN"/>
              </w:rPr>
            </w:pPr>
            <w:r w:rsidRPr="001D0283">
              <w:rPr>
                <w:rFonts w:hint="eastAsia"/>
                <w:lang w:eastAsia="ja-JP"/>
              </w:rPr>
              <w:t>0</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011AD47"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5603B3C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A27268" w14:textId="77777777" w:rsidR="00754A37" w:rsidRPr="001D0283" w:rsidRDefault="00754A37" w:rsidP="00BD3023">
            <w:pPr>
              <w:pStyle w:val="TAC"/>
              <w:keepNext w:val="0"/>
              <w:rPr>
                <w:lang w:eastAsia="ja-JP"/>
              </w:rPr>
            </w:pPr>
            <w:r w:rsidRPr="00680938">
              <w:rPr>
                <w:rFonts w:eastAsia="DengXian" w:cs="Arial"/>
                <w:szCs w:val="22"/>
                <w:lang w:val="en-US" w:eastAsia="zh-CN"/>
              </w:rPr>
              <w:t>CA_n3-n39</w:t>
            </w:r>
            <w:r>
              <w:rPr>
                <w:rFonts w:eastAsia="DengXian"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4E0BB654" w14:textId="77777777" w:rsidR="00754A37" w:rsidRPr="001D0283" w:rsidRDefault="00754A37" w:rsidP="00BD3023">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5E9759" w14:textId="77777777" w:rsidR="00754A37" w:rsidRPr="001D0283" w:rsidRDefault="00754A37" w:rsidP="00BD3023">
            <w:pPr>
              <w:pStyle w:val="TAC"/>
              <w:rPr>
                <w:lang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E0FB35" w14:textId="77777777" w:rsidR="00754A37" w:rsidRPr="001D0283" w:rsidRDefault="00754A37" w:rsidP="00BD3023">
            <w:pPr>
              <w:pStyle w:val="TAC"/>
              <w:rPr>
                <w:lang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F122433"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.8</w:t>
            </w:r>
          </w:p>
        </w:tc>
      </w:tr>
      <w:tr w:rsidR="00754A37" w:rsidRPr="001D0283" w14:paraId="5A15785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14F824" w14:textId="77777777" w:rsidR="00754A37" w:rsidRPr="001D0283" w:rsidRDefault="00754A37" w:rsidP="00BD3023">
            <w:pPr>
              <w:pStyle w:val="TAC"/>
              <w:keepNext w:val="0"/>
              <w:rPr>
                <w:lang w:eastAsia="ja-JP"/>
              </w:rPr>
            </w:pPr>
            <w:r>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2A8059EA" w14:textId="77777777" w:rsidR="00754A37" w:rsidRPr="001D0283" w:rsidRDefault="00754A37" w:rsidP="00BD3023">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0641DF" w14:textId="77777777" w:rsidR="00754A37" w:rsidRPr="001D0283" w:rsidRDefault="00754A37" w:rsidP="00BD3023">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019D604" w14:textId="77777777" w:rsidR="00754A37" w:rsidRPr="001D0283" w:rsidRDefault="00754A37" w:rsidP="00BD3023">
            <w:pPr>
              <w:pStyle w:val="TAC"/>
              <w:rPr>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340E4E" w14:textId="77777777" w:rsidR="00754A37" w:rsidRPr="001D0283" w:rsidRDefault="00754A37" w:rsidP="00BD3023">
            <w:pPr>
              <w:pStyle w:val="TAC"/>
              <w:rPr>
                <w:lang w:eastAsia="zh-CN"/>
              </w:rPr>
            </w:pPr>
            <w:r>
              <w:rPr>
                <w:lang w:val="en-US" w:eastAsia="zh-CN"/>
              </w:rPr>
              <w:t>0.8</w:t>
            </w:r>
          </w:p>
        </w:tc>
      </w:tr>
      <w:tr w:rsidR="00754A37" w:rsidRPr="001D0283" w14:paraId="5655EA9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B574D3" w14:textId="77777777" w:rsidR="00754A37" w:rsidRPr="001D0283" w:rsidRDefault="00754A37" w:rsidP="00BD3023">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04F7B60" w14:textId="77777777" w:rsidR="00754A37" w:rsidRPr="001D0283" w:rsidRDefault="00754A37" w:rsidP="00BD3023">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3CD89B" w14:textId="77777777" w:rsidR="00754A37" w:rsidRPr="001D0283" w:rsidRDefault="00754A37" w:rsidP="00BD3023">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D4E9E21" w14:textId="77777777" w:rsidR="00754A37" w:rsidRPr="001D0283" w:rsidRDefault="00754A37" w:rsidP="00BD3023">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15406F" w14:textId="77777777" w:rsidR="00754A37" w:rsidRPr="001D0283" w:rsidRDefault="00754A37" w:rsidP="00BD3023">
            <w:pPr>
              <w:pStyle w:val="TAC"/>
              <w:rPr>
                <w:lang w:eastAsia="zh-CN"/>
              </w:rPr>
            </w:pPr>
            <w:r w:rsidRPr="00E66361">
              <w:rPr>
                <w:rFonts w:hint="eastAsia"/>
                <w:lang w:val="en-US" w:eastAsia="zh-CN"/>
              </w:rPr>
              <w:t>0</w:t>
            </w:r>
            <w:r w:rsidRPr="00E66361">
              <w:rPr>
                <w:lang w:val="en-US" w:eastAsia="zh-CN"/>
              </w:rPr>
              <w:t>.8</w:t>
            </w:r>
          </w:p>
        </w:tc>
      </w:tr>
      <w:tr w:rsidR="00754A37" w:rsidRPr="001D0283" w14:paraId="5B8E2B0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1698D3" w14:textId="77777777" w:rsidR="00754A37" w:rsidRPr="001D0283" w:rsidRDefault="00754A37" w:rsidP="00BD3023">
            <w:pPr>
              <w:pStyle w:val="TAC"/>
              <w:keepNext w:val="0"/>
              <w:rPr>
                <w:lang w:eastAsia="ja-JP"/>
              </w:rPr>
            </w:pPr>
            <w:r w:rsidRPr="001D0283">
              <w:rPr>
                <w:lang w:eastAsia="ja-JP"/>
              </w:rPr>
              <w:t>CA_</w:t>
            </w:r>
            <w:r w:rsidRPr="001D0283">
              <w:rPr>
                <w:rFonts w:hint="eastAsia"/>
                <w:lang w:eastAsia="zh-CN"/>
              </w:rPr>
              <w:t>n</w:t>
            </w:r>
            <w:r w:rsidRPr="001D0283">
              <w:rPr>
                <w:lang w:eastAsia="zh-CN"/>
              </w:rPr>
              <w:t>3</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2F19FEF" w14:textId="77777777" w:rsidR="00754A37" w:rsidRPr="001D0283" w:rsidRDefault="00754A37" w:rsidP="00BD3023">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916006" w14:textId="77777777" w:rsidR="00754A37" w:rsidRPr="001D0283" w:rsidRDefault="00754A37" w:rsidP="00BD3023">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61DBBF8" w14:textId="77777777" w:rsidR="00754A37" w:rsidRPr="001D0283" w:rsidRDefault="00754A37" w:rsidP="00BD3023">
            <w:pPr>
              <w:pStyle w:val="TAC"/>
              <w:rPr>
                <w:lang w:eastAsia="ja-JP"/>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DC0E140"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1C8723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151F54" w14:textId="77777777" w:rsidR="00754A37" w:rsidRPr="001D0283" w:rsidRDefault="00754A37" w:rsidP="00BD3023">
            <w:pPr>
              <w:pStyle w:val="TAC"/>
              <w:keepNext w:val="0"/>
              <w:rPr>
                <w:lang w:eastAsia="ja-JP"/>
              </w:rPr>
            </w:pPr>
            <w:r w:rsidRPr="001D0283">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5D5FC26A"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B241BD"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90B258"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16CD23" w14:textId="77777777" w:rsidR="00754A37" w:rsidRPr="001D0283" w:rsidRDefault="00754A37" w:rsidP="00BD3023">
            <w:pPr>
              <w:pStyle w:val="TAC"/>
              <w:rPr>
                <w:lang w:eastAsia="zh-CN"/>
              </w:rPr>
            </w:pPr>
            <w:r w:rsidRPr="001D0283">
              <w:rPr>
                <w:lang w:eastAsia="zh-CN"/>
              </w:rPr>
              <w:t>0.8</w:t>
            </w:r>
          </w:p>
        </w:tc>
      </w:tr>
      <w:tr w:rsidR="00754A37" w:rsidRPr="001D0283" w14:paraId="50DD2ED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D33C50" w14:textId="77777777" w:rsidR="00754A37" w:rsidRPr="001D0283" w:rsidRDefault="00754A37" w:rsidP="00BD3023">
            <w:pPr>
              <w:pStyle w:val="TAC"/>
              <w:keepNext w:val="0"/>
              <w:rPr>
                <w:lang w:eastAsia="ja-JP"/>
              </w:rPr>
            </w:pPr>
            <w:r w:rsidRPr="001D0283">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4FBDC511"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3E0EB1"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C67D41"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C02876" w14:textId="77777777" w:rsidR="00754A37" w:rsidRPr="001D0283" w:rsidRDefault="00754A37" w:rsidP="00BD3023">
            <w:pPr>
              <w:pStyle w:val="TAC"/>
              <w:rPr>
                <w:lang w:eastAsia="zh-CN"/>
              </w:rPr>
            </w:pPr>
            <w:r w:rsidRPr="001D0283">
              <w:rPr>
                <w:lang w:eastAsia="zh-CN"/>
              </w:rPr>
              <w:t>0.6</w:t>
            </w:r>
          </w:p>
        </w:tc>
      </w:tr>
      <w:tr w:rsidR="00754A37" w:rsidRPr="001D0283" w14:paraId="28077AB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5A4D83" w14:textId="77777777" w:rsidR="00754A37" w:rsidRPr="001D0283" w:rsidRDefault="00754A37" w:rsidP="00BD3023">
            <w:pPr>
              <w:pStyle w:val="TAC"/>
              <w:keepNext w:val="0"/>
              <w:rPr>
                <w:rFonts w:cs="Arial"/>
                <w:color w:val="000000"/>
                <w:szCs w:val="18"/>
              </w:rPr>
            </w:pPr>
            <w:r w:rsidRPr="001D0283">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335C73E8"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D75289"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864801" w14:textId="77777777" w:rsidR="00754A37" w:rsidRPr="001D0283" w:rsidRDefault="00754A37" w:rsidP="00BD3023">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85407B" w14:textId="77777777" w:rsidR="00754A37" w:rsidRPr="001D0283" w:rsidRDefault="00754A37" w:rsidP="00BD3023">
            <w:pPr>
              <w:pStyle w:val="TAC"/>
              <w:rPr>
                <w:lang w:eastAsia="zh-CN"/>
              </w:rPr>
            </w:pPr>
            <w:r w:rsidRPr="001D0283">
              <w:rPr>
                <w:lang w:eastAsia="zh-CN"/>
              </w:rPr>
              <w:t>0.8</w:t>
            </w:r>
          </w:p>
        </w:tc>
      </w:tr>
      <w:tr w:rsidR="00754A37" w:rsidRPr="001D0283" w14:paraId="723300D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FC6626" w14:textId="77777777" w:rsidR="00754A37" w:rsidRPr="001D0283" w:rsidRDefault="00754A37" w:rsidP="00BD3023">
            <w:pPr>
              <w:pStyle w:val="TAC"/>
              <w:keepNext w:val="0"/>
              <w:rPr>
                <w:lang w:eastAsia="ja-JP"/>
              </w:rPr>
            </w:pPr>
            <w:r w:rsidRPr="001D0283">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0AE79035"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93F0E8"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8DE233" w14:textId="77777777" w:rsidR="00754A37" w:rsidRPr="001D0283" w:rsidRDefault="00754A37" w:rsidP="00BD3023">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C2BAA5A" w14:textId="77777777" w:rsidR="00754A37" w:rsidRPr="001D0283" w:rsidRDefault="00754A37" w:rsidP="00BD3023">
            <w:pPr>
              <w:pStyle w:val="TAC"/>
              <w:rPr>
                <w:lang w:eastAsia="zh-CN"/>
              </w:rPr>
            </w:pPr>
            <w:r w:rsidRPr="001D0283">
              <w:rPr>
                <w:lang w:eastAsia="zh-CN"/>
              </w:rPr>
              <w:t>0.5</w:t>
            </w:r>
          </w:p>
        </w:tc>
      </w:tr>
      <w:tr w:rsidR="00754A37" w:rsidRPr="001D0283" w14:paraId="61913B8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B4BA4F" w14:textId="77777777" w:rsidR="00754A37" w:rsidRPr="001D0283" w:rsidRDefault="00754A37" w:rsidP="00BD3023">
            <w:pPr>
              <w:pStyle w:val="TAC"/>
              <w:keepNext w:val="0"/>
              <w:rPr>
                <w:lang w:eastAsia="ja-JP"/>
              </w:rPr>
            </w:pPr>
            <w:r w:rsidRPr="001D0283">
              <w:t>CA_</w:t>
            </w:r>
            <w:r w:rsidRPr="001D0283">
              <w:rPr>
                <w:lang w:eastAsia="zh-CN"/>
              </w:rPr>
              <w:t>n</w:t>
            </w:r>
            <w:r w:rsidRPr="001D0283">
              <w:rPr>
                <w:rFonts w:eastAsia="Yu Mincho"/>
              </w:rPr>
              <w:t>5</w:t>
            </w:r>
            <w:r w:rsidRPr="001D0283">
              <w:t>-</w:t>
            </w:r>
            <w:r w:rsidRPr="001D0283">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155C4025"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157DF2"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8D70B9" w14:textId="77777777" w:rsidR="00754A37" w:rsidRPr="001D0283" w:rsidRDefault="00754A37" w:rsidP="00BD3023">
            <w:pPr>
              <w:pStyle w:val="TAC"/>
              <w:rPr>
                <w:lang w:eastAsia="zh-CN"/>
              </w:rPr>
            </w:pPr>
            <w:r w:rsidRPr="001D0283">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B2A51CF" w14:textId="77777777" w:rsidR="00754A37" w:rsidRPr="001D0283" w:rsidRDefault="00754A37" w:rsidP="00BD3023">
            <w:pPr>
              <w:pStyle w:val="TAC"/>
              <w:rPr>
                <w:lang w:eastAsia="zh-CN"/>
              </w:rPr>
            </w:pPr>
            <w:r w:rsidRPr="001D0283">
              <w:rPr>
                <w:lang w:eastAsia="zh-CN"/>
              </w:rPr>
              <w:t>0.5</w:t>
            </w:r>
          </w:p>
        </w:tc>
      </w:tr>
      <w:tr w:rsidR="00754A37" w:rsidRPr="001D0283" w14:paraId="7428733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A689C2" w14:textId="77777777" w:rsidR="00754A37" w:rsidRPr="001D0283" w:rsidRDefault="00754A37" w:rsidP="00BD3023">
            <w:pPr>
              <w:pStyle w:val="TAC"/>
              <w:keepNext w:val="0"/>
              <w:rPr>
                <w:lang w:eastAsia="zh-CN"/>
              </w:rPr>
            </w:pPr>
            <w:r w:rsidRPr="001D0283">
              <w:t>CA_</w:t>
            </w:r>
            <w:r w:rsidRPr="001D0283">
              <w:rPr>
                <w:lang w:eastAsia="zh-CN"/>
              </w:rPr>
              <w:t>n5</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5EFFA2C7"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149B31"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9253B0"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A132D8"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EC048E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D9F09B" w14:textId="77777777" w:rsidR="00754A37" w:rsidRPr="001D0283" w:rsidRDefault="00754A37" w:rsidP="00BD3023">
            <w:pPr>
              <w:pStyle w:val="TAC"/>
              <w:keepNext w:val="0"/>
              <w:rPr>
                <w:lang w:eastAsia="zh-CN"/>
              </w:rPr>
            </w:pPr>
            <w:r w:rsidRPr="001D0283">
              <w:t>CA_</w:t>
            </w:r>
            <w:r w:rsidRPr="001D0283">
              <w:rPr>
                <w:lang w:eastAsia="zh-CN"/>
              </w:rPr>
              <w:t>n5</w:t>
            </w:r>
            <w:r w:rsidRPr="001D0283">
              <w:t>-</w:t>
            </w:r>
            <w:r w:rsidRPr="001D028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19F0577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58D61D"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1AD480"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5714A8"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331E3E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BA620C" w14:textId="77777777" w:rsidR="00754A37" w:rsidRPr="001D0283" w:rsidRDefault="00754A37" w:rsidP="00BD3023">
            <w:pPr>
              <w:pStyle w:val="TAC"/>
              <w:keepNext w:val="0"/>
            </w:pPr>
            <w:r w:rsidRPr="001D0283">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265037CF" w14:textId="77777777" w:rsidR="00754A37" w:rsidRPr="001D0283" w:rsidRDefault="00754A37" w:rsidP="00BD3023">
            <w:pPr>
              <w:pStyle w:val="TAC"/>
              <w:rPr>
                <w:lang w:eastAsia="zh-CN"/>
              </w:rPr>
            </w:pPr>
            <w:r w:rsidRPr="001D0283">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E79C4AE" w14:textId="77777777" w:rsidR="00754A37" w:rsidRPr="001D0283" w:rsidRDefault="00754A37" w:rsidP="00BD3023">
            <w:pPr>
              <w:pStyle w:val="TAC"/>
              <w:rPr>
                <w:lang w:eastAsia="zh-CN"/>
              </w:rPr>
            </w:pPr>
            <w:r w:rsidRPr="001D0283">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07B4829" w14:textId="77777777" w:rsidR="00754A37" w:rsidRPr="001D0283" w:rsidRDefault="00754A37" w:rsidP="00BD3023">
            <w:pPr>
              <w:pStyle w:val="TAC"/>
              <w:rPr>
                <w:lang w:eastAsia="zh-CN"/>
              </w:rPr>
            </w:pPr>
            <w:r w:rsidRPr="001D0283">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48C3DF7" w14:textId="77777777" w:rsidR="00754A37" w:rsidRPr="001D0283" w:rsidRDefault="00754A37" w:rsidP="00BD3023">
            <w:pPr>
              <w:pStyle w:val="TAC"/>
              <w:rPr>
                <w:lang w:eastAsia="zh-CN"/>
              </w:rPr>
            </w:pPr>
            <w:r w:rsidRPr="001D0283">
              <w:rPr>
                <w:rFonts w:cs="Arial"/>
                <w:lang w:eastAsia="zh-CN"/>
              </w:rPr>
              <w:t>0.8</w:t>
            </w:r>
          </w:p>
        </w:tc>
      </w:tr>
      <w:tr w:rsidR="00754A37" w:rsidRPr="001D0283" w14:paraId="785EC4F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FFFC97" w14:textId="77777777" w:rsidR="00754A37" w:rsidRPr="001D0283" w:rsidRDefault="00754A37" w:rsidP="00BD3023">
            <w:pPr>
              <w:pStyle w:val="TAC"/>
              <w:keepNext w:val="0"/>
            </w:pPr>
            <w:r w:rsidRPr="001D028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689FC21" w14:textId="77777777" w:rsidR="00754A37" w:rsidRPr="001D0283" w:rsidRDefault="00754A37" w:rsidP="00BD3023">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9A5E92"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B2AE60C" w14:textId="77777777" w:rsidR="00754A37" w:rsidRPr="001D0283" w:rsidRDefault="00754A37" w:rsidP="00BD3023">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C8407D"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76A3D15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B805FC" w14:textId="77777777" w:rsidR="00754A37" w:rsidRPr="001D0283" w:rsidRDefault="00754A37" w:rsidP="00BD3023">
            <w:pPr>
              <w:pStyle w:val="TAC"/>
              <w:keepNext w:val="0"/>
              <w:rPr>
                <w:color w:val="000000"/>
                <w:lang w:eastAsia="zh-CN"/>
              </w:rPr>
            </w:pPr>
            <w:r w:rsidRPr="001D0283">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3CCA79ED" w14:textId="77777777" w:rsidR="00754A37" w:rsidRPr="001D0283" w:rsidRDefault="00754A37" w:rsidP="00BD3023">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B449B9" w14:textId="77777777" w:rsidR="00754A37" w:rsidRPr="001D0283" w:rsidRDefault="00754A37" w:rsidP="00BD3023">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57D02C5" w14:textId="77777777" w:rsidR="00754A37" w:rsidRPr="001D0283" w:rsidRDefault="00754A37" w:rsidP="00BD3023">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7DFFAC2" w14:textId="77777777" w:rsidR="00754A37" w:rsidRPr="001D0283" w:rsidRDefault="00754A37" w:rsidP="00BD3023">
            <w:pPr>
              <w:pStyle w:val="TAC"/>
              <w:rPr>
                <w:lang w:eastAsia="zh-CN"/>
              </w:rPr>
            </w:pPr>
            <w:r w:rsidRPr="001D0283">
              <w:rPr>
                <w:lang w:eastAsia="zh-CN"/>
              </w:rPr>
              <w:t>0.5</w:t>
            </w:r>
          </w:p>
        </w:tc>
      </w:tr>
      <w:tr w:rsidR="00754A37" w:rsidRPr="001D0283" w14:paraId="571E2C7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A31A41" w14:textId="77777777" w:rsidR="00754A37" w:rsidRPr="001D0283" w:rsidRDefault="00754A37" w:rsidP="00BD3023">
            <w:pPr>
              <w:pStyle w:val="TAC"/>
              <w:keepNext w:val="0"/>
            </w:pPr>
            <w:r w:rsidRPr="001D028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5D32D7B3" w14:textId="77777777" w:rsidR="00754A37" w:rsidRPr="001D0283" w:rsidRDefault="00754A37" w:rsidP="00BD3023">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289CEB0"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BCAF58C" w14:textId="77777777" w:rsidR="00754A37" w:rsidRPr="001D0283" w:rsidRDefault="00754A37" w:rsidP="00BD3023">
            <w:pPr>
              <w:pStyle w:val="TAC"/>
              <w:rPr>
                <w:lang w:eastAsia="zh-CN"/>
              </w:rPr>
            </w:pPr>
            <w:r w:rsidRPr="001D028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3B043B"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79339AE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9CB3B0" w14:textId="77777777" w:rsidR="00754A37" w:rsidRPr="001D0283" w:rsidRDefault="00754A37" w:rsidP="00BD3023">
            <w:pPr>
              <w:pStyle w:val="TAC"/>
              <w:keepNext w:val="0"/>
              <w:rPr>
                <w:lang w:eastAsia="zh-CN"/>
              </w:rPr>
            </w:pPr>
            <w:r w:rsidRPr="001D028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05A63458" w14:textId="77777777" w:rsidR="00754A37" w:rsidRPr="001D0283" w:rsidRDefault="00754A37" w:rsidP="00BD3023">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32B96F"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900AA45" w14:textId="77777777" w:rsidR="00754A37" w:rsidRPr="001D0283" w:rsidRDefault="00754A37" w:rsidP="00BD3023">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90F5D3"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92D0A7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CAAEC4" w14:textId="77777777" w:rsidR="00754A37" w:rsidRPr="001D0283" w:rsidRDefault="00754A37" w:rsidP="00BD3023">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12-n25-</w:t>
            </w:r>
            <w:r w:rsidRPr="001D0283">
              <w:rPr>
                <w:rFonts w:hint="eastAsia"/>
                <w:lang w:eastAsia="zh-CN"/>
              </w:rPr>
              <w:t>n</w:t>
            </w:r>
            <w:r w:rsidRPr="001D0283">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399F720A" w14:textId="77777777" w:rsidR="00754A37" w:rsidRPr="001D0283" w:rsidRDefault="00754A37" w:rsidP="00BD3023">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E6C57F"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4336724" w14:textId="77777777" w:rsidR="00754A37" w:rsidRPr="001D0283" w:rsidRDefault="00754A37" w:rsidP="00BD3023">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0886EE"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r>
      <w:tr w:rsidR="00754A37" w:rsidRPr="001D0283" w14:paraId="40FD2FB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F64A72" w14:textId="77777777" w:rsidR="00754A37" w:rsidRPr="001D0283" w:rsidRDefault="00754A37" w:rsidP="00BD3023">
            <w:pPr>
              <w:pStyle w:val="TAC"/>
              <w:keepNext w:val="0"/>
            </w:pPr>
            <w:r w:rsidRPr="001D0283">
              <w:rPr>
                <w:rFonts w:eastAsia="DengXian"/>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0692D680" w14:textId="77777777" w:rsidR="00754A37" w:rsidRPr="001D0283" w:rsidRDefault="00754A37" w:rsidP="00BD3023">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3BB33B" w14:textId="77777777" w:rsidR="00754A37" w:rsidRPr="001D0283" w:rsidRDefault="00754A37" w:rsidP="00BD3023">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57CA41" w14:textId="77777777" w:rsidR="00754A37" w:rsidRPr="001D0283" w:rsidRDefault="00754A37" w:rsidP="00BD3023">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5F70811" w14:textId="77777777" w:rsidR="00754A37" w:rsidRPr="001D0283" w:rsidRDefault="00754A37" w:rsidP="00BD3023">
            <w:pPr>
              <w:pStyle w:val="TAC"/>
              <w:rPr>
                <w:lang w:eastAsia="zh-CN"/>
              </w:rPr>
            </w:pPr>
            <w:r w:rsidRPr="001D0283">
              <w:rPr>
                <w:rFonts w:cs="Arial" w:hint="eastAsia"/>
                <w:szCs w:val="22"/>
                <w:lang w:eastAsia="zh-CN"/>
              </w:rPr>
              <w:t>0</w:t>
            </w:r>
            <w:r w:rsidRPr="001D0283">
              <w:rPr>
                <w:rFonts w:cs="Arial"/>
                <w:szCs w:val="22"/>
                <w:lang w:eastAsia="zh-CN"/>
              </w:rPr>
              <w:t>.8</w:t>
            </w:r>
          </w:p>
        </w:tc>
      </w:tr>
      <w:tr w:rsidR="00754A37" w:rsidRPr="001D0283" w14:paraId="4F47A83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1D755F" w14:textId="77777777" w:rsidR="00754A37" w:rsidRPr="001D0283" w:rsidRDefault="00754A37" w:rsidP="00BD3023">
            <w:pPr>
              <w:pStyle w:val="TAC"/>
              <w:keepNext w:val="0"/>
            </w:pPr>
            <w:r>
              <w:rPr>
                <w:rFonts w:eastAsia="DengXian"/>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212CA630" w14:textId="77777777" w:rsidR="00754A37" w:rsidRPr="001D0283" w:rsidRDefault="00754A37" w:rsidP="00BD3023">
            <w:pPr>
              <w:pStyle w:val="TAC"/>
              <w:rPr>
                <w:rFonts w:cs="Arial"/>
                <w:color w:val="000000"/>
                <w:szCs w:val="18"/>
                <w:lang w:eastAsia="zh-CN"/>
              </w:rPr>
            </w:pPr>
            <w:r>
              <w:rPr>
                <w:color w:val="000000"/>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F04FC3" w14:textId="77777777" w:rsidR="00754A37" w:rsidRPr="001D0283" w:rsidRDefault="00754A37" w:rsidP="00BD3023">
            <w:pPr>
              <w:pStyle w:val="TAC"/>
              <w:rPr>
                <w:lang w:eastAsia="zh-CN"/>
              </w:rPr>
            </w:pPr>
            <w:r>
              <w:rPr>
                <w:color w:val="000000"/>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30BAE4" w14:textId="77777777" w:rsidR="00754A37" w:rsidRPr="001D0283" w:rsidRDefault="00754A37" w:rsidP="00BD3023">
            <w:pPr>
              <w:pStyle w:val="TAC"/>
              <w:rPr>
                <w:szCs w:val="18"/>
                <w:lang w:eastAsia="zh-CN"/>
              </w:rPr>
            </w:pPr>
            <w:r>
              <w:rPr>
                <w:color w:val="000000"/>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7E8881" w14:textId="77777777" w:rsidR="00754A37" w:rsidRPr="001D0283" w:rsidRDefault="00754A37" w:rsidP="00BD3023">
            <w:pPr>
              <w:pStyle w:val="TAC"/>
              <w:rPr>
                <w:lang w:eastAsia="zh-CN"/>
              </w:rPr>
            </w:pPr>
            <w:r>
              <w:rPr>
                <w:rFonts w:cs="Arial"/>
                <w:szCs w:val="22"/>
                <w:lang w:val="en-US" w:eastAsia="zh-CN"/>
              </w:rPr>
              <w:t>0.8</w:t>
            </w:r>
          </w:p>
        </w:tc>
      </w:tr>
      <w:tr w:rsidR="00754A37" w:rsidRPr="001D0283" w14:paraId="50C183D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0DEACE" w14:textId="77777777" w:rsidR="00754A37" w:rsidRPr="001D0283" w:rsidRDefault="00754A37" w:rsidP="00BD3023">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2FF58E9E" w14:textId="77777777" w:rsidR="00754A37" w:rsidRPr="001D0283" w:rsidRDefault="00754A37" w:rsidP="00BD3023">
            <w:pPr>
              <w:pStyle w:val="TAC"/>
              <w:rPr>
                <w:rFonts w:cs="Arial"/>
                <w:color w:val="000000"/>
                <w:szCs w:val="18"/>
              </w:rPr>
            </w:pPr>
            <w:r w:rsidRPr="001D0283">
              <w:rPr>
                <w:rFonts w:cs="Arial" w:hint="eastAsia"/>
                <w:color w:val="000000"/>
                <w:szCs w:val="18"/>
                <w:lang w:eastAsia="zh-CN"/>
              </w:rPr>
              <w:t>0</w:t>
            </w:r>
            <w:r w:rsidRPr="001D0283">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6D1C8F"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ED9FFF" w14:textId="77777777" w:rsidR="00754A37" w:rsidRPr="001D0283" w:rsidRDefault="00754A37" w:rsidP="00BD3023">
            <w:pPr>
              <w:pStyle w:val="TAC"/>
              <w:rPr>
                <w:rFonts w:eastAsia="Malgun Gothic"/>
                <w:szCs w:val="18"/>
                <w:lang w:eastAsia="ko-KR"/>
              </w:rPr>
            </w:pPr>
            <w:r w:rsidRPr="001D0283">
              <w:rPr>
                <w:rFonts w:hint="eastAsia"/>
                <w:szCs w:val="18"/>
                <w:lang w:eastAsia="zh-CN"/>
              </w:rPr>
              <w:t>0</w:t>
            </w:r>
            <w:r w:rsidRPr="001D0283">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1FD1D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r>
      <w:tr w:rsidR="00754A37" w:rsidRPr="001D0283" w14:paraId="0B76501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EB9012" w14:textId="77777777" w:rsidR="00754A37" w:rsidRPr="001D0283" w:rsidRDefault="00754A37" w:rsidP="00BD3023">
            <w:pPr>
              <w:pStyle w:val="TAC"/>
              <w:keepNext w:val="0"/>
              <w:rPr>
                <w:lang w:eastAsia="zh-CN"/>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2A02C886"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D3892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429503"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5B4BC3"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59B708E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EBF499" w14:textId="77777777" w:rsidR="00754A37" w:rsidRPr="001D0283" w:rsidRDefault="00754A37" w:rsidP="00BD3023">
            <w:pPr>
              <w:pStyle w:val="TAC"/>
              <w:keepNext w:val="0"/>
              <w:rPr>
                <w:lang w:eastAsia="zh-CN"/>
              </w:rPr>
            </w:pPr>
            <w:r w:rsidRPr="001D0283">
              <w:rPr>
                <w:rFonts w:hint="eastAsia"/>
                <w:lang w:eastAsia="zh-CN"/>
              </w:rPr>
              <w:t>CA</w:t>
            </w:r>
            <w:r w:rsidRPr="001D0283">
              <w:t>_n7-</w:t>
            </w:r>
            <w:r w:rsidRPr="001D0283">
              <w:rPr>
                <w:rFonts w:hint="eastAsia"/>
                <w:lang w:eastAsia="zh-CN"/>
              </w:rPr>
              <w:t>n</w:t>
            </w:r>
            <w:r w:rsidRPr="001D0283">
              <w:rPr>
                <w:lang w:eastAsia="zh-CN"/>
              </w:rPr>
              <w:t>25</w:t>
            </w:r>
            <w:r w:rsidRPr="001D0283">
              <w:rPr>
                <w:rFonts w:hint="eastAsia"/>
                <w:lang w:eastAsia="ja-JP"/>
              </w:rPr>
              <w:t>-n</w:t>
            </w:r>
            <w:r w:rsidRPr="001D028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7B1374C9"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742FBE"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585514"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C4BDEE"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5BAE0D7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DCB37F" w14:textId="77777777" w:rsidR="00754A37" w:rsidRPr="001D0283" w:rsidRDefault="00754A37" w:rsidP="00BD3023">
            <w:pPr>
              <w:pStyle w:val="TAC"/>
              <w:keepNext w:val="0"/>
              <w:rPr>
                <w:lang w:eastAsia="zh-CN"/>
              </w:rPr>
            </w:pPr>
            <w:r>
              <w:rPr>
                <w:lang w:val="en-US" w:eastAsia="zh-CN"/>
              </w:rPr>
              <w:t>CA</w:t>
            </w:r>
            <w:r>
              <w:t>_n7-</w:t>
            </w:r>
            <w:r>
              <w:rPr>
                <w:lang w:val="en-US" w:eastAsia="zh-CN"/>
              </w:rPr>
              <w:t>n29</w:t>
            </w:r>
            <w:r>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76DEF077" w14:textId="77777777" w:rsidR="00754A37" w:rsidRPr="001D0283" w:rsidRDefault="00754A37" w:rsidP="00BD3023">
            <w:pPr>
              <w:pStyle w:val="TAC"/>
              <w:rPr>
                <w:lang w:eastAsia="zh-CN"/>
              </w:rPr>
            </w:pPr>
            <w:r>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BC038F" w14:textId="77777777" w:rsidR="00754A37" w:rsidRPr="001D0283" w:rsidRDefault="00754A37" w:rsidP="00BD3023">
            <w:pPr>
              <w:pStyle w:val="TAC"/>
              <w:rPr>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4E16862" w14:textId="77777777" w:rsidR="00754A37" w:rsidRPr="001D0283" w:rsidRDefault="00754A37" w:rsidP="00BD3023">
            <w:pPr>
              <w:pStyle w:val="TAC"/>
              <w:rPr>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6E2C80" w14:textId="77777777" w:rsidR="00754A37" w:rsidRPr="001D0283" w:rsidRDefault="00754A37" w:rsidP="00BD3023">
            <w:pPr>
              <w:pStyle w:val="TAC"/>
              <w:rPr>
                <w:lang w:eastAsia="zh-CN"/>
              </w:rPr>
            </w:pPr>
            <w:r>
              <w:rPr>
                <w:lang w:eastAsia="zh-CN"/>
              </w:rPr>
              <w:t>0.8</w:t>
            </w:r>
          </w:p>
        </w:tc>
      </w:tr>
      <w:tr w:rsidR="00754A37" w:rsidRPr="001D0283" w14:paraId="406EB79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47FF80" w14:textId="77777777" w:rsidR="00754A37" w:rsidRPr="001D0283" w:rsidRDefault="00754A37" w:rsidP="00BD3023">
            <w:pPr>
              <w:pStyle w:val="TAC"/>
              <w:keepNext w:val="0"/>
              <w:rPr>
                <w:lang w:eastAsia="zh-CN"/>
              </w:rPr>
            </w:pPr>
            <w:r w:rsidRPr="001D0283">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4821A6D8"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0A8209"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2B7DBF" w14:textId="77777777" w:rsidR="00754A37" w:rsidRPr="001D0283" w:rsidRDefault="00754A37" w:rsidP="00BD3023">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383C023" w14:textId="77777777" w:rsidR="00754A37" w:rsidRPr="001D0283" w:rsidRDefault="00754A37" w:rsidP="00BD3023">
            <w:pPr>
              <w:pStyle w:val="TAC"/>
              <w:rPr>
                <w:lang w:eastAsia="zh-CN"/>
              </w:rPr>
            </w:pPr>
            <w:r w:rsidRPr="001D0283">
              <w:rPr>
                <w:lang w:eastAsia="zh-CN"/>
              </w:rPr>
              <w:t>0.5</w:t>
            </w:r>
          </w:p>
        </w:tc>
      </w:tr>
      <w:tr w:rsidR="00754A37" w:rsidRPr="001D0283" w14:paraId="28019A5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85CA29" w14:textId="77777777" w:rsidR="00754A37" w:rsidRPr="001D0283" w:rsidRDefault="00754A37" w:rsidP="00BD3023">
            <w:pPr>
              <w:pStyle w:val="TAC"/>
              <w:keepNext w:val="0"/>
            </w:pPr>
            <w:r w:rsidRPr="001D0283">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11A96A7A"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668D3C"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44F225"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0A2386" w14:textId="77777777" w:rsidR="00754A37" w:rsidRPr="001D0283" w:rsidRDefault="00754A37" w:rsidP="00BD3023">
            <w:pPr>
              <w:pStyle w:val="TAC"/>
              <w:rPr>
                <w:lang w:eastAsia="zh-CN"/>
              </w:rPr>
            </w:pPr>
            <w:r w:rsidRPr="001D0283">
              <w:rPr>
                <w:lang w:eastAsia="zh-CN"/>
              </w:rPr>
              <w:t>0.8</w:t>
            </w:r>
          </w:p>
        </w:tc>
      </w:tr>
      <w:tr w:rsidR="00754A37" w:rsidRPr="001D0283" w14:paraId="417D6B3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8B6442" w14:textId="77777777" w:rsidR="00754A37" w:rsidRPr="001D0283" w:rsidRDefault="00754A37" w:rsidP="00BD3023">
            <w:pPr>
              <w:pStyle w:val="TAC"/>
              <w:keepNext w:val="0"/>
            </w:pPr>
            <w:r w:rsidRPr="001D0283">
              <w:rPr>
                <w:rFonts w:hint="eastAsia"/>
                <w:lang w:eastAsia="zh-CN"/>
              </w:rPr>
              <w:t>CA_</w:t>
            </w:r>
            <w:r w:rsidRPr="001D0283">
              <w:rPr>
                <w:lang w:eastAsia="zh-CN"/>
              </w:rPr>
              <w:t>n8-</w:t>
            </w:r>
            <w:r w:rsidRPr="001D0283">
              <w:rPr>
                <w:rFonts w:hint="eastAsia"/>
                <w:lang w:eastAsia="zh-CN"/>
              </w:rPr>
              <w:t>n</w:t>
            </w:r>
            <w:r w:rsidRPr="001D0283">
              <w:rPr>
                <w:lang w:eastAsia="zh-CN"/>
              </w:rPr>
              <w:t>20</w:t>
            </w:r>
            <w:r w:rsidRPr="001D0283">
              <w:rPr>
                <w:rFonts w:hint="eastAsia"/>
                <w:lang w:eastAsia="zh-CN"/>
              </w:rPr>
              <w:t>-n</w:t>
            </w:r>
            <w:r w:rsidRPr="001D0283">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5E921197" w14:textId="77777777" w:rsidR="00754A37" w:rsidRPr="001D0283" w:rsidRDefault="00754A37" w:rsidP="00BD3023">
            <w:pPr>
              <w:pStyle w:val="TAC"/>
              <w:rPr>
                <w:lang w:eastAsia="zh-CN"/>
              </w:rPr>
            </w:pPr>
            <w:r w:rsidRPr="001D0283">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4B9B0FD" w14:textId="77777777" w:rsidR="00754A37" w:rsidRPr="001D0283" w:rsidRDefault="00754A37" w:rsidP="00BD3023">
            <w:pPr>
              <w:pStyle w:val="TAC"/>
              <w:rPr>
                <w:lang w:eastAsia="zh-CN"/>
              </w:rPr>
            </w:pPr>
            <w:r w:rsidRPr="001D0283">
              <w:rPr>
                <w:rFonts w:eastAsia="DengXian"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2C7994E" w14:textId="77777777" w:rsidR="00754A37" w:rsidRPr="001D0283" w:rsidRDefault="00754A37" w:rsidP="00BD3023">
            <w:pPr>
              <w:pStyle w:val="TAC"/>
              <w:rPr>
                <w:lang w:eastAsia="zh-CN"/>
              </w:rPr>
            </w:pPr>
            <w:r w:rsidRPr="001D0283">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E50EC13" w14:textId="77777777" w:rsidR="00754A37" w:rsidRPr="001D0283" w:rsidRDefault="00754A37" w:rsidP="00BD3023">
            <w:pPr>
              <w:pStyle w:val="TAC"/>
              <w:rPr>
                <w:lang w:eastAsia="zh-CN"/>
              </w:rPr>
            </w:pPr>
            <w:r w:rsidRPr="001D0283">
              <w:rPr>
                <w:lang w:eastAsia="zh-CN"/>
              </w:rPr>
              <w:t>N/A</w:t>
            </w:r>
          </w:p>
        </w:tc>
      </w:tr>
      <w:tr w:rsidR="00754A37" w:rsidRPr="001D0283" w14:paraId="25990DB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873DC8" w14:textId="77777777" w:rsidR="00754A37" w:rsidRPr="001D0283" w:rsidRDefault="00754A37" w:rsidP="00BD3023">
            <w:pPr>
              <w:pStyle w:val="TAC"/>
              <w:keepNext w:val="0"/>
              <w:rPr>
                <w:lang w:eastAsia="zh-CN"/>
              </w:rPr>
            </w:pPr>
            <w:r w:rsidRPr="001D0283">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7659CD7C" w14:textId="77777777" w:rsidR="00754A37" w:rsidRPr="001D0283" w:rsidRDefault="00754A37" w:rsidP="00BD3023">
            <w:pPr>
              <w:pStyle w:val="TAC"/>
              <w:rPr>
                <w:rFonts w:cs="Arial"/>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2D1836" w14:textId="77777777" w:rsidR="00754A37" w:rsidRPr="001D0283" w:rsidRDefault="00754A37" w:rsidP="00BD3023">
            <w:pPr>
              <w:pStyle w:val="TAC"/>
              <w:rPr>
                <w:rFonts w:eastAsia="DengXian" w:cs="Arial"/>
                <w:bCs/>
                <w:szCs w:val="22"/>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06CDB8" w14:textId="77777777" w:rsidR="00754A37" w:rsidRPr="001D0283" w:rsidRDefault="00754A37" w:rsidP="00BD3023">
            <w:pPr>
              <w:pStyle w:val="TAC"/>
              <w:rPr>
                <w:rFonts w:cs="Arial"/>
                <w:szCs w:val="22"/>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70F00A8"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395322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AEFEE9" w14:textId="77777777" w:rsidR="00754A37" w:rsidRPr="001D0283" w:rsidRDefault="00754A37" w:rsidP="00BD3023">
            <w:pPr>
              <w:pStyle w:val="TAC"/>
              <w:keepNext w:val="0"/>
              <w:rPr>
                <w:lang w:eastAsia="zh-CN"/>
              </w:rPr>
            </w:pPr>
            <w:r w:rsidRPr="001D0283">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3763905" w14:textId="77777777" w:rsidR="00754A37" w:rsidRPr="001D0283" w:rsidRDefault="00754A37" w:rsidP="00BD3023">
            <w:pPr>
              <w:pStyle w:val="TAC"/>
              <w:rPr>
                <w:lang w:eastAsia="zh-CN"/>
              </w:rPr>
            </w:pPr>
            <w:r w:rsidRPr="001D0283">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9761868"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2933255" w14:textId="77777777" w:rsidR="00754A37" w:rsidRPr="001D0283" w:rsidRDefault="00754A37" w:rsidP="00BD3023">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FEDDF1"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79144F1"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B1E692" w14:textId="77777777" w:rsidR="00754A37" w:rsidRPr="001D0283" w:rsidRDefault="00754A37" w:rsidP="00BD3023">
            <w:pPr>
              <w:pStyle w:val="TAC"/>
              <w:keepNext w:val="0"/>
              <w:rPr>
                <w:lang w:eastAsia="zh-CN"/>
              </w:rPr>
            </w:pPr>
            <w:r w:rsidRPr="001D0283">
              <w:t>CA_</w:t>
            </w:r>
            <w:r w:rsidRPr="001D0283">
              <w:rPr>
                <w:lang w:eastAsia="zh-CN"/>
              </w:rPr>
              <w:t>n13</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CE7582A"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2E171A"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392419"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2AC341"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26AE0FC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0EB176" w14:textId="77777777" w:rsidR="00754A37" w:rsidRPr="001D0283" w:rsidRDefault="00754A37" w:rsidP="00BD3023">
            <w:pPr>
              <w:pStyle w:val="TAC"/>
              <w:keepNext w:val="0"/>
              <w:rPr>
                <w:lang w:eastAsia="zh-CN"/>
              </w:rPr>
            </w:pPr>
            <w:r w:rsidRPr="001D028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6DBAC286" w14:textId="77777777" w:rsidR="00754A37" w:rsidRPr="001D0283" w:rsidRDefault="00754A37" w:rsidP="00BD3023">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C57389"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1EE1521" w14:textId="77777777" w:rsidR="00754A37" w:rsidRPr="001D0283" w:rsidRDefault="00754A37" w:rsidP="00BD3023">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AD5BF8"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6C8B453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A071ED" w14:textId="77777777" w:rsidR="00754A37" w:rsidRPr="001D0283" w:rsidRDefault="00754A37" w:rsidP="00BD3023">
            <w:pPr>
              <w:pStyle w:val="TAC"/>
              <w:keepNext w:val="0"/>
              <w:rPr>
                <w:rFonts w:eastAsia="DengXian"/>
                <w:lang w:eastAsia="zh-CN"/>
              </w:rPr>
            </w:pPr>
            <w:r w:rsidRPr="001D0283">
              <w:rPr>
                <w:rFonts w:eastAsia="DengXian"/>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6C3F7E1E" w14:textId="77777777" w:rsidR="00754A37" w:rsidRPr="001D0283" w:rsidRDefault="00754A37" w:rsidP="00BD3023">
            <w:pPr>
              <w:pStyle w:val="TAC"/>
              <w:rPr>
                <w:rFonts w:eastAsia="DengXian"/>
                <w:color w:val="000000"/>
                <w:lang w:eastAsia="zh-CN"/>
              </w:rPr>
            </w:pPr>
            <w:r w:rsidRPr="001D0283">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D629D3" w14:textId="77777777" w:rsidR="00754A37" w:rsidRPr="001D0283" w:rsidRDefault="00754A37" w:rsidP="00BD3023">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0F7744" w14:textId="77777777" w:rsidR="00754A37" w:rsidRPr="001D0283" w:rsidRDefault="00754A37" w:rsidP="00BD3023">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.3</w:t>
            </w:r>
            <w:r w:rsidRPr="001D0283">
              <w:rPr>
                <w:rFonts w:eastAsia="DengXian"/>
                <w:color w:val="000000"/>
                <w:vertAlign w:val="superscript"/>
                <w:lang w:eastAsia="zh-CN"/>
              </w:rPr>
              <w:t>3</w:t>
            </w:r>
            <w:r>
              <w:rPr>
                <w:rFonts w:eastAsia="DengXian"/>
                <w:color w:val="000000"/>
                <w:lang w:eastAsia="zh-CN"/>
              </w:rPr>
              <w:t xml:space="preserve"> </w:t>
            </w:r>
            <w:r w:rsidRPr="001D0283">
              <w:rPr>
                <w:rFonts w:eastAsia="DengXian"/>
                <w:color w:val="000000"/>
                <w:lang w:eastAsia="zh-CN"/>
              </w:rPr>
              <w:t>/</w:t>
            </w:r>
            <w:r>
              <w:rPr>
                <w:rFonts w:eastAsia="DengXian"/>
                <w:color w:val="000000"/>
                <w:lang w:eastAsia="zh-CN"/>
              </w:rPr>
              <w:t xml:space="preserve"> </w:t>
            </w:r>
            <w:r w:rsidRPr="001D0283">
              <w:rPr>
                <w:rFonts w:eastAsia="DengXian"/>
                <w:color w:val="000000"/>
                <w:lang w:eastAsia="zh-CN"/>
              </w:rPr>
              <w:t>0.8</w:t>
            </w:r>
            <w:r w:rsidRPr="001D0283">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D5F4FF6" w14:textId="77777777" w:rsidR="00754A37" w:rsidRPr="001D0283" w:rsidRDefault="00754A37" w:rsidP="00BD3023">
            <w:pPr>
              <w:pStyle w:val="TAC"/>
              <w:rPr>
                <w:rFonts w:eastAsia="DengXian"/>
                <w:color w:val="000000"/>
                <w:lang w:eastAsia="zh-CN"/>
              </w:rPr>
            </w:pPr>
            <w:r w:rsidRPr="001D0283">
              <w:rPr>
                <w:rFonts w:eastAsia="DengXian" w:hint="eastAsia"/>
                <w:color w:val="000000"/>
                <w:lang w:eastAsia="zh-CN"/>
              </w:rPr>
              <w:t>0</w:t>
            </w:r>
            <w:r w:rsidRPr="001D0283">
              <w:rPr>
                <w:rFonts w:eastAsia="DengXian"/>
                <w:color w:val="000000"/>
                <w:lang w:eastAsia="zh-CN"/>
              </w:rPr>
              <w:t>.8</w:t>
            </w:r>
          </w:p>
        </w:tc>
      </w:tr>
      <w:tr w:rsidR="00754A37" w:rsidRPr="001D0283" w14:paraId="4FC67EE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EA44D0" w14:textId="77777777" w:rsidR="00754A37" w:rsidRPr="001D0283" w:rsidRDefault="00754A37" w:rsidP="00BD3023">
            <w:pPr>
              <w:pStyle w:val="TAC"/>
              <w:keepNext w:val="0"/>
              <w:rPr>
                <w:rFonts w:eastAsia="DengXian"/>
                <w:lang w:eastAsia="zh-CN"/>
              </w:rPr>
            </w:pPr>
            <w:r>
              <w:rPr>
                <w:rFonts w:eastAsia="DengXian"/>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775EBB7F" w14:textId="77777777" w:rsidR="00754A37" w:rsidRPr="001D0283" w:rsidRDefault="00754A37" w:rsidP="00BD3023">
            <w:pPr>
              <w:pStyle w:val="TAC"/>
              <w:rPr>
                <w:rFonts w:eastAsia="DengXian"/>
                <w:color w:val="000000"/>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4BF279" w14:textId="77777777" w:rsidR="00754A37" w:rsidRPr="001D0283" w:rsidRDefault="00754A37" w:rsidP="00BD3023">
            <w:pPr>
              <w:pStyle w:val="TAC"/>
              <w:rPr>
                <w:rFonts w:eastAsia="DengXian"/>
                <w:color w:val="000000"/>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4A1BED5" w14:textId="77777777" w:rsidR="00754A37" w:rsidRPr="001D0283" w:rsidRDefault="00754A37" w:rsidP="00BD3023">
            <w:pPr>
              <w:pStyle w:val="TAC"/>
              <w:rPr>
                <w:rFonts w:eastAsia="DengXian"/>
                <w:color w:val="000000"/>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22D808" w14:textId="77777777" w:rsidR="00754A37" w:rsidRPr="001D0283" w:rsidRDefault="00754A37" w:rsidP="00BD3023">
            <w:pPr>
              <w:pStyle w:val="TAC"/>
              <w:rPr>
                <w:rFonts w:eastAsia="DengXian"/>
                <w:color w:val="000000"/>
                <w:lang w:eastAsia="zh-CN"/>
              </w:rPr>
            </w:pPr>
            <w:r>
              <w:rPr>
                <w:lang w:val="en-US" w:eastAsia="zh-CN"/>
              </w:rPr>
              <w:t>0.8</w:t>
            </w:r>
          </w:p>
        </w:tc>
      </w:tr>
      <w:tr w:rsidR="00754A37" w:rsidRPr="001D0283" w14:paraId="6CF9A2D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FF2F26" w14:textId="77777777" w:rsidR="00754A37" w:rsidRPr="001D0283" w:rsidRDefault="00754A37" w:rsidP="00BD3023">
            <w:pPr>
              <w:pStyle w:val="TAC"/>
              <w:keepNext w:val="0"/>
              <w:rPr>
                <w:rFonts w:eastAsia="DengXian"/>
                <w:lang w:eastAsia="zh-CN"/>
              </w:rPr>
            </w:pPr>
            <w:r>
              <w:rPr>
                <w:color w:val="000000"/>
              </w:rPr>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34C0865E" w14:textId="77777777" w:rsidR="00754A37" w:rsidRPr="001D0283" w:rsidRDefault="00754A37" w:rsidP="00BD3023">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EF9B83" w14:textId="77777777" w:rsidR="00754A37" w:rsidRPr="001D0283" w:rsidRDefault="00754A37" w:rsidP="00BD3023">
            <w:pPr>
              <w:pStyle w:val="TAC"/>
              <w:rPr>
                <w:rFonts w:eastAsia="DengXian"/>
                <w:color w:val="000000"/>
                <w:lang w:eastAsia="zh-CN"/>
              </w:rPr>
            </w:pPr>
            <w:r>
              <w:rPr>
                <w:rFonts w:eastAsia="DengXian"/>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B2DE8D9" w14:textId="77777777" w:rsidR="00754A37" w:rsidRPr="001D0283" w:rsidRDefault="00754A37" w:rsidP="00BD3023">
            <w:pPr>
              <w:pStyle w:val="TAC"/>
              <w:rPr>
                <w:rFonts w:eastAsia="DengXian"/>
                <w:color w:val="000000"/>
                <w:lang w:eastAsia="zh-CN"/>
              </w:rPr>
            </w:pPr>
            <w:r>
              <w:rPr>
                <w:rFonts w:eastAsia="DengXian"/>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4ABB21" w14:textId="77777777" w:rsidR="00754A37" w:rsidRPr="001D0283" w:rsidRDefault="00754A37" w:rsidP="00BD3023">
            <w:pPr>
              <w:pStyle w:val="TAC"/>
              <w:rPr>
                <w:rFonts w:eastAsia="DengXian"/>
                <w:color w:val="000000"/>
                <w:lang w:eastAsia="zh-CN"/>
              </w:rPr>
            </w:pPr>
            <w:r>
              <w:rPr>
                <w:lang w:eastAsia="zh-CN"/>
              </w:rPr>
              <w:t>0.8</w:t>
            </w:r>
          </w:p>
        </w:tc>
      </w:tr>
      <w:tr w:rsidR="00754A37" w:rsidRPr="001D0283" w14:paraId="4804D80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E95212" w14:textId="77777777" w:rsidR="00754A37" w:rsidRPr="001D0283" w:rsidRDefault="00754A37" w:rsidP="00BD3023">
            <w:pPr>
              <w:pStyle w:val="TAC"/>
              <w:keepNext w:val="0"/>
              <w:rPr>
                <w:lang w:eastAsia="zh-CN"/>
              </w:rPr>
            </w:pPr>
            <w:r w:rsidRPr="001D028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74FE6476" w14:textId="77777777" w:rsidR="00754A37" w:rsidRPr="001D0283" w:rsidRDefault="00754A37" w:rsidP="00BD3023">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610098"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60BFA1" w14:textId="77777777" w:rsidR="00754A37" w:rsidRPr="001D0283" w:rsidRDefault="00754A37" w:rsidP="00BD3023">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A4595A"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2860374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E0EBB1" w14:textId="77777777" w:rsidR="00754A37" w:rsidRPr="001D0283" w:rsidRDefault="00754A37" w:rsidP="00BD3023">
            <w:pPr>
              <w:pStyle w:val="TAC"/>
              <w:keepNext w:val="0"/>
              <w:rPr>
                <w:lang w:eastAsia="zh-CN"/>
              </w:rPr>
            </w:pPr>
            <w:r w:rsidRPr="001D0283">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5BBEF35D" w14:textId="77777777" w:rsidR="00754A37" w:rsidRPr="001D0283" w:rsidRDefault="00754A37" w:rsidP="00BD3023">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8B1F9C"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4881EF" w14:textId="77777777" w:rsidR="00754A37" w:rsidRPr="001D0283" w:rsidRDefault="00754A37" w:rsidP="00BD3023">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AD74A1"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r>
      <w:tr w:rsidR="00754A37" w:rsidRPr="001D0283" w14:paraId="017C31E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358320" w14:textId="77777777" w:rsidR="00754A37" w:rsidRPr="001D0283" w:rsidRDefault="00754A37" w:rsidP="00BD3023">
            <w:pPr>
              <w:pStyle w:val="TAC"/>
              <w:keepNext w:val="0"/>
              <w:rPr>
                <w:lang w:eastAsia="zh-CN"/>
              </w:rPr>
            </w:pPr>
            <w:r w:rsidRPr="001D028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5F41E6B" w14:textId="77777777" w:rsidR="00754A37" w:rsidRPr="001D0283" w:rsidRDefault="00754A37" w:rsidP="00BD3023">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3FC6C2"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6B90327" w14:textId="77777777" w:rsidR="00754A37" w:rsidRPr="001D0283" w:rsidRDefault="00754A37" w:rsidP="00BD3023">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BAC09D"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65A0731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9285D8" w14:textId="77777777" w:rsidR="00754A37" w:rsidRPr="001D0283" w:rsidRDefault="00754A37" w:rsidP="00BD3023">
            <w:pPr>
              <w:pStyle w:val="TAC"/>
              <w:keepNext w:val="0"/>
              <w:rPr>
                <w:rFonts w:eastAsia="MS Mincho"/>
                <w:lang w:eastAsia="zh-CN"/>
              </w:rPr>
            </w:pPr>
            <w:r w:rsidRPr="001D028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542561AC"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20DD49"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D61AED" w14:textId="77777777" w:rsidR="00754A37" w:rsidRPr="001D0283" w:rsidRDefault="00754A37" w:rsidP="00BD3023">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D3D507" w14:textId="77777777" w:rsidR="00754A37" w:rsidRPr="001D0283" w:rsidRDefault="00754A37" w:rsidP="00BD3023">
            <w:pPr>
              <w:pStyle w:val="TAC"/>
            </w:pPr>
            <w:r w:rsidRPr="001D0283">
              <w:rPr>
                <w:rFonts w:hint="eastAsia"/>
                <w:lang w:eastAsia="zh-CN"/>
              </w:rPr>
              <w:t>0</w:t>
            </w:r>
            <w:r w:rsidRPr="001D0283">
              <w:rPr>
                <w:lang w:eastAsia="zh-CN"/>
              </w:rPr>
              <w:t>.8</w:t>
            </w:r>
          </w:p>
        </w:tc>
      </w:tr>
      <w:tr w:rsidR="00754A37" w:rsidRPr="001D0283" w14:paraId="5D71C0A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6B2106" w14:textId="77777777" w:rsidR="00754A37" w:rsidRPr="001D0283" w:rsidRDefault="00754A37" w:rsidP="00BD3023">
            <w:pPr>
              <w:pStyle w:val="TAC"/>
              <w:keepNext w:val="0"/>
              <w:rPr>
                <w:lang w:eastAsia="ja-JP"/>
              </w:rPr>
            </w:pPr>
            <w:r w:rsidRPr="001D0283">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43DED8D1"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30AA82"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0A1C3D"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EA0FEC"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r>
      <w:tr w:rsidR="00754A37" w:rsidRPr="001D0283" w14:paraId="51E96E2A"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F9A076" w14:textId="77777777" w:rsidR="00754A37" w:rsidRPr="001D0283" w:rsidRDefault="00754A37" w:rsidP="00BD3023">
            <w:pPr>
              <w:pStyle w:val="TAC"/>
              <w:keepNext w:val="0"/>
              <w:rPr>
                <w:lang w:eastAsia="zh-CN"/>
              </w:rPr>
            </w:pPr>
            <w:r w:rsidRPr="001D028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568DB31F" w14:textId="77777777" w:rsidR="00754A37" w:rsidRPr="001D0283" w:rsidRDefault="00754A37" w:rsidP="00BD3023">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1D879A"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E7E288" w14:textId="77777777" w:rsidR="00754A37" w:rsidRPr="001D0283" w:rsidRDefault="00754A37" w:rsidP="00BD3023">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2EA4F19"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163355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34134F" w14:textId="77777777" w:rsidR="00754A37" w:rsidRPr="001D0283" w:rsidRDefault="00754A37" w:rsidP="00BD3023">
            <w:pPr>
              <w:pStyle w:val="TAC"/>
              <w:keepNext w:val="0"/>
              <w:rPr>
                <w:lang w:eastAsia="zh-CN"/>
              </w:rPr>
            </w:pPr>
            <w:r w:rsidRPr="001D028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7FD56D33" w14:textId="77777777" w:rsidR="00754A37" w:rsidRPr="001D0283" w:rsidRDefault="00754A37" w:rsidP="00BD3023">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CB43E0" w14:textId="77777777" w:rsidR="00754A37" w:rsidRPr="001D0283" w:rsidRDefault="00754A37" w:rsidP="00BD3023">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F7CD01" w14:textId="77777777" w:rsidR="00754A37" w:rsidRPr="001D0283" w:rsidRDefault="00754A37" w:rsidP="00BD3023">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E807707" w14:textId="77777777" w:rsidR="00754A37" w:rsidRPr="001D0283" w:rsidRDefault="00754A37" w:rsidP="00BD3023">
            <w:pPr>
              <w:pStyle w:val="TAC"/>
            </w:pPr>
            <w:r w:rsidRPr="001D0283">
              <w:rPr>
                <w:rFonts w:hint="eastAsia"/>
                <w:lang w:eastAsia="zh-CN"/>
              </w:rPr>
              <w:t>0</w:t>
            </w:r>
            <w:r w:rsidRPr="001D0283">
              <w:rPr>
                <w:lang w:eastAsia="zh-CN"/>
              </w:rPr>
              <w:t>.8</w:t>
            </w:r>
          </w:p>
        </w:tc>
      </w:tr>
      <w:tr w:rsidR="00754A37" w:rsidRPr="001D0283" w14:paraId="5D1A93E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011BDF" w14:textId="77777777" w:rsidR="00754A37" w:rsidRPr="001D0283" w:rsidRDefault="00754A37" w:rsidP="00BD3023">
            <w:pPr>
              <w:pStyle w:val="TAC"/>
              <w:keepNext w:val="0"/>
              <w:rPr>
                <w:rFonts w:cs="Arial"/>
                <w:color w:val="000000"/>
                <w:szCs w:val="18"/>
                <w:lang w:eastAsia="ja-JP"/>
              </w:rPr>
            </w:pPr>
            <w:r w:rsidRPr="001D0283">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339723BD" w14:textId="77777777" w:rsidR="00754A37" w:rsidRPr="001D0283" w:rsidRDefault="00754A37" w:rsidP="00BD3023">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42C873" w14:textId="77777777" w:rsidR="00754A37" w:rsidRPr="001D0283" w:rsidRDefault="00754A37" w:rsidP="00BD3023">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10C5DC" w14:textId="77777777" w:rsidR="00754A37" w:rsidRPr="001D0283" w:rsidRDefault="00754A37" w:rsidP="00BD3023">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8359D9" w14:textId="77777777" w:rsidR="00754A37" w:rsidRPr="001D0283" w:rsidRDefault="00754A37" w:rsidP="00BD3023">
            <w:pPr>
              <w:pStyle w:val="TAC"/>
              <w:rPr>
                <w:lang w:eastAsia="zh-CN"/>
              </w:rPr>
            </w:pPr>
            <w:r w:rsidRPr="001D0283">
              <w:rPr>
                <w:rFonts w:eastAsia="DengXian" w:hint="eastAsia"/>
                <w:lang w:eastAsia="zh-CN"/>
              </w:rPr>
              <w:t>0</w:t>
            </w:r>
            <w:r w:rsidRPr="001D0283">
              <w:rPr>
                <w:rFonts w:eastAsia="DengXian"/>
                <w:lang w:eastAsia="zh-CN"/>
              </w:rPr>
              <w:t>.5</w:t>
            </w:r>
          </w:p>
        </w:tc>
      </w:tr>
      <w:tr w:rsidR="00754A37" w:rsidRPr="001D0283" w14:paraId="0368128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A8D5FD" w14:textId="77777777" w:rsidR="00754A37" w:rsidRPr="001D0283" w:rsidRDefault="00754A37" w:rsidP="00BD3023">
            <w:pPr>
              <w:pStyle w:val="TAC"/>
              <w:keepNext w:val="0"/>
              <w:rPr>
                <w:rFonts w:cs="Arial"/>
                <w:color w:val="000000"/>
                <w:szCs w:val="18"/>
                <w:lang w:eastAsia="ja-JP"/>
              </w:rPr>
            </w:pPr>
            <w:r w:rsidRPr="001D0283">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6B263947"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7047FD"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867DAA" w14:textId="77777777" w:rsidR="00754A37" w:rsidRPr="001D0283" w:rsidRDefault="00754A37" w:rsidP="00BD3023">
            <w:pPr>
              <w:pStyle w:val="TAC"/>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C8FCAE9" w14:textId="77777777" w:rsidR="00754A37" w:rsidRPr="001D0283" w:rsidRDefault="00754A37" w:rsidP="00BD3023">
            <w:pPr>
              <w:pStyle w:val="TAC"/>
              <w:rPr>
                <w:lang w:eastAsia="zh-CN"/>
              </w:rPr>
            </w:pPr>
            <w:r w:rsidRPr="001D0283">
              <w:rPr>
                <w:lang w:eastAsia="zh-CN"/>
              </w:rPr>
              <w:t>0.6</w:t>
            </w:r>
          </w:p>
        </w:tc>
      </w:tr>
      <w:tr w:rsidR="00754A37" w:rsidRPr="001D0283" w14:paraId="67ACB50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9C971E" w14:textId="77777777" w:rsidR="00754A37" w:rsidRPr="001D0283" w:rsidRDefault="00754A37" w:rsidP="00BD3023">
            <w:pPr>
              <w:pStyle w:val="TAC"/>
              <w:keepNext w:val="0"/>
              <w:rPr>
                <w:lang w:eastAsia="zh-CN"/>
              </w:rPr>
            </w:pPr>
            <w:r w:rsidRPr="001D028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745E4950" w14:textId="77777777" w:rsidR="00754A37" w:rsidRPr="001D0283" w:rsidRDefault="00754A37" w:rsidP="00BD3023">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2F8616" w14:textId="77777777" w:rsidR="00754A37" w:rsidRPr="001D0283" w:rsidRDefault="00754A37" w:rsidP="00BD3023">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37D5EF" w14:textId="77777777" w:rsidR="00754A37" w:rsidRPr="001D0283" w:rsidRDefault="00754A37" w:rsidP="00BD3023">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B16E06D" w14:textId="77777777" w:rsidR="00754A37" w:rsidRPr="001D0283" w:rsidRDefault="00754A37" w:rsidP="00BD3023">
            <w:pPr>
              <w:pStyle w:val="TAC"/>
            </w:pPr>
            <w:r w:rsidRPr="001D0283">
              <w:rPr>
                <w:rFonts w:hint="eastAsia"/>
                <w:lang w:eastAsia="zh-CN"/>
              </w:rPr>
              <w:t>0</w:t>
            </w:r>
            <w:r w:rsidRPr="001D0283">
              <w:rPr>
                <w:lang w:eastAsia="zh-CN"/>
              </w:rPr>
              <w:t>.8</w:t>
            </w:r>
          </w:p>
        </w:tc>
      </w:tr>
      <w:tr w:rsidR="00754A37" w:rsidRPr="001D0283" w14:paraId="687F1AA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AA8C83" w14:textId="77777777" w:rsidR="00754A37" w:rsidRPr="001D0283" w:rsidRDefault="00754A37" w:rsidP="00BD3023">
            <w:pPr>
              <w:pStyle w:val="TAC"/>
              <w:keepNext w:val="0"/>
              <w:rPr>
                <w:lang w:eastAsia="zh-CN"/>
              </w:rPr>
            </w:pPr>
            <w:r w:rsidRPr="001D028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4DD60CC" w14:textId="77777777" w:rsidR="00754A37" w:rsidRPr="001D0283" w:rsidRDefault="00754A37" w:rsidP="00BD3023">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D73878"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9E1C93" w14:textId="77777777" w:rsidR="00754A37" w:rsidRPr="001D0283" w:rsidRDefault="00754A37" w:rsidP="00BD3023">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BB0A17"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3B64A734"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2D5925" w14:textId="77777777" w:rsidR="00754A37" w:rsidRPr="001D0283" w:rsidRDefault="00754A37" w:rsidP="00BD3023">
            <w:pPr>
              <w:pStyle w:val="TAC"/>
              <w:keepNext w:val="0"/>
              <w:rPr>
                <w:color w:val="000000"/>
              </w:rPr>
            </w:pPr>
            <w:r w:rsidRPr="001D0283">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39C1C54C" w14:textId="77777777" w:rsidR="00754A37" w:rsidRPr="001D0283" w:rsidRDefault="00754A37" w:rsidP="00BD3023">
            <w:pPr>
              <w:pStyle w:val="TAC"/>
              <w:rPr>
                <w:color w:val="000000"/>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BABAF7"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A38512" w14:textId="77777777" w:rsidR="00754A37" w:rsidRPr="001D0283" w:rsidRDefault="00754A37" w:rsidP="00BD3023">
            <w:pPr>
              <w:pStyle w:val="TAC"/>
              <w:rPr>
                <w:color w:val="000000"/>
                <w:lang w:eastAsia="zh-CN"/>
              </w:rPr>
            </w:pPr>
            <w:r w:rsidRPr="001D0283">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B350097" w14:textId="77777777" w:rsidR="00754A37" w:rsidRPr="001D0283" w:rsidRDefault="00754A37" w:rsidP="00BD3023">
            <w:pPr>
              <w:pStyle w:val="TAC"/>
              <w:rPr>
                <w:lang w:eastAsia="zh-CN"/>
              </w:rPr>
            </w:pPr>
            <w:r w:rsidRPr="001D0283">
              <w:rPr>
                <w:lang w:eastAsia="zh-CN"/>
              </w:rPr>
              <w:t>1</w:t>
            </w:r>
          </w:p>
        </w:tc>
      </w:tr>
      <w:tr w:rsidR="00754A37" w:rsidRPr="001D0283" w14:paraId="1159C24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6F4398" w14:textId="77777777" w:rsidR="00754A37" w:rsidRPr="001D0283" w:rsidRDefault="00754A37" w:rsidP="00BD3023">
            <w:pPr>
              <w:pStyle w:val="TAC"/>
              <w:keepNext w:val="0"/>
            </w:pPr>
            <w:r w:rsidRPr="001D0283">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0A80DF8F" w14:textId="77777777" w:rsidR="00754A37" w:rsidRPr="001D0283" w:rsidRDefault="00754A37" w:rsidP="00BD3023">
            <w:pPr>
              <w:pStyle w:val="TAC"/>
              <w:rPr>
                <w:color w:val="000000"/>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0D336A" w14:textId="77777777" w:rsidR="00754A37" w:rsidRPr="001D0283" w:rsidRDefault="00754A37" w:rsidP="00BD3023">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7A2167" w14:textId="77777777" w:rsidR="00754A37" w:rsidRPr="001D0283" w:rsidRDefault="00754A37" w:rsidP="00BD3023">
            <w:pPr>
              <w:pStyle w:val="TAC"/>
              <w:rPr>
                <w:color w:val="000000"/>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E605997" w14:textId="77777777" w:rsidR="00754A37" w:rsidRPr="001D0283" w:rsidRDefault="00754A37" w:rsidP="00BD3023">
            <w:pPr>
              <w:pStyle w:val="TAC"/>
              <w:rPr>
                <w:lang w:eastAsia="zh-CN"/>
              </w:rPr>
            </w:pPr>
            <w:r w:rsidRPr="001D0283">
              <w:t>0.8</w:t>
            </w:r>
          </w:p>
        </w:tc>
      </w:tr>
      <w:tr w:rsidR="00754A37" w:rsidRPr="001D0283" w14:paraId="065094F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7F287C" w14:textId="77777777" w:rsidR="00754A37" w:rsidRPr="001D0283" w:rsidRDefault="00754A37" w:rsidP="00BD3023">
            <w:pPr>
              <w:pStyle w:val="TAC"/>
              <w:keepNext w:val="0"/>
              <w:rPr>
                <w:color w:val="000000"/>
              </w:rPr>
            </w:pPr>
            <w:r w:rsidRPr="001D0283">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1840FF35" w14:textId="77777777" w:rsidR="00754A37" w:rsidRPr="001D0283" w:rsidRDefault="00754A37" w:rsidP="00BD3023">
            <w:pPr>
              <w:pStyle w:val="TAC"/>
              <w:rPr>
                <w:color w:val="000000"/>
                <w:lang w:eastAsia="zh-CN"/>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8B45C9"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A00E5F8" w14:textId="77777777" w:rsidR="00754A37" w:rsidRPr="001D0283" w:rsidRDefault="00754A37" w:rsidP="00BD3023">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F832C8B"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54AD9E9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703BC5" w14:textId="77777777" w:rsidR="00754A37" w:rsidRPr="001D0283" w:rsidRDefault="00754A37" w:rsidP="00BD3023">
            <w:pPr>
              <w:pStyle w:val="TAC"/>
              <w:keepNext w:val="0"/>
              <w:rPr>
                <w:lang w:eastAsia="zh-CN"/>
              </w:rPr>
            </w:pPr>
            <w:r w:rsidRPr="001D0283">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58B1E58F" w14:textId="77777777" w:rsidR="00754A37" w:rsidRPr="001D0283" w:rsidRDefault="00754A37" w:rsidP="00BD3023">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BC0757E"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6834BE" w14:textId="77777777" w:rsidR="00754A37" w:rsidRPr="001D0283" w:rsidRDefault="00754A37" w:rsidP="00BD3023">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BC5249"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2981643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AB2D61" w14:textId="77777777" w:rsidR="00754A37" w:rsidRPr="001D0283" w:rsidRDefault="00754A37" w:rsidP="00BD3023">
            <w:pPr>
              <w:pStyle w:val="TAC"/>
              <w:keepNext w:val="0"/>
              <w:rPr>
                <w:rFonts w:cs="Arial"/>
                <w:color w:val="000000"/>
                <w:szCs w:val="18"/>
                <w:lang w:eastAsia="ja-JP"/>
              </w:rPr>
            </w:pPr>
            <w:r w:rsidRPr="001D0283">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78F8A020" w14:textId="77777777" w:rsidR="00754A37" w:rsidRPr="001D0283" w:rsidRDefault="00754A37" w:rsidP="00BD3023">
            <w:pPr>
              <w:pStyle w:val="TAC"/>
              <w:rPr>
                <w:rFonts w:cs="Arial"/>
                <w:szCs w:val="18"/>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523ED2C" w14:textId="77777777" w:rsidR="00754A37" w:rsidRPr="001D0283" w:rsidRDefault="00754A37" w:rsidP="00BD3023">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4EB36E" w14:textId="77777777" w:rsidR="00754A37" w:rsidRPr="001D0283" w:rsidRDefault="00754A37" w:rsidP="00BD3023">
            <w:pPr>
              <w:pStyle w:val="TAC"/>
              <w:rPr>
                <w:rFonts w:cs="Arial"/>
                <w:szCs w:val="18"/>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468C4E" w14:textId="77777777" w:rsidR="00754A37" w:rsidRPr="001D0283" w:rsidRDefault="00754A37" w:rsidP="00BD3023">
            <w:pPr>
              <w:pStyle w:val="TAC"/>
              <w:rPr>
                <w:lang w:eastAsia="zh-CN"/>
              </w:rPr>
            </w:pPr>
            <w:r w:rsidRPr="001D0283">
              <w:rPr>
                <w:lang w:eastAsia="zh-CN"/>
              </w:rPr>
              <w:t>0.6</w:t>
            </w:r>
          </w:p>
        </w:tc>
      </w:tr>
      <w:tr w:rsidR="00754A37" w:rsidRPr="001D0283" w14:paraId="4DC00EA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EE161" w14:textId="77777777" w:rsidR="00754A37" w:rsidRPr="001D0283" w:rsidRDefault="00754A37" w:rsidP="00BD3023">
            <w:pPr>
              <w:pStyle w:val="TAC"/>
              <w:keepNext w:val="0"/>
              <w:rPr>
                <w:lang w:eastAsia="zh-CN"/>
              </w:rPr>
            </w:pPr>
            <w:r w:rsidRPr="001D0283">
              <w:rPr>
                <w:rFonts w:cs="Arial"/>
                <w:color w:val="000000"/>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5E493E0C" w14:textId="77777777" w:rsidR="00754A37" w:rsidRPr="001D0283" w:rsidRDefault="00754A37" w:rsidP="00BD3023">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DE3D35"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DEF4D7" w14:textId="77777777" w:rsidR="00754A37" w:rsidRPr="001D0283" w:rsidRDefault="00754A37" w:rsidP="00BD3023">
            <w:pPr>
              <w:pStyle w:val="TAC"/>
              <w:rPr>
                <w:lang w:eastAsia="zh-CN"/>
              </w:rPr>
            </w:pPr>
            <w:r w:rsidRPr="001D0283">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63CD19"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0A2F818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FDE218" w14:textId="77777777" w:rsidR="00754A37" w:rsidRPr="001D0283" w:rsidRDefault="00754A37" w:rsidP="00BD3023">
            <w:pPr>
              <w:pStyle w:val="TAC"/>
              <w:keepNext w:val="0"/>
              <w:rPr>
                <w:lang w:eastAsia="zh-CN"/>
              </w:rPr>
            </w:pPr>
            <w:r w:rsidRPr="001D0283">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35D7A7FC" w14:textId="77777777" w:rsidR="00754A37" w:rsidRPr="001D0283" w:rsidRDefault="00754A37" w:rsidP="00BD3023">
            <w:pPr>
              <w:pStyle w:val="TAC"/>
              <w:rPr>
                <w:lang w:eastAsia="zh-CN"/>
              </w:rPr>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D542C4A" w14:textId="77777777" w:rsidR="00754A37" w:rsidRPr="001D0283" w:rsidRDefault="00754A37" w:rsidP="00BD3023">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133E023"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2A5C9C"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493B670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87C126" w14:textId="77777777" w:rsidR="00754A37" w:rsidRPr="001D0283" w:rsidRDefault="00754A37" w:rsidP="00BD3023">
            <w:pPr>
              <w:pStyle w:val="TAC"/>
              <w:keepNext w:val="0"/>
              <w:rPr>
                <w:lang w:eastAsia="zh-CN"/>
              </w:rPr>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0209AABF" w14:textId="77777777" w:rsidR="00754A37" w:rsidRPr="001D0283" w:rsidRDefault="00754A37" w:rsidP="00BD3023">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7E80FFE" w14:textId="77777777" w:rsidR="00754A37" w:rsidRPr="001D0283" w:rsidRDefault="00754A37" w:rsidP="00BD3023">
            <w:pPr>
              <w:pStyle w:val="TAC"/>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CBA5C5E" w14:textId="77777777" w:rsidR="00754A37" w:rsidRPr="001D0283" w:rsidRDefault="00754A37" w:rsidP="00BD3023">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764B82" w14:textId="77777777" w:rsidR="00754A37" w:rsidRPr="001D0283" w:rsidRDefault="00754A37" w:rsidP="00BD3023">
            <w:pPr>
              <w:pStyle w:val="TAC"/>
            </w:pPr>
            <w:r w:rsidRPr="001D0283">
              <w:rPr>
                <w:rFonts w:hint="eastAsia"/>
                <w:lang w:eastAsia="zh-CN"/>
              </w:rPr>
              <w:t>0</w:t>
            </w:r>
            <w:r w:rsidRPr="001D0283">
              <w:rPr>
                <w:lang w:eastAsia="zh-CN"/>
              </w:rPr>
              <w:t>.8</w:t>
            </w:r>
          </w:p>
        </w:tc>
      </w:tr>
      <w:tr w:rsidR="00754A37" w:rsidRPr="001D0283" w14:paraId="4010312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EC8F94" w14:textId="77777777" w:rsidR="00754A37" w:rsidRPr="001D0283" w:rsidRDefault="00754A37" w:rsidP="00BD3023">
            <w:pPr>
              <w:pStyle w:val="TAC"/>
              <w:keepNext w:val="0"/>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3C4CC2EF" w14:textId="77777777" w:rsidR="00754A37" w:rsidRPr="001D0283" w:rsidRDefault="00754A37" w:rsidP="00BD3023">
            <w:pPr>
              <w:pStyle w:val="TAC"/>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DF1E11" w14:textId="77777777" w:rsidR="00754A37" w:rsidRPr="001D0283" w:rsidRDefault="00754A37" w:rsidP="00BD3023">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916ACF" w14:textId="77777777" w:rsidR="00754A37" w:rsidRPr="001D0283" w:rsidRDefault="00754A37" w:rsidP="00BD3023">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BB71F8" w14:textId="77777777" w:rsidR="00754A37" w:rsidRPr="001D0283" w:rsidRDefault="00754A37" w:rsidP="00BD3023">
            <w:pPr>
              <w:pStyle w:val="TAC"/>
              <w:rPr>
                <w:lang w:eastAsia="zh-CN"/>
              </w:rPr>
            </w:pPr>
            <w:r w:rsidRPr="001D0283">
              <w:rPr>
                <w:rFonts w:eastAsia="DengXian" w:hint="eastAsia"/>
                <w:lang w:eastAsia="zh-CN"/>
              </w:rPr>
              <w:t>0</w:t>
            </w:r>
            <w:r w:rsidRPr="001D0283">
              <w:rPr>
                <w:rFonts w:eastAsia="DengXian"/>
                <w:lang w:eastAsia="zh-CN"/>
              </w:rPr>
              <w:t>.5</w:t>
            </w:r>
          </w:p>
        </w:tc>
      </w:tr>
      <w:tr w:rsidR="00754A37" w:rsidRPr="001D0283" w14:paraId="782CA20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3A7AE3" w14:textId="77777777" w:rsidR="00754A37" w:rsidRPr="001D0283" w:rsidRDefault="00754A37" w:rsidP="00BD3023">
            <w:pPr>
              <w:pStyle w:val="TAC"/>
              <w:keepNext w:val="0"/>
            </w:pPr>
            <w:r w:rsidRPr="001D0283">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06892884" w14:textId="77777777" w:rsidR="00754A37" w:rsidRPr="001D0283" w:rsidRDefault="00754A37" w:rsidP="00BD3023">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6E3FF75" w14:textId="77777777" w:rsidR="00754A37" w:rsidRPr="001D0283" w:rsidRDefault="00754A37" w:rsidP="00BD3023">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3CC0B7E"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5E18809" w14:textId="77777777" w:rsidR="00754A37" w:rsidRPr="001D0283" w:rsidRDefault="00754A37" w:rsidP="00BD3023">
            <w:pPr>
              <w:pStyle w:val="TAC"/>
              <w:rPr>
                <w:lang w:eastAsia="zh-CN"/>
              </w:rPr>
            </w:pPr>
            <w:r w:rsidRPr="001D0283">
              <w:rPr>
                <w:rFonts w:hint="eastAsia"/>
                <w:lang w:eastAsia="zh-CN"/>
              </w:rPr>
              <w:t>0</w:t>
            </w:r>
            <w:r w:rsidRPr="001D0283">
              <w:rPr>
                <w:lang w:eastAsia="zh-CN"/>
              </w:rPr>
              <w:t>.5</w:t>
            </w:r>
          </w:p>
        </w:tc>
      </w:tr>
      <w:tr w:rsidR="00754A37" w:rsidRPr="001D0283" w14:paraId="5477AAE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4FC6F2" w14:textId="77777777" w:rsidR="00754A37" w:rsidRPr="001D0283" w:rsidRDefault="00754A37" w:rsidP="00BD3023">
            <w:pPr>
              <w:pStyle w:val="TAC"/>
              <w:keepNext w:val="0"/>
            </w:pPr>
            <w:r w:rsidRPr="001D0283">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06900FF4" w14:textId="77777777" w:rsidR="00754A37" w:rsidRPr="001D0283" w:rsidRDefault="00754A37" w:rsidP="00BD3023">
            <w:pPr>
              <w:pStyle w:val="TAC"/>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FC0B58B" w14:textId="77777777" w:rsidR="00754A37" w:rsidRPr="001D0283" w:rsidRDefault="00754A37" w:rsidP="00BD3023">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016E48" w14:textId="77777777" w:rsidR="00754A37" w:rsidRPr="001D0283" w:rsidRDefault="00754A37" w:rsidP="00BD3023">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74F0C9B9" w14:textId="77777777" w:rsidR="00754A37" w:rsidRPr="001D0283" w:rsidRDefault="00754A37" w:rsidP="00BD3023">
            <w:pPr>
              <w:pStyle w:val="TAC"/>
              <w:rPr>
                <w:lang w:eastAsia="zh-CN"/>
              </w:rPr>
            </w:pPr>
            <w:r w:rsidRPr="001D0283">
              <w:rPr>
                <w:lang w:eastAsia="zh-CN"/>
              </w:rPr>
              <w:t>0.8</w:t>
            </w:r>
          </w:p>
        </w:tc>
      </w:tr>
      <w:tr w:rsidR="00754A37" w:rsidRPr="001D0283" w14:paraId="002E532C" w14:textId="77777777" w:rsidTr="00BD3023">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E53585" w14:textId="77777777" w:rsidR="00754A37" w:rsidRPr="001D0283" w:rsidRDefault="00754A37" w:rsidP="00BD3023">
            <w:pPr>
              <w:pStyle w:val="TAN"/>
              <w:keepNext w:val="0"/>
            </w:pPr>
            <w:r w:rsidRPr="001D0283">
              <w:t>NOTE</w:t>
            </w:r>
            <w:r>
              <w:t xml:space="preserve"> </w:t>
            </w:r>
            <w:r w:rsidRPr="001D0283">
              <w:t>1:</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5-2690</w:t>
            </w:r>
            <w:r>
              <w:rPr>
                <w:rFonts w:hint="eastAsia"/>
              </w:rPr>
              <w:t xml:space="preserve"> </w:t>
            </w:r>
            <w:r w:rsidRPr="001D0283">
              <w:t>MHz</w:t>
            </w:r>
            <w:r w:rsidRPr="001D0283">
              <w:rPr>
                <w:rFonts w:hint="eastAsia"/>
              </w:rPr>
              <w:t>.</w:t>
            </w:r>
            <w:r>
              <w:t xml:space="preserve"> </w:t>
            </w:r>
          </w:p>
          <w:p w14:paraId="2D42E69D" w14:textId="77777777" w:rsidR="00754A37" w:rsidRPr="001D0283" w:rsidRDefault="00754A37" w:rsidP="00BD3023">
            <w:pPr>
              <w:pStyle w:val="TAN"/>
              <w:keepNext w:val="0"/>
            </w:pPr>
            <w:r w:rsidRPr="001D0283">
              <w:t>NOTE</w:t>
            </w:r>
            <w:r>
              <w:t xml:space="preserve"> </w:t>
            </w:r>
            <w:r w:rsidRPr="001D0283">
              <w:t>2:</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w:t>
            </w:r>
            <w:r w:rsidRPr="001D0283">
              <w:rPr>
                <w:rFonts w:hint="eastAsia"/>
              </w:rPr>
              <w:t>1</w:t>
            </w:r>
            <w:r w:rsidRPr="001D0283">
              <w:t>5</w:t>
            </w:r>
            <w:r>
              <w:rPr>
                <w:rFonts w:hint="eastAsia"/>
              </w:rPr>
              <w:t xml:space="preserve"> </w:t>
            </w:r>
            <w:r w:rsidRPr="001D0283">
              <w:t>MHz.</w:t>
            </w:r>
          </w:p>
          <w:p w14:paraId="7A95F0D2" w14:textId="77777777" w:rsidR="00754A37" w:rsidRPr="001D0283" w:rsidRDefault="00754A37" w:rsidP="00BD3023">
            <w:pPr>
              <w:pStyle w:val="TAN"/>
              <w:keepNext w:val="0"/>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654495AF" w14:textId="77777777" w:rsidR="00754A37" w:rsidRPr="001D0283" w:rsidRDefault="00754A37" w:rsidP="00BD3023">
            <w:pPr>
              <w:pStyle w:val="TAN"/>
              <w:keepNext w:val="0"/>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p w14:paraId="132F3BE9" w14:textId="77777777" w:rsidR="00754A37" w:rsidRPr="001D0283" w:rsidRDefault="00754A37" w:rsidP="00BD3023">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161A0B40" w14:textId="77777777" w:rsidR="00754A37" w:rsidRPr="001D0283" w:rsidRDefault="00754A37" w:rsidP="00BD3023">
            <w:pPr>
              <w:pStyle w:val="TAN"/>
              <w:keepNext w:val="0"/>
            </w:pPr>
            <w:r w:rsidRPr="001D0283">
              <w:rPr>
                <w:rFonts w:eastAsia="DengXian"/>
              </w:rPr>
              <w:t>NOTE</w:t>
            </w:r>
            <w:r>
              <w:rPr>
                <w:rFonts w:eastAsia="DengXian"/>
              </w:rPr>
              <w:t xml:space="preserve"> </w:t>
            </w:r>
            <w:r w:rsidRPr="001D0283">
              <w:rPr>
                <w:rFonts w:eastAsia="DengXian"/>
              </w:rPr>
              <w:t>6:</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w:t>
            </w:r>
            <w:r w:rsidRPr="001D0283">
              <w:rPr>
                <w:rFonts w:eastAsia="DengXian" w:hint="eastAsia"/>
                <w:lang w:eastAsia="zh-CN"/>
              </w:rPr>
              <w:t>n</w:t>
            </w:r>
            <w:r w:rsidRPr="001D0283">
              <w:rPr>
                <w:rFonts w:eastAsia="DengXian"/>
                <w:lang w:eastAsia="zh-CN"/>
              </w:rPr>
              <w:t>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and</w:t>
            </w:r>
            <w:r>
              <w:rPr>
                <w:rFonts w:eastAsia="DengXian"/>
              </w:rPr>
              <w:t xml:space="preserve"> </w:t>
            </w:r>
            <w:r w:rsidRPr="001D0283">
              <w:rPr>
                <w:rFonts w:eastAsia="DengXian"/>
              </w:rPr>
              <w:t>n78.</w:t>
            </w:r>
          </w:p>
        </w:tc>
      </w:tr>
    </w:tbl>
    <w:p w14:paraId="0C3965F3" w14:textId="77777777" w:rsidR="00754A37" w:rsidRPr="001D0283" w:rsidRDefault="00754A37" w:rsidP="00754A37"/>
    <w:p w14:paraId="1108E024" w14:textId="77777777" w:rsidR="00754A37" w:rsidRPr="001D0283" w:rsidRDefault="00754A37" w:rsidP="00754A37">
      <w:pPr>
        <w:pStyle w:val="Heading5"/>
      </w:pPr>
      <w:r w:rsidRPr="001D0283">
        <w:t>6.2A.4.2.6</w:t>
      </w:r>
      <w:r w:rsidRPr="001D0283">
        <w:tab/>
        <w:t>ΔT</w:t>
      </w:r>
      <w:r w:rsidRPr="001D0283">
        <w:rPr>
          <w:vertAlign w:val="subscript"/>
        </w:rPr>
        <w:t>IB,c</w:t>
      </w:r>
      <w:r w:rsidRPr="001D0283">
        <w:t xml:space="preserve"> for Inter-band CA (five bands)</w:t>
      </w:r>
      <w:bookmarkEnd w:id="513"/>
      <w:bookmarkEnd w:id="514"/>
      <w:bookmarkEnd w:id="515"/>
      <w:bookmarkEnd w:id="516"/>
      <w:bookmarkEnd w:id="517"/>
      <w:bookmarkEnd w:id="518"/>
    </w:p>
    <w:p w14:paraId="1C8B8429" w14:textId="77777777" w:rsidR="00754A37" w:rsidRPr="001D0283" w:rsidRDefault="00754A37" w:rsidP="00754A37">
      <w:pPr>
        <w:pStyle w:val="TH"/>
        <w:rPr>
          <w:rFonts w:cs="Arial"/>
          <w:bCs/>
        </w:rPr>
      </w:pPr>
      <w:r w:rsidRPr="001D0283">
        <w:rPr>
          <w:rFonts w:cs="Arial"/>
          <w:bCs/>
        </w:rPr>
        <w:t>Table 6.2A.4.2.6-</w:t>
      </w:r>
      <w:r w:rsidRPr="001D0283">
        <w:rPr>
          <w:rFonts w:cs="Arial"/>
          <w:bCs/>
          <w:lang w:eastAsia="zh-CN"/>
        </w:rPr>
        <w:t>1</w:t>
      </w:r>
      <w:r w:rsidRPr="001D0283">
        <w:rPr>
          <w:rFonts w:cs="Arial"/>
          <w:bCs/>
        </w:rPr>
        <w:t>: ΔT</w:t>
      </w:r>
      <w:r w:rsidRPr="001D0283">
        <w:rPr>
          <w:rStyle w:val="TAHCar"/>
          <w:vertAlign w:val="subscript"/>
        </w:rPr>
        <w:t>IB,c</w:t>
      </w:r>
      <w:r w:rsidRPr="001D0283">
        <w:rPr>
          <w:rFonts w:cs="Arial"/>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754A37" w:rsidRPr="001D0283" w14:paraId="1CB35904" w14:textId="77777777" w:rsidTr="00BD3023">
        <w:trPr>
          <w:jc w:val="center"/>
        </w:trPr>
        <w:tc>
          <w:tcPr>
            <w:tcW w:w="2336" w:type="dxa"/>
            <w:vMerge w:val="restart"/>
            <w:tcBorders>
              <w:top w:val="single" w:sz="4" w:space="0" w:color="auto"/>
              <w:left w:val="single" w:sz="4" w:space="0" w:color="auto"/>
              <w:right w:val="single" w:sz="4" w:space="0" w:color="auto"/>
            </w:tcBorders>
          </w:tcPr>
          <w:p w14:paraId="2F59E13D" w14:textId="77777777" w:rsidR="00754A37" w:rsidRPr="001D0283" w:rsidRDefault="00754A37" w:rsidP="00BD3023">
            <w:pPr>
              <w:pStyle w:val="TAH"/>
            </w:pPr>
            <w:r w:rsidRPr="001D0283">
              <w:t>Inter-band</w:t>
            </w:r>
            <w:r>
              <w:t xml:space="preserve"> </w:t>
            </w:r>
            <w:r w:rsidRPr="001D0283">
              <w:rPr>
                <w:lang w:eastAsia="zh-CN"/>
              </w:rPr>
              <w:t>CA</w:t>
            </w:r>
            <w:r>
              <w:t xml:space="preserve"> </w:t>
            </w:r>
            <w:r w:rsidRPr="001D0283">
              <w:t>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2622B62B" w14:textId="77777777" w:rsidR="00754A37" w:rsidRPr="001D0283" w:rsidRDefault="00754A37" w:rsidP="00BD3023">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754A37" w:rsidRPr="001D0283" w14:paraId="7065B665" w14:textId="77777777" w:rsidTr="00BD3023">
        <w:trPr>
          <w:jc w:val="center"/>
        </w:trPr>
        <w:tc>
          <w:tcPr>
            <w:tcW w:w="2336" w:type="dxa"/>
            <w:vMerge/>
            <w:tcBorders>
              <w:left w:val="single" w:sz="4" w:space="0" w:color="auto"/>
              <w:bottom w:val="single" w:sz="4" w:space="0" w:color="auto"/>
              <w:right w:val="single" w:sz="4" w:space="0" w:color="auto"/>
            </w:tcBorders>
          </w:tcPr>
          <w:p w14:paraId="276AB1EE" w14:textId="77777777" w:rsidR="00754A37" w:rsidRPr="001D0283" w:rsidRDefault="00754A37" w:rsidP="00BD3023">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338AD86" w14:textId="77777777" w:rsidR="00754A37" w:rsidRPr="001D0283" w:rsidRDefault="00754A37" w:rsidP="00BD3023">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754A37" w:rsidRPr="001D0283" w14:paraId="08681D8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133895" w14:textId="77777777" w:rsidR="00754A37" w:rsidRPr="001D0283" w:rsidRDefault="00754A37" w:rsidP="00BD3023">
            <w:pPr>
              <w:pStyle w:val="TAC"/>
              <w:rPr>
                <w:lang w:eastAsia="ja-JP"/>
              </w:rPr>
            </w:pPr>
            <w:r w:rsidRPr="001D0283">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416E5138" w14:textId="77777777" w:rsidR="00754A37" w:rsidRPr="001D0283" w:rsidRDefault="00754A37" w:rsidP="00BD3023">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02EA7D0"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8E8A191" w14:textId="77777777" w:rsidR="00754A37" w:rsidRPr="001D0283" w:rsidRDefault="00754A37" w:rsidP="00BD3023">
            <w:pPr>
              <w:pStyle w:val="TAC"/>
              <w:rPr>
                <w:rFonts w:cs="Arial"/>
                <w:szCs w:val="18"/>
                <w:lang w:eastAsia="zh-CN"/>
              </w:rPr>
            </w:pPr>
            <w:r w:rsidRPr="001D0283">
              <w:rPr>
                <w:lang w:eastAsia="ko-KR"/>
              </w:rPr>
              <w:t>0.6</w:t>
            </w:r>
          </w:p>
        </w:tc>
        <w:tc>
          <w:tcPr>
            <w:tcW w:w="1290" w:type="dxa"/>
            <w:tcBorders>
              <w:top w:val="single" w:sz="4" w:space="0" w:color="auto"/>
              <w:left w:val="single" w:sz="4" w:space="0" w:color="auto"/>
              <w:right w:val="single" w:sz="4" w:space="0" w:color="auto"/>
            </w:tcBorders>
            <w:vAlign w:val="center"/>
          </w:tcPr>
          <w:p w14:paraId="6F8B0AB2" w14:textId="77777777" w:rsidR="00754A37" w:rsidRPr="001D0283" w:rsidRDefault="00754A37" w:rsidP="00BD3023">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4263265" w14:textId="77777777" w:rsidR="00754A37" w:rsidRPr="001D0283" w:rsidRDefault="00754A37" w:rsidP="00BD3023">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754A37" w:rsidRPr="001D0283" w14:paraId="794CA9A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42109A" w14:textId="77777777" w:rsidR="00754A37" w:rsidRPr="001D0283" w:rsidRDefault="00754A37" w:rsidP="00BD3023">
            <w:pPr>
              <w:pStyle w:val="TAC"/>
            </w:pPr>
            <w:r w:rsidRPr="001D0283">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0A8392C7" w14:textId="77777777" w:rsidR="00754A37" w:rsidRPr="001D0283" w:rsidRDefault="00754A37" w:rsidP="00BD3023">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4A2A3EC"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E778774" w14:textId="77777777" w:rsidR="00754A37" w:rsidRPr="001D0283" w:rsidRDefault="00754A37" w:rsidP="00BD3023">
            <w:pPr>
              <w:pStyle w:val="TAC"/>
              <w:rPr>
                <w:lang w:eastAsia="ko-KR"/>
              </w:rPr>
            </w:pPr>
            <w:r w:rsidRPr="001D0283">
              <w:rPr>
                <w:rFonts w:cs="Arial" w:hint="eastAsia"/>
                <w:lang w:eastAsia="zh-CN"/>
              </w:rPr>
              <w:t>0</w:t>
            </w:r>
            <w:r w:rsidRPr="001D0283">
              <w:rPr>
                <w:rFonts w:cs="Arial"/>
                <w:lang w:eastAsia="zh-CN"/>
              </w:rPr>
              <w:t>.7</w:t>
            </w:r>
          </w:p>
        </w:tc>
        <w:tc>
          <w:tcPr>
            <w:tcW w:w="1290" w:type="dxa"/>
            <w:tcBorders>
              <w:top w:val="single" w:sz="4" w:space="0" w:color="auto"/>
              <w:left w:val="single" w:sz="4" w:space="0" w:color="auto"/>
              <w:right w:val="single" w:sz="4" w:space="0" w:color="auto"/>
            </w:tcBorders>
            <w:vAlign w:val="center"/>
          </w:tcPr>
          <w:p w14:paraId="6A942436" w14:textId="77777777" w:rsidR="00754A37" w:rsidRPr="001D0283" w:rsidRDefault="00754A37" w:rsidP="00BD3023">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503E18DD" w14:textId="77777777" w:rsidR="00754A37" w:rsidRPr="001D0283" w:rsidRDefault="00754A37" w:rsidP="00BD3023">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754A37" w:rsidRPr="001D0283" w14:paraId="705068B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16586C" w14:textId="77777777" w:rsidR="00754A37" w:rsidRPr="001D0283" w:rsidRDefault="00754A37" w:rsidP="00BD3023">
            <w:pPr>
              <w:pStyle w:val="TAC"/>
            </w:pPr>
            <w:r w:rsidRPr="001D0283">
              <w:rPr>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2D4AE367" w14:textId="77777777" w:rsidR="00754A37" w:rsidRPr="001D0283" w:rsidRDefault="00754A37" w:rsidP="00BD3023">
            <w:pPr>
              <w:pStyle w:val="TAC"/>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D02BACA" w14:textId="77777777" w:rsidR="00754A37" w:rsidRPr="001D0283" w:rsidRDefault="00754A37" w:rsidP="00BD3023">
            <w:pPr>
              <w:pStyle w:val="TAC"/>
              <w:rPr>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CC49F16" w14:textId="77777777" w:rsidR="00754A37" w:rsidRPr="001D0283" w:rsidRDefault="00754A37" w:rsidP="00BD3023">
            <w:pPr>
              <w:pStyle w:val="TAC"/>
              <w:rPr>
                <w:lang w:eastAsia="ko-KR"/>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7E1808AC" w14:textId="77777777" w:rsidR="00754A37" w:rsidRPr="001D0283" w:rsidRDefault="00754A37" w:rsidP="00BD3023">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7B11AE15" w14:textId="77777777" w:rsidR="00754A37" w:rsidRPr="001D0283" w:rsidRDefault="00754A37" w:rsidP="00BD3023">
            <w:pPr>
              <w:pStyle w:val="TAC"/>
              <w:rPr>
                <w:rFonts w:cs="Arial"/>
                <w:szCs w:val="18"/>
                <w:lang w:eastAsia="zh-CN"/>
              </w:rPr>
            </w:pPr>
            <w:r w:rsidRPr="001D0283">
              <w:rPr>
                <w:rFonts w:cs="Arial" w:hint="eastAsia"/>
                <w:lang w:eastAsia="zh-CN"/>
              </w:rPr>
              <w:t>0</w:t>
            </w:r>
            <w:r w:rsidRPr="001D0283">
              <w:rPr>
                <w:rFonts w:cs="Arial"/>
                <w:lang w:eastAsia="zh-CN"/>
              </w:rPr>
              <w:t>.8</w:t>
            </w:r>
          </w:p>
        </w:tc>
      </w:tr>
      <w:tr w:rsidR="00754A37" w:rsidRPr="001D0283" w14:paraId="1661A2B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CE35E1" w14:textId="77777777" w:rsidR="00754A37" w:rsidRPr="001D0283" w:rsidRDefault="00754A37" w:rsidP="00BD3023">
            <w:pPr>
              <w:pStyle w:val="TAC"/>
              <w:rPr>
                <w:lang w:eastAsia="ja-JP"/>
              </w:rPr>
            </w:pPr>
            <w:r w:rsidRPr="00987D91">
              <w:rPr>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1CF5ED41" w14:textId="77777777" w:rsidR="00754A37" w:rsidRPr="001D0283" w:rsidRDefault="00754A37" w:rsidP="00BD3023">
            <w:pPr>
              <w:pStyle w:val="TAC"/>
              <w:rPr>
                <w:lang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19B9B66" w14:textId="77777777" w:rsidR="00754A37" w:rsidRPr="001D0283" w:rsidRDefault="00754A37" w:rsidP="00BD3023">
            <w:pPr>
              <w:pStyle w:val="TAC"/>
              <w:rPr>
                <w:rFonts w:cs="Arial"/>
                <w:lang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9A56827" w14:textId="77777777" w:rsidR="00754A37" w:rsidRPr="001D0283" w:rsidRDefault="00754A37" w:rsidP="00BD3023">
            <w:pPr>
              <w:pStyle w:val="TAC"/>
              <w:rPr>
                <w:rFonts w:cs="Arial"/>
                <w:szCs w:val="18"/>
                <w:lang w:eastAsia="zh-CN"/>
              </w:rPr>
            </w:pPr>
            <w:r>
              <w:rPr>
                <w:rFonts w:cs="Arial"/>
                <w:szCs w:val="18"/>
                <w:lang w:eastAsia="zh-CN"/>
              </w:rPr>
              <w:t>0.6</w:t>
            </w:r>
          </w:p>
        </w:tc>
        <w:tc>
          <w:tcPr>
            <w:tcW w:w="1290" w:type="dxa"/>
            <w:tcBorders>
              <w:top w:val="single" w:sz="4" w:space="0" w:color="auto"/>
              <w:left w:val="single" w:sz="4" w:space="0" w:color="auto"/>
              <w:right w:val="single" w:sz="4" w:space="0" w:color="auto"/>
            </w:tcBorders>
            <w:vAlign w:val="center"/>
          </w:tcPr>
          <w:p w14:paraId="099980AE" w14:textId="77777777" w:rsidR="00754A37" w:rsidRPr="001D0283" w:rsidRDefault="00754A37" w:rsidP="00BD3023">
            <w:pPr>
              <w:pStyle w:val="TAC"/>
              <w:rPr>
                <w:rFonts w:cs="Arial"/>
                <w:lang w:eastAsia="zh-CN"/>
              </w:rPr>
            </w:pPr>
            <w:r>
              <w:rPr>
                <w:rFonts w:cs="Arial"/>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60EA44E3" w14:textId="77777777" w:rsidR="00754A37" w:rsidRPr="001D0283" w:rsidRDefault="00754A37" w:rsidP="00BD3023">
            <w:pPr>
              <w:pStyle w:val="TAC"/>
              <w:rPr>
                <w:rFonts w:cs="Arial"/>
                <w:lang w:eastAsia="zh-CN"/>
              </w:rPr>
            </w:pPr>
            <w:r>
              <w:rPr>
                <w:rFonts w:cs="Arial"/>
                <w:lang w:val="en-US" w:eastAsia="zh-CN"/>
              </w:rPr>
              <w:t>N/A</w:t>
            </w:r>
          </w:p>
        </w:tc>
      </w:tr>
      <w:tr w:rsidR="009A5AD2" w:rsidRPr="001D0283" w14:paraId="7D8E1913" w14:textId="77777777" w:rsidTr="00BD3023">
        <w:trPr>
          <w:jc w:val="center"/>
          <w:ins w:id="530" w:author="Nokia" w:date="2025-04-08T08:3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802F74" w14:textId="28773B25" w:rsidR="009A5AD2" w:rsidRPr="00987D91" w:rsidRDefault="009A5AD2" w:rsidP="009A5AD2">
            <w:pPr>
              <w:pStyle w:val="TAC"/>
              <w:rPr>
                <w:ins w:id="531" w:author="Nokia" w:date="2025-04-08T08:36:00Z" w16du:dateUtc="2025-04-08T00:36:00Z"/>
                <w:lang w:eastAsia="zh-TW"/>
              </w:rPr>
            </w:pPr>
            <w:ins w:id="532" w:author="Nokia" w:date="2025-04-08T08:37:00Z">
              <w:r w:rsidRPr="009A5AD2">
                <w:rPr>
                  <w:rFonts w:hint="eastAsia"/>
                  <w:lang w:eastAsia="zh-TW"/>
                </w:rPr>
                <w:t>CA_n1-n3-n7-n20-n78</w:t>
              </w:r>
            </w:ins>
          </w:p>
        </w:tc>
        <w:tc>
          <w:tcPr>
            <w:tcW w:w="1289" w:type="dxa"/>
            <w:tcBorders>
              <w:top w:val="single" w:sz="4" w:space="0" w:color="auto"/>
              <w:left w:val="single" w:sz="4" w:space="0" w:color="auto"/>
              <w:bottom w:val="single" w:sz="4" w:space="0" w:color="auto"/>
              <w:right w:val="single" w:sz="4" w:space="0" w:color="auto"/>
            </w:tcBorders>
            <w:vAlign w:val="center"/>
          </w:tcPr>
          <w:p w14:paraId="35A94803" w14:textId="2D85B452" w:rsidR="009A5AD2" w:rsidRDefault="009A5AD2" w:rsidP="009A5AD2">
            <w:pPr>
              <w:pStyle w:val="TAC"/>
              <w:rPr>
                <w:ins w:id="533" w:author="Nokia" w:date="2025-04-08T08:36:00Z" w16du:dateUtc="2025-04-08T00:36:00Z"/>
                <w:lang w:val="en-US" w:eastAsia="zh-CN"/>
              </w:rPr>
            </w:pPr>
            <w:ins w:id="534" w:author="Nokia" w:date="2025-04-08T08:37:00Z" w16du:dateUtc="2025-04-08T00:37:00Z">
              <w:r w:rsidRPr="001D0283">
                <w:rPr>
                  <w:lang w:eastAsia="zh-CN"/>
                </w:rPr>
                <w:t>0.7</w:t>
              </w:r>
            </w:ins>
          </w:p>
        </w:tc>
        <w:tc>
          <w:tcPr>
            <w:tcW w:w="1290" w:type="dxa"/>
            <w:tcBorders>
              <w:top w:val="single" w:sz="4" w:space="0" w:color="auto"/>
              <w:left w:val="single" w:sz="4" w:space="0" w:color="auto"/>
              <w:bottom w:val="single" w:sz="4" w:space="0" w:color="auto"/>
              <w:right w:val="single" w:sz="4" w:space="0" w:color="auto"/>
            </w:tcBorders>
            <w:vAlign w:val="center"/>
          </w:tcPr>
          <w:p w14:paraId="3A3C70E2" w14:textId="7D637B7C" w:rsidR="009A5AD2" w:rsidRDefault="009A5AD2" w:rsidP="009A5AD2">
            <w:pPr>
              <w:pStyle w:val="TAC"/>
              <w:rPr>
                <w:ins w:id="535" w:author="Nokia" w:date="2025-04-08T08:36:00Z" w16du:dateUtc="2025-04-08T00:36:00Z"/>
                <w:rFonts w:cs="Arial"/>
                <w:lang w:val="en-US" w:eastAsia="zh-CN"/>
              </w:rPr>
            </w:pPr>
            <w:ins w:id="536" w:author="Nokia" w:date="2025-04-08T08:37:00Z" w16du:dateUtc="2025-04-08T00:37:00Z">
              <w:r w:rsidRPr="001D0283">
                <w:rPr>
                  <w:rFonts w:cs="Arial" w:hint="eastAsia"/>
                  <w:lang w:eastAsia="zh-CN"/>
                </w:rPr>
                <w:t>0</w:t>
              </w:r>
              <w:r w:rsidRPr="001D0283">
                <w:rPr>
                  <w:rFonts w:cs="Arial"/>
                  <w:lang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tcPr>
          <w:p w14:paraId="3BC3671E" w14:textId="6C85521C" w:rsidR="009A5AD2" w:rsidRDefault="009A5AD2" w:rsidP="009A5AD2">
            <w:pPr>
              <w:pStyle w:val="TAC"/>
              <w:rPr>
                <w:ins w:id="537" w:author="Nokia" w:date="2025-04-08T08:36:00Z" w16du:dateUtc="2025-04-08T00:36:00Z"/>
                <w:rFonts w:cs="Arial"/>
                <w:szCs w:val="18"/>
                <w:lang w:eastAsia="zh-CN"/>
              </w:rPr>
            </w:pPr>
            <w:ins w:id="538" w:author="Nokia" w:date="2025-04-08T08:37:00Z" w16du:dateUtc="2025-04-08T00:37:00Z">
              <w:r w:rsidRPr="001D0283">
                <w:rPr>
                  <w:rFonts w:cs="Arial"/>
                  <w:szCs w:val="18"/>
                  <w:lang w:eastAsia="zh-CN"/>
                </w:rPr>
                <w:t>0.7</w:t>
              </w:r>
            </w:ins>
          </w:p>
        </w:tc>
        <w:tc>
          <w:tcPr>
            <w:tcW w:w="1290" w:type="dxa"/>
            <w:tcBorders>
              <w:top w:val="single" w:sz="4" w:space="0" w:color="auto"/>
              <w:left w:val="single" w:sz="4" w:space="0" w:color="auto"/>
              <w:right w:val="single" w:sz="4" w:space="0" w:color="auto"/>
            </w:tcBorders>
            <w:vAlign w:val="center"/>
          </w:tcPr>
          <w:p w14:paraId="5257BBA5" w14:textId="51ABE4FF" w:rsidR="009A5AD2" w:rsidRDefault="009A5AD2" w:rsidP="009A5AD2">
            <w:pPr>
              <w:pStyle w:val="TAC"/>
              <w:rPr>
                <w:ins w:id="539" w:author="Nokia" w:date="2025-04-08T08:36:00Z" w16du:dateUtc="2025-04-08T00:36:00Z"/>
                <w:rFonts w:cs="Arial"/>
                <w:lang w:val="en-US" w:eastAsia="zh-CN"/>
              </w:rPr>
            </w:pPr>
            <w:ins w:id="540" w:author="Nokia" w:date="2025-04-08T08:37:00Z" w16du:dateUtc="2025-04-08T00:37:00Z">
              <w:r w:rsidRPr="001D0283">
                <w:rPr>
                  <w:rFonts w:cs="Arial" w:hint="eastAsia"/>
                  <w:lang w:eastAsia="zh-CN"/>
                </w:rPr>
                <w:t>0</w:t>
              </w:r>
              <w:r w:rsidRPr="001D0283">
                <w:rPr>
                  <w:rFonts w:cs="Arial"/>
                  <w:lang w:eastAsia="zh-CN"/>
                </w:rPr>
                <w:t>.6</w:t>
              </w:r>
            </w:ins>
          </w:p>
        </w:tc>
        <w:tc>
          <w:tcPr>
            <w:tcW w:w="1290" w:type="dxa"/>
            <w:tcBorders>
              <w:top w:val="single" w:sz="4" w:space="0" w:color="auto"/>
              <w:left w:val="single" w:sz="4" w:space="0" w:color="auto"/>
              <w:right w:val="single" w:sz="4" w:space="0" w:color="auto"/>
            </w:tcBorders>
            <w:vAlign w:val="center"/>
          </w:tcPr>
          <w:p w14:paraId="0AC6894E" w14:textId="4A7CE8F9" w:rsidR="009A5AD2" w:rsidRDefault="009A5AD2" w:rsidP="009A5AD2">
            <w:pPr>
              <w:pStyle w:val="TAC"/>
              <w:rPr>
                <w:ins w:id="541" w:author="Nokia" w:date="2025-04-08T08:36:00Z" w16du:dateUtc="2025-04-08T00:36:00Z"/>
                <w:rFonts w:cs="Arial"/>
                <w:lang w:val="en-US" w:eastAsia="zh-CN"/>
              </w:rPr>
            </w:pPr>
            <w:ins w:id="542" w:author="Nokia" w:date="2025-04-08T08:37:00Z" w16du:dateUtc="2025-04-08T00:37:00Z">
              <w:r w:rsidRPr="001D0283">
                <w:rPr>
                  <w:rFonts w:cs="Arial" w:hint="eastAsia"/>
                  <w:lang w:eastAsia="zh-CN"/>
                </w:rPr>
                <w:t>0</w:t>
              </w:r>
              <w:r w:rsidRPr="001D0283">
                <w:rPr>
                  <w:rFonts w:cs="Arial"/>
                  <w:lang w:eastAsia="zh-CN"/>
                </w:rPr>
                <w:t>.8</w:t>
              </w:r>
            </w:ins>
          </w:p>
        </w:tc>
      </w:tr>
      <w:tr w:rsidR="00754A37" w:rsidRPr="001D0283" w14:paraId="2ACC7E3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AC0FB0" w14:textId="77777777" w:rsidR="00754A37" w:rsidRPr="001D0283" w:rsidRDefault="00754A37" w:rsidP="00BD3023">
            <w:pPr>
              <w:pStyle w:val="TAC"/>
              <w:rPr>
                <w:lang w:eastAsia="ja-JP"/>
              </w:rPr>
            </w:pPr>
            <w:r w:rsidRPr="001D0283">
              <w:rPr>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75E2982B" w14:textId="77777777" w:rsidR="00754A37" w:rsidRPr="001D0283" w:rsidRDefault="00754A37" w:rsidP="00BD3023">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0F4A388"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4326044" w14:textId="77777777" w:rsidR="00754A37" w:rsidRPr="001D0283" w:rsidRDefault="00754A37" w:rsidP="00BD3023">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6BA3CB98"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05C67D95"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.8</w:t>
            </w:r>
          </w:p>
        </w:tc>
      </w:tr>
      <w:tr w:rsidR="00754A37" w:rsidRPr="001D0283" w14:paraId="65A13D5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13E472" w14:textId="77777777" w:rsidR="00754A37" w:rsidRPr="001D0283" w:rsidRDefault="00754A37" w:rsidP="00BD3023">
            <w:pPr>
              <w:pStyle w:val="TAC"/>
              <w:rPr>
                <w:lang w:eastAsia="ja-JP"/>
              </w:rPr>
            </w:pPr>
            <w:r w:rsidRPr="001D0283">
              <w:rPr>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502FADAC" w14:textId="77777777" w:rsidR="00754A37" w:rsidRPr="001D0283" w:rsidRDefault="00754A37" w:rsidP="00BD3023">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0268B88" w14:textId="77777777" w:rsidR="00754A37" w:rsidRPr="001D0283" w:rsidRDefault="00754A37" w:rsidP="00BD3023">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1C3CE66" w14:textId="77777777" w:rsidR="00754A37" w:rsidRPr="001D0283" w:rsidRDefault="00754A37" w:rsidP="00BD3023">
            <w:pPr>
              <w:pStyle w:val="TAC"/>
              <w:rPr>
                <w:rFonts w:cs="Arial"/>
                <w:szCs w:val="18"/>
                <w:lang w:eastAsia="zh-CN"/>
              </w:rPr>
            </w:pPr>
            <w:r w:rsidRPr="001D0283">
              <w:rPr>
                <w:lang w:eastAsia="zh-CN"/>
              </w:rPr>
              <w:t>N/A</w:t>
            </w:r>
          </w:p>
        </w:tc>
        <w:tc>
          <w:tcPr>
            <w:tcW w:w="1290" w:type="dxa"/>
            <w:tcBorders>
              <w:top w:val="single" w:sz="4" w:space="0" w:color="auto"/>
              <w:left w:val="single" w:sz="4" w:space="0" w:color="auto"/>
              <w:right w:val="single" w:sz="4" w:space="0" w:color="auto"/>
            </w:tcBorders>
            <w:vAlign w:val="center"/>
          </w:tcPr>
          <w:p w14:paraId="7FD211C4" w14:textId="77777777" w:rsidR="00754A37" w:rsidRPr="001D0283" w:rsidRDefault="00754A37" w:rsidP="00BD3023">
            <w:pPr>
              <w:pStyle w:val="TAC"/>
              <w:rPr>
                <w:rFonts w:cs="Arial"/>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39009001" w14:textId="77777777" w:rsidR="00754A37" w:rsidRPr="001D0283" w:rsidRDefault="00754A37" w:rsidP="00BD3023">
            <w:pPr>
              <w:pStyle w:val="TAC"/>
              <w:rPr>
                <w:rFonts w:cs="Arial"/>
                <w:lang w:eastAsia="zh-CN"/>
              </w:rPr>
            </w:pPr>
            <w:r w:rsidRPr="001D0283">
              <w:rPr>
                <w:lang w:eastAsia="zh-CN"/>
              </w:rPr>
              <w:t>N/A</w:t>
            </w:r>
          </w:p>
        </w:tc>
      </w:tr>
      <w:tr w:rsidR="00754A37" w:rsidRPr="001D0283" w14:paraId="09214C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5BA4D26" w14:textId="77777777" w:rsidR="00754A37" w:rsidRPr="001D0283" w:rsidRDefault="00754A37" w:rsidP="00BD3023">
            <w:pPr>
              <w:pStyle w:val="TAC"/>
              <w:rPr>
                <w:lang w:eastAsia="zh-CN"/>
              </w:rPr>
            </w:pPr>
            <w:r w:rsidRPr="001D0283">
              <w:rPr>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2EAD42" w14:textId="77777777" w:rsidR="00754A37" w:rsidRPr="001D0283" w:rsidRDefault="00754A37" w:rsidP="00BD3023">
            <w:pPr>
              <w:pStyle w:val="TAC"/>
              <w:rPr>
                <w:rFonts w:cs="Arial"/>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4B97998"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7A9408" w14:textId="77777777" w:rsidR="00754A37" w:rsidRPr="001D0283" w:rsidRDefault="00754A37" w:rsidP="00BD3023">
            <w:pPr>
              <w:pStyle w:val="TAC"/>
              <w:rPr>
                <w:rFonts w:cs="Arial"/>
                <w:lang w:eastAsia="zh-CN"/>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4B8DF29D"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1FA146AE"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.8</w:t>
            </w:r>
          </w:p>
        </w:tc>
      </w:tr>
      <w:tr w:rsidR="00754A37" w:rsidRPr="001D0283" w14:paraId="4081E6D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788CDF" w14:textId="77777777" w:rsidR="00754A37" w:rsidRPr="001D0283" w:rsidRDefault="00754A37" w:rsidP="00BD3023">
            <w:pPr>
              <w:pStyle w:val="TAC"/>
              <w:rPr>
                <w:lang w:eastAsia="ja-JP"/>
              </w:rPr>
            </w:pPr>
            <w:r w:rsidRPr="001D0283">
              <w:rPr>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74C1269E" w14:textId="77777777" w:rsidR="00754A37" w:rsidRPr="001D0283" w:rsidRDefault="00754A37" w:rsidP="00BD3023">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0F372E9" w14:textId="77777777" w:rsidR="00754A37" w:rsidRPr="001D0283" w:rsidRDefault="00754A37" w:rsidP="00BD3023">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68C23B3" w14:textId="77777777" w:rsidR="00754A37" w:rsidRPr="001D0283" w:rsidRDefault="00754A37" w:rsidP="00BD3023">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49422F57" w14:textId="77777777" w:rsidR="00754A37" w:rsidRPr="001D0283" w:rsidRDefault="00754A37" w:rsidP="00BD3023">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0B1F07FB"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.8</w:t>
            </w:r>
          </w:p>
        </w:tc>
      </w:tr>
      <w:tr w:rsidR="00754A37" w:rsidRPr="001D0283" w14:paraId="4CFFFED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8100CC" w14:textId="77777777" w:rsidR="00754A37" w:rsidRPr="001D0283" w:rsidRDefault="00754A37" w:rsidP="00BD3023">
            <w:pPr>
              <w:pStyle w:val="TAC"/>
              <w:rPr>
                <w:lang w:eastAsia="ja-JP"/>
              </w:rPr>
            </w:pPr>
            <w:r w:rsidRPr="001D0283">
              <w:rPr>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3A086B46" w14:textId="77777777" w:rsidR="00754A37" w:rsidRPr="001D0283" w:rsidRDefault="00754A37" w:rsidP="00BD3023">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0083C1C" w14:textId="77777777" w:rsidR="00754A37" w:rsidRPr="001D0283" w:rsidRDefault="00754A37" w:rsidP="00BD3023">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6F6FCA8" w14:textId="77777777" w:rsidR="00754A37" w:rsidRPr="001D0283" w:rsidRDefault="00754A37" w:rsidP="00BD3023">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4C475D85" w14:textId="77777777" w:rsidR="00754A37" w:rsidRPr="001D0283" w:rsidRDefault="00754A37" w:rsidP="00BD3023">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68DBA2C3" w14:textId="77777777" w:rsidR="00754A37" w:rsidRPr="001D0283" w:rsidRDefault="00754A37" w:rsidP="00BD3023">
            <w:pPr>
              <w:pStyle w:val="TAC"/>
              <w:rPr>
                <w:rFonts w:cs="Arial"/>
                <w:lang w:eastAsia="zh-CN"/>
              </w:rPr>
            </w:pPr>
            <w:r w:rsidRPr="001D0283">
              <w:rPr>
                <w:rFonts w:cs="Arial"/>
                <w:lang w:eastAsia="zh-CN"/>
              </w:rPr>
              <w:t>0.6</w:t>
            </w:r>
          </w:p>
        </w:tc>
      </w:tr>
      <w:tr w:rsidR="00754A37" w:rsidRPr="001D0283" w14:paraId="5568213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DF4197" w14:textId="77777777" w:rsidR="00754A37" w:rsidRPr="001D0283" w:rsidRDefault="00754A37" w:rsidP="00BD3023">
            <w:pPr>
              <w:pStyle w:val="TAC"/>
              <w:rPr>
                <w:lang w:eastAsia="ja-JP"/>
              </w:rPr>
            </w:pPr>
            <w:r w:rsidRPr="001D0283">
              <w:rPr>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76E3F107" w14:textId="77777777" w:rsidR="00754A37" w:rsidRPr="001D0283" w:rsidRDefault="00754A37" w:rsidP="00BD3023">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1A29C12"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64A2232" w14:textId="77777777" w:rsidR="00754A37" w:rsidRPr="001D0283" w:rsidRDefault="00754A37" w:rsidP="00BD3023">
            <w:pPr>
              <w:pStyle w:val="TAC"/>
              <w:rPr>
                <w:rFonts w:cs="Arial"/>
                <w:szCs w:val="18"/>
                <w:lang w:eastAsia="zh-CN"/>
              </w:rPr>
            </w:pPr>
            <w:r w:rsidRPr="001D0283">
              <w:rPr>
                <w:rFonts w:cs="Arial"/>
                <w:szCs w:val="18"/>
                <w:lang w:eastAsia="zh-CN"/>
              </w:rPr>
              <w:t>0.7</w:t>
            </w:r>
          </w:p>
        </w:tc>
        <w:tc>
          <w:tcPr>
            <w:tcW w:w="1290" w:type="dxa"/>
            <w:tcBorders>
              <w:left w:val="single" w:sz="4" w:space="0" w:color="auto"/>
              <w:right w:val="single" w:sz="4" w:space="0" w:color="auto"/>
            </w:tcBorders>
          </w:tcPr>
          <w:p w14:paraId="150ED932" w14:textId="77777777" w:rsidR="00754A37" w:rsidRPr="001D0283" w:rsidRDefault="00754A37" w:rsidP="00BD3023">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75AEFE8B"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.8</w:t>
            </w:r>
          </w:p>
        </w:tc>
      </w:tr>
      <w:tr w:rsidR="00754A37" w:rsidRPr="001D0283" w14:paraId="78B7BF9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CF2B9A" w14:textId="77777777" w:rsidR="00754A37" w:rsidRPr="001D0283" w:rsidRDefault="00754A37" w:rsidP="00BD3023">
            <w:pPr>
              <w:pStyle w:val="TAC"/>
              <w:rPr>
                <w:lang w:eastAsia="ja-JP"/>
              </w:rPr>
            </w:pPr>
            <w:r w:rsidRPr="001D0283">
              <w:rPr>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24C866A6" w14:textId="77777777" w:rsidR="00754A37" w:rsidRPr="001D0283" w:rsidRDefault="00754A37" w:rsidP="00BD3023">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3716AE85" w14:textId="77777777" w:rsidR="00754A37" w:rsidRPr="001D0283" w:rsidRDefault="00754A37" w:rsidP="00BD3023">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C31F157" w14:textId="77777777" w:rsidR="00754A37" w:rsidRPr="001D0283" w:rsidRDefault="00754A37" w:rsidP="00BD3023">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tcPr>
          <w:p w14:paraId="23048C52" w14:textId="77777777" w:rsidR="00754A37" w:rsidRPr="001D0283" w:rsidRDefault="00754A37" w:rsidP="00BD3023">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0087E70E"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.8</w:t>
            </w:r>
          </w:p>
        </w:tc>
      </w:tr>
      <w:tr w:rsidR="00754A37" w:rsidRPr="001D0283" w14:paraId="001F757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3D7326" w14:textId="77777777" w:rsidR="00754A37" w:rsidRPr="001D0283" w:rsidRDefault="00754A37" w:rsidP="00BD3023">
            <w:pPr>
              <w:pStyle w:val="TAC"/>
              <w:rPr>
                <w:lang w:eastAsia="ja-JP"/>
              </w:rPr>
            </w:pPr>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tcPr>
          <w:p w14:paraId="1C774ADB" w14:textId="77777777" w:rsidR="00754A37" w:rsidRPr="001D0283" w:rsidRDefault="00754A37" w:rsidP="00BD3023">
            <w:pPr>
              <w:pStyle w:val="TAC"/>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77F6311" w14:textId="77777777" w:rsidR="00754A37" w:rsidRPr="001D0283" w:rsidRDefault="00754A37" w:rsidP="00BD3023">
            <w:pPr>
              <w:pStyle w:val="TAC"/>
              <w:rPr>
                <w:lang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5D083CCB" w14:textId="77777777" w:rsidR="00754A37" w:rsidRPr="001D0283" w:rsidRDefault="00754A37" w:rsidP="00BD3023">
            <w:pPr>
              <w:pStyle w:val="TAC"/>
              <w:rPr>
                <w:lang w:eastAsia="ko-KR"/>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20112BBD" w14:textId="77777777" w:rsidR="00754A37" w:rsidRPr="001D0283" w:rsidRDefault="00754A37" w:rsidP="00BD3023">
            <w:pPr>
              <w:pStyle w:val="TAC"/>
              <w:rPr>
                <w:lang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4DC7AC07" w14:textId="77777777" w:rsidR="00754A37" w:rsidRPr="001D0283" w:rsidRDefault="00754A37" w:rsidP="00BD3023">
            <w:pPr>
              <w:pStyle w:val="TAC"/>
              <w:rPr>
                <w:rFonts w:cs="Arial"/>
                <w:lang w:eastAsia="zh-CN"/>
              </w:rPr>
            </w:pPr>
            <w:r w:rsidRPr="002B050B">
              <w:rPr>
                <w:rFonts w:cs="Arial"/>
                <w:lang w:val="en-US" w:eastAsia="zh-CN"/>
              </w:rPr>
              <w:t>0.8</w:t>
            </w:r>
          </w:p>
        </w:tc>
      </w:tr>
      <w:tr w:rsidR="00754A37" w:rsidRPr="001D0283" w14:paraId="2C1E43A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EB1A4B" w14:textId="77777777" w:rsidR="00754A37" w:rsidRPr="001D0283" w:rsidRDefault="00754A37" w:rsidP="00BD3023">
            <w:pPr>
              <w:pStyle w:val="TAC"/>
              <w:rPr>
                <w:lang w:eastAsia="ja-JP"/>
              </w:rPr>
            </w:pPr>
            <w:r>
              <w:rPr>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435C9FF1" w14:textId="77777777" w:rsidR="00754A37" w:rsidRPr="001D0283" w:rsidRDefault="00754A37" w:rsidP="00BD3023">
            <w:pPr>
              <w:pStyle w:val="TAC"/>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370A99B" w14:textId="77777777" w:rsidR="00754A37" w:rsidRPr="001D0283" w:rsidRDefault="00754A37" w:rsidP="00BD3023">
            <w:pPr>
              <w:pStyle w:val="TAC"/>
              <w:rPr>
                <w:lang w:eastAsia="zh-CN"/>
              </w:rPr>
            </w:pPr>
            <w:r>
              <w:rPr>
                <w:rFonts w:eastAsia="DengXian" w:cs="Arial"/>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24277CF9" w14:textId="77777777" w:rsidR="00754A37" w:rsidRPr="001D0283" w:rsidRDefault="00754A37" w:rsidP="00BD3023">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19F211E2" w14:textId="77777777" w:rsidR="00754A37" w:rsidRPr="001D0283" w:rsidRDefault="00754A37" w:rsidP="00BD3023">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76A4D221" w14:textId="77777777" w:rsidR="00754A37" w:rsidRPr="001D0283" w:rsidRDefault="00754A37" w:rsidP="00BD3023">
            <w:pPr>
              <w:pStyle w:val="TAC"/>
              <w:rPr>
                <w:rFonts w:cs="Arial"/>
                <w:lang w:eastAsia="zh-CN"/>
              </w:rPr>
            </w:pPr>
            <w:r>
              <w:rPr>
                <w:rFonts w:eastAsia="DengXian"/>
                <w:lang w:val="en-US" w:eastAsia="zh-CN"/>
              </w:rPr>
              <w:t>0.6</w:t>
            </w:r>
          </w:p>
        </w:tc>
      </w:tr>
      <w:tr w:rsidR="00754A37" w:rsidRPr="001D0283" w14:paraId="0BB288E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17689E" w14:textId="77777777" w:rsidR="00754A37" w:rsidRPr="001D0283" w:rsidRDefault="00754A37" w:rsidP="00BD3023">
            <w:pPr>
              <w:pStyle w:val="TAC"/>
              <w:rPr>
                <w:lang w:eastAsia="ja-JP"/>
              </w:rPr>
            </w:pPr>
            <w:r>
              <w:rPr>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3D153949" w14:textId="77777777" w:rsidR="00754A37" w:rsidRPr="001D0283" w:rsidRDefault="00754A37" w:rsidP="00BD3023">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2436EB9" w14:textId="77777777" w:rsidR="00754A37" w:rsidRPr="001D0283" w:rsidRDefault="00754A37" w:rsidP="00BD3023">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FFB9ACE" w14:textId="77777777" w:rsidR="00754A37" w:rsidRPr="001D0283" w:rsidRDefault="00754A37" w:rsidP="00BD3023">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126EA462" w14:textId="77777777" w:rsidR="00754A37" w:rsidRPr="001D0283" w:rsidRDefault="00754A37" w:rsidP="00BD3023">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39A50B62" w14:textId="77777777" w:rsidR="00754A37" w:rsidRPr="001D0283" w:rsidRDefault="00754A37" w:rsidP="00BD3023">
            <w:pPr>
              <w:pStyle w:val="TAC"/>
              <w:rPr>
                <w:rFonts w:cs="Arial"/>
                <w:lang w:eastAsia="zh-CN"/>
              </w:rPr>
            </w:pPr>
            <w:r>
              <w:rPr>
                <w:rFonts w:eastAsia="DengXian"/>
                <w:lang w:val="en-US" w:eastAsia="zh-CN"/>
              </w:rPr>
              <w:t>0.8</w:t>
            </w:r>
          </w:p>
        </w:tc>
      </w:tr>
      <w:tr w:rsidR="00754A37" w:rsidRPr="001D0283" w14:paraId="7B8E4B4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3A67F2" w14:textId="77777777" w:rsidR="00754A37" w:rsidRPr="001D0283" w:rsidRDefault="00754A37" w:rsidP="00BD3023">
            <w:pPr>
              <w:pStyle w:val="TAC"/>
              <w:rPr>
                <w:lang w:eastAsia="ja-JP"/>
              </w:rPr>
            </w:pPr>
            <w:r>
              <w:rPr>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6AB295F0" w14:textId="77777777" w:rsidR="00754A37" w:rsidRPr="001D0283" w:rsidRDefault="00754A37" w:rsidP="00BD3023">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02F0F06" w14:textId="77777777" w:rsidR="00754A37" w:rsidRPr="001D0283" w:rsidRDefault="00754A37" w:rsidP="00BD3023">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860362B" w14:textId="77777777" w:rsidR="00754A37" w:rsidRPr="001D0283" w:rsidRDefault="00754A37" w:rsidP="00BD3023">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6E0AD30E" w14:textId="77777777" w:rsidR="00754A37" w:rsidRPr="001D0283" w:rsidRDefault="00754A37" w:rsidP="00BD3023">
            <w:pPr>
              <w:pStyle w:val="TAC"/>
              <w:rPr>
                <w:lang w:eastAsia="zh-CN"/>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304FAC35" w14:textId="77777777" w:rsidR="00754A37" w:rsidRPr="001D0283" w:rsidRDefault="00754A37" w:rsidP="00BD3023">
            <w:pPr>
              <w:pStyle w:val="TAC"/>
              <w:rPr>
                <w:rFonts w:cs="Arial"/>
                <w:lang w:eastAsia="zh-CN"/>
              </w:rPr>
            </w:pPr>
            <w:r>
              <w:rPr>
                <w:rFonts w:eastAsia="DengXian"/>
                <w:lang w:val="en-US" w:eastAsia="zh-CN"/>
              </w:rPr>
              <w:t>0.8</w:t>
            </w:r>
          </w:p>
        </w:tc>
      </w:tr>
      <w:tr w:rsidR="00754A37" w:rsidRPr="001D0283" w14:paraId="44C6C3E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EB2E27" w14:textId="77777777" w:rsidR="00754A37" w:rsidRPr="001D0283" w:rsidRDefault="00754A37" w:rsidP="00BD3023">
            <w:pPr>
              <w:pStyle w:val="TAC"/>
              <w:rPr>
                <w:lang w:eastAsia="ja-JP"/>
              </w:rPr>
            </w:pPr>
            <w:r>
              <w:rPr>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055640C0" w14:textId="77777777" w:rsidR="00754A37" w:rsidRPr="001D0283" w:rsidRDefault="00754A37" w:rsidP="00BD3023">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FEAA2A" w14:textId="77777777" w:rsidR="00754A37" w:rsidRPr="001D0283" w:rsidRDefault="00754A37" w:rsidP="00BD3023">
            <w:pPr>
              <w:pStyle w:val="TAC"/>
              <w:rPr>
                <w:lang w:eastAsia="zh-CN"/>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CD2F1BD" w14:textId="77777777" w:rsidR="00754A37" w:rsidRPr="001D0283" w:rsidRDefault="00754A37" w:rsidP="00BD3023">
            <w:pPr>
              <w:pStyle w:val="TAC"/>
              <w:rPr>
                <w:lang w:eastAsia="ko-KR"/>
              </w:rPr>
            </w:pPr>
            <w:r>
              <w:rPr>
                <w:rFonts w:eastAsia="DengXian" w:cs="Arial"/>
                <w:szCs w:val="22"/>
                <w:lang w:val="en-US" w:eastAsia="zh-CN"/>
              </w:rPr>
              <w:t>0.8</w:t>
            </w:r>
          </w:p>
        </w:tc>
        <w:tc>
          <w:tcPr>
            <w:tcW w:w="1290" w:type="dxa"/>
            <w:tcBorders>
              <w:left w:val="single" w:sz="4" w:space="0" w:color="auto"/>
              <w:right w:val="single" w:sz="4" w:space="0" w:color="auto"/>
            </w:tcBorders>
            <w:vAlign w:val="center"/>
          </w:tcPr>
          <w:p w14:paraId="0390A965" w14:textId="77777777" w:rsidR="00754A37" w:rsidRPr="001D0283" w:rsidRDefault="00754A37" w:rsidP="00BD3023">
            <w:pPr>
              <w:pStyle w:val="TAC"/>
              <w:rPr>
                <w:lang w:eastAsia="zh-CN"/>
              </w:rPr>
            </w:pPr>
            <w:r>
              <w:rPr>
                <w:rFonts w:eastAsia="DengXian"/>
                <w:lang w:val="en-US" w:eastAsia="zh-CN"/>
              </w:rPr>
              <w:t>0.6</w:t>
            </w:r>
          </w:p>
        </w:tc>
        <w:tc>
          <w:tcPr>
            <w:tcW w:w="1290" w:type="dxa"/>
            <w:tcBorders>
              <w:left w:val="single" w:sz="4" w:space="0" w:color="auto"/>
              <w:right w:val="single" w:sz="4" w:space="0" w:color="auto"/>
            </w:tcBorders>
            <w:vAlign w:val="center"/>
          </w:tcPr>
          <w:p w14:paraId="5FBF30FA" w14:textId="77777777" w:rsidR="00754A37" w:rsidRPr="001D0283" w:rsidRDefault="00754A37" w:rsidP="00BD3023">
            <w:pPr>
              <w:pStyle w:val="TAC"/>
              <w:rPr>
                <w:rFonts w:cs="Arial"/>
                <w:lang w:eastAsia="zh-CN"/>
              </w:rPr>
            </w:pPr>
            <w:r>
              <w:rPr>
                <w:rFonts w:eastAsia="DengXian"/>
                <w:lang w:val="en-US" w:eastAsia="zh-CN"/>
              </w:rPr>
              <w:t>0.8</w:t>
            </w:r>
          </w:p>
        </w:tc>
      </w:tr>
      <w:tr w:rsidR="00754A37" w:rsidRPr="001D0283" w14:paraId="54D42DF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557F82" w14:textId="77777777" w:rsidR="00754A37" w:rsidRPr="001D0283" w:rsidRDefault="00754A37" w:rsidP="00BD3023">
            <w:pPr>
              <w:pStyle w:val="TAC"/>
              <w:rPr>
                <w:lang w:eastAsia="ja-JP"/>
              </w:rPr>
            </w:pPr>
            <w:r w:rsidRPr="00A40D71">
              <w:rPr>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23095FDE" w14:textId="77777777" w:rsidR="00754A37" w:rsidRPr="001D0283" w:rsidRDefault="00754A37" w:rsidP="00BD3023">
            <w:pPr>
              <w:pStyle w:val="TAC"/>
            </w:pPr>
            <w:r w:rsidRPr="00E66361">
              <w:rPr>
                <w:rFonts w:asciiTheme="minorBidi" w:hAnsiTheme="minorBidi" w:cstheme="minorBidi"/>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9AF7F9F" w14:textId="77777777" w:rsidR="00754A37" w:rsidRPr="001D0283" w:rsidRDefault="00754A37" w:rsidP="00BD3023">
            <w:pPr>
              <w:pStyle w:val="TAC"/>
              <w:rPr>
                <w:lang w:eastAsia="zh-CN"/>
              </w:rPr>
            </w:pPr>
            <w:r w:rsidRPr="00E66361">
              <w:rPr>
                <w:rFonts w:asciiTheme="minorBidi" w:hAnsiTheme="minorBidi" w:cstheme="minorBidi"/>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CBFC48A" w14:textId="77777777" w:rsidR="00754A37" w:rsidRPr="001D0283" w:rsidRDefault="00754A37" w:rsidP="00BD3023">
            <w:pPr>
              <w:pStyle w:val="TAC"/>
              <w:rPr>
                <w:lang w:eastAsia="ko-KR"/>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290" w:type="dxa"/>
            <w:tcBorders>
              <w:left w:val="single" w:sz="4" w:space="0" w:color="auto"/>
              <w:right w:val="single" w:sz="4" w:space="0" w:color="auto"/>
            </w:tcBorders>
            <w:vAlign w:val="center"/>
          </w:tcPr>
          <w:p w14:paraId="03E3AA71" w14:textId="77777777" w:rsidR="00754A37" w:rsidRPr="001D0283" w:rsidRDefault="00754A37" w:rsidP="00BD3023">
            <w:pPr>
              <w:pStyle w:val="TAC"/>
              <w:rPr>
                <w:lang w:eastAsia="zh-CN"/>
              </w:rPr>
            </w:pPr>
            <w:r>
              <w:rPr>
                <w:rFonts w:asciiTheme="minorBidi" w:hAnsiTheme="minorBidi" w:cstheme="minorBidi"/>
                <w:szCs w:val="18"/>
                <w:lang w:val="en-US" w:eastAsia="zh-CN"/>
              </w:rPr>
              <w:t>0.5</w:t>
            </w:r>
          </w:p>
        </w:tc>
        <w:tc>
          <w:tcPr>
            <w:tcW w:w="1290" w:type="dxa"/>
            <w:tcBorders>
              <w:left w:val="single" w:sz="4" w:space="0" w:color="auto"/>
              <w:right w:val="single" w:sz="4" w:space="0" w:color="auto"/>
            </w:tcBorders>
            <w:vAlign w:val="center"/>
          </w:tcPr>
          <w:p w14:paraId="500E6F64" w14:textId="77777777" w:rsidR="00754A37" w:rsidRPr="001D0283" w:rsidRDefault="00754A37" w:rsidP="00BD3023">
            <w:pPr>
              <w:pStyle w:val="TAC"/>
              <w:rPr>
                <w:rFonts w:cs="Arial"/>
                <w:lang w:eastAsia="zh-CN"/>
              </w:rPr>
            </w:pPr>
            <w:r>
              <w:rPr>
                <w:rFonts w:cs="Arial"/>
                <w:lang w:val="en-US" w:eastAsia="zh-CN"/>
              </w:rPr>
              <w:t>0.8</w:t>
            </w:r>
          </w:p>
        </w:tc>
      </w:tr>
      <w:tr w:rsidR="00754A37" w:rsidRPr="001D0283" w14:paraId="0B17E56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F42004" w14:textId="77777777" w:rsidR="00754A37" w:rsidRPr="001D0283" w:rsidRDefault="00754A37" w:rsidP="00BD3023">
            <w:pPr>
              <w:pStyle w:val="TAC"/>
              <w:rPr>
                <w:lang w:eastAsia="ja-JP"/>
              </w:rPr>
            </w:pPr>
            <w:r w:rsidRPr="001D0283">
              <w:rPr>
                <w:rFonts w:hint="eastAsia"/>
                <w:lang w:eastAsia="ja-JP"/>
              </w:rPr>
              <w:t>C</w:t>
            </w:r>
            <w:r w:rsidRPr="001D0283">
              <w:rPr>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327D17A4" w14:textId="77777777" w:rsidR="00754A37" w:rsidRPr="001D0283" w:rsidRDefault="00754A37" w:rsidP="00BD3023">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400AE7F" w14:textId="77777777" w:rsidR="00754A37" w:rsidRPr="001D0283" w:rsidRDefault="00754A37" w:rsidP="00BD3023">
            <w:pPr>
              <w:pStyle w:val="TAC"/>
              <w:rPr>
                <w:rFonts w:cs="Arial"/>
                <w:lang w:eastAsia="zh-CN"/>
              </w:rPr>
            </w:pPr>
            <w:r w:rsidRPr="001D0283">
              <w:rPr>
                <w:rFonts w:cs="Arial"/>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2932EF4B" w14:textId="77777777" w:rsidR="00754A37" w:rsidRPr="001D0283" w:rsidRDefault="00754A37" w:rsidP="00BD3023">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2212C9B8" w14:textId="77777777" w:rsidR="00754A37" w:rsidRPr="001D0283" w:rsidRDefault="00754A37" w:rsidP="00BD3023">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45D15788" w14:textId="77777777" w:rsidR="00754A37" w:rsidRPr="001D0283" w:rsidRDefault="00754A37" w:rsidP="00BD3023">
            <w:pPr>
              <w:pStyle w:val="TAC"/>
              <w:rPr>
                <w:rFonts w:cs="Arial"/>
                <w:lang w:eastAsia="zh-CN"/>
              </w:rPr>
            </w:pPr>
            <w:r w:rsidRPr="001D0283">
              <w:rPr>
                <w:rFonts w:cs="Arial"/>
                <w:lang w:eastAsia="zh-CN"/>
              </w:rPr>
              <w:t>0.8</w:t>
            </w:r>
          </w:p>
        </w:tc>
      </w:tr>
      <w:tr w:rsidR="00754A37" w:rsidRPr="001D0283" w14:paraId="0EE0A40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C7A670" w14:textId="77777777" w:rsidR="00754A37" w:rsidRPr="001D0283" w:rsidRDefault="00754A37" w:rsidP="00BD3023">
            <w:pPr>
              <w:pStyle w:val="TAC"/>
              <w:rPr>
                <w:lang w:eastAsia="ja-JP"/>
              </w:rPr>
            </w:pPr>
            <w:r w:rsidRPr="001D028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3C48D541" w14:textId="77777777" w:rsidR="00754A37" w:rsidRPr="001D0283" w:rsidRDefault="00754A37" w:rsidP="00BD3023">
            <w:pPr>
              <w:pStyle w:val="TAC"/>
              <w:rPr>
                <w:lang w:eastAsia="zh-CN"/>
              </w:rPr>
            </w:pPr>
            <w:r w:rsidRPr="001D0283">
              <w:rPr>
                <w:rFonts w:hint="eastAsia"/>
                <w:lang w:eastAsia="ja-JP"/>
              </w:rPr>
              <w:t>0</w:t>
            </w:r>
            <w:r w:rsidRPr="001D028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5129EBCA" w14:textId="77777777" w:rsidR="00754A37" w:rsidRPr="001D0283" w:rsidRDefault="00754A37" w:rsidP="00BD3023">
            <w:pPr>
              <w:pStyle w:val="TAC"/>
              <w:rPr>
                <w:rFonts w:cs="Arial"/>
                <w:lang w:eastAsia="zh-CN"/>
              </w:rPr>
            </w:pPr>
            <w:r w:rsidRPr="001D0283">
              <w:rPr>
                <w:rFonts w:hint="eastAsia"/>
                <w:lang w:eastAsia="ja-JP"/>
              </w:rPr>
              <w:t>0</w:t>
            </w:r>
            <w:r w:rsidRPr="001D028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04781AB" w14:textId="77777777" w:rsidR="00754A37" w:rsidRPr="001D0283" w:rsidRDefault="00754A37" w:rsidP="00BD3023">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62465C6E" w14:textId="77777777" w:rsidR="00754A37" w:rsidRPr="001D0283" w:rsidRDefault="00754A37" w:rsidP="00BD3023">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4054C399"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.8</w:t>
            </w:r>
          </w:p>
        </w:tc>
      </w:tr>
      <w:tr w:rsidR="00754A37" w:rsidRPr="001D0283" w14:paraId="662479B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01FD35" w14:textId="77777777" w:rsidR="00754A37" w:rsidRPr="001D0283" w:rsidRDefault="00754A37" w:rsidP="00BD3023">
            <w:pPr>
              <w:pStyle w:val="TAC"/>
              <w:rPr>
                <w:lang w:eastAsia="ja-JP"/>
              </w:rPr>
            </w:pPr>
            <w:r w:rsidRPr="001D028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765BB178" w14:textId="77777777" w:rsidR="00754A37" w:rsidRPr="001D0283" w:rsidRDefault="00754A37" w:rsidP="00BD3023">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6B432EB" w14:textId="77777777" w:rsidR="00754A37" w:rsidRPr="001D0283" w:rsidRDefault="00754A37" w:rsidP="00BD3023">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A12319F" w14:textId="77777777" w:rsidR="00754A37" w:rsidRPr="001D0283" w:rsidRDefault="00754A37" w:rsidP="00BD3023">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670668D7" w14:textId="77777777" w:rsidR="00754A37" w:rsidRPr="001D0283" w:rsidRDefault="00754A37" w:rsidP="00BD3023">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7BF0F644"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.8</w:t>
            </w:r>
          </w:p>
        </w:tc>
      </w:tr>
      <w:tr w:rsidR="00754A37" w:rsidRPr="001D0283" w14:paraId="24B8351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5DB08E" w14:textId="77777777" w:rsidR="00754A37" w:rsidRPr="001D0283" w:rsidRDefault="00754A37" w:rsidP="00BD3023">
            <w:pPr>
              <w:pStyle w:val="TAC"/>
            </w:pPr>
            <w:r w:rsidRPr="001D0283">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54AF9F9" w14:textId="77777777" w:rsidR="00754A37" w:rsidRPr="001D0283" w:rsidRDefault="00754A37" w:rsidP="00BD3023">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8649CBF" w14:textId="77777777" w:rsidR="00754A37" w:rsidRPr="001D0283" w:rsidRDefault="00754A37" w:rsidP="00BD3023">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6DE3CAD" w14:textId="77777777" w:rsidR="00754A37" w:rsidRPr="001D0283" w:rsidRDefault="00754A37" w:rsidP="00BD3023">
            <w:pPr>
              <w:pStyle w:val="TAC"/>
            </w:pPr>
            <w:r w:rsidRPr="001D0283">
              <w:t>0.6</w:t>
            </w:r>
          </w:p>
        </w:tc>
        <w:tc>
          <w:tcPr>
            <w:tcW w:w="1290" w:type="dxa"/>
            <w:tcBorders>
              <w:left w:val="single" w:sz="4" w:space="0" w:color="auto"/>
              <w:right w:val="single" w:sz="4" w:space="0" w:color="auto"/>
            </w:tcBorders>
            <w:vAlign w:val="center"/>
          </w:tcPr>
          <w:p w14:paraId="46CAAB43"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68191143"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.6</w:t>
            </w:r>
          </w:p>
        </w:tc>
      </w:tr>
      <w:tr w:rsidR="00754A37" w:rsidRPr="001D0283" w14:paraId="11AB565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D8C56F" w14:textId="77777777" w:rsidR="00754A37" w:rsidRPr="001D0283" w:rsidRDefault="00754A37" w:rsidP="00BD3023">
            <w:pPr>
              <w:pStyle w:val="TAC"/>
            </w:pPr>
            <w: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1C1B219F" w14:textId="77777777" w:rsidR="00754A37" w:rsidRPr="001D0283" w:rsidRDefault="00754A37" w:rsidP="00BD3023">
            <w:pPr>
              <w:pStyle w:val="TAC"/>
              <w:rPr>
                <w:lang w:eastAsia="ko-KR"/>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7E5929F" w14:textId="77777777" w:rsidR="00754A37" w:rsidRPr="001D0283" w:rsidRDefault="00754A37" w:rsidP="00BD3023">
            <w:pPr>
              <w:pStyle w:val="TAC"/>
              <w:rPr>
                <w:lang w:eastAsia="ko-KR"/>
              </w:rPr>
            </w:pPr>
            <w:r>
              <w:rPr>
                <w:rFonts w:eastAsia="DengXian"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D36D101" w14:textId="77777777" w:rsidR="00754A37" w:rsidRPr="001D0283" w:rsidRDefault="00754A37" w:rsidP="00BD3023">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5AFCD4C6" w14:textId="77777777" w:rsidR="00754A37" w:rsidRPr="001D0283" w:rsidRDefault="00754A37" w:rsidP="00BD3023">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307B9FB9" w14:textId="77777777" w:rsidR="00754A37" w:rsidRPr="001D0283" w:rsidRDefault="00754A37" w:rsidP="00BD3023">
            <w:pPr>
              <w:pStyle w:val="TAC"/>
              <w:rPr>
                <w:rFonts w:cs="Arial"/>
                <w:lang w:eastAsia="zh-CN"/>
              </w:rPr>
            </w:pPr>
            <w:r>
              <w:rPr>
                <w:rFonts w:cs="Arial"/>
                <w:lang w:val="en-US" w:eastAsia="zh-CN"/>
              </w:rPr>
              <w:t>0.8</w:t>
            </w:r>
          </w:p>
        </w:tc>
      </w:tr>
      <w:tr w:rsidR="00754A37" w:rsidRPr="001D0283" w14:paraId="516E5B5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1C5B83" w14:textId="77777777" w:rsidR="00754A37" w:rsidRPr="001D0283" w:rsidRDefault="00754A37" w:rsidP="00BD3023">
            <w:pPr>
              <w:pStyle w:val="TAC"/>
            </w:pPr>
            <w:r w:rsidRPr="002B050B">
              <w:t>CA_n1-n3-n41-n7</w:t>
            </w:r>
            <w:r>
              <w:t>1</w:t>
            </w:r>
            <w:r w:rsidRPr="002B050B">
              <w:t>-n7</w:t>
            </w:r>
            <w:r>
              <w:t>8</w:t>
            </w:r>
          </w:p>
        </w:tc>
        <w:tc>
          <w:tcPr>
            <w:tcW w:w="1289" w:type="dxa"/>
            <w:tcBorders>
              <w:top w:val="single" w:sz="4" w:space="0" w:color="auto"/>
              <w:left w:val="single" w:sz="4" w:space="0" w:color="auto"/>
              <w:bottom w:val="single" w:sz="4" w:space="0" w:color="auto"/>
              <w:right w:val="single" w:sz="4" w:space="0" w:color="auto"/>
            </w:tcBorders>
            <w:vAlign w:val="center"/>
          </w:tcPr>
          <w:p w14:paraId="5BEF9FDB" w14:textId="77777777" w:rsidR="00754A37" w:rsidRPr="001D0283" w:rsidRDefault="00754A37" w:rsidP="00BD3023">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D48AB9" w14:textId="77777777" w:rsidR="00754A37" w:rsidRPr="001D0283" w:rsidRDefault="00754A37" w:rsidP="00BD3023">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EDA9FD6" w14:textId="77777777" w:rsidR="00754A37" w:rsidRPr="001D0283" w:rsidRDefault="00754A37" w:rsidP="00BD3023">
            <w:pPr>
              <w:pStyle w:val="TAC"/>
              <w:rPr>
                <w:lang w:eastAsia="ja-JP"/>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2432E3A2" w14:textId="77777777" w:rsidR="00754A37" w:rsidRPr="001D0283" w:rsidRDefault="00754A37" w:rsidP="00BD3023">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4F538050" w14:textId="77777777" w:rsidR="00754A37" w:rsidRPr="001D0283" w:rsidRDefault="00754A37" w:rsidP="00BD3023">
            <w:pPr>
              <w:pStyle w:val="TAC"/>
              <w:rPr>
                <w:rFonts w:cs="Arial"/>
                <w:lang w:eastAsia="zh-CN"/>
              </w:rPr>
            </w:pPr>
            <w:r>
              <w:rPr>
                <w:rFonts w:cs="Arial"/>
                <w:lang w:val="en-US" w:eastAsia="zh-CN"/>
              </w:rPr>
              <w:t>0.8</w:t>
            </w:r>
          </w:p>
        </w:tc>
      </w:tr>
      <w:tr w:rsidR="00754A37" w:rsidRPr="001D0283" w14:paraId="573D81C3"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B245F6" w14:textId="77777777" w:rsidR="00754A37" w:rsidRPr="001D0283" w:rsidRDefault="00754A37" w:rsidP="00BD3023">
            <w:pPr>
              <w:pStyle w:val="TAC"/>
              <w:rPr>
                <w:lang w:eastAsia="ja-JP"/>
              </w:rPr>
            </w:pPr>
            <w:r w:rsidRPr="001D028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7F32BACA" w14:textId="77777777" w:rsidR="00754A37" w:rsidRPr="001D0283" w:rsidRDefault="00754A37" w:rsidP="00BD3023">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834E213" w14:textId="77777777" w:rsidR="00754A37" w:rsidRPr="001D0283" w:rsidRDefault="00754A37" w:rsidP="00BD3023">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FD1D521" w14:textId="77777777" w:rsidR="00754A37" w:rsidRPr="001D0283" w:rsidRDefault="00754A37" w:rsidP="00BD3023">
            <w:pPr>
              <w:pStyle w:val="TAC"/>
              <w:rPr>
                <w:rFonts w:cs="Arial"/>
                <w:szCs w:val="18"/>
                <w:lang w:eastAsia="zh-CN"/>
              </w:rPr>
            </w:pPr>
            <w:r w:rsidRPr="001D0283">
              <w:rPr>
                <w:rFonts w:hint="eastAsia"/>
                <w:lang w:eastAsia="ja-JP"/>
              </w:rPr>
              <w:t>0</w:t>
            </w:r>
            <w:r w:rsidRPr="001D0283">
              <w:rPr>
                <w:lang w:eastAsia="ja-JP"/>
              </w:rPr>
              <w:t>.5</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2FEA5836"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4C46E7F5"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.8</w:t>
            </w:r>
          </w:p>
        </w:tc>
      </w:tr>
      <w:tr w:rsidR="00754A37" w:rsidRPr="001D0283" w14:paraId="29095B0D"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A7F4EC" w14:textId="77777777" w:rsidR="00754A37" w:rsidRPr="001D0283" w:rsidRDefault="00754A37" w:rsidP="00BD3023">
            <w:pPr>
              <w:spacing w:after="0"/>
              <w:jc w:val="center"/>
              <w:rPr>
                <w:rFonts w:ascii="Arial" w:hAnsi="Arial" w:cs="Arial"/>
                <w:color w:val="000000"/>
                <w:sz w:val="18"/>
                <w:szCs w:val="18"/>
              </w:rPr>
            </w:pPr>
            <w:r w:rsidRPr="001D0283">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5F6BEED4" w14:textId="77777777" w:rsidR="00754A37" w:rsidRPr="001D0283" w:rsidRDefault="00754A37" w:rsidP="00BD3023">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AB626D6" w14:textId="77777777" w:rsidR="00754A37" w:rsidRPr="001D0283" w:rsidRDefault="00754A37" w:rsidP="00BD3023">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8FCC831" w14:textId="77777777" w:rsidR="00754A37" w:rsidRPr="001D0283" w:rsidRDefault="00754A37" w:rsidP="00BD3023">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2498E196" w14:textId="77777777" w:rsidR="00754A37" w:rsidRPr="001D0283" w:rsidRDefault="00754A37" w:rsidP="00BD3023">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1812EC8B" w14:textId="77777777" w:rsidR="00754A37" w:rsidRPr="001D0283" w:rsidRDefault="00754A37" w:rsidP="00BD3023">
            <w:pPr>
              <w:pStyle w:val="TAC"/>
              <w:rPr>
                <w:rFonts w:cs="Arial"/>
                <w:lang w:eastAsia="zh-CN"/>
              </w:rPr>
            </w:pPr>
            <w:r w:rsidRPr="001D0283">
              <w:rPr>
                <w:rFonts w:cs="Arial"/>
                <w:lang w:eastAsia="zh-CN"/>
              </w:rPr>
              <w:t>0.8</w:t>
            </w:r>
          </w:p>
        </w:tc>
      </w:tr>
      <w:tr w:rsidR="00754A37" w:rsidRPr="001D0283" w14:paraId="4008A426"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F6D14B" w14:textId="77777777" w:rsidR="00754A37" w:rsidRPr="001D0283" w:rsidRDefault="00754A37" w:rsidP="00BD3023">
            <w:pPr>
              <w:spacing w:after="0"/>
              <w:jc w:val="center"/>
              <w:rPr>
                <w:rFonts w:ascii="Arial" w:hAnsi="Arial" w:cs="Arial"/>
                <w:color w:val="000000"/>
                <w:sz w:val="18"/>
                <w:szCs w:val="18"/>
              </w:rPr>
            </w:pPr>
            <w:r w:rsidRPr="001D0283">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25C826B4" w14:textId="77777777" w:rsidR="00754A37" w:rsidRPr="001D0283" w:rsidRDefault="00754A37" w:rsidP="00BD3023">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A8195EB" w14:textId="77777777" w:rsidR="00754A37" w:rsidRPr="001D0283" w:rsidRDefault="00754A37" w:rsidP="00BD3023">
            <w:pPr>
              <w:pStyle w:val="TAC"/>
              <w:rPr>
                <w:lang w:eastAsia="ko-KR"/>
              </w:rPr>
            </w:pPr>
            <w:r w:rsidRPr="001D0283">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286119A3" w14:textId="77777777" w:rsidR="00754A37" w:rsidRPr="001D0283" w:rsidRDefault="00754A37" w:rsidP="00BD3023">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30213DB6" w14:textId="77777777" w:rsidR="00754A37" w:rsidRPr="001D0283" w:rsidRDefault="00754A37" w:rsidP="00BD3023">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06492B23" w14:textId="77777777" w:rsidR="00754A37" w:rsidRPr="001D0283" w:rsidRDefault="00754A37" w:rsidP="00BD3023">
            <w:pPr>
              <w:pStyle w:val="TAC"/>
              <w:rPr>
                <w:rFonts w:cs="Arial"/>
                <w:lang w:eastAsia="zh-CN"/>
              </w:rPr>
            </w:pPr>
            <w:r w:rsidRPr="001D0283">
              <w:rPr>
                <w:rFonts w:cs="Arial"/>
                <w:lang w:eastAsia="zh-CN"/>
              </w:rPr>
              <w:t>0.6</w:t>
            </w:r>
          </w:p>
        </w:tc>
      </w:tr>
      <w:tr w:rsidR="00754A37" w:rsidRPr="001D0283" w14:paraId="6127E72F"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8E15C1" w14:textId="77777777" w:rsidR="00754A37" w:rsidRPr="001D0283" w:rsidRDefault="00754A37" w:rsidP="00BD3023">
            <w:pPr>
              <w:spacing w:after="0"/>
              <w:jc w:val="center"/>
              <w:rPr>
                <w:rFonts w:ascii="Arial" w:hAnsi="Arial" w:cs="Arial"/>
                <w:color w:val="000000"/>
                <w:sz w:val="18"/>
                <w:szCs w:val="18"/>
              </w:rPr>
            </w:pPr>
            <w:r w:rsidRPr="001D0283">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33E55FAF" w14:textId="77777777" w:rsidR="00754A37" w:rsidRPr="001D0283" w:rsidRDefault="00754A37" w:rsidP="00BD3023">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01949CDC" w14:textId="77777777" w:rsidR="00754A37" w:rsidRPr="001D0283" w:rsidRDefault="00754A37" w:rsidP="00BD3023">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D52670F" w14:textId="77777777" w:rsidR="00754A37" w:rsidRPr="001D0283" w:rsidRDefault="00754A37" w:rsidP="00BD3023">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1D487AB3" w14:textId="77777777" w:rsidR="00754A37" w:rsidRPr="001D0283" w:rsidRDefault="00754A37" w:rsidP="00BD3023">
            <w:pPr>
              <w:pStyle w:val="TAC"/>
              <w:rPr>
                <w:rFonts w:cs="Arial"/>
                <w:lang w:eastAsia="zh-CN"/>
              </w:rPr>
            </w:pPr>
            <w:r w:rsidRPr="001D0283">
              <w:rPr>
                <w:rFonts w:cs="Arial"/>
                <w:lang w:eastAsia="zh-CN"/>
              </w:rPr>
              <w:t>0.8</w:t>
            </w:r>
          </w:p>
        </w:tc>
        <w:tc>
          <w:tcPr>
            <w:tcW w:w="1290" w:type="dxa"/>
            <w:tcBorders>
              <w:left w:val="single" w:sz="4" w:space="0" w:color="auto"/>
              <w:right w:val="single" w:sz="4" w:space="0" w:color="auto"/>
            </w:tcBorders>
            <w:vAlign w:val="center"/>
          </w:tcPr>
          <w:p w14:paraId="0097F894" w14:textId="77777777" w:rsidR="00754A37" w:rsidRPr="001D0283" w:rsidRDefault="00754A37" w:rsidP="00BD3023">
            <w:pPr>
              <w:pStyle w:val="TAC"/>
              <w:rPr>
                <w:rFonts w:cs="Arial"/>
                <w:lang w:eastAsia="zh-CN"/>
              </w:rPr>
            </w:pPr>
            <w:r w:rsidRPr="001D0283">
              <w:rPr>
                <w:rFonts w:cs="Arial"/>
                <w:lang w:eastAsia="zh-CN"/>
              </w:rPr>
              <w:t>0.6</w:t>
            </w:r>
          </w:p>
        </w:tc>
      </w:tr>
      <w:tr w:rsidR="00754A37" w:rsidRPr="001D0283" w14:paraId="507DF3B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DCD05D" w14:textId="77777777" w:rsidR="00754A37" w:rsidRPr="001D0283" w:rsidRDefault="00754A37" w:rsidP="00BD3023">
            <w:pPr>
              <w:pStyle w:val="TAC"/>
            </w:pPr>
            <w:r w:rsidRPr="001D0283">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7C32605D" w14:textId="77777777" w:rsidR="00754A37" w:rsidRPr="001D0283" w:rsidRDefault="00754A37" w:rsidP="00BD3023">
            <w:pPr>
              <w:pStyle w:val="TAC"/>
              <w:rPr>
                <w:lang w:eastAsia="ko-KR"/>
              </w:rPr>
            </w:pPr>
            <w:r w:rsidRPr="001D0283">
              <w:rPr>
                <w:rFonts w:hint="eastAsia"/>
                <w:lang w:eastAsia="zh-CN"/>
              </w:rPr>
              <w:t>0</w:t>
            </w:r>
            <w:r w:rsidRPr="001D0283">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33A7D529" w14:textId="77777777" w:rsidR="00754A37" w:rsidRPr="001D0283" w:rsidRDefault="00754A37" w:rsidP="00BD3023">
            <w:pPr>
              <w:pStyle w:val="TAC"/>
              <w:rPr>
                <w:lang w:eastAsia="ko-KR"/>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48A945A9" w14:textId="77777777" w:rsidR="00754A37" w:rsidRPr="001D0283" w:rsidRDefault="00754A37" w:rsidP="00BD3023">
            <w:pPr>
              <w:pStyle w:val="TAC"/>
              <w:rPr>
                <w:lang w:eastAsia="ja-JP"/>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20E22DFA" w14:textId="77777777" w:rsidR="00754A37" w:rsidRPr="001D0283" w:rsidRDefault="00754A37" w:rsidP="00BD3023">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200A9189" w14:textId="77777777" w:rsidR="00754A37" w:rsidRPr="001D0283" w:rsidRDefault="00754A37" w:rsidP="00BD3023">
            <w:pPr>
              <w:pStyle w:val="TAC"/>
              <w:rPr>
                <w:rFonts w:cs="Arial"/>
                <w:lang w:eastAsia="zh-CN"/>
              </w:rPr>
            </w:pPr>
            <w:r w:rsidRPr="001D0283">
              <w:rPr>
                <w:rFonts w:hint="eastAsia"/>
                <w:lang w:eastAsia="zh-CN"/>
              </w:rPr>
              <w:t>0</w:t>
            </w:r>
            <w:r w:rsidRPr="001D0283">
              <w:rPr>
                <w:lang w:eastAsia="zh-CN"/>
              </w:rPr>
              <w:t>.8</w:t>
            </w:r>
          </w:p>
        </w:tc>
      </w:tr>
      <w:tr w:rsidR="00754A37" w:rsidRPr="001D0283" w14:paraId="61CE04F5"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FB56C6" w14:textId="77777777" w:rsidR="00754A37" w:rsidRPr="001D0283" w:rsidRDefault="00754A37" w:rsidP="00BD3023">
            <w:pPr>
              <w:spacing w:after="0"/>
              <w:jc w:val="center"/>
              <w:rPr>
                <w:rFonts w:ascii="Arial" w:hAnsi="Arial" w:cs="Arial"/>
                <w:color w:val="000000"/>
                <w:sz w:val="18"/>
                <w:szCs w:val="18"/>
              </w:rPr>
            </w:pPr>
            <w:r w:rsidRPr="001D0283">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73CB29C" w14:textId="77777777" w:rsidR="00754A37" w:rsidRPr="001D0283" w:rsidRDefault="00754A37" w:rsidP="00BD3023">
            <w:pPr>
              <w:pStyle w:val="TAC"/>
              <w:rPr>
                <w:lang w:eastAsia="zh-CN"/>
              </w:rPr>
            </w:pPr>
            <w:r w:rsidRPr="001D0283">
              <w:rPr>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E9CEBDB" w14:textId="77777777" w:rsidR="00754A37" w:rsidRPr="001D0283" w:rsidRDefault="00754A37" w:rsidP="00BD3023">
            <w:pPr>
              <w:pStyle w:val="TAC"/>
              <w:rPr>
                <w:rFonts w:cs="Arial"/>
                <w:lang w:eastAsia="zh-CN"/>
              </w:rPr>
            </w:pPr>
            <w:r w:rsidRPr="001D0283">
              <w:rPr>
                <w:rFonts w:cs="Arial"/>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510FA97" w14:textId="77777777" w:rsidR="00754A37" w:rsidRPr="001D0283" w:rsidRDefault="00754A37" w:rsidP="00BD3023">
            <w:pPr>
              <w:pStyle w:val="TAC"/>
              <w:rPr>
                <w:rFonts w:cs="Arial"/>
                <w:szCs w:val="18"/>
                <w:lang w:eastAsia="zh-CN"/>
              </w:rPr>
            </w:pPr>
            <w:r w:rsidRPr="001D0283">
              <w:rPr>
                <w:rFonts w:cs="Arial"/>
                <w:szCs w:val="18"/>
                <w:lang w:eastAsia="zh-CN"/>
              </w:rPr>
              <w:t>0.5</w:t>
            </w:r>
          </w:p>
        </w:tc>
        <w:tc>
          <w:tcPr>
            <w:tcW w:w="1290" w:type="dxa"/>
            <w:tcBorders>
              <w:left w:val="single" w:sz="4" w:space="0" w:color="auto"/>
              <w:right w:val="single" w:sz="4" w:space="0" w:color="auto"/>
            </w:tcBorders>
            <w:vAlign w:val="center"/>
          </w:tcPr>
          <w:p w14:paraId="776A3803" w14:textId="77777777" w:rsidR="00754A37" w:rsidRPr="001D0283" w:rsidRDefault="00754A37" w:rsidP="00BD3023">
            <w:pPr>
              <w:pStyle w:val="TAC"/>
              <w:rPr>
                <w:lang w:eastAsia="zh-CN"/>
              </w:rPr>
            </w:pPr>
            <w:r w:rsidRPr="001D0283">
              <w:rPr>
                <w:lang w:eastAsia="zh-CN"/>
              </w:rPr>
              <w:t>0.8</w:t>
            </w:r>
          </w:p>
        </w:tc>
        <w:tc>
          <w:tcPr>
            <w:tcW w:w="1290" w:type="dxa"/>
            <w:tcBorders>
              <w:left w:val="single" w:sz="4" w:space="0" w:color="auto"/>
              <w:right w:val="single" w:sz="4" w:space="0" w:color="auto"/>
            </w:tcBorders>
            <w:vAlign w:val="center"/>
          </w:tcPr>
          <w:p w14:paraId="40F3BE08" w14:textId="77777777" w:rsidR="00754A37" w:rsidRPr="001D0283" w:rsidRDefault="00754A37" w:rsidP="00BD3023">
            <w:pPr>
              <w:pStyle w:val="TAC"/>
              <w:rPr>
                <w:lang w:eastAsia="zh-CN"/>
              </w:rPr>
            </w:pPr>
            <w:r w:rsidRPr="001D0283">
              <w:rPr>
                <w:lang w:eastAsia="zh-CN"/>
              </w:rPr>
              <w:t>0.6</w:t>
            </w:r>
          </w:p>
        </w:tc>
      </w:tr>
      <w:tr w:rsidR="00754A37" w:rsidRPr="001D0283" w14:paraId="7ADC5E4B"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A112DB" w14:textId="77777777" w:rsidR="00754A37" w:rsidRPr="001D0283" w:rsidRDefault="00754A37" w:rsidP="00BD3023">
            <w:pPr>
              <w:pStyle w:val="TAC"/>
            </w:pPr>
            <w:r w:rsidRPr="001D0283">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95D2BF5" w14:textId="77777777" w:rsidR="00754A37" w:rsidRPr="001D0283" w:rsidRDefault="00754A37" w:rsidP="00BD3023">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66C2C06" w14:textId="77777777" w:rsidR="00754A37" w:rsidRPr="001D0283" w:rsidRDefault="00754A37" w:rsidP="00BD3023">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EE1A9BD" w14:textId="77777777" w:rsidR="00754A37" w:rsidRPr="001D0283" w:rsidRDefault="00754A37" w:rsidP="00BD3023">
            <w:pPr>
              <w:pStyle w:val="TAC"/>
              <w:rPr>
                <w:lang w:eastAsia="ko-KR"/>
              </w:rPr>
            </w:pPr>
            <w:r w:rsidRPr="001D0283">
              <w:t>0.6</w:t>
            </w:r>
          </w:p>
        </w:tc>
        <w:tc>
          <w:tcPr>
            <w:tcW w:w="1290" w:type="dxa"/>
            <w:tcBorders>
              <w:left w:val="single" w:sz="4" w:space="0" w:color="auto"/>
              <w:right w:val="single" w:sz="4" w:space="0" w:color="auto"/>
            </w:tcBorders>
            <w:vAlign w:val="center"/>
          </w:tcPr>
          <w:p w14:paraId="72397D0B" w14:textId="77777777" w:rsidR="00754A37" w:rsidRPr="001D0283" w:rsidRDefault="00754A37" w:rsidP="00BD3023">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227EF07B"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.6</w:t>
            </w:r>
          </w:p>
        </w:tc>
      </w:tr>
      <w:tr w:rsidR="00754A37" w:rsidRPr="001D0283" w14:paraId="176CB68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1A6B9D" w14:textId="77777777" w:rsidR="00754A37" w:rsidRPr="001D0283" w:rsidRDefault="00754A37" w:rsidP="00BD3023">
            <w:pPr>
              <w:pStyle w:val="TAC"/>
            </w:pPr>
            <w: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579F565A" w14:textId="77777777" w:rsidR="00754A37" w:rsidRPr="001D0283" w:rsidRDefault="00754A37" w:rsidP="00BD3023">
            <w:pPr>
              <w:pStyle w:val="TAC"/>
              <w:rPr>
                <w:lang w:eastAsia="ko-KR"/>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6C09F54" w14:textId="77777777" w:rsidR="00754A37" w:rsidRPr="001D0283" w:rsidRDefault="00754A37" w:rsidP="00BD3023">
            <w:pPr>
              <w:pStyle w:val="TAC"/>
              <w:rPr>
                <w:lang w:eastAsia="ko-KR"/>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76AD0AD1" w14:textId="77777777" w:rsidR="00754A37" w:rsidRPr="001D0283" w:rsidRDefault="00754A37" w:rsidP="00BD3023">
            <w:pPr>
              <w:pStyle w:val="TAC"/>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6784E1B2" w14:textId="77777777" w:rsidR="00754A37" w:rsidRPr="001D0283" w:rsidRDefault="00754A37" w:rsidP="00BD3023">
            <w:pPr>
              <w:pStyle w:val="TAC"/>
              <w:rPr>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6FD3478C" w14:textId="77777777" w:rsidR="00754A37" w:rsidRPr="001D0283" w:rsidRDefault="00754A37" w:rsidP="00BD3023">
            <w:pPr>
              <w:pStyle w:val="TAC"/>
              <w:rPr>
                <w:rFonts w:cs="Arial"/>
                <w:lang w:eastAsia="zh-CN"/>
              </w:rPr>
            </w:pPr>
            <w:r>
              <w:rPr>
                <w:rFonts w:cs="Arial"/>
                <w:lang w:val="en-US" w:eastAsia="zh-CN"/>
              </w:rPr>
              <w:t>0.8</w:t>
            </w:r>
          </w:p>
        </w:tc>
      </w:tr>
      <w:tr w:rsidR="00754A37" w:rsidRPr="001D0283" w14:paraId="409AD9D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A42041" w14:textId="77777777" w:rsidR="00754A37" w:rsidRPr="001D0283" w:rsidRDefault="00754A37" w:rsidP="00BD3023">
            <w:pPr>
              <w:pStyle w:val="TAC"/>
              <w:rPr>
                <w:lang w:eastAsia="ja-JP"/>
              </w:rPr>
            </w:pPr>
            <w:r w:rsidRPr="001D028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73764011" w14:textId="77777777" w:rsidR="00754A37" w:rsidRPr="001D0283" w:rsidRDefault="00754A37" w:rsidP="00BD3023">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A84BFF1" w14:textId="77777777" w:rsidR="00754A37" w:rsidRPr="001D0283" w:rsidRDefault="00754A37" w:rsidP="00BD3023">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1C44C73" w14:textId="77777777" w:rsidR="00754A37" w:rsidRPr="001D0283" w:rsidRDefault="00754A37" w:rsidP="00BD3023">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12B5D80F"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652E69B9" w14:textId="77777777" w:rsidR="00754A37" w:rsidRPr="001D0283" w:rsidRDefault="00754A37" w:rsidP="00BD3023">
            <w:pPr>
              <w:pStyle w:val="TAC"/>
              <w:rPr>
                <w:rFonts w:cs="Arial"/>
                <w:lang w:eastAsia="zh-CN"/>
              </w:rPr>
            </w:pPr>
            <w:r w:rsidRPr="001D0283">
              <w:rPr>
                <w:rFonts w:cs="Arial" w:hint="eastAsia"/>
                <w:lang w:eastAsia="zh-CN"/>
              </w:rPr>
              <w:t>0</w:t>
            </w:r>
            <w:r w:rsidRPr="001D0283">
              <w:rPr>
                <w:rFonts w:cs="Arial"/>
                <w:lang w:eastAsia="zh-CN"/>
              </w:rPr>
              <w:t>.8</w:t>
            </w:r>
          </w:p>
        </w:tc>
      </w:tr>
      <w:tr w:rsidR="00754A37" w:rsidRPr="001D0283" w14:paraId="140D7EA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A3DBB5" w14:textId="77777777" w:rsidR="00754A37" w:rsidRPr="001D0283" w:rsidRDefault="00754A37" w:rsidP="00BD3023">
            <w:pPr>
              <w:pStyle w:val="TAC"/>
              <w:rPr>
                <w:lang w:eastAsia="ja-JP"/>
              </w:rPr>
            </w:pPr>
            <w:r w:rsidRPr="001D0283">
              <w:rPr>
                <w:kern w:val="2"/>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1C3076FD" w14:textId="77777777" w:rsidR="00754A37" w:rsidRPr="001D0283" w:rsidRDefault="00754A37" w:rsidP="00BD3023">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A517F49" w14:textId="77777777" w:rsidR="00754A37" w:rsidRPr="001D0283" w:rsidRDefault="00754A37" w:rsidP="00BD3023">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38CCFE9" w14:textId="77777777" w:rsidR="00754A37" w:rsidRPr="001D0283" w:rsidRDefault="00754A37" w:rsidP="00BD3023">
            <w:pPr>
              <w:pStyle w:val="TAC"/>
              <w:rPr>
                <w:rFonts w:cs="Arial"/>
                <w:szCs w:val="18"/>
                <w:lang w:eastAsia="zh-CN"/>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vAlign w:val="center"/>
          </w:tcPr>
          <w:p w14:paraId="7C1106EA" w14:textId="77777777" w:rsidR="00754A37" w:rsidRPr="001D0283" w:rsidRDefault="00754A37" w:rsidP="00BD3023">
            <w:pPr>
              <w:pStyle w:val="TAC"/>
              <w:rPr>
                <w:rFonts w:cs="Arial"/>
                <w:lang w:eastAsia="zh-CN"/>
              </w:rPr>
            </w:pPr>
            <w:r w:rsidRPr="001D0283">
              <w:t>0.6</w:t>
            </w:r>
          </w:p>
        </w:tc>
        <w:tc>
          <w:tcPr>
            <w:tcW w:w="1290" w:type="dxa"/>
            <w:tcBorders>
              <w:left w:val="single" w:sz="4" w:space="0" w:color="auto"/>
              <w:right w:val="single" w:sz="4" w:space="0" w:color="auto"/>
            </w:tcBorders>
            <w:vAlign w:val="center"/>
          </w:tcPr>
          <w:p w14:paraId="34434727" w14:textId="77777777" w:rsidR="00754A37" w:rsidRPr="001D0283" w:rsidRDefault="00754A37" w:rsidP="00BD3023">
            <w:pPr>
              <w:pStyle w:val="TAC"/>
              <w:rPr>
                <w:rFonts w:cs="Arial"/>
                <w:lang w:eastAsia="zh-CN"/>
              </w:rPr>
            </w:pPr>
            <w:r w:rsidRPr="001D0283">
              <w:rPr>
                <w:rFonts w:hint="eastAsia"/>
                <w:lang w:eastAsia="zh-CN"/>
              </w:rPr>
              <w:t>0</w:t>
            </w:r>
            <w:r w:rsidRPr="001D0283">
              <w:rPr>
                <w:lang w:eastAsia="zh-CN"/>
              </w:rPr>
              <w:t>.8</w:t>
            </w:r>
          </w:p>
        </w:tc>
      </w:tr>
      <w:tr w:rsidR="00754A37" w:rsidRPr="001D0283" w14:paraId="6EF7E8E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C0C48D" w14:textId="77777777" w:rsidR="00754A37" w:rsidRPr="001D0283" w:rsidRDefault="00754A37" w:rsidP="00BD3023">
            <w:pPr>
              <w:pStyle w:val="TAC"/>
              <w:rPr>
                <w:lang w:eastAsia="zh-CN"/>
              </w:rPr>
            </w:pPr>
            <w:r w:rsidRPr="001D028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5241470A" w14:textId="77777777" w:rsidR="00754A37" w:rsidRPr="001D0283" w:rsidRDefault="00754A37" w:rsidP="00BD3023">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2D4F211A" w14:textId="77777777" w:rsidR="00754A37" w:rsidRPr="001D0283" w:rsidRDefault="00754A37" w:rsidP="00BD3023">
            <w:pPr>
              <w:pStyle w:val="TAC"/>
              <w:rPr>
                <w:lang w:eastAsia="zh-CN"/>
              </w:rPr>
            </w:pPr>
            <w:r w:rsidRPr="001D0283">
              <w:rPr>
                <w:rFonts w:hint="eastAsia"/>
                <w:lang w:eastAsia="zh-CN"/>
              </w:rPr>
              <w:t>0</w:t>
            </w:r>
            <w:r w:rsidRPr="001D028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4FB5AD73" w14:textId="77777777" w:rsidR="00754A37" w:rsidRPr="001D0283" w:rsidRDefault="00754A37" w:rsidP="00BD3023">
            <w:pPr>
              <w:pStyle w:val="TAC"/>
            </w:pPr>
            <w:r w:rsidRPr="001D0283">
              <w:rPr>
                <w:rFonts w:eastAsia="Malgun Gothic"/>
                <w:kern w:val="2"/>
                <w:szCs w:val="24"/>
                <w:lang w:eastAsia="ko-KR"/>
              </w:rPr>
              <w:t>0.</w:t>
            </w:r>
            <w:r w:rsidRPr="001D0283">
              <w:rPr>
                <w:kern w:val="2"/>
                <w:szCs w:val="24"/>
              </w:rPr>
              <w:t>8</w:t>
            </w:r>
          </w:p>
        </w:tc>
        <w:tc>
          <w:tcPr>
            <w:tcW w:w="1290" w:type="dxa"/>
            <w:tcBorders>
              <w:left w:val="single" w:sz="4" w:space="0" w:color="auto"/>
              <w:right w:val="single" w:sz="4" w:space="0" w:color="auto"/>
            </w:tcBorders>
            <w:vAlign w:val="center"/>
          </w:tcPr>
          <w:p w14:paraId="07CBE7CD"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348860D7" w14:textId="77777777" w:rsidR="00754A37" w:rsidRPr="001D0283" w:rsidRDefault="00754A37" w:rsidP="00BD3023">
            <w:pPr>
              <w:pStyle w:val="TAC"/>
              <w:rPr>
                <w:lang w:eastAsia="zh-CN"/>
              </w:rPr>
            </w:pPr>
            <w:r w:rsidRPr="001D0283">
              <w:rPr>
                <w:rFonts w:hint="eastAsia"/>
                <w:lang w:eastAsia="zh-CN"/>
              </w:rPr>
              <w:t>0</w:t>
            </w:r>
            <w:r w:rsidRPr="001D0283">
              <w:rPr>
                <w:lang w:eastAsia="zh-CN"/>
              </w:rPr>
              <w:t>.8</w:t>
            </w:r>
          </w:p>
        </w:tc>
      </w:tr>
      <w:tr w:rsidR="00754A37" w:rsidRPr="001D0283" w14:paraId="00EE3B79"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ADD23C" w14:textId="77777777" w:rsidR="00754A37" w:rsidRPr="001D0283" w:rsidRDefault="00754A37" w:rsidP="00BD3023">
            <w:pPr>
              <w:pStyle w:val="TAC"/>
              <w:rPr>
                <w:rFonts w:cs="Arial"/>
                <w:lang w:eastAsia="ja-JP"/>
              </w:rPr>
            </w:pPr>
            <w:r w:rsidRPr="001D0283">
              <w:rPr>
                <w:kern w:val="2"/>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22672130" w14:textId="77777777" w:rsidR="00754A37" w:rsidRPr="001D0283" w:rsidRDefault="00754A37" w:rsidP="00BD3023">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970FCA9" w14:textId="77777777" w:rsidR="00754A37" w:rsidRPr="001D0283" w:rsidRDefault="00754A37" w:rsidP="00BD3023">
            <w:pPr>
              <w:pStyle w:val="TAC"/>
              <w:rPr>
                <w:lang w:eastAsia="zh-CN"/>
              </w:rPr>
            </w:pPr>
            <w:r w:rsidRPr="001D0283">
              <w:rPr>
                <w:rFonts w:cs="Arial" w:hint="eastAsia"/>
                <w:lang w:eastAsia="zh-CN"/>
              </w:rPr>
              <w:t>0</w:t>
            </w:r>
            <w:r w:rsidRPr="001D0283">
              <w:rPr>
                <w:rFonts w:cs="Arial"/>
                <w:lang w:eastAsia="zh-CN"/>
              </w:rPr>
              <w:t>.8</w:t>
            </w:r>
          </w:p>
        </w:tc>
        <w:tc>
          <w:tcPr>
            <w:tcW w:w="1289" w:type="dxa"/>
            <w:tcBorders>
              <w:top w:val="single" w:sz="4" w:space="0" w:color="auto"/>
              <w:left w:val="single" w:sz="4" w:space="0" w:color="auto"/>
              <w:bottom w:val="single" w:sz="4" w:space="0" w:color="auto"/>
              <w:right w:val="single" w:sz="4" w:space="0" w:color="auto"/>
            </w:tcBorders>
          </w:tcPr>
          <w:p w14:paraId="2E99D183" w14:textId="77777777" w:rsidR="00754A37" w:rsidRPr="001D0283" w:rsidRDefault="00754A37" w:rsidP="00BD3023">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5E075A91" w14:textId="77777777" w:rsidR="00754A37" w:rsidRPr="001D0283" w:rsidRDefault="00754A37" w:rsidP="00BD3023">
            <w:pPr>
              <w:pStyle w:val="TAC"/>
              <w:rPr>
                <w:lang w:eastAsia="zh-CN"/>
              </w:rPr>
            </w:pPr>
            <w:r w:rsidRPr="001D0283">
              <w:t>0.6</w:t>
            </w:r>
          </w:p>
        </w:tc>
        <w:tc>
          <w:tcPr>
            <w:tcW w:w="1290" w:type="dxa"/>
            <w:tcBorders>
              <w:left w:val="single" w:sz="4" w:space="0" w:color="auto"/>
              <w:right w:val="single" w:sz="4" w:space="0" w:color="auto"/>
            </w:tcBorders>
          </w:tcPr>
          <w:p w14:paraId="5B2A4D8F" w14:textId="77777777" w:rsidR="00754A37" w:rsidRPr="001D0283" w:rsidRDefault="00754A37" w:rsidP="00BD3023">
            <w:pPr>
              <w:pStyle w:val="TAC"/>
              <w:rPr>
                <w:lang w:eastAsia="zh-CN"/>
              </w:rPr>
            </w:pPr>
            <w:r w:rsidRPr="001D0283">
              <w:rPr>
                <w:rFonts w:cs="Arial" w:hint="eastAsia"/>
                <w:lang w:eastAsia="zh-CN"/>
              </w:rPr>
              <w:t>0</w:t>
            </w:r>
            <w:r w:rsidRPr="001D0283">
              <w:rPr>
                <w:rFonts w:cs="Arial"/>
                <w:lang w:eastAsia="zh-CN"/>
              </w:rPr>
              <w:t>.8</w:t>
            </w:r>
          </w:p>
        </w:tc>
      </w:tr>
      <w:tr w:rsidR="00754A37" w:rsidRPr="001D0283" w14:paraId="4587FFC8"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6C403C" w14:textId="77777777" w:rsidR="00754A37" w:rsidRPr="001D0283" w:rsidRDefault="00754A37" w:rsidP="00BD3023">
            <w:pPr>
              <w:pStyle w:val="TAC"/>
              <w:rPr>
                <w:rFonts w:cs="Arial"/>
                <w:lang w:eastAsia="ja-JP"/>
              </w:rPr>
            </w:pPr>
            <w:r w:rsidRPr="001D0283">
              <w:rPr>
                <w:kern w:val="2"/>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29E92F3E" w14:textId="77777777" w:rsidR="00754A37" w:rsidRPr="001D0283" w:rsidRDefault="00754A37" w:rsidP="00BD3023">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1C61C9C" w14:textId="77777777" w:rsidR="00754A37" w:rsidRPr="001D0283" w:rsidRDefault="00754A37" w:rsidP="00BD3023">
            <w:pPr>
              <w:pStyle w:val="TAC"/>
              <w:rPr>
                <w:lang w:eastAsia="zh-CN"/>
              </w:rPr>
            </w:pPr>
            <w:r w:rsidRPr="001D0283">
              <w:rPr>
                <w:rFonts w:cs="Arial" w:hint="eastAsia"/>
                <w:lang w:eastAsia="zh-CN"/>
              </w:rPr>
              <w:t>0</w:t>
            </w:r>
            <w:r w:rsidRPr="001D0283">
              <w:rPr>
                <w:rFonts w:cs="Arial"/>
                <w:lang w:eastAsia="zh-CN"/>
              </w:rPr>
              <w:t>.6</w:t>
            </w:r>
          </w:p>
        </w:tc>
        <w:tc>
          <w:tcPr>
            <w:tcW w:w="1289" w:type="dxa"/>
            <w:tcBorders>
              <w:top w:val="single" w:sz="4" w:space="0" w:color="auto"/>
              <w:left w:val="single" w:sz="4" w:space="0" w:color="auto"/>
              <w:bottom w:val="single" w:sz="4" w:space="0" w:color="auto"/>
              <w:right w:val="single" w:sz="4" w:space="0" w:color="auto"/>
            </w:tcBorders>
          </w:tcPr>
          <w:p w14:paraId="58448AA0" w14:textId="77777777" w:rsidR="00754A37" w:rsidRPr="001D0283" w:rsidRDefault="00754A37" w:rsidP="00BD3023">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58870300" w14:textId="77777777" w:rsidR="00754A37" w:rsidRPr="001D0283" w:rsidRDefault="00754A37" w:rsidP="00BD3023">
            <w:pPr>
              <w:pStyle w:val="TAC"/>
              <w:rPr>
                <w:lang w:eastAsia="zh-CN"/>
              </w:rPr>
            </w:pPr>
            <w:r w:rsidRPr="001D0283">
              <w:t>0.6</w:t>
            </w:r>
          </w:p>
        </w:tc>
        <w:tc>
          <w:tcPr>
            <w:tcW w:w="1290" w:type="dxa"/>
            <w:tcBorders>
              <w:left w:val="single" w:sz="4" w:space="0" w:color="auto"/>
              <w:right w:val="single" w:sz="4" w:space="0" w:color="auto"/>
            </w:tcBorders>
          </w:tcPr>
          <w:p w14:paraId="4E8AFFE6" w14:textId="77777777" w:rsidR="00754A37" w:rsidRPr="001D0283" w:rsidRDefault="00754A37" w:rsidP="00BD3023">
            <w:pPr>
              <w:pStyle w:val="TAC"/>
              <w:rPr>
                <w:lang w:eastAsia="zh-CN"/>
              </w:rPr>
            </w:pPr>
            <w:r w:rsidRPr="001D0283">
              <w:rPr>
                <w:rFonts w:cs="Arial" w:hint="eastAsia"/>
                <w:lang w:eastAsia="zh-CN"/>
              </w:rPr>
              <w:t>0</w:t>
            </w:r>
            <w:r w:rsidRPr="001D0283">
              <w:rPr>
                <w:rFonts w:cs="Arial"/>
                <w:lang w:eastAsia="zh-CN"/>
              </w:rPr>
              <w:t>.8</w:t>
            </w:r>
          </w:p>
        </w:tc>
      </w:tr>
      <w:tr w:rsidR="00754A37" w:rsidRPr="001D0283" w14:paraId="7351110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6C84B6" w14:textId="77777777" w:rsidR="00754A37" w:rsidRPr="001D0283" w:rsidRDefault="00754A37" w:rsidP="00BD3023">
            <w:pPr>
              <w:pStyle w:val="TAC"/>
              <w:rPr>
                <w:kern w:val="2"/>
                <w:szCs w:val="22"/>
              </w:rPr>
            </w:pPr>
            <w:r w:rsidRPr="001D028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172BE08F" w14:textId="77777777" w:rsidR="00754A37" w:rsidRPr="001D0283" w:rsidRDefault="00754A37" w:rsidP="00BD3023">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9528866" w14:textId="77777777" w:rsidR="00754A37" w:rsidRPr="001D0283" w:rsidRDefault="00754A37" w:rsidP="00BD3023">
            <w:pPr>
              <w:pStyle w:val="TAC"/>
              <w:rPr>
                <w:rFonts w:cs="Arial"/>
                <w:lang w:eastAsia="zh-CN"/>
              </w:rPr>
            </w:pPr>
            <w:r w:rsidRPr="001D0283">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3E47583E" w14:textId="77777777" w:rsidR="00754A37" w:rsidRPr="001D0283" w:rsidRDefault="00754A37" w:rsidP="00BD3023">
            <w:pPr>
              <w:pStyle w:val="TAC"/>
              <w:rPr>
                <w:lang w:eastAsia="zh-CN"/>
              </w:rPr>
            </w:pPr>
            <w:r w:rsidRPr="001D0283">
              <w:rPr>
                <w:lang w:eastAsia="zh-CN"/>
              </w:rPr>
              <w:t>0.3</w:t>
            </w:r>
          </w:p>
        </w:tc>
        <w:tc>
          <w:tcPr>
            <w:tcW w:w="1290" w:type="dxa"/>
            <w:tcBorders>
              <w:left w:val="single" w:sz="4" w:space="0" w:color="auto"/>
              <w:right w:val="single" w:sz="4" w:space="0" w:color="auto"/>
            </w:tcBorders>
          </w:tcPr>
          <w:p w14:paraId="52111C49" w14:textId="77777777" w:rsidR="00754A37" w:rsidRPr="001D0283" w:rsidRDefault="00754A37" w:rsidP="00BD3023">
            <w:pPr>
              <w:pStyle w:val="TAC"/>
            </w:pPr>
            <w:r w:rsidRPr="001D0283">
              <w:t>0.6</w:t>
            </w:r>
          </w:p>
        </w:tc>
        <w:tc>
          <w:tcPr>
            <w:tcW w:w="1290" w:type="dxa"/>
            <w:tcBorders>
              <w:left w:val="single" w:sz="4" w:space="0" w:color="auto"/>
              <w:right w:val="single" w:sz="4" w:space="0" w:color="auto"/>
            </w:tcBorders>
          </w:tcPr>
          <w:p w14:paraId="75770D95" w14:textId="77777777" w:rsidR="00754A37" w:rsidRPr="001D0283" w:rsidRDefault="00754A37" w:rsidP="00BD3023">
            <w:pPr>
              <w:pStyle w:val="TAC"/>
              <w:rPr>
                <w:rFonts w:cs="Arial"/>
                <w:lang w:eastAsia="zh-CN"/>
              </w:rPr>
            </w:pPr>
            <w:r w:rsidRPr="001D0283">
              <w:rPr>
                <w:rFonts w:cs="Arial"/>
                <w:lang w:eastAsia="zh-CN"/>
              </w:rPr>
              <w:t>0.8</w:t>
            </w:r>
          </w:p>
        </w:tc>
      </w:tr>
      <w:tr w:rsidR="00754A37" w:rsidRPr="001D0283" w14:paraId="47327CE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062138" w14:textId="77777777" w:rsidR="00754A37" w:rsidRPr="001D0283" w:rsidRDefault="00754A37" w:rsidP="00BD3023">
            <w:pPr>
              <w:pStyle w:val="TAC"/>
            </w:pPr>
            <w:r w:rsidRPr="001D0283">
              <w:rPr>
                <w:kern w:val="2"/>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6E350A54" w14:textId="77777777" w:rsidR="00754A37" w:rsidRPr="001D0283" w:rsidRDefault="00754A37" w:rsidP="00BD3023">
            <w:pPr>
              <w:pStyle w:val="TAC"/>
            </w:pPr>
            <w:r w:rsidRPr="001D0283">
              <w:rPr>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3DA2012" w14:textId="77777777" w:rsidR="00754A37" w:rsidRPr="001D0283" w:rsidRDefault="00754A37" w:rsidP="00BD3023">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tcPr>
          <w:p w14:paraId="620D0736" w14:textId="77777777" w:rsidR="00754A37" w:rsidRPr="001D0283" w:rsidRDefault="00754A37" w:rsidP="00BD3023">
            <w:pPr>
              <w:pStyle w:val="TAC"/>
              <w:rPr>
                <w:lang w:eastAsia="zh-CN"/>
              </w:rPr>
            </w:pPr>
            <w:r w:rsidRPr="001D0283">
              <w:rPr>
                <w:rFonts w:eastAsia="Malgun Gothic"/>
                <w:lang w:eastAsia="ko-KR"/>
              </w:rPr>
              <w:t>0.6</w:t>
            </w:r>
          </w:p>
        </w:tc>
        <w:tc>
          <w:tcPr>
            <w:tcW w:w="1290" w:type="dxa"/>
            <w:tcBorders>
              <w:left w:val="single" w:sz="4" w:space="0" w:color="auto"/>
              <w:right w:val="single" w:sz="4" w:space="0" w:color="auto"/>
            </w:tcBorders>
          </w:tcPr>
          <w:p w14:paraId="28DA970F" w14:textId="77777777" w:rsidR="00754A37" w:rsidRPr="001D0283" w:rsidRDefault="00754A37" w:rsidP="00BD3023">
            <w:pPr>
              <w:pStyle w:val="TAC"/>
            </w:pPr>
            <w:r w:rsidRPr="001D0283">
              <w:rPr>
                <w:lang w:eastAsia="zh-CN"/>
              </w:rPr>
              <w:t>N/A</w:t>
            </w:r>
          </w:p>
        </w:tc>
        <w:tc>
          <w:tcPr>
            <w:tcW w:w="1290" w:type="dxa"/>
            <w:tcBorders>
              <w:left w:val="single" w:sz="4" w:space="0" w:color="auto"/>
              <w:right w:val="single" w:sz="4" w:space="0" w:color="auto"/>
            </w:tcBorders>
          </w:tcPr>
          <w:p w14:paraId="64E1D843" w14:textId="77777777" w:rsidR="00754A37" w:rsidRPr="001D0283" w:rsidRDefault="00754A37" w:rsidP="00BD3023">
            <w:pPr>
              <w:pStyle w:val="TAC"/>
              <w:rPr>
                <w:rFonts w:cs="Arial"/>
                <w:lang w:eastAsia="zh-CN"/>
              </w:rPr>
            </w:pPr>
            <w:r w:rsidRPr="001D0283">
              <w:rPr>
                <w:rFonts w:hint="eastAsia"/>
                <w:lang w:eastAsia="zh-CN"/>
              </w:rPr>
              <w:t>0</w:t>
            </w:r>
            <w:r w:rsidRPr="001D0283">
              <w:rPr>
                <w:lang w:eastAsia="zh-CN"/>
              </w:rPr>
              <w:t>.8</w:t>
            </w:r>
          </w:p>
        </w:tc>
      </w:tr>
      <w:tr w:rsidR="00754A37" w:rsidRPr="001D0283" w14:paraId="5F87CD50"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EF49DD" w14:textId="77777777" w:rsidR="00754A37" w:rsidRPr="001D0283" w:rsidRDefault="00754A37" w:rsidP="00BD3023">
            <w:pPr>
              <w:pStyle w:val="TAC"/>
              <w:rPr>
                <w:kern w:val="2"/>
                <w:szCs w:val="22"/>
                <w:lang w:eastAsia="ja-JP"/>
              </w:rPr>
            </w:pPr>
            <w:r w:rsidRPr="001D0283">
              <w:rPr>
                <w:kern w:val="2"/>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4F1A536" w14:textId="77777777" w:rsidR="00754A37" w:rsidRPr="001D0283" w:rsidRDefault="00754A37" w:rsidP="00BD3023">
            <w:pPr>
              <w:pStyle w:val="TAC"/>
              <w:rPr>
                <w:lang w:eastAsia="ja-JP"/>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555BE142" w14:textId="77777777" w:rsidR="00754A37" w:rsidRPr="001D0283" w:rsidRDefault="00754A37" w:rsidP="00BD3023">
            <w:pPr>
              <w:pStyle w:val="TAC"/>
              <w:rPr>
                <w:rFonts w:cs="Arial"/>
                <w:lang w:eastAsia="ja-JP"/>
              </w:rPr>
            </w:pPr>
            <w:r w:rsidRPr="001D0283">
              <w:rPr>
                <w:rFonts w:hint="eastAsia"/>
                <w:lang w:eastAsia="zh-CN"/>
              </w:rPr>
              <w:t>0</w:t>
            </w:r>
            <w:r w:rsidRPr="001D0283">
              <w:rPr>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40DD763F" w14:textId="77777777" w:rsidR="00754A37" w:rsidRPr="001D0283" w:rsidRDefault="00754A37" w:rsidP="00BD3023">
            <w:pPr>
              <w:pStyle w:val="TAC"/>
              <w:rPr>
                <w:lang w:eastAsia="ja-JP"/>
              </w:rPr>
            </w:pPr>
            <w:r w:rsidRPr="001D0283">
              <w:t>0.6</w:t>
            </w:r>
          </w:p>
        </w:tc>
        <w:tc>
          <w:tcPr>
            <w:tcW w:w="1290" w:type="dxa"/>
            <w:tcBorders>
              <w:left w:val="single" w:sz="4" w:space="0" w:color="auto"/>
              <w:right w:val="single" w:sz="4" w:space="0" w:color="auto"/>
            </w:tcBorders>
            <w:vAlign w:val="center"/>
          </w:tcPr>
          <w:p w14:paraId="0B0E1D7D" w14:textId="77777777" w:rsidR="00754A37" w:rsidRPr="001D0283" w:rsidRDefault="00754A37" w:rsidP="00BD3023">
            <w:pPr>
              <w:pStyle w:val="TAC"/>
              <w:rPr>
                <w:lang w:eastAsia="ja-JP"/>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378E0CA4" w14:textId="77777777" w:rsidR="00754A37" w:rsidRPr="001D0283" w:rsidRDefault="00754A37" w:rsidP="00BD3023">
            <w:pPr>
              <w:pStyle w:val="TAC"/>
              <w:rPr>
                <w:rFonts w:cs="Arial"/>
                <w:lang w:eastAsia="ja-JP"/>
              </w:rPr>
            </w:pPr>
            <w:r w:rsidRPr="001D0283">
              <w:t>0.6</w:t>
            </w:r>
          </w:p>
        </w:tc>
      </w:tr>
      <w:tr w:rsidR="00754A37" w:rsidRPr="001D0283" w14:paraId="358BAF8E"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DC58D1" w14:textId="77777777" w:rsidR="00754A37" w:rsidRPr="001D0283" w:rsidRDefault="00754A37" w:rsidP="00BD3023">
            <w:pPr>
              <w:pStyle w:val="TAC"/>
              <w:rPr>
                <w:kern w:val="2"/>
                <w:szCs w:val="22"/>
                <w:lang w:eastAsia="ja-JP"/>
              </w:rPr>
            </w:pPr>
            <w:r w:rsidRPr="00680938">
              <w:rPr>
                <w:rFonts w:eastAsia="DengXian" w:cs="Arial"/>
                <w:szCs w:val="22"/>
                <w:lang w:val="en-US" w:eastAsia="zh-CN"/>
              </w:rPr>
              <w:t>CA_n3-n8-n39</w:t>
            </w:r>
            <w:r>
              <w:rPr>
                <w:rFonts w:eastAsia="DengXian"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5B483333" w14:textId="77777777" w:rsidR="00754A37" w:rsidRPr="001D0283" w:rsidRDefault="00754A37" w:rsidP="00BD3023">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7BE10D4E" w14:textId="77777777" w:rsidR="00754A37" w:rsidRPr="001D0283" w:rsidRDefault="00754A37" w:rsidP="00BD3023">
            <w:pPr>
              <w:pStyle w:val="TAC"/>
              <w:rPr>
                <w:rFonts w:cs="Arial"/>
                <w:lang w:eastAsia="ja-JP"/>
              </w:rPr>
            </w:pPr>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03C86B1E" w14:textId="77777777" w:rsidR="00754A37" w:rsidRPr="001D0283" w:rsidRDefault="00754A37" w:rsidP="00BD3023">
            <w:pPr>
              <w:pStyle w:val="TAC"/>
              <w:rPr>
                <w:lang w:eastAsia="ja-JP"/>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290" w:type="dxa"/>
            <w:tcBorders>
              <w:left w:val="single" w:sz="4" w:space="0" w:color="auto"/>
              <w:right w:val="single" w:sz="4" w:space="0" w:color="auto"/>
            </w:tcBorders>
            <w:vAlign w:val="center"/>
          </w:tcPr>
          <w:p w14:paraId="3AC20217" w14:textId="77777777" w:rsidR="00754A37" w:rsidRPr="001D0283" w:rsidRDefault="00754A37" w:rsidP="00BD3023">
            <w:pPr>
              <w:pStyle w:val="TAC"/>
              <w:rPr>
                <w:lang w:eastAsia="ja-JP"/>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290" w:type="dxa"/>
            <w:tcBorders>
              <w:left w:val="single" w:sz="4" w:space="0" w:color="auto"/>
              <w:right w:val="single" w:sz="4" w:space="0" w:color="auto"/>
            </w:tcBorders>
            <w:vAlign w:val="center"/>
          </w:tcPr>
          <w:p w14:paraId="3FD6FBEE" w14:textId="77777777" w:rsidR="00754A37" w:rsidRPr="001D0283" w:rsidRDefault="00754A37" w:rsidP="00BD3023">
            <w:pPr>
              <w:pStyle w:val="TAC"/>
              <w:rPr>
                <w:rFonts w:cs="Arial"/>
                <w:lang w:eastAsia="ja-JP"/>
              </w:rPr>
            </w:pPr>
            <w:r>
              <w:rPr>
                <w:rFonts w:hint="eastAsia"/>
                <w:lang w:val="sv-SE" w:eastAsia="zh-CN"/>
              </w:rPr>
              <w:t>0</w:t>
            </w:r>
            <w:r>
              <w:rPr>
                <w:lang w:val="sv-SE" w:eastAsia="zh-CN"/>
              </w:rPr>
              <w:t>.8</w:t>
            </w:r>
          </w:p>
        </w:tc>
      </w:tr>
      <w:tr w:rsidR="00754A37" w:rsidRPr="001D0283" w14:paraId="2D2ADF92"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DAA91C" w14:textId="77777777" w:rsidR="00754A37" w:rsidRPr="001D0283" w:rsidRDefault="00754A37" w:rsidP="00BD3023">
            <w:pPr>
              <w:pStyle w:val="TAC"/>
              <w:rPr>
                <w:kern w:val="2"/>
                <w:szCs w:val="22"/>
                <w:lang w:eastAsia="ja-JP"/>
              </w:rPr>
            </w:pPr>
            <w:r>
              <w:rPr>
                <w:rFonts w:eastAsia="DengXian" w:cs="Arial"/>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41967ECC" w14:textId="77777777" w:rsidR="00754A37" w:rsidRPr="001D0283" w:rsidRDefault="00754A37" w:rsidP="00BD3023">
            <w:pPr>
              <w:pStyle w:val="TAC"/>
              <w:rPr>
                <w:lang w:eastAsia="ja-JP"/>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58B39F7" w14:textId="77777777" w:rsidR="00754A37" w:rsidRPr="001D0283" w:rsidRDefault="00754A37" w:rsidP="00BD3023">
            <w:pPr>
              <w:pStyle w:val="TAC"/>
              <w:rPr>
                <w:rFonts w:cs="Arial"/>
                <w:lang w:eastAsia="ja-JP"/>
              </w:rPr>
            </w:pPr>
            <w:r>
              <w:rPr>
                <w:rFonts w:eastAsia="DengXian"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093B9B1D" w14:textId="77777777" w:rsidR="00754A37" w:rsidRPr="001D0283" w:rsidRDefault="00754A37" w:rsidP="00BD3023">
            <w:pPr>
              <w:pStyle w:val="TAC"/>
              <w:rPr>
                <w:lang w:eastAsia="ja-JP"/>
              </w:rPr>
            </w:pPr>
            <w:r>
              <w:rPr>
                <w:rFonts w:eastAsia="DengXian"/>
                <w:lang w:val="en-US" w:eastAsia="zh-CN"/>
              </w:rPr>
              <w:t>0.3</w:t>
            </w:r>
            <w:r>
              <w:rPr>
                <w:rFonts w:eastAsia="DengXian"/>
                <w:vertAlign w:val="superscript"/>
                <w:lang w:val="en-US" w:eastAsia="zh-CN"/>
              </w:rPr>
              <w:t>3</w:t>
            </w:r>
            <w:r>
              <w:rPr>
                <w:rFonts w:eastAsia="DengXian"/>
                <w:lang w:val="en-US" w:eastAsia="zh-CN"/>
              </w:rPr>
              <w:t xml:space="preserve"> / 0.8</w:t>
            </w:r>
            <w:r>
              <w:rPr>
                <w:rFonts w:eastAsia="DengXian"/>
                <w:vertAlign w:val="superscript"/>
                <w:lang w:val="en-US" w:eastAsia="zh-CN"/>
              </w:rPr>
              <w:t>4</w:t>
            </w:r>
          </w:p>
        </w:tc>
        <w:tc>
          <w:tcPr>
            <w:tcW w:w="1290" w:type="dxa"/>
            <w:tcBorders>
              <w:left w:val="single" w:sz="4" w:space="0" w:color="auto"/>
              <w:right w:val="single" w:sz="4" w:space="0" w:color="auto"/>
            </w:tcBorders>
            <w:vAlign w:val="center"/>
          </w:tcPr>
          <w:p w14:paraId="4EBA6DF8" w14:textId="77777777" w:rsidR="00754A37" w:rsidRPr="001D0283" w:rsidRDefault="00754A37" w:rsidP="00BD3023">
            <w:pPr>
              <w:pStyle w:val="TAC"/>
              <w:rPr>
                <w:lang w:eastAsia="ja-JP"/>
              </w:rPr>
            </w:pPr>
            <w:r>
              <w:rPr>
                <w:rFonts w:cs="Arial"/>
                <w:lang w:val="en-US" w:eastAsia="zh-CN"/>
              </w:rPr>
              <w:t>0.6</w:t>
            </w:r>
          </w:p>
        </w:tc>
        <w:tc>
          <w:tcPr>
            <w:tcW w:w="1290" w:type="dxa"/>
            <w:tcBorders>
              <w:left w:val="single" w:sz="4" w:space="0" w:color="auto"/>
              <w:right w:val="single" w:sz="4" w:space="0" w:color="auto"/>
            </w:tcBorders>
            <w:vAlign w:val="center"/>
          </w:tcPr>
          <w:p w14:paraId="6119930A" w14:textId="77777777" w:rsidR="00754A37" w:rsidRPr="001D0283" w:rsidRDefault="00754A37" w:rsidP="00BD3023">
            <w:pPr>
              <w:pStyle w:val="TAC"/>
              <w:rPr>
                <w:rFonts w:cs="Arial"/>
                <w:lang w:eastAsia="ja-JP"/>
              </w:rPr>
            </w:pPr>
            <w:r>
              <w:rPr>
                <w:rFonts w:cs="Arial"/>
                <w:lang w:val="en-US" w:eastAsia="zh-CN"/>
              </w:rPr>
              <w:t>0.8</w:t>
            </w:r>
          </w:p>
        </w:tc>
      </w:tr>
      <w:tr w:rsidR="00754A37" w:rsidRPr="001D0283" w14:paraId="0BC0A16C"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CF9DF5" w14:textId="77777777" w:rsidR="00754A37" w:rsidRPr="001D0283" w:rsidRDefault="00754A37" w:rsidP="00BD3023">
            <w:pPr>
              <w:pStyle w:val="TAC"/>
              <w:rPr>
                <w:kern w:val="2"/>
                <w:szCs w:val="22"/>
              </w:rPr>
            </w:pPr>
            <w:r w:rsidRPr="001D0283">
              <w:rPr>
                <w:rFonts w:hint="eastAsia"/>
                <w:kern w:val="2"/>
                <w:szCs w:val="22"/>
                <w:lang w:eastAsia="ja-JP"/>
              </w:rPr>
              <w:t>C</w:t>
            </w:r>
            <w:r w:rsidRPr="001D0283">
              <w:rPr>
                <w:kern w:val="2"/>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17EBA981" w14:textId="77777777" w:rsidR="00754A37" w:rsidRPr="001D0283" w:rsidRDefault="00754A37" w:rsidP="00BD3023">
            <w:pPr>
              <w:pStyle w:val="TAC"/>
            </w:pPr>
            <w:r w:rsidRPr="001D0283">
              <w:rPr>
                <w:rFonts w:hint="eastAsia"/>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46D28A1D" w14:textId="77777777" w:rsidR="00754A37" w:rsidRPr="001D0283" w:rsidRDefault="00754A37" w:rsidP="00BD3023">
            <w:pPr>
              <w:pStyle w:val="TAC"/>
              <w:rPr>
                <w:rFonts w:cs="Arial"/>
                <w:lang w:eastAsia="zh-CN"/>
              </w:rPr>
            </w:pPr>
            <w:r w:rsidRPr="001D0283">
              <w:rPr>
                <w:rFonts w:cs="Arial" w:hint="eastAsia"/>
                <w:lang w:eastAsia="ja-JP"/>
              </w:rPr>
              <w:t>0</w:t>
            </w:r>
            <w:r w:rsidRPr="001D0283">
              <w:rPr>
                <w:rFonts w:cs="Arial"/>
                <w:lang w:eastAsia="ja-JP"/>
              </w:rPr>
              <w:t>.5</w:t>
            </w:r>
          </w:p>
        </w:tc>
        <w:tc>
          <w:tcPr>
            <w:tcW w:w="1289" w:type="dxa"/>
            <w:tcBorders>
              <w:top w:val="single" w:sz="4" w:space="0" w:color="auto"/>
              <w:left w:val="single" w:sz="4" w:space="0" w:color="auto"/>
              <w:bottom w:val="single" w:sz="4" w:space="0" w:color="auto"/>
              <w:right w:val="single" w:sz="4" w:space="0" w:color="auto"/>
            </w:tcBorders>
          </w:tcPr>
          <w:p w14:paraId="1609429E" w14:textId="77777777" w:rsidR="00754A37" w:rsidRPr="001D0283" w:rsidRDefault="00754A37" w:rsidP="00BD3023">
            <w:pPr>
              <w:pStyle w:val="TAC"/>
              <w:rPr>
                <w:lang w:eastAsia="zh-CN"/>
              </w:rPr>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7C4D7732" w14:textId="77777777" w:rsidR="00754A37" w:rsidRPr="001D0283" w:rsidRDefault="00754A37" w:rsidP="00BD3023">
            <w:pPr>
              <w:pStyle w:val="TAC"/>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42E2A429" w14:textId="77777777" w:rsidR="00754A37" w:rsidRPr="001D0283" w:rsidRDefault="00754A37" w:rsidP="00BD3023">
            <w:pPr>
              <w:pStyle w:val="TAC"/>
              <w:rPr>
                <w:rFonts w:cs="Arial"/>
                <w:lang w:eastAsia="zh-CN"/>
              </w:rPr>
            </w:pPr>
            <w:r w:rsidRPr="001D0283">
              <w:rPr>
                <w:rFonts w:cs="Arial" w:hint="eastAsia"/>
                <w:lang w:eastAsia="ja-JP"/>
              </w:rPr>
              <w:t>0</w:t>
            </w:r>
            <w:r w:rsidRPr="001D0283">
              <w:rPr>
                <w:rFonts w:cs="Arial"/>
                <w:lang w:eastAsia="ja-JP"/>
              </w:rPr>
              <w:t>.8</w:t>
            </w:r>
          </w:p>
        </w:tc>
      </w:tr>
      <w:tr w:rsidR="00754A37" w:rsidRPr="001D0283" w14:paraId="36A57747" w14:textId="77777777" w:rsidTr="00BD3023">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FD6E9E" w14:textId="77777777" w:rsidR="00754A37" w:rsidRPr="001D0283" w:rsidRDefault="00754A37" w:rsidP="00BD3023">
            <w:pPr>
              <w:spacing w:after="0"/>
              <w:jc w:val="center"/>
              <w:rPr>
                <w:rFonts w:ascii="Arial" w:hAnsi="Arial" w:cs="Arial"/>
                <w:color w:val="000000"/>
                <w:sz w:val="18"/>
                <w:szCs w:val="18"/>
              </w:rPr>
            </w:pPr>
            <w:r w:rsidRPr="001D0283">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5089A10D" w14:textId="77777777" w:rsidR="00754A37" w:rsidRPr="001D0283" w:rsidRDefault="00754A37" w:rsidP="00BD3023">
            <w:pPr>
              <w:pStyle w:val="TAC"/>
              <w:rPr>
                <w:lang w:eastAsia="ja-JP"/>
              </w:rPr>
            </w:pPr>
            <w:r w:rsidRPr="001D0283">
              <w:rPr>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AF46117" w14:textId="77777777" w:rsidR="00754A37" w:rsidRPr="001D0283" w:rsidRDefault="00754A37" w:rsidP="00BD3023">
            <w:pPr>
              <w:pStyle w:val="TAC"/>
              <w:rPr>
                <w:rFonts w:cs="Arial"/>
                <w:lang w:eastAsia="ja-JP"/>
              </w:rPr>
            </w:pPr>
            <w:r w:rsidRPr="001D0283">
              <w:rPr>
                <w:rFonts w:cs="Arial"/>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1C3D8261" w14:textId="77777777" w:rsidR="00754A37" w:rsidRPr="001D0283" w:rsidRDefault="00754A37" w:rsidP="00BD3023">
            <w:pPr>
              <w:pStyle w:val="TAC"/>
              <w:rPr>
                <w:lang w:eastAsia="ja-JP"/>
              </w:rPr>
            </w:pPr>
            <w:r w:rsidRPr="001D0283">
              <w:rPr>
                <w:lang w:eastAsia="ja-JP"/>
              </w:rPr>
              <w:t>0.5</w:t>
            </w:r>
          </w:p>
        </w:tc>
        <w:tc>
          <w:tcPr>
            <w:tcW w:w="1290" w:type="dxa"/>
            <w:tcBorders>
              <w:left w:val="single" w:sz="4" w:space="0" w:color="auto"/>
              <w:right w:val="single" w:sz="4" w:space="0" w:color="auto"/>
            </w:tcBorders>
          </w:tcPr>
          <w:p w14:paraId="7EBF809A" w14:textId="77777777" w:rsidR="00754A37" w:rsidRPr="001D0283" w:rsidRDefault="00754A37" w:rsidP="00BD3023">
            <w:pPr>
              <w:pStyle w:val="TAC"/>
              <w:rPr>
                <w:lang w:eastAsia="ja-JP"/>
              </w:rPr>
            </w:pPr>
            <w:r w:rsidRPr="001D0283">
              <w:rPr>
                <w:lang w:eastAsia="ja-JP"/>
              </w:rPr>
              <w:t>0.8</w:t>
            </w:r>
          </w:p>
        </w:tc>
        <w:tc>
          <w:tcPr>
            <w:tcW w:w="1290" w:type="dxa"/>
            <w:tcBorders>
              <w:left w:val="single" w:sz="4" w:space="0" w:color="auto"/>
              <w:right w:val="single" w:sz="4" w:space="0" w:color="auto"/>
            </w:tcBorders>
          </w:tcPr>
          <w:p w14:paraId="13B58B16" w14:textId="77777777" w:rsidR="00754A37" w:rsidRPr="001D0283" w:rsidRDefault="00754A37" w:rsidP="00BD3023">
            <w:pPr>
              <w:pStyle w:val="TAC"/>
              <w:rPr>
                <w:rFonts w:cs="Arial"/>
                <w:lang w:eastAsia="ja-JP"/>
              </w:rPr>
            </w:pPr>
            <w:r w:rsidRPr="001D0283">
              <w:rPr>
                <w:rFonts w:cs="Arial"/>
                <w:lang w:eastAsia="ja-JP"/>
              </w:rPr>
              <w:t>0.6</w:t>
            </w:r>
          </w:p>
        </w:tc>
      </w:tr>
      <w:tr w:rsidR="00754A37" w:rsidRPr="001D0283" w14:paraId="44A91315" w14:textId="77777777" w:rsidTr="00BD3023">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04DD9FAF" w14:textId="77777777" w:rsidR="00754A37" w:rsidRPr="001D0283" w:rsidRDefault="00754A37" w:rsidP="00BD3023">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4543BB97" w14:textId="77777777" w:rsidR="00754A37" w:rsidRPr="001D0283" w:rsidRDefault="00754A37" w:rsidP="00BD3023">
            <w:pPr>
              <w:pStyle w:val="TAN"/>
              <w:rPr>
                <w:rFonts w:eastAsia="DengXian"/>
              </w:rPr>
            </w:pPr>
            <w:r w:rsidRPr="001D0283">
              <w:rPr>
                <w:rFonts w:eastAsia="DengXian"/>
              </w:rPr>
              <w:t>NOTE</w:t>
            </w:r>
            <w:r>
              <w:rPr>
                <w:rFonts w:eastAsia="DengXian"/>
              </w:rPr>
              <w:t xml:space="preserve"> </w:t>
            </w:r>
            <w:r w:rsidRPr="001D0283">
              <w:rPr>
                <w:lang w:eastAsia="ja-JP"/>
              </w:rPr>
              <w:t>2</w:t>
            </w:r>
            <w:r w:rsidRPr="001D0283">
              <w:rPr>
                <w:rFonts w:eastAsia="DengXian"/>
              </w:rPr>
              <w:t>:</w:t>
            </w:r>
            <w:r w:rsidRPr="001D0283">
              <w:rPr>
                <w:rFonts w:eastAsia="DengXian"/>
              </w:rPr>
              <w:tab/>
              <w:t>The</w:t>
            </w:r>
            <w:r>
              <w:rPr>
                <w:rFonts w:eastAsia="DengXian"/>
              </w:rPr>
              <w:t xml:space="preserve"> </w:t>
            </w:r>
            <w:r w:rsidRPr="001D0283">
              <w:rPr>
                <w:rFonts w:eastAsia="DengXian"/>
              </w:rPr>
              <w:t>component</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in</w:t>
            </w:r>
            <w:r>
              <w:rPr>
                <w:rFonts w:eastAsia="DengXian"/>
              </w:rPr>
              <w:t xml:space="preserve"> </w:t>
            </w:r>
            <w:r w:rsidRPr="001D0283">
              <w:rPr>
                <w:rFonts w:eastAsia="DengXian"/>
              </w:rPr>
              <w:t>the</w:t>
            </w:r>
            <w:r>
              <w:rPr>
                <w:rFonts w:eastAsia="DengXian"/>
              </w:rPr>
              <w:t xml:space="preserve"> </w:t>
            </w:r>
            <w:r w:rsidRPr="001D0283">
              <w:rPr>
                <w:rFonts w:eastAsia="DengXian"/>
              </w:rPr>
              <w:t>configuration</w:t>
            </w:r>
            <w:r>
              <w:rPr>
                <w:rFonts w:eastAsia="DengXian"/>
              </w:rPr>
              <w:t xml:space="preserve"> </w:t>
            </w:r>
            <w:r w:rsidRPr="001D0283">
              <w:rPr>
                <w:rFonts w:eastAsia="DengXian"/>
              </w:rPr>
              <w:t>should</w:t>
            </w:r>
            <w:r>
              <w:rPr>
                <w:rFonts w:eastAsia="DengXian"/>
              </w:rPr>
              <w:t xml:space="preserve"> </w:t>
            </w:r>
            <w:r w:rsidRPr="001D0283">
              <w:rPr>
                <w:rFonts w:eastAsia="DengXian"/>
              </w:rPr>
              <w:t>be</w:t>
            </w:r>
            <w:r>
              <w:rPr>
                <w:rFonts w:eastAsia="DengXian"/>
              </w:rPr>
              <w:t xml:space="preserve"> </w:t>
            </w:r>
            <w:r w:rsidRPr="001D0283">
              <w:rPr>
                <w:rFonts w:eastAsia="DengXian"/>
              </w:rPr>
              <w:t>listed</w:t>
            </w:r>
            <w:r>
              <w:rPr>
                <w:rFonts w:eastAsia="DengXian"/>
              </w:rPr>
              <w:t xml:space="preserve"> </w:t>
            </w:r>
            <w:r w:rsidRPr="001D0283">
              <w:rPr>
                <w:rFonts w:eastAsia="DengXian"/>
              </w:rPr>
              <w:t>by</w:t>
            </w:r>
            <w:r>
              <w:rPr>
                <w:rFonts w:eastAsia="DengXian"/>
              </w:rPr>
              <w:t xml:space="preserve"> </w:t>
            </w:r>
            <w:r w:rsidRPr="001D0283">
              <w:rPr>
                <w:rFonts w:eastAsia="DengXian"/>
              </w:rPr>
              <w:t>the</w:t>
            </w:r>
            <w:r>
              <w:rPr>
                <w:rFonts w:eastAsia="DengXian"/>
              </w:rPr>
              <w:t xml:space="preserve"> </w:t>
            </w:r>
            <w:r w:rsidRPr="001D0283">
              <w:rPr>
                <w:rFonts w:eastAsia="DengXian"/>
              </w:rPr>
              <w:t>order</w:t>
            </w:r>
            <w:r>
              <w:rPr>
                <w:rFonts w:eastAsia="DengXian"/>
              </w:rPr>
              <w:t xml:space="preserve"> </w:t>
            </w:r>
            <w:r w:rsidRPr="001D0283">
              <w:rPr>
                <w:rFonts w:eastAsia="DengXian"/>
              </w:rPr>
              <w:t>of</w:t>
            </w:r>
            <w:r>
              <w:rPr>
                <w:rFonts w:eastAsia="DengXian"/>
              </w:rPr>
              <w:t xml:space="preserve"> </w:t>
            </w:r>
            <w:r w:rsidRPr="001D0283">
              <w:rPr>
                <w:rFonts w:eastAsia="DengXian"/>
              </w:rPr>
              <w:t>NR</w:t>
            </w:r>
            <w:r>
              <w:rPr>
                <w:rFonts w:eastAsia="DengXian"/>
              </w:rPr>
              <w:t xml:space="preserve"> </w:t>
            </w:r>
            <w:r w:rsidRPr="001D0283">
              <w:rPr>
                <w:rFonts w:eastAsia="DengXian"/>
              </w:rPr>
              <w:t>bands,</w:t>
            </w:r>
            <w:r>
              <w:rPr>
                <w:rFonts w:eastAsia="DengXian"/>
              </w:rPr>
              <w:t xml:space="preserve"> </w:t>
            </w:r>
            <w:r w:rsidRPr="001D0283">
              <w:rPr>
                <w:rFonts w:eastAsia="DengXian"/>
              </w:rPr>
              <w:t>such</w:t>
            </w:r>
            <w:r>
              <w:rPr>
                <w:rFonts w:eastAsia="DengXian"/>
              </w:rPr>
              <w:t xml:space="preserve"> </w:t>
            </w:r>
            <w:r w:rsidRPr="001D0283">
              <w:rPr>
                <w:rFonts w:eastAsia="DengXian"/>
              </w:rPr>
              <w:t>as</w:t>
            </w:r>
            <w:r>
              <w:rPr>
                <w:rFonts w:eastAsia="DengXian"/>
              </w:rPr>
              <w:t xml:space="preserve"> </w:t>
            </w:r>
            <w:r w:rsidRPr="001D0283">
              <w:rPr>
                <w:rFonts w:eastAsia="DengXian"/>
              </w:rPr>
              <w:t>for</w:t>
            </w:r>
            <w:r>
              <w:rPr>
                <w:rFonts w:eastAsia="DengXian"/>
              </w:rPr>
              <w:t xml:space="preserve"> </w:t>
            </w:r>
            <w:r w:rsidRPr="001D0283">
              <w:rPr>
                <w:rFonts w:eastAsia="DengXian"/>
              </w:rPr>
              <w:t>CA_n1-n3-n5-n7-n78</w:t>
            </w:r>
            <w:r>
              <w:rPr>
                <w:rFonts w:eastAsia="DengXian"/>
              </w:rPr>
              <w:t xml:space="preserve"> </w:t>
            </w:r>
            <w:r w:rsidRPr="001D0283">
              <w:rPr>
                <w:rFonts w:eastAsia="DengXian"/>
              </w:rPr>
              <w:t>the</w:t>
            </w:r>
            <w:r>
              <w:rPr>
                <w:rFonts w:eastAsia="DengXian"/>
              </w:rPr>
              <w:t xml:space="preserve"> </w:t>
            </w:r>
            <w:r w:rsidRPr="001D0283">
              <w:rPr>
                <w:rFonts w:eastAsia="DengXian"/>
              </w:rPr>
              <w:t>band</w:t>
            </w:r>
            <w:r>
              <w:rPr>
                <w:rFonts w:eastAsia="DengXian"/>
              </w:rPr>
              <w:t xml:space="preserve"> </w:t>
            </w:r>
            <w:r w:rsidRPr="001D0283">
              <w:rPr>
                <w:rFonts w:eastAsia="DengXian"/>
              </w:rPr>
              <w:t>order</w:t>
            </w:r>
            <w:r>
              <w:rPr>
                <w:rFonts w:eastAsia="DengXian"/>
              </w:rPr>
              <w:t xml:space="preserve"> </w:t>
            </w:r>
            <w:r w:rsidRPr="001D0283">
              <w:rPr>
                <w:rFonts w:eastAsia="DengXian"/>
              </w:rPr>
              <w:t>from</w:t>
            </w:r>
            <w:r>
              <w:rPr>
                <w:rFonts w:eastAsia="DengXian"/>
              </w:rPr>
              <w:t xml:space="preserve"> </w:t>
            </w:r>
            <w:r w:rsidRPr="001D0283">
              <w:rPr>
                <w:rFonts w:eastAsia="DengXian"/>
              </w:rPr>
              <w:t>left</w:t>
            </w:r>
            <w:r>
              <w:rPr>
                <w:rFonts w:eastAsia="DengXian"/>
              </w:rPr>
              <w:t xml:space="preserve"> </w:t>
            </w:r>
            <w:r w:rsidRPr="001D0283">
              <w:rPr>
                <w:rFonts w:eastAsia="DengXian"/>
              </w:rPr>
              <w:t>to</w:t>
            </w:r>
            <w:r>
              <w:rPr>
                <w:rFonts w:eastAsia="DengXian"/>
              </w:rPr>
              <w:t xml:space="preserve"> </w:t>
            </w:r>
            <w:r w:rsidRPr="001D0283">
              <w:rPr>
                <w:rFonts w:eastAsia="DengXian"/>
              </w:rPr>
              <w:t>right</w:t>
            </w:r>
            <w:r>
              <w:rPr>
                <w:rFonts w:eastAsia="DengXian"/>
              </w:rPr>
              <w:t xml:space="preserve"> </w:t>
            </w:r>
            <w:r w:rsidRPr="001D0283">
              <w:rPr>
                <w:rFonts w:eastAsia="DengXian"/>
              </w:rPr>
              <w:t>is</w:t>
            </w:r>
            <w:r>
              <w:rPr>
                <w:rFonts w:eastAsia="DengXian"/>
              </w:rPr>
              <w:t xml:space="preserve"> </w:t>
            </w:r>
            <w:r w:rsidRPr="001D0283">
              <w:rPr>
                <w:rFonts w:eastAsia="DengXian"/>
              </w:rPr>
              <w:t>n1,</w:t>
            </w:r>
            <w:r>
              <w:rPr>
                <w:rFonts w:eastAsia="DengXian"/>
              </w:rPr>
              <w:t xml:space="preserve"> </w:t>
            </w:r>
            <w:r w:rsidRPr="001D0283">
              <w:rPr>
                <w:rFonts w:eastAsia="DengXian"/>
              </w:rPr>
              <w:t>n3,</w:t>
            </w:r>
            <w:r>
              <w:rPr>
                <w:rFonts w:eastAsia="DengXian"/>
              </w:rPr>
              <w:t xml:space="preserve"> </w:t>
            </w:r>
            <w:r w:rsidRPr="001D0283">
              <w:rPr>
                <w:rFonts w:eastAsia="DengXian"/>
              </w:rPr>
              <w:t>n5,</w:t>
            </w:r>
            <w:r>
              <w:rPr>
                <w:rFonts w:eastAsia="DengXian"/>
              </w:rPr>
              <w:t xml:space="preserve"> </w:t>
            </w:r>
            <w:r w:rsidRPr="001D0283">
              <w:rPr>
                <w:rFonts w:eastAsia="DengXian"/>
              </w:rPr>
              <w:t>n7</w:t>
            </w:r>
            <w:r>
              <w:rPr>
                <w:rFonts w:eastAsia="DengXian"/>
              </w:rPr>
              <w:t xml:space="preserve"> </w:t>
            </w:r>
            <w:r w:rsidRPr="001D0283">
              <w:rPr>
                <w:rFonts w:eastAsia="DengXian"/>
              </w:rPr>
              <w:t>and</w:t>
            </w:r>
            <w:r>
              <w:rPr>
                <w:rFonts w:eastAsia="DengXian"/>
              </w:rPr>
              <w:t xml:space="preserve"> </w:t>
            </w:r>
            <w:r w:rsidRPr="001D0283">
              <w:rPr>
                <w:rFonts w:eastAsia="DengXian"/>
              </w:rPr>
              <w:t>n78.</w:t>
            </w:r>
          </w:p>
          <w:p w14:paraId="5280607A" w14:textId="77777777" w:rsidR="00754A37" w:rsidRPr="001D0283" w:rsidRDefault="00754A37" w:rsidP="00BD3023">
            <w:pPr>
              <w:pStyle w:val="TAN"/>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2202133F" w14:textId="77777777" w:rsidR="00754A37" w:rsidRPr="001D0283" w:rsidRDefault="00754A37" w:rsidP="00BD3023">
            <w:pPr>
              <w:pStyle w:val="TAN"/>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tc>
      </w:tr>
    </w:tbl>
    <w:p w14:paraId="254DD323" w14:textId="77777777" w:rsidR="00754A37" w:rsidRPr="001D0283" w:rsidRDefault="00754A37" w:rsidP="00754A37">
      <w:pPr>
        <w:rPr>
          <w:lang w:eastAsia="ja-JP"/>
        </w:rPr>
      </w:pPr>
    </w:p>
    <w:p w14:paraId="6065FEA1" w14:textId="77777777" w:rsidR="00CD06C9" w:rsidRPr="00732B31" w:rsidRDefault="00CD06C9" w:rsidP="00CD06C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128AD459" w14:textId="77777777" w:rsidR="005F3AD2" w:rsidRPr="00F9519C" w:rsidRDefault="005F3AD2" w:rsidP="005F3AD2">
      <w:pPr>
        <w:rPr>
          <w:rFonts w:eastAsiaTheme="minorEastAsia"/>
        </w:rPr>
      </w:pPr>
    </w:p>
    <w:p w14:paraId="73012376" w14:textId="77777777" w:rsidR="005F3AD2" w:rsidRPr="00F9519C" w:rsidRDefault="005F3AD2" w:rsidP="005F3AD2">
      <w:pPr>
        <w:pStyle w:val="Heading5"/>
        <w:rPr>
          <w:snapToGrid w:val="0"/>
        </w:rPr>
      </w:pPr>
      <w:r w:rsidRPr="00F9519C">
        <w:rPr>
          <w:snapToGrid w:val="0"/>
        </w:rPr>
        <w:t>7.3A.3.2.</w:t>
      </w:r>
      <w:r w:rsidRPr="00F9519C">
        <w:rPr>
          <w:snapToGrid w:val="0"/>
          <w:lang w:eastAsia="zh-CN"/>
        </w:rPr>
        <w:t>4</w:t>
      </w:r>
      <w:r w:rsidRPr="00F9519C">
        <w:rPr>
          <w:snapToGrid w:val="0"/>
        </w:rPr>
        <w:tab/>
        <w:t>ΔR</w:t>
      </w:r>
      <w:r w:rsidRPr="00F9519C">
        <w:rPr>
          <w:snapToGrid w:val="0"/>
          <w:vertAlign w:val="subscript"/>
        </w:rPr>
        <w:t>IB,c</w:t>
      </w:r>
      <w:r w:rsidRPr="00F9519C">
        <w:rPr>
          <w:snapToGrid w:val="0"/>
        </w:rPr>
        <w:t xml:space="preserve"> for </w:t>
      </w:r>
      <w:r w:rsidRPr="00F9519C">
        <w:rPr>
          <w:snapToGrid w:val="0"/>
          <w:lang w:eastAsia="zh-CN"/>
        </w:rPr>
        <w:t>four</w:t>
      </w:r>
      <w:r w:rsidRPr="00F9519C">
        <w:rPr>
          <w:snapToGrid w:val="0"/>
        </w:rPr>
        <w:t xml:space="preserve"> bands</w:t>
      </w:r>
    </w:p>
    <w:p w14:paraId="0DBA4A80" w14:textId="77777777" w:rsidR="005F3AD2" w:rsidRPr="00F9519C" w:rsidRDefault="005F3AD2" w:rsidP="005F3AD2">
      <w:pPr>
        <w:pStyle w:val="TH"/>
        <w:keepNext w:val="0"/>
        <w:keepLines w:val="0"/>
      </w:pPr>
      <w:r w:rsidRPr="00F9519C">
        <w:t xml:space="preserve">Table </w:t>
      </w:r>
      <w:r w:rsidRPr="00F9519C">
        <w:rPr>
          <w:snapToGrid w:val="0"/>
        </w:rPr>
        <w:t>7.3A.3.2.</w:t>
      </w:r>
      <w:r w:rsidRPr="00F9519C">
        <w:rPr>
          <w:snapToGrid w:val="0"/>
          <w:lang w:eastAsia="zh-CN"/>
        </w:rPr>
        <w:t>4</w:t>
      </w:r>
      <w:r w:rsidRPr="00F9519C">
        <w:t>-1: ΔR</w:t>
      </w:r>
      <w:r w:rsidRPr="00F9519C">
        <w:rPr>
          <w:vertAlign w:val="subscript"/>
        </w:rPr>
        <w:t>IB,c</w:t>
      </w:r>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3"/>
        <w:gridCol w:w="1450"/>
        <w:gridCol w:w="1524"/>
        <w:gridCol w:w="1524"/>
        <w:gridCol w:w="1524"/>
      </w:tblGrid>
      <w:tr w:rsidR="005F3AD2" w:rsidRPr="00F9519C" w14:paraId="63F86939" w14:textId="77777777" w:rsidTr="00BD3023">
        <w:trPr>
          <w:tblHeader/>
          <w:jc w:val="center"/>
        </w:trPr>
        <w:tc>
          <w:tcPr>
            <w:tcW w:w="2053" w:type="dxa"/>
            <w:vMerge w:val="restart"/>
            <w:tcBorders>
              <w:top w:val="single" w:sz="4" w:space="0" w:color="auto"/>
              <w:left w:val="single" w:sz="4" w:space="0" w:color="auto"/>
              <w:right w:val="single" w:sz="4" w:space="0" w:color="auto"/>
            </w:tcBorders>
          </w:tcPr>
          <w:p w14:paraId="3EC8C1E1" w14:textId="77777777" w:rsidR="005F3AD2" w:rsidRPr="00F9519C" w:rsidRDefault="005F3AD2" w:rsidP="00BD3023">
            <w:pPr>
              <w:pStyle w:val="TAH"/>
              <w:keepNext w:val="0"/>
              <w:keepLines w:val="0"/>
              <w:rPr>
                <w:rFonts w:eastAsia="SimSun"/>
              </w:rPr>
            </w:pPr>
            <w:bookmarkStart w:id="543" w:name="_Toc75467479"/>
            <w:bookmarkStart w:id="544" w:name="_Toc76509501"/>
            <w:bookmarkStart w:id="545" w:name="_Toc76718491"/>
            <w:bookmarkStart w:id="546" w:name="_Toc83580838"/>
            <w:bookmarkStart w:id="547" w:name="_Toc84405347"/>
            <w:bookmarkStart w:id="548" w:name="_Toc84413956"/>
            <w:r w:rsidRPr="00F9519C">
              <w:rPr>
                <w:rFonts w:eastAsia="SimSun"/>
              </w:rPr>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36C2A31D" w14:textId="77777777" w:rsidR="005F3AD2" w:rsidRPr="00F9519C" w:rsidRDefault="005F3AD2" w:rsidP="00BD3023">
            <w:pPr>
              <w:pStyle w:val="TAH"/>
              <w:keepNext w:val="0"/>
              <w:keepLines w:val="0"/>
              <w:rPr>
                <w:rFonts w:eastAsia="SimSun"/>
              </w:rPr>
            </w:pPr>
            <w:r w:rsidRPr="00F9519C">
              <w:rPr>
                <w:rFonts w:eastAsia="SimSun"/>
              </w:rPr>
              <w:t>ΔR</w:t>
            </w:r>
            <w:r w:rsidRPr="00F9519C">
              <w:rPr>
                <w:rFonts w:eastAsia="SimSun"/>
                <w:vertAlign w:val="subscript"/>
              </w:rPr>
              <w:t>IB,c</w:t>
            </w:r>
            <w:r w:rsidRPr="00F9519C">
              <w:rPr>
                <w:rFonts w:eastAsia="SimSun"/>
              </w:rPr>
              <w:t xml:space="preserve"> for NR band</w:t>
            </w:r>
            <w:r w:rsidRPr="00F9519C">
              <w:rPr>
                <w:rFonts w:eastAsia="SimSun" w:hint="eastAsia"/>
                <w:lang w:eastAsia="zh-CN"/>
              </w:rPr>
              <w:t>s</w:t>
            </w:r>
            <w:r w:rsidRPr="00F9519C">
              <w:rPr>
                <w:rFonts w:eastAsia="SimSun"/>
              </w:rPr>
              <w:t xml:space="preserve"> (dB)</w:t>
            </w:r>
            <w:r w:rsidRPr="00F9519C">
              <w:rPr>
                <w:rFonts w:eastAsia="SimSun"/>
                <w:vertAlign w:val="superscript"/>
              </w:rPr>
              <w:t>7</w:t>
            </w:r>
          </w:p>
        </w:tc>
      </w:tr>
      <w:tr w:rsidR="005F3AD2" w:rsidRPr="00F9519C" w14:paraId="2FE1AA12" w14:textId="77777777" w:rsidTr="00BD3023">
        <w:trPr>
          <w:tblHeader/>
          <w:jc w:val="center"/>
        </w:trPr>
        <w:tc>
          <w:tcPr>
            <w:tcW w:w="2053" w:type="dxa"/>
            <w:vMerge/>
            <w:tcBorders>
              <w:left w:val="single" w:sz="4" w:space="0" w:color="auto"/>
              <w:bottom w:val="single" w:sz="4" w:space="0" w:color="auto"/>
              <w:right w:val="single" w:sz="4" w:space="0" w:color="auto"/>
            </w:tcBorders>
          </w:tcPr>
          <w:p w14:paraId="4BE999CE" w14:textId="77777777" w:rsidR="005F3AD2" w:rsidRPr="00F9519C" w:rsidRDefault="005F3AD2" w:rsidP="00BD3023">
            <w:pPr>
              <w:pStyle w:val="TAH"/>
              <w:keepNext w:val="0"/>
              <w:keepLines w:val="0"/>
              <w:rPr>
                <w:rFonts w:eastAsia="SimSun"/>
              </w:rPr>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5BBE5577" w14:textId="77777777" w:rsidR="005F3AD2" w:rsidRPr="00F9519C" w:rsidRDefault="005F3AD2" w:rsidP="00BD3023">
            <w:pPr>
              <w:pStyle w:val="TAH"/>
              <w:keepNext w:val="0"/>
              <w:keepLines w:val="0"/>
              <w:rPr>
                <w:rFonts w:eastAsia="SimSun"/>
              </w:rPr>
            </w:pPr>
            <w:r w:rsidRPr="00F9519C">
              <w:rPr>
                <w:rFonts w:eastAsia="SimSun" w:hint="eastAsia"/>
              </w:rPr>
              <w:t>C</w:t>
            </w:r>
            <w:r w:rsidRPr="00F9519C">
              <w:rPr>
                <w:rFonts w:eastAsia="SimSun"/>
              </w:rPr>
              <w:t>omponent band in order of bands in configuration</w:t>
            </w:r>
            <w:r w:rsidRPr="00F9519C">
              <w:rPr>
                <w:rFonts w:eastAsia="SimSun"/>
                <w:vertAlign w:val="superscript"/>
              </w:rPr>
              <w:t>8</w:t>
            </w:r>
          </w:p>
        </w:tc>
      </w:tr>
      <w:tr w:rsidR="005F3AD2" w:rsidRPr="00F9519C" w14:paraId="24632F9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F464755"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462B7D11" w14:textId="77777777" w:rsidR="005F3AD2" w:rsidRPr="00F9519C" w:rsidRDefault="005F3AD2" w:rsidP="00BD3023">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69D251" w14:textId="77777777" w:rsidR="005F3AD2" w:rsidRPr="00F9519C" w:rsidRDefault="005F3AD2" w:rsidP="00BD3023">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B61870" w14:textId="77777777" w:rsidR="005F3AD2" w:rsidRPr="00F9519C" w:rsidRDefault="005F3AD2" w:rsidP="00BD3023">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D43E33" w14:textId="77777777" w:rsidR="005F3AD2" w:rsidRPr="00F9519C" w:rsidRDefault="005F3AD2" w:rsidP="00BD3023">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r>
      <w:tr w:rsidR="005F3AD2" w:rsidRPr="00F9519C" w14:paraId="43A5EE8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C25F134"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26A30B98"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00866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321D5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9CD50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0BCF93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FBD4BBF"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2C0FC4E4"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0124E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F0EBE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981727"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r>
      <w:tr w:rsidR="005F3AD2" w:rsidRPr="00F9519C" w14:paraId="257EC4A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CB1F98A"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62BF0A4F"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FB571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49A1E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D5788E"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r>
      <w:tr w:rsidR="005F3AD2" w:rsidRPr="00F9519C" w14:paraId="5251F7D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hideMark/>
          </w:tcPr>
          <w:p w14:paraId="0B4B88F3" w14:textId="77777777" w:rsidR="005F3AD2" w:rsidRPr="00F9519C" w:rsidRDefault="005F3AD2" w:rsidP="00BD3023">
            <w:pPr>
              <w:pStyle w:val="TAC"/>
              <w:keepNext w:val="0"/>
              <w:keepLines w:val="0"/>
              <w:rPr>
                <w:rFonts w:eastAsia="SimSun"/>
              </w:rPr>
            </w:pPr>
            <w:r w:rsidRPr="00F9519C">
              <w:rPr>
                <w:rFonts w:eastAsia="SimSun"/>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D187EC"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586B0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B0F0D5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7E961F"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r>
      <w:tr w:rsidR="005F3AD2" w:rsidRPr="00F9519C" w14:paraId="625234D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tcPr>
          <w:p w14:paraId="2D9E692C" w14:textId="77777777" w:rsidR="005F3AD2" w:rsidRPr="00F9519C" w:rsidRDefault="005F3AD2" w:rsidP="00BD3023">
            <w:pPr>
              <w:pStyle w:val="TAC"/>
              <w:keepNext w:val="0"/>
              <w:keepLines w:val="0"/>
              <w:rPr>
                <w:rFonts w:eastAsia="SimSun"/>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313583F1"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138EE9"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5E8319"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D812B4"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00947FC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tcPr>
          <w:p w14:paraId="06C217D1"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5F185C21"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93487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4FB4F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DEBA0E"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r>
      <w:tr w:rsidR="005F3AD2" w:rsidRPr="00F9519C" w14:paraId="1D79B7C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BF5F2B1" w14:textId="77777777" w:rsidR="005F3AD2" w:rsidRPr="00F9519C" w:rsidRDefault="005F3AD2" w:rsidP="00BD3023">
            <w:pPr>
              <w:pStyle w:val="TAC"/>
              <w:keepNext w:val="0"/>
              <w:keepLines w:val="0"/>
              <w:rPr>
                <w:rFonts w:eastAsia="SimSun"/>
              </w:rPr>
            </w:pPr>
            <w:r w:rsidRPr="00F9519C">
              <w:rPr>
                <w:rFonts w:eastAsia="SimSun"/>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56C5981"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B269B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8DEEF0"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314512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4495A9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18B539C"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3913621C"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A7AF3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FA22DB"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17FCC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CCA195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258689"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63A6FF6C"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A1C14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80A1FA"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D2BDDA"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15D4AB7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03B84A2" w14:textId="77777777" w:rsidR="005F3AD2" w:rsidRPr="00F9519C" w:rsidRDefault="005F3AD2" w:rsidP="00BD3023">
            <w:pPr>
              <w:pStyle w:val="TAC"/>
              <w:keepNext w:val="0"/>
              <w:keepLines w:val="0"/>
              <w:rPr>
                <w:rFonts w:eastAsia="SimSun"/>
              </w:rPr>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365C2D45"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4171A2"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B104DB" w14:textId="77777777" w:rsidR="005F3AD2" w:rsidRPr="00F9519C" w:rsidRDefault="005F3AD2" w:rsidP="00BD3023">
            <w:pPr>
              <w:pStyle w:val="TAC"/>
              <w:keepNext w:val="0"/>
              <w:keepLines w:val="0"/>
              <w:rPr>
                <w:rFonts w:eastAsia="SimSu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141774"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5F3AD2" w:rsidRPr="00F9519C" w14:paraId="3DC9A10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AC1A98D" w14:textId="77777777" w:rsidR="005F3AD2" w:rsidRPr="00F9519C" w:rsidRDefault="005F3AD2" w:rsidP="00BD3023">
            <w:pPr>
              <w:pStyle w:val="TAC"/>
              <w:keepNext w:val="0"/>
              <w:keepLines w:val="0"/>
              <w:rPr>
                <w:rFonts w:eastAsia="SimSun"/>
                <w:lang w:eastAsia="ja-JP"/>
              </w:rPr>
            </w:pPr>
            <w:r w:rsidRPr="00F9519C">
              <w:rPr>
                <w:rFonts w:eastAsia="SimSun"/>
              </w:rPr>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1292531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8ACDD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083A59"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B368D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609CBB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B324CDF" w14:textId="77777777" w:rsidR="005F3AD2" w:rsidRPr="00F9519C" w:rsidRDefault="005F3AD2" w:rsidP="00BD3023">
            <w:pPr>
              <w:pStyle w:val="TAC"/>
              <w:keepNext w:val="0"/>
              <w:keepLines w:val="0"/>
              <w:rPr>
                <w:rFonts w:eastAsia="SimSun"/>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53BBF8FA"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4B734C"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931AB5" w14:textId="77777777" w:rsidR="005F3AD2" w:rsidRPr="00F9519C" w:rsidRDefault="005F3AD2" w:rsidP="00BD3023">
            <w:pPr>
              <w:pStyle w:val="TAC"/>
              <w:keepNext w:val="0"/>
              <w:keepLines w:val="0"/>
              <w:rPr>
                <w:rFonts w:eastAsia="SimSu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743B0A"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lang w:eastAsia="zh-CN"/>
              </w:rPr>
              <w:t>5</w:t>
            </w:r>
          </w:p>
        </w:tc>
      </w:tr>
      <w:tr w:rsidR="005F3AD2" w:rsidRPr="00F9519C" w14:paraId="27A56EF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0D84D13"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n8</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5118A7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FA231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22039A"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F0EC4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4AC96E9" w14:textId="77777777" w:rsidTr="00BD3023">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109F7172"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4FCFE938"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32FC2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FF88AF"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2B5D7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5F3AD2" w:rsidRPr="00F9519C" w14:paraId="2918D1DD" w14:textId="77777777" w:rsidTr="00BD3023">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0C2640D7"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3292239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6B32A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82839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FDF7D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r>
      <w:tr w:rsidR="005F3AD2" w:rsidRPr="00F9519C" w14:paraId="5AF7664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837C2F5"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4E3F0945" w14:textId="77777777" w:rsidR="005F3AD2" w:rsidRPr="00F9519C" w:rsidRDefault="005F3AD2" w:rsidP="00BD3023">
            <w:pPr>
              <w:pStyle w:val="TAC"/>
              <w:keepNext w:val="0"/>
              <w:keepLines w:val="0"/>
              <w:rPr>
                <w:rFonts w:eastAsia="SimSun"/>
                <w:lang w:eastAsia="zh-CN"/>
              </w:rPr>
            </w:pPr>
            <w:r w:rsidRPr="00F9519C">
              <w:rPr>
                <w:rFonts w:eastAsia="DengXia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5374D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B6D8C4"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A69D8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CD3784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01C21F0" w14:textId="77777777" w:rsidR="005F3AD2" w:rsidRPr="00F9519C" w:rsidRDefault="005F3AD2" w:rsidP="00BD3023">
            <w:pPr>
              <w:pStyle w:val="TAC"/>
              <w:keepNext w:val="0"/>
              <w:keepLines w:val="0"/>
              <w:rPr>
                <w:rFonts w:eastAsia="DengXian"/>
                <w:lang w:eastAsia="ja-JP"/>
              </w:rPr>
            </w:pPr>
            <w:r>
              <w:rPr>
                <w:rFonts w:eastAsia="DengXian"/>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324ED419" w14:textId="77777777" w:rsidR="005F3AD2" w:rsidRPr="00F9519C" w:rsidRDefault="005F3AD2" w:rsidP="00BD3023">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52B89BE" w14:textId="77777777" w:rsidR="005F3AD2" w:rsidRPr="00F9519C" w:rsidRDefault="005F3AD2" w:rsidP="00BD3023">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4FFC84" w14:textId="77777777" w:rsidR="005F3AD2" w:rsidRPr="00F9519C" w:rsidRDefault="005F3AD2" w:rsidP="00BD3023">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971A2A"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5F3AD2" w:rsidRPr="00F9519C" w14:paraId="0F8E719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7BB00E9" w14:textId="77777777" w:rsidR="005F3AD2" w:rsidRPr="00F9519C" w:rsidRDefault="005F3AD2" w:rsidP="00BD3023">
            <w:pPr>
              <w:pStyle w:val="TAC"/>
              <w:keepNext w:val="0"/>
              <w:keepLines w:val="0"/>
              <w:rPr>
                <w:rFonts w:eastAsia="DengXian"/>
                <w:lang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2C1EA384" w14:textId="77777777" w:rsidR="005F3AD2" w:rsidRPr="00F9519C" w:rsidRDefault="005F3AD2" w:rsidP="00BD3023">
            <w:pPr>
              <w:pStyle w:val="TAC"/>
              <w:keepNext w:val="0"/>
              <w:keepLines w:val="0"/>
              <w:rPr>
                <w:rFonts w:eastAsia="DengXia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73D3A0" w14:textId="77777777" w:rsidR="005F3AD2" w:rsidRPr="00F9519C" w:rsidRDefault="005F3AD2" w:rsidP="00BD3023">
            <w:pPr>
              <w:pStyle w:val="TAC"/>
              <w:keepNext w:val="0"/>
              <w:keepLines w:val="0"/>
              <w:rPr>
                <w:rFonts w:eastAsia="SimSun"/>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8A5E58" w14:textId="77777777" w:rsidR="005F3AD2" w:rsidRPr="00F9519C" w:rsidRDefault="005F3AD2" w:rsidP="00BD3023">
            <w:pPr>
              <w:pStyle w:val="TAC"/>
              <w:keepNext w:val="0"/>
              <w:keepLines w:val="0"/>
              <w:rPr>
                <w:rFonts w:eastAsia="SimSu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5218CE"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lang w:eastAsia="zh-CN"/>
              </w:rPr>
              <w:t>.2</w:t>
            </w:r>
          </w:p>
        </w:tc>
      </w:tr>
      <w:tr w:rsidR="005F3AD2" w:rsidRPr="00F9519C" w14:paraId="17229AF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6A7ECF7" w14:textId="77777777" w:rsidR="005F3AD2" w:rsidRPr="00F9519C" w:rsidRDefault="005F3AD2" w:rsidP="00BD3023">
            <w:pPr>
              <w:pStyle w:val="TAC"/>
              <w:keepNext w:val="0"/>
              <w:keepLines w:val="0"/>
              <w:rPr>
                <w:rFonts w:eastAsia="DengXian"/>
                <w:lang w:eastAsia="ja-JP"/>
              </w:rPr>
            </w:pPr>
            <w:r>
              <w:rPr>
                <w:rFonts w:eastAsia="DengXian"/>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533AB465" w14:textId="77777777" w:rsidR="005F3AD2" w:rsidRPr="00F9519C" w:rsidRDefault="005F3AD2" w:rsidP="00BD3023">
            <w:pPr>
              <w:pStyle w:val="TAC"/>
              <w:keepNext w:val="0"/>
              <w:keepLines w:val="0"/>
              <w:rPr>
                <w:rFonts w:eastAsia="DengXia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27596A"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9DFF5E" w14:textId="77777777" w:rsidR="005F3AD2" w:rsidRPr="00F9519C" w:rsidRDefault="005F3AD2" w:rsidP="00BD3023">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65A740B" w14:textId="77777777" w:rsidR="005F3AD2" w:rsidRPr="00F9519C" w:rsidRDefault="005F3AD2" w:rsidP="00BD3023">
            <w:pPr>
              <w:pStyle w:val="TAC"/>
              <w:keepNext w:val="0"/>
              <w:keepLines w:val="0"/>
              <w:rPr>
                <w:rFonts w:eastAsia="SimSun"/>
                <w:lang w:eastAsia="zh-CN"/>
              </w:rPr>
            </w:pPr>
            <w:r>
              <w:rPr>
                <w:lang w:eastAsia="zh-CN"/>
              </w:rPr>
              <w:t>0.4</w:t>
            </w:r>
          </w:p>
        </w:tc>
      </w:tr>
      <w:tr w:rsidR="005F3AD2" w:rsidRPr="00F9519C" w14:paraId="7DF055E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5A0E9AD" w14:textId="77777777" w:rsidR="005F3AD2" w:rsidRPr="00F9519C" w:rsidRDefault="005F3AD2" w:rsidP="00BD3023">
            <w:pPr>
              <w:pStyle w:val="TAC"/>
              <w:keepNext w:val="0"/>
              <w:keepLines w:val="0"/>
              <w:rPr>
                <w:rFonts w:eastAsia="DengXian"/>
                <w:lang w:eastAsia="ja-JP"/>
              </w:rPr>
            </w:pPr>
            <w:r>
              <w:rPr>
                <w:rFonts w:eastAsia="DengXian"/>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29315ECD" w14:textId="77777777" w:rsidR="005F3AD2" w:rsidRPr="00F9519C" w:rsidRDefault="005F3AD2" w:rsidP="00BD3023">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0EA6DA"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23E4DE" w14:textId="77777777" w:rsidR="005F3AD2" w:rsidRPr="00F9519C" w:rsidRDefault="005F3AD2" w:rsidP="00BD3023">
            <w:pPr>
              <w:pStyle w:val="TAC"/>
              <w:keepNext w:val="0"/>
              <w:keepLines w:val="0"/>
              <w:rPr>
                <w:rFonts w:eastAsia="SimSu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0FF32A"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226267B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81CF30A" w14:textId="77777777" w:rsidR="005F3AD2" w:rsidRPr="00F9519C" w:rsidRDefault="005F3AD2" w:rsidP="00BD3023">
            <w:pPr>
              <w:pStyle w:val="TAC"/>
              <w:keepNext w:val="0"/>
              <w:keepLines w:val="0"/>
              <w:rPr>
                <w:rFonts w:eastAsia="DengXian"/>
                <w:lang w:eastAsia="ja-JP"/>
              </w:rPr>
            </w:pPr>
            <w:r>
              <w:rPr>
                <w:rFonts w:eastAsia="DengXian"/>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59A47204" w14:textId="77777777" w:rsidR="005F3AD2" w:rsidRPr="00F9519C" w:rsidRDefault="005F3AD2" w:rsidP="00BD3023">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B6E3D0"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4E6CAB" w14:textId="77777777" w:rsidR="005F3AD2" w:rsidRPr="00F9519C" w:rsidRDefault="005F3AD2" w:rsidP="00BD3023">
            <w:pPr>
              <w:pStyle w:val="TAC"/>
              <w:keepNext w:val="0"/>
              <w:keepLines w:val="0"/>
              <w:rPr>
                <w:rFonts w:eastAsia="SimSu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ABA840"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3BF867A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4315708"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63E4A44C" w14:textId="77777777" w:rsidR="005F3AD2" w:rsidRPr="00F9519C" w:rsidRDefault="005F3AD2" w:rsidP="00BD3023">
            <w:pPr>
              <w:pStyle w:val="TAC"/>
              <w:keepNext w:val="0"/>
              <w:keepLines w:val="0"/>
              <w:rPr>
                <w:rFonts w:eastAsia="DengXia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7FE20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0E3DDF"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68510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54613AA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3AD7F22"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71F312CA" w14:textId="77777777" w:rsidR="005F3AD2" w:rsidRPr="00F9519C" w:rsidRDefault="005F3AD2" w:rsidP="00BD3023">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24CE9D"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1720FF"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59A6CF"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r>
      <w:tr w:rsidR="005F3AD2" w:rsidRPr="00F9519C" w14:paraId="3CDB2A5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114D2C5" w14:textId="77777777" w:rsidR="005F3AD2" w:rsidRPr="00F9519C" w:rsidRDefault="005F3AD2" w:rsidP="00BD3023">
            <w:pPr>
              <w:pStyle w:val="TAC"/>
              <w:keepNext w:val="0"/>
              <w:keepLines w:val="0"/>
              <w:rPr>
                <w:rFonts w:eastAsia="DengXian"/>
                <w:lang w:eastAsia="ja-JP"/>
              </w:rPr>
            </w:pPr>
            <w:r w:rsidRPr="000B13D8">
              <w:rPr>
                <w:rFonts w:eastAsia="DengXian"/>
                <w:lang w:val="en-US" w:eastAsia="ja-JP"/>
              </w:rPr>
              <w:t>CA_n1-n3-n28-n</w:t>
            </w:r>
            <w:r>
              <w:rPr>
                <w:rFonts w:eastAsia="DengXian"/>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06E693D4" w14:textId="77777777" w:rsidR="005F3AD2" w:rsidRPr="00F9519C" w:rsidRDefault="005F3AD2" w:rsidP="00BD3023">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6C1F1B3" w14:textId="77777777" w:rsidR="005F3AD2" w:rsidRPr="00F9519C" w:rsidRDefault="005F3AD2" w:rsidP="00BD3023">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623704" w14:textId="77777777" w:rsidR="005F3AD2" w:rsidRPr="00F9519C" w:rsidRDefault="005F3AD2" w:rsidP="00BD3023">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E5903B" w14:textId="77777777" w:rsidR="005F3AD2" w:rsidRPr="00F9519C" w:rsidRDefault="005F3AD2" w:rsidP="00BD3023">
            <w:pPr>
              <w:pStyle w:val="TAC"/>
              <w:keepNext w:val="0"/>
              <w:keepLines w:val="0"/>
              <w:rPr>
                <w:rFonts w:eastAsia="SimSun"/>
                <w:lang w:eastAsia="zh-CN"/>
              </w:rPr>
            </w:pPr>
            <w:r>
              <w:rPr>
                <w:lang w:eastAsia="zh-CN"/>
              </w:rPr>
              <w:t>0.3</w:t>
            </w:r>
          </w:p>
        </w:tc>
      </w:tr>
      <w:tr w:rsidR="005F3AD2" w:rsidRPr="00F9519C" w14:paraId="406E9FB5" w14:textId="77777777" w:rsidTr="00BD3023">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3EF3E54E" w14:textId="77777777" w:rsidR="005F3AD2" w:rsidRPr="00F9519C" w:rsidRDefault="005F3AD2" w:rsidP="00BD3023">
            <w:pPr>
              <w:pStyle w:val="TAC"/>
              <w:keepNext w:val="0"/>
              <w:keepLines w:val="0"/>
              <w:rPr>
                <w:rFonts w:eastAsia="MS Mincho"/>
                <w:lang w:eastAsia="ja-JP"/>
              </w:rPr>
            </w:pPr>
            <w:r w:rsidRPr="00F9519C">
              <w:rPr>
                <w:rFonts w:eastAsia="DengXian"/>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2DB0C6CA" w14:textId="77777777" w:rsidR="005F3AD2" w:rsidRPr="00F9519C" w:rsidRDefault="005F3AD2" w:rsidP="00BD3023">
            <w:pPr>
              <w:pStyle w:val="TAC"/>
              <w:keepNext w:val="0"/>
              <w:keepLines w:val="0"/>
              <w:rPr>
                <w:rFonts w:eastAsia="SimSun"/>
                <w:lang w:eastAsia="zh-C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C70AF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FCD94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279AE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r>
      <w:tr w:rsidR="005F3AD2" w:rsidRPr="00F9519C" w14:paraId="63FBBB9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EF1AC08"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n28</w:t>
            </w:r>
            <w:r w:rsidRPr="00F9519C">
              <w:rPr>
                <w:rFonts w:eastAsia="SimSun"/>
                <w:lang w:eastAsia="ja-JP"/>
              </w:rPr>
              <w:t>-</w:t>
            </w:r>
            <w:r w:rsidRPr="00F9519C">
              <w:rPr>
                <w:rFonts w:eastAsia="SimSun" w:hint="eastAsia"/>
                <w:lang w:eastAsia="zh-CN"/>
              </w:rPr>
              <w:t>n7</w:t>
            </w:r>
            <w:r w:rsidRPr="00F9519C">
              <w:rPr>
                <w:rFonts w:eastAsia="SimSun"/>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861A179"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7C6E7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4A64DA2"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FCEC2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07E636A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B58E853"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n28</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CD588C7"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ECFED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F9D2C1"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16FC9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4F4824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5CC7FAA"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-n3-</w:t>
            </w:r>
            <w:r w:rsidRPr="00F9519C">
              <w:rPr>
                <w:rFonts w:eastAsia="SimSun" w:hint="eastAsia"/>
                <w:lang w:eastAsia="zh-CN"/>
              </w:rPr>
              <w:t>n</w:t>
            </w:r>
            <w:r w:rsidRPr="00F9519C">
              <w:rPr>
                <w:rFonts w:eastAsia="SimSun"/>
                <w:lang w:eastAsia="zh-CN"/>
              </w:rPr>
              <w:t>28-</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14A570E" w14:textId="77777777" w:rsidR="005F3AD2" w:rsidRPr="00F9519C" w:rsidRDefault="005F3AD2" w:rsidP="00BD3023">
            <w:pPr>
              <w:pStyle w:val="TAC"/>
              <w:keepNext w:val="0"/>
              <w:keepLines w:val="0"/>
              <w:rPr>
                <w:rFonts w:eastAsia="SimSun"/>
                <w:lang w:eastAsia="zh-C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BFA73B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2357C0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E42F3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5F450E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361531" w14:textId="77777777" w:rsidR="005F3AD2" w:rsidRPr="00F9519C" w:rsidRDefault="005F3AD2" w:rsidP="00BD3023">
            <w:pPr>
              <w:pStyle w:val="TAC"/>
              <w:keepNext w:val="0"/>
              <w:keepLines w:val="0"/>
              <w:rPr>
                <w:rFonts w:eastAsia="DengXian"/>
                <w:lang w:eastAsia="zh-CN"/>
              </w:rPr>
            </w:pPr>
            <w:r w:rsidRPr="00F9519C">
              <w:rPr>
                <w:rFonts w:eastAsia="DengXian"/>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1CD7ABE8" w14:textId="77777777" w:rsidR="005F3AD2" w:rsidRPr="00F9519C" w:rsidRDefault="005F3AD2" w:rsidP="00BD3023">
            <w:pPr>
              <w:pStyle w:val="TAC"/>
              <w:keepNext w:val="0"/>
              <w:keepLines w:val="0"/>
              <w:rPr>
                <w:rFonts w:eastAsia="DengXian"/>
                <w:lang w:eastAsia="ja-JP"/>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EA921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9F42A2A"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027FF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BDC5C1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D02813" w14:textId="77777777" w:rsidR="005F3AD2" w:rsidRPr="00F9519C" w:rsidRDefault="005F3AD2" w:rsidP="00BD3023">
            <w:pPr>
              <w:pStyle w:val="TAC"/>
              <w:keepNext w:val="0"/>
              <w:keepLines w:val="0"/>
              <w:rPr>
                <w:rFonts w:eastAsia="SimSun"/>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549E344C"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4927D1"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895F76"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1FDFDF"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4ADBD63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C564F3" w14:textId="77777777" w:rsidR="005F3AD2" w:rsidRPr="00F9519C" w:rsidRDefault="005F3AD2" w:rsidP="00BD3023">
            <w:pPr>
              <w:pStyle w:val="TAC"/>
              <w:keepNext w:val="0"/>
              <w:keepLines w:val="0"/>
              <w:rPr>
                <w:rFonts w:eastAsia="DengXian"/>
                <w:lang w:eastAsia="zh-CN"/>
              </w:rPr>
            </w:pPr>
            <w:r w:rsidRPr="00F9519C">
              <w:rPr>
                <w:rFonts w:eastAsia="SimSun"/>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12BE9785"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C7899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5F6D34D"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152290"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72FC1B2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EB6B986" w14:textId="77777777" w:rsidR="005F3AD2" w:rsidRPr="00F9519C" w:rsidRDefault="005F3AD2" w:rsidP="00BD3023">
            <w:pPr>
              <w:pStyle w:val="TAC"/>
              <w:keepNext w:val="0"/>
              <w:keepLines w:val="0"/>
              <w:rPr>
                <w:rFonts w:eastAsia="DengXian"/>
                <w:lang w:eastAsia="zh-CN"/>
              </w:rPr>
            </w:pPr>
            <w:r w:rsidRPr="000B13D8">
              <w:rPr>
                <w:rFonts w:eastAsia="DengXian"/>
                <w:lang w:val="en-US" w:eastAsia="zh-CN"/>
              </w:rPr>
              <w:t>CA_n1-n3-n41-n7</w:t>
            </w:r>
            <w:r>
              <w:rPr>
                <w:rFonts w:eastAsia="DengXian"/>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72F841F0" w14:textId="77777777" w:rsidR="005F3AD2" w:rsidRPr="00F9519C" w:rsidRDefault="005F3AD2" w:rsidP="00BD3023">
            <w:pPr>
              <w:pStyle w:val="TAC"/>
              <w:keepNext w:val="0"/>
              <w:keepLines w:val="0"/>
              <w:rPr>
                <w:rFonts w:eastAsia="DengXian"/>
                <w:lang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906828F" w14:textId="77777777" w:rsidR="005F3AD2" w:rsidRPr="00F9519C" w:rsidRDefault="005F3AD2" w:rsidP="00BD3023">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CB70DB"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CB55149" w14:textId="77777777" w:rsidR="005F3AD2" w:rsidRPr="00F9519C" w:rsidRDefault="005F3AD2" w:rsidP="00BD3023">
            <w:pPr>
              <w:pStyle w:val="TAC"/>
              <w:keepNext w:val="0"/>
              <w:keepLines w:val="0"/>
              <w:rPr>
                <w:rFonts w:eastAsia="SimSun"/>
                <w:lang w:eastAsia="zh-CN"/>
              </w:rPr>
            </w:pPr>
            <w:r>
              <w:rPr>
                <w:lang w:val="en-US" w:eastAsia="zh-CN"/>
              </w:rPr>
              <w:t>-</w:t>
            </w:r>
          </w:p>
        </w:tc>
      </w:tr>
      <w:tr w:rsidR="005F3AD2" w:rsidRPr="00F9519C" w14:paraId="098F78A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CABC6B8" w14:textId="77777777" w:rsidR="005F3AD2" w:rsidRPr="00F9519C" w:rsidRDefault="005F3AD2" w:rsidP="00BD3023">
            <w:pPr>
              <w:pStyle w:val="TAC"/>
              <w:keepNext w:val="0"/>
              <w:keepLines w:val="0"/>
              <w:rPr>
                <w:rFonts w:eastAsia="SimSun"/>
              </w:rPr>
            </w:pPr>
            <w:r w:rsidRPr="00F9519C">
              <w:rPr>
                <w:rFonts w:eastAsia="DengXian"/>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74F3695E" w14:textId="77777777" w:rsidR="005F3AD2" w:rsidRPr="00F9519C" w:rsidRDefault="005F3AD2" w:rsidP="00BD3023">
            <w:pPr>
              <w:pStyle w:val="TAC"/>
              <w:keepNext w:val="0"/>
              <w:keepLines w:val="0"/>
              <w:rPr>
                <w:rFonts w:eastAsia="SimSun"/>
                <w:lang w:eastAsia="ja-JP"/>
              </w:rPr>
            </w:pPr>
            <w:r w:rsidRPr="00F9519C">
              <w:rPr>
                <w:rFonts w:eastAsia="DengXia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1E23E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5405F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676E08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87C6A4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0154715" w14:textId="77777777" w:rsidR="005F3AD2" w:rsidRPr="00F9519C" w:rsidRDefault="005F3AD2" w:rsidP="00BD3023">
            <w:pPr>
              <w:pStyle w:val="TAC"/>
              <w:keepNext w:val="0"/>
              <w:keepLines w:val="0"/>
              <w:rPr>
                <w:rFonts w:eastAsia="DengXian"/>
                <w:lang w:eastAsia="zh-CN"/>
              </w:rPr>
            </w:pPr>
            <w:r>
              <w:rPr>
                <w:rFonts w:eastAsia="DengXian"/>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2B54E059" w14:textId="77777777" w:rsidR="005F3AD2" w:rsidRPr="00F9519C" w:rsidRDefault="005F3AD2" w:rsidP="00BD3023">
            <w:pPr>
              <w:pStyle w:val="TAC"/>
              <w:keepNext w:val="0"/>
              <w:keepLines w:val="0"/>
              <w:rPr>
                <w:rFonts w:eastAsia="DengXian"/>
                <w:lang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2F8980"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BAE52B"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0F66B3A" w14:textId="77777777" w:rsidR="005F3AD2" w:rsidRPr="00F9519C" w:rsidRDefault="005F3AD2" w:rsidP="00BD3023">
            <w:pPr>
              <w:pStyle w:val="TAC"/>
              <w:keepNext w:val="0"/>
              <w:keepLines w:val="0"/>
              <w:rPr>
                <w:rFonts w:eastAsia="SimSun"/>
                <w:lang w:eastAsia="zh-CN"/>
              </w:rPr>
            </w:pPr>
            <w:r>
              <w:rPr>
                <w:lang w:val="en-US" w:eastAsia="zh-CN"/>
              </w:rPr>
              <w:t>0.5</w:t>
            </w:r>
          </w:p>
        </w:tc>
      </w:tr>
      <w:tr w:rsidR="005F3AD2" w:rsidRPr="00F9519C" w14:paraId="298EC07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0640AB" w14:textId="77777777" w:rsidR="005F3AD2" w:rsidRPr="00F9519C" w:rsidRDefault="005F3AD2" w:rsidP="00BD3023">
            <w:pPr>
              <w:pStyle w:val="TAC"/>
              <w:keepNext w:val="0"/>
              <w:keepLines w:val="0"/>
              <w:rPr>
                <w:rFonts w:eastAsia="SimSun"/>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02EBCB59" w14:textId="77777777" w:rsidR="005F3AD2" w:rsidRPr="00F9519C" w:rsidRDefault="005F3AD2" w:rsidP="00BD3023">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E4C609" w14:textId="77777777" w:rsidR="005F3AD2" w:rsidRPr="00F9519C" w:rsidRDefault="005F3AD2" w:rsidP="00BD3023">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8E23A9" w14:textId="77777777" w:rsidR="005F3AD2" w:rsidRPr="00F9519C" w:rsidRDefault="005F3AD2" w:rsidP="00BD3023">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FAD373"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1F3C1B8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796479" w14:textId="77777777" w:rsidR="005F3AD2" w:rsidRPr="00F9519C" w:rsidRDefault="005F3AD2" w:rsidP="00BD3023">
            <w:pPr>
              <w:pStyle w:val="TAC"/>
              <w:keepNext w:val="0"/>
              <w:keepLines w:val="0"/>
              <w:rPr>
                <w:rFonts w:eastAsia="SimSun"/>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010635B" w14:textId="77777777" w:rsidR="005F3AD2" w:rsidRPr="00F9519C" w:rsidRDefault="005F3AD2" w:rsidP="00BD3023">
            <w:pPr>
              <w:pStyle w:val="TAC"/>
              <w:keepNext w:val="0"/>
              <w:keepLines w:val="0"/>
              <w:rPr>
                <w:rFonts w:eastAsia="SimSun"/>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C05507" w14:textId="77777777" w:rsidR="005F3AD2" w:rsidRPr="00F9519C" w:rsidRDefault="005F3AD2" w:rsidP="00BD3023">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AC583" w14:textId="77777777" w:rsidR="005F3AD2" w:rsidRPr="00F9519C" w:rsidRDefault="005F3AD2" w:rsidP="00BD3023">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C7EF81" w14:textId="77777777" w:rsidR="005F3AD2" w:rsidRPr="00F9519C" w:rsidRDefault="005F3AD2" w:rsidP="00BD3023">
            <w:pPr>
              <w:pStyle w:val="TAC"/>
              <w:keepNext w:val="0"/>
              <w:keepLines w:val="0"/>
              <w:rPr>
                <w:rFonts w:eastAsia="SimSun"/>
                <w:lang w:eastAsia="zh-CN"/>
              </w:rPr>
            </w:pPr>
            <w:r w:rsidRPr="000B13D8">
              <w:rPr>
                <w:lang w:eastAsia="zh-CN"/>
              </w:rPr>
              <w:t>0.5</w:t>
            </w:r>
          </w:p>
        </w:tc>
      </w:tr>
      <w:tr w:rsidR="005F3AD2" w:rsidRPr="00F9519C" w14:paraId="70AA64C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F9E6E8"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w:t>
            </w:r>
            <w:r w:rsidRPr="00F9519C">
              <w:rPr>
                <w:rFonts w:eastAsia="SimSun"/>
                <w:lang w:eastAsia="zh-CN"/>
              </w:rPr>
              <w:t>67</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111C47B2"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F7435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DF4BFB"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729AD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18C718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E9BF46"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495BC043"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EBB06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DAD54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35D72B"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311600A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3ECFB66"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lang w:eastAsia="zh-CN"/>
              </w:rPr>
              <w:t>n1</w:t>
            </w:r>
            <w:r w:rsidRPr="00F9519C">
              <w:rPr>
                <w:rFonts w:eastAsia="SimSun"/>
                <w:lang w:eastAsia="ja-JP"/>
              </w:rPr>
              <w:t>-n3-</w:t>
            </w:r>
            <w:r w:rsidRPr="00F9519C">
              <w:rPr>
                <w:rFonts w:eastAsia="SimSun"/>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5755558" w14:textId="77777777" w:rsidR="005F3AD2" w:rsidRPr="00F9519C" w:rsidRDefault="005F3AD2" w:rsidP="00BD3023">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57C9E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FE9F1A5" w14:textId="77777777" w:rsidR="005F3AD2" w:rsidRPr="00F9519C" w:rsidRDefault="005F3AD2" w:rsidP="00BD3023">
            <w:pPr>
              <w:pStyle w:val="TAC"/>
              <w:keepNext w:val="0"/>
              <w:keepLines w:val="0"/>
              <w:rPr>
                <w:rFonts w:eastAsia="SimSun"/>
                <w:lang w:eastAsia="zh-CN"/>
              </w:rPr>
            </w:pPr>
            <w:r w:rsidRPr="00F9519C">
              <w:rPr>
                <w:rFonts w:eastAsia="SimSun"/>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E8266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4B31EF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422F7B5" w14:textId="77777777" w:rsidR="005F3AD2" w:rsidRPr="00F9519C" w:rsidRDefault="005F3AD2" w:rsidP="00BD3023">
            <w:pPr>
              <w:pStyle w:val="TAC"/>
              <w:keepNext w:val="0"/>
              <w:keepLines w:val="0"/>
              <w:rPr>
                <w:rFonts w:eastAsia="SimSun"/>
                <w:lang w:eastAsia="ja-JP"/>
              </w:rPr>
            </w:pPr>
            <w:r w:rsidRPr="00F9519C">
              <w:rPr>
                <w:rFonts w:eastAsia="SimSun"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3C859EB7" w14:textId="77777777" w:rsidR="005F3AD2" w:rsidRPr="00F9519C" w:rsidRDefault="005F3AD2" w:rsidP="00BD3023">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26A2A7"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3AC824" w14:textId="77777777" w:rsidR="005F3AD2" w:rsidRPr="00F9519C" w:rsidRDefault="005F3AD2" w:rsidP="00BD3023">
            <w:pPr>
              <w:pStyle w:val="TAC"/>
              <w:keepNext w:val="0"/>
              <w:keepLines w:val="0"/>
              <w:rPr>
                <w:rFonts w:eastAsia="SimSun"/>
                <w:lang w:eastAsia="ja-JP"/>
              </w:rPr>
            </w:pPr>
            <w:r w:rsidRPr="00F9519C">
              <w:rPr>
                <w:rFonts w:eastAsia="SimSun"/>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1D0770" w14:textId="77777777" w:rsidR="005F3AD2" w:rsidRPr="00F9519C" w:rsidRDefault="005F3AD2" w:rsidP="00BD3023">
            <w:pPr>
              <w:pStyle w:val="TAC"/>
              <w:keepNext w:val="0"/>
              <w:keepLines w:val="0"/>
              <w:rPr>
                <w:rFonts w:eastAsia="SimSun"/>
                <w:lang w:eastAsia="zh-CN"/>
              </w:rPr>
            </w:pPr>
            <w:r w:rsidRPr="00F9519C">
              <w:rPr>
                <w:rFonts w:eastAsia="SimSun"/>
                <w:szCs w:val="18"/>
                <w:lang w:eastAsia="zh-CN"/>
              </w:rPr>
              <w:t>0.3</w:t>
            </w:r>
          </w:p>
        </w:tc>
      </w:tr>
      <w:tr w:rsidR="005F3AD2" w:rsidRPr="00F9519C" w14:paraId="0BB98C7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6B8BECE" w14:textId="77777777" w:rsidR="005F3AD2" w:rsidRPr="00F9519C" w:rsidRDefault="005F3AD2" w:rsidP="00BD3023">
            <w:pPr>
              <w:pStyle w:val="TAC"/>
              <w:keepNext w:val="0"/>
              <w:keepLines w:val="0"/>
              <w:rPr>
                <w:rFonts w:eastAsia="SimSun"/>
              </w:rPr>
            </w:pPr>
            <w:r w:rsidRPr="00F9519C">
              <w:rPr>
                <w:rFonts w:eastAsia="SimSun"/>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387CB815" w14:textId="77777777" w:rsidR="005F3AD2" w:rsidRPr="00F9519C" w:rsidRDefault="005F3AD2" w:rsidP="00BD3023">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AECFE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6A9555" w14:textId="77777777" w:rsidR="005F3AD2" w:rsidRPr="00F9519C" w:rsidRDefault="005F3AD2" w:rsidP="00BD3023">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EF8B24" w14:textId="77777777" w:rsidR="005F3AD2" w:rsidRPr="00F9519C" w:rsidRDefault="005F3AD2" w:rsidP="00BD3023">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r>
      <w:tr w:rsidR="005F3AD2" w:rsidRPr="00F9519C" w14:paraId="58DD1E4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84E8765" w14:textId="77777777" w:rsidR="005F3AD2" w:rsidRPr="00F9519C" w:rsidRDefault="005F3AD2" w:rsidP="00BD3023">
            <w:pPr>
              <w:pStyle w:val="TAC"/>
              <w:keepNext w:val="0"/>
              <w:keepLines w:val="0"/>
              <w:rPr>
                <w:rFonts w:eastAsia="SimSun"/>
                <w:lang w:eastAsia="ja-JP"/>
              </w:rPr>
            </w:pPr>
            <w:r w:rsidRPr="00F9519C">
              <w:rPr>
                <w:rFonts w:eastAsia="SimSun"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27AD298D" w14:textId="77777777" w:rsidR="005F3AD2" w:rsidRPr="00F9519C" w:rsidRDefault="005F3AD2" w:rsidP="00BD3023">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1FC35D"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96A905" w14:textId="77777777" w:rsidR="005F3AD2" w:rsidRPr="00F9519C" w:rsidRDefault="005F3AD2" w:rsidP="00BD3023">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DEDD50"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1691526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5DE7570"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324C0AA7" w14:textId="77777777" w:rsidR="005F3AD2" w:rsidRPr="00F9519C" w:rsidRDefault="005F3AD2" w:rsidP="00BD3023">
            <w:pPr>
              <w:pStyle w:val="TAC"/>
              <w:keepNext w:val="0"/>
              <w:keepLines w:val="0"/>
              <w:rPr>
                <w:rFonts w:eastAsia="SimSun"/>
                <w:lang w:eastAsia="ja-JP"/>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416EA7"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3EC92C" w14:textId="77777777" w:rsidR="005F3AD2" w:rsidRPr="00F9519C" w:rsidRDefault="005F3AD2" w:rsidP="00BD3023">
            <w:pPr>
              <w:pStyle w:val="TAC"/>
              <w:keepNext w:val="0"/>
              <w:keepLines w:val="0"/>
              <w:rPr>
                <w:rFonts w:eastAsia="SimSun"/>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B861EC"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5F3AD2" w:rsidRPr="00F9519C" w14:paraId="0627AB2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013380C"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5C59FD26" w14:textId="77777777" w:rsidR="005F3AD2" w:rsidRPr="00F9519C" w:rsidRDefault="005F3AD2" w:rsidP="00BD3023">
            <w:pPr>
              <w:pStyle w:val="TAC"/>
              <w:keepNext w:val="0"/>
              <w:keepLines w:val="0"/>
              <w:rPr>
                <w:rFonts w:eastAsia="SimSun"/>
                <w:lang w:eastAsia="ja-JP"/>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517E04"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5BFF72" w14:textId="77777777" w:rsidR="005F3AD2" w:rsidRPr="00F9519C" w:rsidRDefault="005F3AD2" w:rsidP="00BD3023">
            <w:pPr>
              <w:pStyle w:val="TAC"/>
              <w:keepNext w:val="0"/>
              <w:keepLines w:val="0"/>
              <w:rPr>
                <w:rFonts w:eastAsia="SimSun"/>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63A7C3"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5F3AD2" w:rsidRPr="00F9519C" w14:paraId="0232881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ADE8DD4"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06F3C580" w14:textId="77777777" w:rsidR="005F3AD2" w:rsidRPr="00F9519C" w:rsidRDefault="005F3AD2" w:rsidP="00BD3023">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EC7DEA" w14:textId="77777777" w:rsidR="005F3AD2" w:rsidRPr="00F9519C" w:rsidRDefault="005F3AD2" w:rsidP="00BD3023">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A75F9D" w14:textId="77777777" w:rsidR="005F3AD2" w:rsidRPr="00F9519C" w:rsidRDefault="005F3AD2" w:rsidP="00BD3023">
            <w:pPr>
              <w:pStyle w:val="TAC"/>
              <w:keepNext w:val="0"/>
              <w:keepLines w:val="0"/>
              <w:rPr>
                <w:rFonts w:eastAsia="Malgun Gothic" w:cs="Arial"/>
                <w:lang w:eastAsia="ko-KR"/>
              </w:rPr>
            </w:pPr>
            <w:r w:rsidRPr="00F9519C">
              <w:rPr>
                <w:rFonts w:eastAsia="SimSun" w:cs="Arial" w:hint="eastAsia"/>
                <w:lang w:eastAsia="zh-CN"/>
              </w:rPr>
              <w:t>0</w:t>
            </w:r>
            <w:r w:rsidRPr="00F9519C">
              <w:rPr>
                <w:rFonts w:eastAsia="SimSun"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F0BC932" w14:textId="77777777" w:rsidR="005F3AD2" w:rsidRPr="00F9519C" w:rsidRDefault="005F3AD2" w:rsidP="00BD3023">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.5</w:t>
            </w:r>
          </w:p>
        </w:tc>
      </w:tr>
      <w:tr w:rsidR="005F3AD2" w:rsidRPr="00F9519C" w14:paraId="64C03A3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79B96D2" w14:textId="77777777" w:rsidR="005F3AD2" w:rsidRPr="00F9519C" w:rsidRDefault="005F3AD2" w:rsidP="00BD3023">
            <w:pPr>
              <w:pStyle w:val="TAC"/>
              <w:keepNext w:val="0"/>
              <w:keepLines w:val="0"/>
              <w:rPr>
                <w:rFonts w:eastAsia="SimSun"/>
                <w:lang w:eastAsia="ja-JP"/>
              </w:rPr>
            </w:pPr>
            <w:r w:rsidRPr="00F9519C">
              <w:rPr>
                <w:rFonts w:eastAsia="SimSun"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56F5E688" w14:textId="77777777" w:rsidR="005F3AD2" w:rsidRPr="00F9519C" w:rsidRDefault="005F3AD2" w:rsidP="00BD3023">
            <w:pPr>
              <w:pStyle w:val="TAC"/>
              <w:keepNext w:val="0"/>
              <w:keepLines w:val="0"/>
              <w:rPr>
                <w:rFonts w:eastAsia="SimSun"/>
                <w:szCs w:val="18"/>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99E3FF" w14:textId="77777777" w:rsidR="005F3AD2" w:rsidRPr="00F9519C" w:rsidRDefault="005F3AD2" w:rsidP="00BD3023">
            <w:pPr>
              <w:pStyle w:val="TAC"/>
              <w:keepNext w:val="0"/>
              <w:keepLines w:val="0"/>
              <w:rPr>
                <w:rFonts w:eastAsia="SimSun"/>
                <w:szCs w:val="18"/>
                <w:lang w:eastAsia="zh-CN"/>
              </w:rPr>
            </w:pPr>
            <w:r w:rsidRPr="00F9519C">
              <w:rPr>
                <w:rFonts w:eastAsia="SimSun"/>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CC7963" w14:textId="77777777" w:rsidR="005F3AD2" w:rsidRPr="00F9519C" w:rsidRDefault="005F3AD2" w:rsidP="00BD3023">
            <w:pPr>
              <w:pStyle w:val="TAC"/>
              <w:keepNext w:val="0"/>
              <w:keepLines w:val="0"/>
              <w:rPr>
                <w:rFonts w:eastAsia="SimSun" w:cs="Arial"/>
                <w:lang w:eastAsia="zh-CN"/>
              </w:rPr>
            </w:pPr>
            <w:r w:rsidRPr="00F9519C">
              <w:rPr>
                <w:rFonts w:eastAsia="SimSun"/>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59BD4E" w14:textId="77777777" w:rsidR="005F3AD2" w:rsidRPr="00F9519C" w:rsidRDefault="005F3AD2" w:rsidP="00BD3023">
            <w:pPr>
              <w:pStyle w:val="TAC"/>
              <w:keepNext w:val="0"/>
              <w:keepLines w:val="0"/>
              <w:rPr>
                <w:rFonts w:eastAsia="SimSun"/>
                <w:szCs w:val="18"/>
                <w:lang w:eastAsia="zh-CN"/>
              </w:rPr>
            </w:pPr>
            <w:r w:rsidRPr="00F9519C">
              <w:rPr>
                <w:rFonts w:eastAsia="SimSun"/>
                <w:szCs w:val="18"/>
                <w:lang w:eastAsia="zh-CN"/>
              </w:rPr>
              <w:t>0.3</w:t>
            </w:r>
          </w:p>
        </w:tc>
      </w:tr>
      <w:tr w:rsidR="005F3AD2" w:rsidRPr="00F9519C" w14:paraId="502F060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D864ADD"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63F2D5ED" w14:textId="77777777" w:rsidR="005F3AD2" w:rsidRPr="00F9519C" w:rsidRDefault="005F3AD2" w:rsidP="00BD3023">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05D689" w14:textId="77777777" w:rsidR="005F3AD2" w:rsidRPr="00F9519C" w:rsidRDefault="005F3AD2" w:rsidP="00BD3023">
            <w:pPr>
              <w:pStyle w:val="TAC"/>
              <w:keepNext w:val="0"/>
              <w:keepLines w:val="0"/>
              <w:rPr>
                <w:rFonts w:eastAsia="SimSun"/>
                <w:lang w:eastAsia="zh-CN"/>
              </w:rPr>
            </w:pPr>
            <w:r w:rsidRPr="00F9519C">
              <w:rPr>
                <w:rFonts w:eastAsia="SimSun" w:cs="Arial" w:hint="eastAsia"/>
                <w:szCs w:val="18"/>
                <w:lang w:eastAsia="zh-CN"/>
              </w:rPr>
              <w:t>0</w:t>
            </w:r>
            <w:r w:rsidRPr="00F9519C">
              <w:rPr>
                <w:rFonts w:eastAsia="SimSun"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04461F" w14:textId="77777777" w:rsidR="005F3AD2" w:rsidRPr="00F9519C" w:rsidRDefault="005F3AD2" w:rsidP="00BD3023">
            <w:pPr>
              <w:pStyle w:val="TAC"/>
              <w:keepNext w:val="0"/>
              <w:keepLines w:val="0"/>
              <w:rPr>
                <w:rFonts w:eastAsia="SimSun"/>
                <w:lang w:eastAsia="ja-JP"/>
              </w:rPr>
            </w:pPr>
            <w:r w:rsidRPr="00F9519C">
              <w:rPr>
                <w:rFonts w:eastAsia="SimSun" w:hint="eastAsia"/>
              </w:rPr>
              <w:t>0</w:t>
            </w:r>
            <w:r w:rsidRPr="00F9519C">
              <w:rPr>
                <w:rFonts w:eastAsia="SimSu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02F2F3" w14:textId="77777777" w:rsidR="005F3AD2" w:rsidRPr="00F9519C" w:rsidRDefault="005F3AD2" w:rsidP="00BD3023">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5F3AD2" w:rsidRPr="00F9519C" w14:paraId="7B1F568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7072BC3" w14:textId="77777777" w:rsidR="005F3AD2" w:rsidRPr="00F9519C" w:rsidRDefault="005F3AD2" w:rsidP="00BD3023">
            <w:pPr>
              <w:pStyle w:val="TAC"/>
              <w:keepNext w:val="0"/>
              <w:keepLines w:val="0"/>
              <w:rPr>
                <w:rFonts w:eastAsia="SimSun"/>
              </w:rPr>
            </w:pPr>
            <w:r w:rsidRPr="00F9519C">
              <w:rPr>
                <w:rFonts w:eastAsia="SimSun"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29269CED" w14:textId="77777777" w:rsidR="005F3AD2" w:rsidRPr="00F9519C" w:rsidRDefault="005F3AD2" w:rsidP="00BD3023">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5EF5B5" w14:textId="77777777" w:rsidR="005F3AD2" w:rsidRPr="00F9519C" w:rsidRDefault="005F3AD2" w:rsidP="00BD3023">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04F0C7" w14:textId="77777777" w:rsidR="005F3AD2" w:rsidRPr="00F9519C" w:rsidRDefault="005F3AD2" w:rsidP="00BD3023">
            <w:pPr>
              <w:pStyle w:val="TAC"/>
              <w:keepNext w:val="0"/>
              <w:keepLines w:val="0"/>
              <w:rPr>
                <w:rFonts w:eastAsia="SimSun"/>
                <w:lang w:eastAsia="zh-C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95DBD5" w14:textId="77777777" w:rsidR="005F3AD2" w:rsidRPr="00F9519C" w:rsidRDefault="005F3AD2" w:rsidP="00BD3023">
            <w:pPr>
              <w:pStyle w:val="TAC"/>
              <w:keepNext w:val="0"/>
              <w:keepLines w:val="0"/>
              <w:rPr>
                <w:rFonts w:eastAsia="SimSun"/>
                <w:lang w:eastAsia="zh-CN"/>
              </w:rPr>
            </w:pPr>
            <w:r w:rsidRPr="00F9519C">
              <w:rPr>
                <w:rFonts w:eastAsia="SimSun"/>
                <w:szCs w:val="18"/>
                <w:lang w:eastAsia="zh-CN"/>
              </w:rPr>
              <w:t>0.3</w:t>
            </w:r>
          </w:p>
        </w:tc>
      </w:tr>
      <w:tr w:rsidR="005F3AD2" w:rsidRPr="00F9519C" w14:paraId="671E97F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C47D601" w14:textId="77777777" w:rsidR="005F3AD2" w:rsidRPr="00F9519C" w:rsidRDefault="005F3AD2" w:rsidP="00BD3023">
            <w:pPr>
              <w:pStyle w:val="TAC"/>
              <w:keepNext w:val="0"/>
              <w:keepLines w:val="0"/>
              <w:rPr>
                <w:rFonts w:eastAsia="SimSun"/>
              </w:rPr>
            </w:pPr>
            <w:r w:rsidRPr="00F9519C">
              <w:rPr>
                <w:rFonts w:eastAsia="SimSun"/>
              </w:rPr>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6AE9D787" w14:textId="77777777" w:rsidR="005F3AD2" w:rsidRPr="00F9519C" w:rsidRDefault="005F3AD2" w:rsidP="00BD3023">
            <w:pPr>
              <w:pStyle w:val="TAC"/>
              <w:keepNext w:val="0"/>
              <w:keepLines w:val="0"/>
              <w:rPr>
                <w:rFonts w:eastAsia="SimSun"/>
                <w:lang w:eastAsia="zh-CN"/>
              </w:rPr>
            </w:pPr>
            <w:r w:rsidRPr="00F9519C">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FE36E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8DF6B1" w14:textId="77777777" w:rsidR="005F3AD2" w:rsidRPr="00F9519C" w:rsidRDefault="005F3AD2" w:rsidP="00BD3023">
            <w:pPr>
              <w:pStyle w:val="TAC"/>
              <w:keepNext w:val="0"/>
              <w:keepLines w:val="0"/>
              <w:rPr>
                <w:rFonts w:eastAsia="SimSun"/>
              </w:rPr>
            </w:pPr>
            <w:r w:rsidRPr="00F9519C">
              <w:rPr>
                <w:rFonts w:eastAsia="SimSun"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3DC0E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5F3AD2" w:rsidRPr="00F9519C" w14:paraId="2EF1E08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BB8B919" w14:textId="77777777" w:rsidR="005F3AD2" w:rsidRPr="00F9519C" w:rsidRDefault="005F3AD2" w:rsidP="00BD3023">
            <w:pPr>
              <w:pStyle w:val="TAC"/>
              <w:keepNext w:val="0"/>
              <w:keepLines w:val="0"/>
              <w:rPr>
                <w:rFonts w:eastAsia="SimSun"/>
              </w:rPr>
            </w:pPr>
            <w:r w:rsidRPr="00F9519C">
              <w:rPr>
                <w:rFonts w:eastAsia="SimSun"/>
              </w:rPr>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18A1A9CF" w14:textId="77777777" w:rsidR="005F3AD2" w:rsidRPr="00F9519C" w:rsidRDefault="005F3AD2" w:rsidP="00BD3023">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FC26B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6717DF" w14:textId="77777777" w:rsidR="005F3AD2" w:rsidRPr="00F9519C" w:rsidRDefault="005F3AD2" w:rsidP="00BD3023">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0B9F7A" w14:textId="77777777" w:rsidR="005F3AD2" w:rsidRPr="00F9519C" w:rsidRDefault="005F3AD2" w:rsidP="00BD3023">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r>
      <w:tr w:rsidR="005F3AD2" w:rsidRPr="00F9519C" w14:paraId="36EA2FA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03EEF96" w14:textId="77777777" w:rsidR="005F3AD2" w:rsidRPr="00F9519C" w:rsidRDefault="005F3AD2" w:rsidP="00BD3023">
            <w:pPr>
              <w:pStyle w:val="TAC"/>
              <w:keepNext w:val="0"/>
              <w:keepLines w:val="0"/>
              <w:rPr>
                <w:rFonts w:eastAsia="SimSun"/>
              </w:rPr>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597A19D8" w14:textId="77777777" w:rsidR="005F3AD2" w:rsidRPr="00F9519C" w:rsidRDefault="005F3AD2" w:rsidP="00BD3023">
            <w:pPr>
              <w:pStyle w:val="TAC"/>
              <w:keepNext w:val="0"/>
              <w:keepLines w:val="0"/>
              <w:rPr>
                <w:rFonts w:eastAsia="SimSun"/>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C3E50D4" w14:textId="77777777" w:rsidR="005F3AD2" w:rsidRPr="00F9519C" w:rsidRDefault="005F3AD2" w:rsidP="00BD3023">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AFBB4B" w14:textId="77777777" w:rsidR="005F3AD2" w:rsidRPr="00F9519C" w:rsidRDefault="005F3AD2" w:rsidP="00BD3023">
            <w:pPr>
              <w:pStyle w:val="TAC"/>
              <w:keepNext w:val="0"/>
              <w:keepLines w:val="0"/>
              <w:rPr>
                <w:rFonts w:eastAsia="SimSun"/>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B103C4" w14:textId="77777777" w:rsidR="005F3AD2" w:rsidRPr="00F9519C" w:rsidRDefault="005F3AD2" w:rsidP="00BD3023">
            <w:pPr>
              <w:pStyle w:val="TAC"/>
              <w:keepNext w:val="0"/>
              <w:keepLines w:val="0"/>
              <w:rPr>
                <w:rFonts w:eastAsia="SimSun"/>
                <w:lang w:eastAsia="zh-CN"/>
              </w:rPr>
            </w:pPr>
            <w:r w:rsidRPr="000B13D8">
              <w:rPr>
                <w:lang w:val="en-US" w:eastAsia="ja-JP"/>
              </w:rPr>
              <w:t>0.2</w:t>
            </w:r>
          </w:p>
        </w:tc>
      </w:tr>
      <w:tr w:rsidR="00B808CB" w:rsidRPr="00F9519C" w14:paraId="5546C453" w14:textId="77777777" w:rsidTr="00BD3023">
        <w:trPr>
          <w:jc w:val="center"/>
          <w:ins w:id="549" w:author="Nokia" w:date="2025-04-05T16:18: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2BED2ED" w14:textId="7EB68D46" w:rsidR="00B808CB" w:rsidRPr="000B13D8" w:rsidRDefault="00B808CB" w:rsidP="00BD3023">
            <w:pPr>
              <w:pStyle w:val="TAC"/>
              <w:keepNext w:val="0"/>
              <w:keepLines w:val="0"/>
              <w:rPr>
                <w:ins w:id="550" w:author="Nokia" w:date="2025-04-05T16:18:00Z" w16du:dateUtc="2025-04-05T14:18:00Z"/>
              </w:rPr>
            </w:pPr>
            <w:ins w:id="551" w:author="Nokia" w:date="2025-04-05T16:18:00Z" w16du:dateUtc="2025-04-05T14:18:00Z">
              <w:r w:rsidRPr="000B13D8">
                <w:t>CA_n1-n7-n</w:t>
              </w:r>
              <w:r>
                <w:t>20</w:t>
              </w:r>
              <w:r w:rsidRPr="000B13D8">
                <w:t>-n</w:t>
              </w:r>
              <w:r w:rsidR="00A3114D">
                <w:t>78</w:t>
              </w:r>
            </w:ins>
          </w:p>
        </w:tc>
        <w:tc>
          <w:tcPr>
            <w:tcW w:w="1450" w:type="dxa"/>
            <w:tcBorders>
              <w:top w:val="single" w:sz="4" w:space="0" w:color="auto"/>
              <w:left w:val="single" w:sz="4" w:space="0" w:color="auto"/>
              <w:bottom w:val="single" w:sz="4" w:space="0" w:color="auto"/>
              <w:right w:val="single" w:sz="4" w:space="0" w:color="auto"/>
            </w:tcBorders>
            <w:vAlign w:val="center"/>
          </w:tcPr>
          <w:p w14:paraId="0DAE9775" w14:textId="77FC748D" w:rsidR="00B808CB" w:rsidRDefault="00974001" w:rsidP="00BD3023">
            <w:pPr>
              <w:pStyle w:val="TAC"/>
              <w:keepNext w:val="0"/>
              <w:keepLines w:val="0"/>
              <w:rPr>
                <w:ins w:id="552" w:author="Nokia" w:date="2025-04-05T16:18:00Z" w16du:dateUtc="2025-04-05T14:18:00Z"/>
                <w:lang w:val="en-US" w:eastAsia="ja-JP"/>
              </w:rPr>
            </w:pPr>
            <w:ins w:id="553" w:author="Nokia" w:date="2025-04-05T16:19:00Z" w16du:dateUtc="2025-04-05T14:19: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DF5104F" w14:textId="0E823C3A" w:rsidR="00B808CB" w:rsidRDefault="00974001" w:rsidP="00BD3023">
            <w:pPr>
              <w:pStyle w:val="TAC"/>
              <w:keepNext w:val="0"/>
              <w:keepLines w:val="0"/>
              <w:rPr>
                <w:ins w:id="554" w:author="Nokia" w:date="2025-04-05T16:18:00Z" w16du:dateUtc="2025-04-05T14:18:00Z"/>
                <w:lang w:eastAsia="zh-CN"/>
              </w:rPr>
            </w:pPr>
            <w:ins w:id="555" w:author="Nokia" w:date="2025-04-05T16:19:00Z" w16du:dateUtc="2025-04-05T14:19: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D7F985E" w14:textId="68074CD5" w:rsidR="00B808CB" w:rsidRPr="000B13D8" w:rsidRDefault="00A3114D" w:rsidP="00BD3023">
            <w:pPr>
              <w:pStyle w:val="TAC"/>
              <w:keepNext w:val="0"/>
              <w:keepLines w:val="0"/>
              <w:rPr>
                <w:ins w:id="556" w:author="Nokia" w:date="2025-04-05T16:18:00Z" w16du:dateUtc="2025-04-05T14:18:00Z"/>
                <w:lang w:eastAsia="zh-CN"/>
              </w:rPr>
            </w:pPr>
            <w:ins w:id="557" w:author="Nokia" w:date="2025-04-05T16:18:00Z" w16du:dateUtc="2025-04-05T14:18: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30516C1" w14:textId="28FBBE42" w:rsidR="00B808CB" w:rsidRPr="000B13D8" w:rsidRDefault="00A3114D" w:rsidP="00BD3023">
            <w:pPr>
              <w:pStyle w:val="TAC"/>
              <w:keepNext w:val="0"/>
              <w:keepLines w:val="0"/>
              <w:rPr>
                <w:ins w:id="558" w:author="Nokia" w:date="2025-04-05T16:18:00Z" w16du:dateUtc="2025-04-05T14:18:00Z"/>
                <w:lang w:val="en-US" w:eastAsia="ja-JP"/>
              </w:rPr>
            </w:pPr>
            <w:ins w:id="559" w:author="Nokia" w:date="2025-04-05T16:18:00Z" w16du:dateUtc="2025-04-05T14:18:00Z">
              <w:r>
                <w:rPr>
                  <w:lang w:val="en-US" w:eastAsia="ja-JP"/>
                </w:rPr>
                <w:t>0.5</w:t>
              </w:r>
            </w:ins>
          </w:p>
        </w:tc>
      </w:tr>
      <w:tr w:rsidR="005F3AD2" w:rsidRPr="00F9519C" w14:paraId="1070869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133BF89" w14:textId="77777777" w:rsidR="005F3AD2" w:rsidRPr="00F9519C" w:rsidRDefault="005F3AD2" w:rsidP="00BD3023">
            <w:pPr>
              <w:pStyle w:val="TAC"/>
              <w:keepNext w:val="0"/>
              <w:keepLines w:val="0"/>
              <w:rPr>
                <w:rFonts w:eastAsia="SimSun"/>
              </w:rPr>
            </w:pPr>
            <w:r w:rsidRPr="00F9519C">
              <w:rPr>
                <w:rFonts w:eastAsia="SimSun"/>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4947D3BE" w14:textId="77777777" w:rsidR="005F3AD2" w:rsidRPr="00F9519C" w:rsidRDefault="005F3AD2" w:rsidP="00BD3023">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930C3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48A546" w14:textId="77777777" w:rsidR="005F3AD2" w:rsidRPr="00F9519C" w:rsidRDefault="005F3AD2" w:rsidP="00BD3023">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CF93B9B"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r>
      <w:tr w:rsidR="005F3AD2" w:rsidRPr="00F9519C" w14:paraId="39D73E1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E85487" w14:textId="77777777" w:rsidR="005F3AD2" w:rsidRPr="00F9519C" w:rsidRDefault="005F3AD2" w:rsidP="00BD3023">
            <w:pPr>
              <w:pStyle w:val="TAC"/>
              <w:keepNext w:val="0"/>
              <w:keepLines w:val="0"/>
              <w:rPr>
                <w:rFonts w:eastAsia="SimSu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36FF9AAE"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DDE4AC"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9A5DB3" w14:textId="77777777" w:rsidR="005F3AD2" w:rsidRPr="00F9519C" w:rsidRDefault="005F3AD2" w:rsidP="00BD3023">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094CE2"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r>
      <w:tr w:rsidR="005F3AD2" w:rsidRPr="00F9519C" w14:paraId="7D7FE3B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174BBFE" w14:textId="77777777" w:rsidR="005F3AD2" w:rsidRPr="00F9519C" w:rsidRDefault="005F3AD2" w:rsidP="00BD3023">
            <w:pPr>
              <w:pStyle w:val="TAC"/>
              <w:keepNext w:val="0"/>
              <w:keepLines w:val="0"/>
              <w:rPr>
                <w:rFonts w:eastAsia="SimSun"/>
              </w:rPr>
            </w:pPr>
            <w:r w:rsidRPr="00F9519C">
              <w:rPr>
                <w:rFonts w:eastAsia="SimSun"/>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465CB107"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00246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812224" w14:textId="77777777" w:rsidR="005F3AD2" w:rsidRPr="00F9519C" w:rsidRDefault="005F3AD2" w:rsidP="00BD3023">
            <w:pPr>
              <w:pStyle w:val="TAC"/>
              <w:keepNext w:val="0"/>
              <w:keepLines w:val="0"/>
              <w:rPr>
                <w:rFonts w:eastAsia="SimSu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A0784D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r>
      <w:tr w:rsidR="005F3AD2" w:rsidRPr="00F9519C" w14:paraId="2F780DA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E4F41B0" w14:textId="77777777" w:rsidR="005F3AD2" w:rsidRPr="00F9519C" w:rsidRDefault="005F3AD2" w:rsidP="00BD3023">
            <w:pPr>
              <w:pStyle w:val="TAC"/>
              <w:keepNext w:val="0"/>
              <w:keepLines w:val="0"/>
              <w:rPr>
                <w:rFonts w:eastAsia="SimSun"/>
              </w:rPr>
            </w:pPr>
            <w:r w:rsidRPr="00F9519C">
              <w:rPr>
                <w:rFonts w:eastAsia="SimSun"/>
              </w:rPr>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197D9ED"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901C8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8A3798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27A0E0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0A5DE1B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BB0E94F" w14:textId="77777777" w:rsidR="005F3AD2" w:rsidRPr="00F9519C" w:rsidRDefault="005F3AD2" w:rsidP="00BD3023">
            <w:pPr>
              <w:pStyle w:val="TAC"/>
              <w:keepNext w:val="0"/>
              <w:keepLines w:val="0"/>
              <w:rPr>
                <w:rFonts w:eastAsia="SimSun"/>
              </w:rPr>
            </w:pPr>
            <w:r w:rsidRPr="00F9519C">
              <w:rPr>
                <w:rFonts w:eastAsia="SimSun"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3CF3382B" w14:textId="77777777" w:rsidR="005F3AD2" w:rsidRPr="00F9519C" w:rsidRDefault="005F3AD2" w:rsidP="00BD3023">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BE938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2D731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DA4E7D0"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3FF3140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EA90A70"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4602462D"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4AFDD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FA1F77" w14:textId="77777777" w:rsidR="005F3AD2" w:rsidRPr="00F9519C" w:rsidRDefault="005F3AD2" w:rsidP="00BD3023">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195EEB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r>
      <w:tr w:rsidR="005F3AD2" w:rsidRPr="00F9519C" w14:paraId="4D7B818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B5449ED"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1BA4ECD4"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1E51D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3764C0" w14:textId="77777777" w:rsidR="005F3AD2" w:rsidRPr="00F9519C" w:rsidRDefault="005F3AD2" w:rsidP="00BD3023">
            <w:pPr>
              <w:pStyle w:val="TAC"/>
              <w:keepNext w:val="0"/>
              <w:keepLines w:val="0"/>
              <w:rPr>
                <w:rFonts w:eastAsia="SimSun"/>
                <w:lang w:eastAsia="ja-JP"/>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20EEF2"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5F83E08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625A437" w14:textId="77777777" w:rsidR="005F3AD2" w:rsidRPr="00F9519C" w:rsidRDefault="005F3AD2" w:rsidP="00BD3023">
            <w:pPr>
              <w:pStyle w:val="TAC"/>
              <w:keepNext w:val="0"/>
              <w:keepLines w:val="0"/>
              <w:rPr>
                <w:rFonts w:eastAsia="SimSun"/>
                <w:lang w:eastAsia="ja-JP"/>
              </w:rPr>
            </w:pPr>
            <w:r w:rsidRPr="00F9519C">
              <w:rPr>
                <w:rFonts w:eastAsia="SimSun"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3D1988FA"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A8C51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9E2799"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E61F86B"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38B42DE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14AB6EC" w14:textId="77777777" w:rsidR="005F3AD2" w:rsidRPr="00F9519C" w:rsidRDefault="005F3AD2" w:rsidP="00BD3023">
            <w:pPr>
              <w:pStyle w:val="TAC"/>
              <w:keepNext w:val="0"/>
              <w:keepLines w:val="0"/>
              <w:rPr>
                <w:rFonts w:eastAsia="SimSun"/>
              </w:rPr>
            </w:pPr>
            <w:r w:rsidRPr="00F9519C">
              <w:rPr>
                <w:rFonts w:eastAsia="SimSun"/>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A5867EF"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97FA6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D6D9B8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0F3814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10585E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52DDD2" w14:textId="77777777" w:rsidR="005F3AD2" w:rsidRPr="00F9519C" w:rsidRDefault="005F3AD2" w:rsidP="00BD3023">
            <w:pPr>
              <w:pStyle w:val="TAC"/>
              <w:keepNext w:val="0"/>
              <w:keepLines w:val="0"/>
              <w:rPr>
                <w:rFonts w:eastAsia="SimSun"/>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4D14C3BD" w14:textId="77777777" w:rsidR="005F3AD2" w:rsidRPr="00F9519C" w:rsidRDefault="005F3AD2" w:rsidP="00BD3023">
            <w:pPr>
              <w:pStyle w:val="TAC"/>
              <w:keepNext w:val="0"/>
              <w:keepLines w:val="0"/>
              <w:rPr>
                <w:rFonts w:eastAsia="SimSu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0A60CA4" w14:textId="77777777" w:rsidR="005F3AD2" w:rsidRPr="00F9519C" w:rsidRDefault="005F3AD2" w:rsidP="00BD3023">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3FC764"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D14309"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lang w:eastAsia="zh-CN"/>
              </w:rPr>
              <w:t>.5</w:t>
            </w:r>
          </w:p>
        </w:tc>
      </w:tr>
      <w:tr w:rsidR="005F3AD2" w:rsidRPr="00F9519C" w14:paraId="6A243B5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BEF2D15" w14:textId="77777777" w:rsidR="005F3AD2" w:rsidRPr="00F9519C" w:rsidRDefault="005F3AD2" w:rsidP="00BD3023">
            <w:pPr>
              <w:pStyle w:val="TAC"/>
              <w:keepNext w:val="0"/>
              <w:keepLines w:val="0"/>
              <w:rPr>
                <w:rFonts w:eastAsia="SimSun"/>
              </w:rPr>
            </w:pPr>
            <w:r w:rsidRPr="00F9519C">
              <w:rPr>
                <w:rFonts w:eastAsia="SimSun"/>
              </w:rPr>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1A17F22"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B97029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B4BEA8B" w14:textId="77777777" w:rsidR="005F3AD2" w:rsidRPr="00F9519C" w:rsidRDefault="005F3AD2" w:rsidP="00BD3023">
            <w:pPr>
              <w:pStyle w:val="TAC"/>
              <w:keepNext w:val="0"/>
              <w:keepLines w:val="0"/>
              <w:rPr>
                <w:rFonts w:eastAsia="SimSun"/>
                <w:lang w:eastAsia="zh-CN"/>
              </w:rPr>
            </w:pPr>
            <w:r w:rsidRPr="00F9519C">
              <w:rPr>
                <w:rFonts w:eastAsia="SimSu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A71C87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r>
      <w:tr w:rsidR="005F3AD2" w:rsidRPr="00F9519C" w14:paraId="1D0743C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058F11" w14:textId="77777777" w:rsidR="005F3AD2" w:rsidRPr="00F9519C" w:rsidRDefault="005F3AD2" w:rsidP="00BD3023">
            <w:pPr>
              <w:pStyle w:val="TAC"/>
              <w:keepNext w:val="0"/>
              <w:keepLines w:val="0"/>
              <w:rPr>
                <w:rFonts w:eastAsia="SimSun"/>
              </w:rPr>
            </w:pPr>
            <w:r w:rsidRPr="00F9519C">
              <w:rPr>
                <w:rFonts w:eastAsia="DengXian"/>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6F4E2875"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7313E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D05C03" w14:textId="77777777" w:rsidR="005F3AD2" w:rsidRPr="00F9519C" w:rsidRDefault="005F3AD2" w:rsidP="00BD3023">
            <w:pPr>
              <w:pStyle w:val="TAC"/>
              <w:keepNext w:val="0"/>
              <w:keepLines w:val="0"/>
              <w:rPr>
                <w:rFonts w:eastAsia="SimSu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66D50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r>
      <w:tr w:rsidR="005F3AD2" w:rsidRPr="00F9519C" w14:paraId="3C3B463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AC0528E" w14:textId="77777777" w:rsidR="005F3AD2" w:rsidRPr="00F9519C" w:rsidRDefault="005F3AD2" w:rsidP="00BD3023">
            <w:pPr>
              <w:pStyle w:val="TAC"/>
              <w:keepNext w:val="0"/>
              <w:keepLines w:val="0"/>
              <w:rPr>
                <w:rFonts w:eastAsia="SimSun"/>
              </w:rPr>
            </w:pPr>
            <w:r w:rsidRPr="00F9519C">
              <w:rPr>
                <w:rFonts w:eastAsia="DengXian"/>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7F2BF7EF"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D390A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61F24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982E7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5D198A4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00EA91" w14:textId="77777777" w:rsidR="005F3AD2" w:rsidRPr="00F9519C" w:rsidRDefault="005F3AD2" w:rsidP="00BD3023">
            <w:pPr>
              <w:pStyle w:val="TAC"/>
              <w:keepNext w:val="0"/>
              <w:keepLines w:val="0"/>
              <w:rPr>
                <w:rFonts w:eastAsia="SimSun"/>
              </w:rPr>
            </w:pPr>
            <w:r w:rsidRPr="00F9519C">
              <w:rPr>
                <w:rFonts w:eastAsia="DengXian"/>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4333A6ED" w14:textId="77777777" w:rsidR="005F3AD2" w:rsidRPr="00F9519C" w:rsidRDefault="005F3AD2" w:rsidP="00BD3023">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979B4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2DC491"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DAE89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7F8775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DA79B8" w14:textId="77777777" w:rsidR="005F3AD2" w:rsidRPr="00F9519C" w:rsidRDefault="005F3AD2" w:rsidP="00BD3023">
            <w:pPr>
              <w:pStyle w:val="TAC"/>
              <w:keepNext w:val="0"/>
              <w:keepLines w:val="0"/>
              <w:rPr>
                <w:rFonts w:eastAsia="DengXian"/>
                <w:lang w:eastAsia="zh-CN"/>
              </w:rPr>
            </w:pPr>
            <w:r>
              <w:rPr>
                <w:rFonts w:eastAsia="DengXian"/>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537C5CF6" w14:textId="77777777" w:rsidR="005F3AD2" w:rsidRPr="00F9519C" w:rsidRDefault="005F3AD2" w:rsidP="00BD3023">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073064" w14:textId="77777777" w:rsidR="005F3AD2" w:rsidRPr="00F9519C" w:rsidRDefault="005F3AD2" w:rsidP="00BD3023">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FD8632A"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B611F3F" w14:textId="77777777" w:rsidR="005F3AD2" w:rsidRPr="00F9519C" w:rsidRDefault="005F3AD2" w:rsidP="00BD3023">
            <w:pPr>
              <w:pStyle w:val="TAC"/>
              <w:keepNext w:val="0"/>
              <w:keepLines w:val="0"/>
              <w:rPr>
                <w:rFonts w:eastAsia="SimSun"/>
                <w:lang w:eastAsia="zh-CN"/>
              </w:rPr>
            </w:pPr>
            <w:r>
              <w:rPr>
                <w:lang w:eastAsia="zh-CN"/>
              </w:rPr>
              <w:t>0.4</w:t>
            </w:r>
          </w:p>
        </w:tc>
      </w:tr>
      <w:tr w:rsidR="005F3AD2" w:rsidRPr="00F9519C" w14:paraId="5D196D8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20670EA" w14:textId="77777777" w:rsidR="005F3AD2" w:rsidRPr="00F9519C" w:rsidRDefault="005F3AD2" w:rsidP="00BD3023">
            <w:pPr>
              <w:pStyle w:val="TAC"/>
              <w:keepNext w:val="0"/>
              <w:keepLines w:val="0"/>
              <w:rPr>
                <w:rFonts w:eastAsia="DengXian"/>
                <w:lang w:eastAsia="zh-CN"/>
              </w:rPr>
            </w:pPr>
            <w:r>
              <w:rPr>
                <w:rFonts w:eastAsia="DengXian"/>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4C26789B" w14:textId="77777777" w:rsidR="005F3AD2" w:rsidRPr="00F9519C" w:rsidRDefault="005F3AD2" w:rsidP="00BD3023">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EDA39B" w14:textId="77777777" w:rsidR="005F3AD2" w:rsidRPr="00F9519C" w:rsidRDefault="005F3AD2" w:rsidP="00BD3023">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AA653A"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8FA158B"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551A25E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8BD3CC" w14:textId="77777777" w:rsidR="005F3AD2" w:rsidRPr="00F9519C" w:rsidRDefault="005F3AD2" w:rsidP="00BD3023">
            <w:pPr>
              <w:pStyle w:val="TAC"/>
              <w:keepNext w:val="0"/>
              <w:keepLines w:val="0"/>
              <w:rPr>
                <w:rFonts w:eastAsia="DengXian"/>
                <w:lang w:eastAsia="zh-CN"/>
              </w:rPr>
            </w:pPr>
            <w:r>
              <w:rPr>
                <w:rFonts w:eastAsia="DengXian"/>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16490756" w14:textId="77777777" w:rsidR="005F3AD2" w:rsidRPr="00F9519C" w:rsidRDefault="005F3AD2" w:rsidP="00BD3023">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AB3A00" w14:textId="77777777" w:rsidR="005F3AD2" w:rsidRPr="00F9519C" w:rsidRDefault="005F3AD2" w:rsidP="00BD3023">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DCB79D"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7CE2EA"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16C9D58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2C7178" w14:textId="77777777" w:rsidR="005F3AD2" w:rsidRPr="00F9519C" w:rsidRDefault="005F3AD2" w:rsidP="00BD3023">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67</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F09FA09" w14:textId="77777777" w:rsidR="005F3AD2" w:rsidRPr="00F9519C" w:rsidRDefault="005F3AD2" w:rsidP="00BD3023">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CA0543"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389495"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A90FA3"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lang w:eastAsia="zh-CN"/>
              </w:rPr>
              <w:t>.5</w:t>
            </w:r>
          </w:p>
        </w:tc>
      </w:tr>
      <w:tr w:rsidR="005F3AD2" w:rsidRPr="00F9519C" w14:paraId="10B70C6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126D4B" w14:textId="77777777" w:rsidR="005F3AD2" w:rsidRPr="00F9519C" w:rsidRDefault="005F3AD2" w:rsidP="00BD3023">
            <w:pPr>
              <w:pStyle w:val="TAC"/>
              <w:keepNext w:val="0"/>
              <w:keepLines w:val="0"/>
              <w:rPr>
                <w:rFonts w:eastAsia="DengXian"/>
                <w:lang w:eastAsia="zh-CN"/>
              </w:rPr>
            </w:pPr>
            <w:r>
              <w:rPr>
                <w:rFonts w:eastAsia="DengXian"/>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55F7C5BD" w14:textId="77777777" w:rsidR="005F3AD2" w:rsidRPr="00F9519C" w:rsidRDefault="005F3AD2" w:rsidP="00BD3023">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69C84B" w14:textId="77777777" w:rsidR="005F3AD2" w:rsidRPr="00F9519C" w:rsidRDefault="005F3AD2" w:rsidP="00BD3023">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35968C" w14:textId="77777777" w:rsidR="005F3AD2" w:rsidRPr="00F9519C" w:rsidRDefault="005F3AD2" w:rsidP="00BD3023">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DD66A1"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3E7BA0C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628934" w14:textId="77777777" w:rsidR="005F3AD2" w:rsidRPr="00F9519C" w:rsidRDefault="005F3AD2" w:rsidP="00BD3023">
            <w:pPr>
              <w:pStyle w:val="TAC"/>
              <w:keepNext w:val="0"/>
              <w:keepLines w:val="0"/>
              <w:rPr>
                <w:rFonts w:eastAsia="DengXian"/>
                <w:lang w:eastAsia="zh-CN"/>
              </w:rPr>
            </w:pPr>
            <w:r w:rsidRPr="00F9519C">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343670EC" w14:textId="77777777" w:rsidR="005F3AD2" w:rsidRPr="00F9519C" w:rsidRDefault="005F3AD2" w:rsidP="00BD3023">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96F031" w14:textId="77777777" w:rsidR="005F3AD2" w:rsidRPr="00F9519C" w:rsidRDefault="005F3AD2" w:rsidP="00BD3023">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895533"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9677B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149A8A2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7D44225" w14:textId="77777777" w:rsidR="005F3AD2" w:rsidRPr="00F9519C" w:rsidRDefault="005F3AD2" w:rsidP="00BD3023">
            <w:pPr>
              <w:pStyle w:val="TAC"/>
              <w:keepNext w:val="0"/>
              <w:keepLines w:val="0"/>
              <w:rPr>
                <w:rFonts w:eastAsia="DengXian"/>
              </w:rPr>
            </w:pPr>
            <w:r w:rsidRPr="00F9519C">
              <w:rPr>
                <w:rFonts w:eastAsia="SimSun"/>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14FA5A57" w14:textId="77777777" w:rsidR="005F3AD2" w:rsidRPr="00F9519C" w:rsidRDefault="005F3AD2" w:rsidP="00BD3023">
            <w:pPr>
              <w:pStyle w:val="TAC"/>
              <w:keepNext w:val="0"/>
              <w:keepLines w:val="0"/>
              <w:rPr>
                <w:rFonts w:eastAsia="DengXia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68675D" w14:textId="77777777" w:rsidR="005F3AD2" w:rsidRPr="00F9519C" w:rsidRDefault="005F3AD2" w:rsidP="00BD3023">
            <w:pPr>
              <w:pStyle w:val="TAC"/>
              <w:keepNext w:val="0"/>
              <w:keepLines w:val="0"/>
              <w:rPr>
                <w:rFonts w:eastAsia="DengXia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52379F"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2CAA9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0F48C4F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7B1CAD7" w14:textId="77777777" w:rsidR="005F3AD2" w:rsidRPr="00F9519C" w:rsidRDefault="005F3AD2" w:rsidP="00BD3023">
            <w:pPr>
              <w:pStyle w:val="TAC"/>
              <w:keepNext w:val="0"/>
              <w:keepLines w:val="0"/>
              <w:rPr>
                <w:rFonts w:eastAsia="SimSun"/>
              </w:rPr>
            </w:pPr>
            <w:r w:rsidRPr="00F9519C">
              <w:rPr>
                <w:rFonts w:eastAsia="SimSun"/>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4ABF4C15"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D6A16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FA320C"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5EE37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E327B3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B8F9E4" w14:textId="77777777" w:rsidR="005F3AD2" w:rsidRPr="00F9519C" w:rsidRDefault="005F3AD2" w:rsidP="00BD3023">
            <w:pPr>
              <w:pStyle w:val="TAC"/>
              <w:keepNext w:val="0"/>
              <w:keepLines w:val="0"/>
              <w:rPr>
                <w:rFonts w:eastAsia="SimSun"/>
              </w:rPr>
            </w:pPr>
            <w:r w:rsidRPr="00F9519C">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54578894" w14:textId="77777777" w:rsidR="005F3AD2" w:rsidRPr="00F9519C" w:rsidRDefault="005F3AD2" w:rsidP="00BD3023">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1F6D3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AD631E"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C0601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33400C4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ADBD4E" w14:textId="77777777" w:rsidR="005F3AD2" w:rsidRPr="00F9519C" w:rsidRDefault="005F3AD2" w:rsidP="00BD3023">
            <w:pPr>
              <w:pStyle w:val="TAC"/>
              <w:keepNext w:val="0"/>
              <w:keepLines w:val="0"/>
              <w:rPr>
                <w:rFonts w:eastAsia="DengXian"/>
              </w:rPr>
            </w:pPr>
            <w:r w:rsidRPr="00F9519C">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21442863" w14:textId="77777777" w:rsidR="005F3AD2" w:rsidRPr="00F9519C" w:rsidRDefault="005F3AD2" w:rsidP="00BD3023">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CE29A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2063F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A7464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3F05EE8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B24BF23" w14:textId="77777777" w:rsidR="005F3AD2" w:rsidRPr="00F9519C" w:rsidRDefault="005F3AD2" w:rsidP="00BD3023">
            <w:pPr>
              <w:pStyle w:val="TAC"/>
              <w:keepNext w:val="0"/>
              <w:keepLines w:val="0"/>
              <w:rPr>
                <w:rFonts w:eastAsia="DengXian"/>
              </w:rPr>
            </w:pPr>
            <w:r w:rsidRPr="00F9519C">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0BC58167" w14:textId="77777777" w:rsidR="005F3AD2" w:rsidRPr="00F9519C" w:rsidRDefault="005F3AD2" w:rsidP="00BD3023">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01FE2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80A8D6" w14:textId="77777777" w:rsidR="005F3AD2" w:rsidRPr="00F9519C" w:rsidRDefault="005F3AD2" w:rsidP="00BD3023">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8DA053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B0960D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19DC1E8"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-n28-</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C24D8F0" w14:textId="77777777" w:rsidR="005F3AD2" w:rsidRPr="00F9519C" w:rsidRDefault="005F3AD2" w:rsidP="00BD3023">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A3727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56AFBB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46CBE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5A8ED7F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1D5F977"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-n28-</w:t>
            </w:r>
            <w:r w:rsidRPr="00F9519C">
              <w:rPr>
                <w:rFonts w:eastAsia="SimSun" w:hint="eastAsia"/>
                <w:lang w:eastAsia="zh-CN"/>
              </w:rPr>
              <w:t>n</w:t>
            </w:r>
            <w:r w:rsidRPr="00F9519C">
              <w:rPr>
                <w:rFonts w:eastAsia="SimSun"/>
                <w:lang w:eastAsia="zh-CN"/>
              </w:rPr>
              <w:t>78-</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68D03BBF" w14:textId="77777777" w:rsidR="005F3AD2" w:rsidRPr="00F9519C" w:rsidRDefault="005F3AD2" w:rsidP="00BD3023">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90EF5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3ADE75" w14:textId="77777777" w:rsidR="005F3AD2" w:rsidRPr="00F9519C" w:rsidRDefault="005F3AD2" w:rsidP="00BD3023">
            <w:pPr>
              <w:pStyle w:val="TAC"/>
              <w:keepNext w:val="0"/>
              <w:keepLines w:val="0"/>
              <w:rPr>
                <w:rFonts w:eastAsia="SimSun"/>
                <w:lang w:eastAsia="ja-JP"/>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75000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18510A2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01281B" w14:textId="77777777" w:rsidR="005F3AD2" w:rsidRPr="00F9519C" w:rsidRDefault="005F3AD2" w:rsidP="00BD3023">
            <w:pPr>
              <w:pStyle w:val="TAC"/>
              <w:keepNext w:val="0"/>
              <w:keepLines w:val="0"/>
              <w:rPr>
                <w:rFonts w:eastAsia="SimSun"/>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086C5ED1" w14:textId="77777777" w:rsidR="005F3AD2" w:rsidRPr="00F9519C" w:rsidRDefault="005F3AD2" w:rsidP="00BD3023">
            <w:pPr>
              <w:pStyle w:val="TAC"/>
              <w:keepNext w:val="0"/>
              <w:keepLines w:val="0"/>
              <w:rPr>
                <w:rFonts w:eastAsia="SimSun"/>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7E2495"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24E4BDC" w14:textId="77777777" w:rsidR="005F3AD2" w:rsidRPr="00F9519C" w:rsidRDefault="005F3AD2" w:rsidP="00BD3023">
            <w:pPr>
              <w:pStyle w:val="TAC"/>
              <w:keepNext w:val="0"/>
              <w:keepLines w:val="0"/>
              <w:rPr>
                <w:rFonts w:eastAsia="SimSun"/>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C107B2"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33564EE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FFA035" w14:textId="77777777" w:rsidR="005F3AD2" w:rsidRPr="00F9519C" w:rsidRDefault="005F3AD2" w:rsidP="00BD3023">
            <w:pPr>
              <w:pStyle w:val="TAC"/>
              <w:keepNext w:val="0"/>
              <w:keepLines w:val="0"/>
              <w:rPr>
                <w:rFonts w:eastAsia="SimSun"/>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4B1FEE0" w14:textId="77777777" w:rsidR="005F3AD2" w:rsidRPr="00F9519C" w:rsidRDefault="005F3AD2" w:rsidP="00BD3023">
            <w:pPr>
              <w:pStyle w:val="TAC"/>
              <w:keepNext w:val="0"/>
              <w:keepLines w:val="0"/>
              <w:rPr>
                <w:rFonts w:eastAsia="SimSun"/>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8BA752" w14:textId="77777777" w:rsidR="005F3AD2" w:rsidRPr="00F9519C" w:rsidRDefault="005F3AD2" w:rsidP="00BD3023">
            <w:pPr>
              <w:pStyle w:val="TAC"/>
              <w:keepNext w:val="0"/>
              <w:keepLines w:val="0"/>
              <w:rPr>
                <w:rFonts w:eastAsia="SimSun"/>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9EEDBA" w14:textId="77777777" w:rsidR="005F3AD2" w:rsidRPr="00F9519C" w:rsidRDefault="005F3AD2" w:rsidP="00BD3023">
            <w:pPr>
              <w:pStyle w:val="TAC"/>
              <w:keepNext w:val="0"/>
              <w:keepLines w:val="0"/>
              <w:rPr>
                <w:rFonts w:eastAsia="SimSun"/>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12B27D" w14:textId="77777777" w:rsidR="005F3AD2" w:rsidRPr="00F9519C" w:rsidRDefault="005F3AD2" w:rsidP="00BD3023">
            <w:pPr>
              <w:pStyle w:val="TAC"/>
              <w:keepNext w:val="0"/>
              <w:keepLines w:val="0"/>
              <w:rPr>
                <w:rFonts w:eastAsia="SimSun"/>
                <w:lang w:eastAsia="zh-CN"/>
              </w:rPr>
            </w:pPr>
            <w:r w:rsidRPr="000B13D8">
              <w:rPr>
                <w:lang w:eastAsia="zh-CN"/>
              </w:rPr>
              <w:t>0.5</w:t>
            </w:r>
          </w:p>
        </w:tc>
      </w:tr>
      <w:tr w:rsidR="005F3AD2" w:rsidRPr="00F9519C" w14:paraId="1AD415C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11E10E5"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-n41-</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97AE946" w14:textId="77777777" w:rsidR="005F3AD2" w:rsidRPr="00F9519C" w:rsidRDefault="005F3AD2" w:rsidP="00BD3023">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53F23B"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808612" w14:textId="77777777" w:rsidR="005F3AD2" w:rsidRPr="00F9519C" w:rsidRDefault="005F3AD2" w:rsidP="00BD3023">
            <w:pPr>
              <w:pStyle w:val="TAC"/>
              <w:keepNext w:val="0"/>
              <w:keepLines w:val="0"/>
              <w:rPr>
                <w:rFonts w:eastAsia="SimSun"/>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A422B4"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369372A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5544A95" w14:textId="77777777" w:rsidR="005F3AD2" w:rsidRPr="00F9519C" w:rsidRDefault="005F3AD2" w:rsidP="00BD3023">
            <w:pPr>
              <w:pStyle w:val="TAC"/>
              <w:keepNext w:val="0"/>
              <w:keepLines w:val="0"/>
              <w:rPr>
                <w:rFonts w:eastAsia="SimSun"/>
                <w:lang w:eastAsia="zh-CN"/>
              </w:rPr>
            </w:pPr>
            <w:r w:rsidRPr="00F9519C">
              <w:rPr>
                <w:rFonts w:eastAsia="SimSun"/>
              </w:rPr>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1DBE276C" w14:textId="77777777" w:rsidR="005F3AD2" w:rsidRPr="00F9519C" w:rsidRDefault="005F3AD2" w:rsidP="00BD3023">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FB264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F8A65F" w14:textId="77777777" w:rsidR="005F3AD2" w:rsidRPr="00F9519C" w:rsidRDefault="005F3AD2" w:rsidP="00BD3023">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9135AE9" w14:textId="77777777" w:rsidR="005F3AD2" w:rsidRPr="00F9519C" w:rsidRDefault="005F3AD2" w:rsidP="00BD3023">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.4</w:t>
            </w:r>
          </w:p>
        </w:tc>
      </w:tr>
      <w:tr w:rsidR="005F3AD2" w:rsidRPr="00F9519C" w14:paraId="29C8127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1A2AB50" w14:textId="77777777" w:rsidR="005F3AD2" w:rsidRPr="00F9519C" w:rsidRDefault="005F3AD2" w:rsidP="00BD3023">
            <w:pPr>
              <w:pStyle w:val="TAC"/>
              <w:keepNext w:val="0"/>
              <w:keepLines w:val="0"/>
              <w:rPr>
                <w:rFonts w:eastAsia="SimSun"/>
                <w:lang w:eastAsia="zh-CN"/>
              </w:rPr>
            </w:pPr>
            <w:r w:rsidRPr="00F9519C">
              <w:rPr>
                <w:rFonts w:eastAsia="SimSun"/>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689307CF"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9F71A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D9061D" w14:textId="77777777" w:rsidR="005F3AD2" w:rsidRPr="00F9519C" w:rsidRDefault="005F3AD2" w:rsidP="00BD3023">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CC6193" w14:textId="77777777" w:rsidR="005F3AD2" w:rsidRPr="00F9519C" w:rsidRDefault="005F3AD2" w:rsidP="00BD3023">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5F3AD2" w:rsidRPr="00F9519C" w14:paraId="7B6C840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79B67F" w14:textId="77777777" w:rsidR="005F3AD2" w:rsidRPr="00F9519C" w:rsidRDefault="005F3AD2" w:rsidP="00BD3023">
            <w:pPr>
              <w:pStyle w:val="TAC"/>
              <w:keepNext w:val="0"/>
              <w:keepLines w:val="0"/>
              <w:rPr>
                <w:rFonts w:eastAsia="SimSun"/>
              </w:rPr>
            </w:pPr>
            <w:r w:rsidRPr="00F9519C">
              <w:rPr>
                <w:rFonts w:eastAsia="SimSun"/>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075B20B9"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0312F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FBDC61" w14:textId="77777777" w:rsidR="005F3AD2" w:rsidRPr="00F9519C" w:rsidRDefault="005F3AD2" w:rsidP="00BD3023">
            <w:pPr>
              <w:pStyle w:val="TAC"/>
              <w:keepNext w:val="0"/>
              <w:keepLines w:val="0"/>
              <w:rPr>
                <w:rFonts w:eastAsia="SimSun"/>
                <w:lang w:eastAsia="zh-CN"/>
              </w:rPr>
            </w:pPr>
            <w:r w:rsidRPr="00F9519C">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42741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5F3AD2" w:rsidRPr="00F9519C" w14:paraId="65A85D6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D12BD91" w14:textId="77777777" w:rsidR="005F3AD2" w:rsidRPr="00F9519C" w:rsidRDefault="005F3AD2" w:rsidP="00BD3023">
            <w:pPr>
              <w:pStyle w:val="TAC"/>
              <w:keepNext w:val="0"/>
              <w:keepLines w:val="0"/>
              <w:rPr>
                <w:rFonts w:eastAsia="SimSun"/>
              </w:rPr>
            </w:pPr>
            <w:r w:rsidRPr="00F9519C">
              <w:rPr>
                <w:rFonts w:eastAsia="SimSun"/>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22FF2B3C"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2A622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056032" w14:textId="77777777" w:rsidR="005F3AD2" w:rsidRPr="00F9519C" w:rsidRDefault="005F3AD2" w:rsidP="00BD3023">
            <w:pPr>
              <w:pStyle w:val="TAC"/>
              <w:keepNext w:val="0"/>
              <w:keepLines w:val="0"/>
              <w:rPr>
                <w:rFonts w:eastAsia="SimSun"/>
                <w:lang w:eastAsia="zh-CN"/>
              </w:rPr>
            </w:pPr>
            <w:r w:rsidRPr="00F9519C">
              <w:rPr>
                <w:rFonts w:eastAsia="SimSun" w:hint="eastAsia"/>
                <w:bCs/>
                <w:lang w:eastAsia="zh-CN"/>
              </w:rPr>
              <w:t>0</w:t>
            </w:r>
            <w:r w:rsidRPr="00F9519C">
              <w:rPr>
                <w:rFonts w:eastAsia="SimSun"/>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481DB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0426FCA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15130A" w14:textId="77777777" w:rsidR="005F3AD2" w:rsidRPr="00F9519C" w:rsidRDefault="005F3AD2" w:rsidP="00BD3023">
            <w:pPr>
              <w:pStyle w:val="TAC"/>
              <w:keepNext w:val="0"/>
              <w:keepLines w:val="0"/>
              <w:rPr>
                <w:rFonts w:eastAsia="SimSun"/>
              </w:rPr>
            </w:pPr>
            <w:r w:rsidRPr="00F9519C">
              <w:rPr>
                <w:rFonts w:eastAsia="SimSun"/>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4E882473" w14:textId="77777777" w:rsidR="005F3AD2" w:rsidRPr="00F9519C" w:rsidRDefault="005F3AD2" w:rsidP="00BD3023">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EB23F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D0CDC4" w14:textId="77777777" w:rsidR="005F3AD2" w:rsidRPr="00F9519C" w:rsidRDefault="005F3AD2" w:rsidP="00BD3023">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72DA2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32887C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6B681C1" w14:textId="77777777" w:rsidR="005F3AD2" w:rsidRPr="00F9519C" w:rsidRDefault="005F3AD2" w:rsidP="00BD3023">
            <w:pPr>
              <w:pStyle w:val="TAC"/>
              <w:keepNext w:val="0"/>
              <w:keepLines w:val="0"/>
              <w:rPr>
                <w:rFonts w:eastAsia="SimSun"/>
              </w:rPr>
            </w:pPr>
            <w:r w:rsidRPr="00F9519C">
              <w:rPr>
                <w:rFonts w:eastAsia="SimSun"/>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29CBE15" w14:textId="77777777" w:rsidR="005F3AD2" w:rsidRPr="00F9519C" w:rsidRDefault="005F3AD2" w:rsidP="00BD3023">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234CD7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EBC5EE0"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908AC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r>
      <w:tr w:rsidR="005F3AD2" w:rsidRPr="00F9519C" w14:paraId="3CD7F88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4ED9976" w14:textId="77777777" w:rsidR="005F3AD2" w:rsidRPr="00F9519C" w:rsidRDefault="005F3AD2" w:rsidP="00BD3023">
            <w:pPr>
              <w:pStyle w:val="TAC"/>
              <w:keepNext w:val="0"/>
              <w:keepLines w:val="0"/>
              <w:rPr>
                <w:rFonts w:eastAsia="SimSun"/>
              </w:rPr>
            </w:pPr>
            <w:r w:rsidRPr="00F9519C">
              <w:rPr>
                <w:rFonts w:eastAsia="SimSun"/>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25183C" w14:textId="77777777" w:rsidR="005F3AD2" w:rsidRPr="00F9519C" w:rsidRDefault="005F3AD2" w:rsidP="00BD3023">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1FA3D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4DE4EF8"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88595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59E2E7A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4664D67" w14:textId="77777777" w:rsidR="005F3AD2" w:rsidRPr="00F9519C" w:rsidRDefault="005F3AD2" w:rsidP="00BD3023">
            <w:pPr>
              <w:pStyle w:val="TAC"/>
              <w:keepNext w:val="0"/>
              <w:keepLines w:val="0"/>
              <w:rPr>
                <w:rFonts w:eastAsia="SimSun"/>
              </w:rPr>
            </w:pPr>
            <w:r w:rsidRPr="00F9519C">
              <w:rPr>
                <w:rFonts w:eastAsia="SimSun"/>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3B433A6" w14:textId="77777777" w:rsidR="005F3AD2" w:rsidRPr="00F9519C" w:rsidRDefault="005F3AD2" w:rsidP="00BD3023">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2E28D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E2A404"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BAFF5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4C28B1E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0DCCD59" w14:textId="77777777" w:rsidR="005F3AD2" w:rsidRPr="00F9519C" w:rsidRDefault="005F3AD2" w:rsidP="00BD3023">
            <w:pPr>
              <w:pStyle w:val="TAC"/>
              <w:keepNext w:val="0"/>
              <w:keepLines w:val="0"/>
              <w:rPr>
                <w:rFonts w:eastAsia="SimSun"/>
                <w:lang w:eastAsia="zh-CN"/>
              </w:rPr>
            </w:pPr>
            <w:r w:rsidRPr="00F9519C">
              <w:rPr>
                <w:rFonts w:eastAsia="SimSun"/>
              </w:rPr>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61BEC292" w14:textId="77777777" w:rsidR="005F3AD2" w:rsidRPr="00F9519C" w:rsidRDefault="005F3AD2" w:rsidP="00BD3023">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E3B42F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84D518" w14:textId="77777777" w:rsidR="005F3AD2" w:rsidRPr="00F9519C" w:rsidRDefault="005F3AD2" w:rsidP="00BD3023">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EFF220" w14:textId="77777777" w:rsidR="005F3AD2" w:rsidRPr="00F9519C" w:rsidRDefault="005F3AD2" w:rsidP="00BD3023">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.4</w:t>
            </w:r>
          </w:p>
        </w:tc>
      </w:tr>
      <w:tr w:rsidR="005F3AD2" w:rsidRPr="00F9519C" w14:paraId="5EDC44D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03EDE7D" w14:textId="77777777" w:rsidR="005F3AD2" w:rsidRPr="00F9519C" w:rsidRDefault="005F3AD2" w:rsidP="00BD3023">
            <w:pPr>
              <w:pStyle w:val="TAC"/>
              <w:keepNext w:val="0"/>
              <w:keepLines w:val="0"/>
              <w:rPr>
                <w:rFonts w:eastAsia="SimSun"/>
                <w:lang w:eastAsia="zh-CN"/>
              </w:rPr>
            </w:pPr>
            <w:r w:rsidRPr="00F9519C">
              <w:rPr>
                <w:rFonts w:eastAsia="SimSun"/>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16EA31E3"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88881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D99DCA" w14:textId="77777777" w:rsidR="005F3AD2" w:rsidRPr="00F9519C" w:rsidRDefault="005F3AD2" w:rsidP="00BD3023">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73A82" w14:textId="77777777" w:rsidR="005F3AD2" w:rsidRPr="00F9519C" w:rsidRDefault="005F3AD2" w:rsidP="00BD3023">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5F3AD2" w:rsidRPr="00F9519C" w14:paraId="590199C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34923F3" w14:textId="77777777" w:rsidR="005F3AD2" w:rsidRPr="00F9519C" w:rsidRDefault="005F3AD2" w:rsidP="00BD3023">
            <w:pPr>
              <w:pStyle w:val="TAC"/>
              <w:keepNext w:val="0"/>
              <w:keepLines w:val="0"/>
              <w:rPr>
                <w:rFonts w:eastAsia="SimSun"/>
                <w:lang w:eastAsia="zh-CN"/>
              </w:rPr>
            </w:pPr>
            <w:r w:rsidRPr="00F9519C">
              <w:rPr>
                <w:rFonts w:eastAsia="SimSun"/>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67F509A6"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80267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511C37" w14:textId="77777777" w:rsidR="005F3AD2" w:rsidRPr="00F9519C" w:rsidRDefault="005F3AD2" w:rsidP="00BD3023">
            <w:pPr>
              <w:pStyle w:val="TAC"/>
              <w:keepNext w:val="0"/>
              <w:keepLines w:val="0"/>
              <w:rPr>
                <w:rFonts w:eastAsia="Malgun Gothic"/>
                <w:lang w:eastAsia="ko-KR"/>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B45A86" w14:textId="77777777" w:rsidR="005F3AD2" w:rsidRPr="00F9519C" w:rsidRDefault="005F3AD2" w:rsidP="00BD3023">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5F3AD2" w:rsidRPr="00F9519C" w14:paraId="4EA7AFA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D752BA1" w14:textId="77777777" w:rsidR="005F3AD2" w:rsidRPr="00F9519C" w:rsidRDefault="005F3AD2" w:rsidP="00BD3023">
            <w:pPr>
              <w:pStyle w:val="TAC"/>
              <w:keepNext w:val="0"/>
              <w:keepLines w:val="0"/>
              <w:rPr>
                <w:rFonts w:eastAsia="SimSun"/>
                <w:lang w:eastAsia="zh-CN"/>
              </w:rPr>
            </w:pPr>
            <w:r w:rsidRPr="00F9519C">
              <w:rPr>
                <w:rFonts w:eastAsia="SimSun"/>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03178C25" w14:textId="77777777" w:rsidR="005F3AD2" w:rsidRPr="00F9519C" w:rsidRDefault="005F3AD2" w:rsidP="00BD3023">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96813F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D22712" w14:textId="77777777" w:rsidR="005F3AD2" w:rsidRPr="00F9519C" w:rsidRDefault="005F3AD2" w:rsidP="00BD3023">
            <w:pPr>
              <w:pStyle w:val="TAC"/>
              <w:keepNext w:val="0"/>
              <w:keepLines w:val="0"/>
              <w:rPr>
                <w:rFonts w:eastAsia="Malgun Gothic"/>
                <w:lang w:eastAsia="ko-KR"/>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31CD8E" w14:textId="77777777" w:rsidR="005F3AD2" w:rsidRPr="00F9519C" w:rsidRDefault="005F3AD2" w:rsidP="00BD3023">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.4</w:t>
            </w:r>
          </w:p>
        </w:tc>
      </w:tr>
      <w:tr w:rsidR="005F3AD2" w:rsidRPr="00F9519C" w14:paraId="2E3B189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20994AC" w14:textId="77777777" w:rsidR="005F3AD2" w:rsidRPr="00F9519C" w:rsidRDefault="005F3AD2" w:rsidP="00BD3023">
            <w:pPr>
              <w:pStyle w:val="TAC"/>
              <w:keepNext w:val="0"/>
              <w:keepLines w:val="0"/>
              <w:rPr>
                <w:rFonts w:eastAsia="SimSun"/>
                <w:lang w:eastAsia="zh-CN"/>
              </w:rPr>
            </w:pPr>
            <w:r w:rsidRPr="00F9519C">
              <w:rPr>
                <w:rFonts w:eastAsia="SimSun"/>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14995484" w14:textId="77777777" w:rsidR="005F3AD2" w:rsidRPr="00F9519C" w:rsidRDefault="005F3AD2" w:rsidP="00BD3023">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4C111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39521C" w14:textId="77777777" w:rsidR="005F3AD2" w:rsidRPr="00F9519C" w:rsidRDefault="005F3AD2" w:rsidP="00BD3023">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0FEE6F" w14:textId="77777777" w:rsidR="005F3AD2" w:rsidRPr="00F9519C" w:rsidRDefault="005F3AD2" w:rsidP="00BD3023">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5F3AD2" w:rsidRPr="00F9519C" w14:paraId="00BDDD9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C2BA496" w14:textId="77777777" w:rsidR="005F3AD2" w:rsidRPr="00F9519C" w:rsidRDefault="005F3AD2" w:rsidP="00BD3023">
            <w:pPr>
              <w:pStyle w:val="TAC"/>
              <w:keepNext w:val="0"/>
              <w:keepLines w:val="0"/>
              <w:rPr>
                <w:rFonts w:eastAsia="SimSun"/>
                <w:lang w:eastAsia="zh-CN"/>
              </w:rPr>
            </w:pPr>
            <w:r w:rsidRPr="00F9519C">
              <w:rPr>
                <w:rFonts w:eastAsia="SimSun"/>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2155E3C3" w14:textId="77777777" w:rsidR="005F3AD2" w:rsidRPr="00F9519C" w:rsidRDefault="005F3AD2" w:rsidP="00BD3023">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0F7E70"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727D49" w14:textId="77777777" w:rsidR="005F3AD2" w:rsidRPr="00F9519C" w:rsidRDefault="005F3AD2" w:rsidP="00BD3023">
            <w:pPr>
              <w:pStyle w:val="TAC"/>
              <w:keepNext w:val="0"/>
              <w:keepLines w:val="0"/>
              <w:rPr>
                <w:rFonts w:eastAsia="Malgun Gothic"/>
                <w:lang w:eastAsia="ko-KR"/>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B3D10E4" w14:textId="77777777" w:rsidR="005F3AD2" w:rsidRPr="00F9519C" w:rsidRDefault="005F3AD2" w:rsidP="00BD3023">
            <w:pPr>
              <w:pStyle w:val="TAC"/>
              <w:keepNext w:val="0"/>
              <w:keepLines w:val="0"/>
              <w:rPr>
                <w:rFonts w:eastAsiaTheme="minorEastAsia"/>
                <w:lang w:eastAsia="zh-CN"/>
              </w:rPr>
            </w:pPr>
            <w:r w:rsidRPr="00F9519C">
              <w:rPr>
                <w:rFonts w:eastAsia="SimSun"/>
                <w:lang w:eastAsia="zh-CN"/>
              </w:rPr>
              <w:t>0.5</w:t>
            </w:r>
          </w:p>
        </w:tc>
      </w:tr>
      <w:tr w:rsidR="005F3AD2" w:rsidRPr="00F9519C" w14:paraId="640F1B2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EA8668" w14:textId="77777777" w:rsidR="005F3AD2" w:rsidRPr="00F9519C" w:rsidRDefault="005F3AD2" w:rsidP="00BD3023">
            <w:pPr>
              <w:pStyle w:val="TAC"/>
              <w:keepNext w:val="0"/>
              <w:keepLines w:val="0"/>
              <w:rPr>
                <w:rFonts w:eastAsia="SimSun"/>
                <w:lang w:eastAsia="zh-CN"/>
              </w:rPr>
            </w:pPr>
            <w:r w:rsidRPr="00F9519C">
              <w:rPr>
                <w:rFonts w:eastAsia="SimSun"/>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5632FF20" w14:textId="77777777" w:rsidR="005F3AD2" w:rsidRPr="00F9519C" w:rsidRDefault="005F3AD2" w:rsidP="00BD3023">
            <w:pPr>
              <w:pStyle w:val="TAC"/>
              <w:keepNext w:val="0"/>
              <w:keepLines w:val="0"/>
              <w:rPr>
                <w:rFonts w:eastAsia="SimSun"/>
                <w:kern w:val="2"/>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D724E91"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1</w:t>
            </w:r>
            <w:r w:rsidRPr="00F9519C">
              <w:rPr>
                <w:rFonts w:eastAsia="SimSun"/>
                <w:lang w:eastAsia="zh-CN"/>
              </w:rPr>
              <w:t xml:space="preserve"> / 1</w:t>
            </w:r>
            <w:r w:rsidRPr="00F9519C">
              <w:rPr>
                <w:rFonts w:eastAsia="SimSun"/>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3D146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44737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r>
      <w:tr w:rsidR="005F3AD2" w:rsidRPr="00F9519C" w14:paraId="7A5D2E2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90E54F" w14:textId="77777777" w:rsidR="005F3AD2" w:rsidRPr="00F9519C" w:rsidRDefault="005F3AD2" w:rsidP="00BD3023">
            <w:pPr>
              <w:pStyle w:val="TAC"/>
              <w:keepNext w:val="0"/>
              <w:keepLines w:val="0"/>
              <w:rPr>
                <w:rFonts w:eastAsia="SimSun"/>
                <w:lang w:eastAsia="zh-CN"/>
              </w:rPr>
            </w:pPr>
            <w:r w:rsidRPr="00F9519C">
              <w:rPr>
                <w:rFonts w:eastAsia="SimSun"/>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7BB9C822" w14:textId="77777777" w:rsidR="005F3AD2" w:rsidRPr="00F9519C" w:rsidRDefault="005F3AD2" w:rsidP="00BD3023">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3FC8A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014B5E" w14:textId="77777777" w:rsidR="005F3AD2" w:rsidRPr="00F9519C" w:rsidRDefault="005F3AD2" w:rsidP="00BD3023">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B51E6D" w14:textId="77777777" w:rsidR="005F3AD2" w:rsidRPr="00F9519C" w:rsidRDefault="005F3AD2" w:rsidP="00BD3023">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5F3AD2" w:rsidRPr="00F9519C" w14:paraId="1B4BED6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3C0D0C1"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771571AC"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B6D37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DB38FF" w14:textId="77777777" w:rsidR="005F3AD2" w:rsidRPr="00F9519C" w:rsidRDefault="005F3AD2" w:rsidP="00BD3023">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126746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1210CC3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AE06B47" w14:textId="77777777" w:rsidR="005F3AD2" w:rsidRPr="00F9519C" w:rsidRDefault="005F3AD2" w:rsidP="00BD3023">
            <w:pPr>
              <w:pStyle w:val="TAC"/>
              <w:keepNext w:val="0"/>
              <w:keepLines w:val="0"/>
              <w:rPr>
                <w:rFonts w:eastAsia="SimSun"/>
              </w:rPr>
            </w:pPr>
            <w:r w:rsidRPr="00F9519C">
              <w:rPr>
                <w:rFonts w:eastAsia="SimSun"/>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1E80663A"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DE73F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13D412" w14:textId="77777777" w:rsidR="005F3AD2" w:rsidRPr="00F9519C" w:rsidRDefault="005F3AD2" w:rsidP="00BD3023">
            <w:pPr>
              <w:pStyle w:val="TAC"/>
              <w:keepNext w:val="0"/>
              <w:keepLines w:val="0"/>
              <w:rPr>
                <w:rFonts w:eastAsia="SimSun"/>
                <w:lang w:eastAsia="zh-C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EBBB4B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1F13903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9762302" w14:textId="77777777" w:rsidR="005F3AD2" w:rsidRPr="00F9519C" w:rsidRDefault="005F3AD2" w:rsidP="00BD3023">
            <w:pPr>
              <w:pStyle w:val="TAC"/>
              <w:keepNext w:val="0"/>
              <w:keepLines w:val="0"/>
              <w:rPr>
                <w:rFonts w:eastAsia="SimSun"/>
              </w:rPr>
            </w:pPr>
            <w:r w:rsidRPr="00F9519C">
              <w:rPr>
                <w:rFonts w:eastAsia="SimSun"/>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3429C7D6"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E43AD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B29C6D" w14:textId="77777777" w:rsidR="005F3AD2" w:rsidRPr="00F9519C" w:rsidRDefault="005F3AD2" w:rsidP="00BD3023">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27FCA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42367AD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C90851E" w14:textId="77777777" w:rsidR="005F3AD2" w:rsidRPr="00F9519C" w:rsidRDefault="005F3AD2" w:rsidP="00BD3023">
            <w:pPr>
              <w:pStyle w:val="TAC"/>
              <w:keepNext w:val="0"/>
              <w:keepLines w:val="0"/>
              <w:rPr>
                <w:rFonts w:eastAsia="SimSun"/>
                <w:lang w:eastAsia="zh-CN"/>
              </w:rPr>
            </w:pPr>
            <w:r w:rsidRPr="00F9519C">
              <w:rPr>
                <w:rFonts w:eastAsia="SimSun"/>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5F4FA265" w14:textId="77777777" w:rsidR="005F3AD2" w:rsidRPr="00F9519C" w:rsidRDefault="005F3AD2" w:rsidP="00BD3023">
            <w:pPr>
              <w:pStyle w:val="TAC"/>
              <w:keepNext w:val="0"/>
              <w:keepLines w:val="0"/>
              <w:rPr>
                <w:rFonts w:eastAsia="SimSun"/>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15D60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BFD1FC" w14:textId="77777777" w:rsidR="005F3AD2" w:rsidRPr="00F9519C" w:rsidRDefault="005F3AD2" w:rsidP="00BD3023">
            <w:pPr>
              <w:pStyle w:val="TAC"/>
              <w:keepNext w:val="0"/>
              <w:keepLines w:val="0"/>
              <w:rPr>
                <w:rFonts w:eastAsia="Malgun Gothic"/>
                <w:lang w:eastAsia="ko-KR"/>
              </w:rPr>
            </w:pPr>
            <w:r w:rsidRPr="00F9519C">
              <w:rPr>
                <w:rFonts w:eastAsia="MS Mincho" w:cs="Arial"/>
                <w:bCs/>
                <w:szCs w:val="18"/>
              </w:rPr>
              <w:t>0.</w:t>
            </w:r>
            <w:r w:rsidRPr="00F9519C">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E7806B" w14:textId="77777777" w:rsidR="005F3AD2" w:rsidRPr="00F9519C" w:rsidRDefault="005F3AD2" w:rsidP="00BD3023">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5F3AD2" w:rsidRPr="00F9519C" w14:paraId="3C6480A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134839" w14:textId="77777777" w:rsidR="005F3AD2" w:rsidRPr="00F9519C" w:rsidRDefault="005F3AD2" w:rsidP="00BD3023">
            <w:pPr>
              <w:pStyle w:val="TAC"/>
              <w:keepNext w:val="0"/>
              <w:keepLines w:val="0"/>
              <w:rPr>
                <w:rFonts w:eastAsia="SimSun"/>
                <w:lang w:eastAsia="zh-CN"/>
              </w:rPr>
            </w:pPr>
            <w:r w:rsidRPr="00F9519C">
              <w:rPr>
                <w:rFonts w:eastAsia="SimSun"/>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61C67C6F" w14:textId="77777777" w:rsidR="005F3AD2" w:rsidRPr="00F9519C" w:rsidRDefault="005F3AD2" w:rsidP="00BD3023">
            <w:pPr>
              <w:pStyle w:val="TAC"/>
              <w:keepNext w:val="0"/>
              <w:keepLines w:val="0"/>
              <w:rPr>
                <w:rFonts w:eastAsia="SimSun"/>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A0A45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CD544E" w14:textId="77777777" w:rsidR="005F3AD2" w:rsidRPr="00F9519C" w:rsidRDefault="005F3AD2" w:rsidP="00BD3023">
            <w:pPr>
              <w:pStyle w:val="TAC"/>
              <w:keepNext w:val="0"/>
              <w:keepLines w:val="0"/>
              <w:rPr>
                <w:rFonts w:eastAsia="Malgun Gothic"/>
                <w:lang w:eastAsia="ko-KR"/>
              </w:rPr>
            </w:pPr>
            <w:r w:rsidRPr="00F9519C">
              <w:rPr>
                <w:rFonts w:eastAsia="MS Mincho" w:cs="Arial"/>
                <w:bCs/>
                <w:szCs w:val="18"/>
              </w:rPr>
              <w:t>0.</w:t>
            </w:r>
            <w:r w:rsidRPr="00F9519C">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27FEBC" w14:textId="77777777" w:rsidR="005F3AD2" w:rsidRPr="00F9519C" w:rsidRDefault="005F3AD2" w:rsidP="00BD3023">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5F3AD2" w:rsidRPr="00F9519C" w14:paraId="1014B45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6A8B1BA" w14:textId="77777777" w:rsidR="005F3AD2" w:rsidRPr="00F9519C" w:rsidRDefault="005F3AD2" w:rsidP="00BD3023">
            <w:pPr>
              <w:pStyle w:val="TAC"/>
              <w:keepNext w:val="0"/>
              <w:keepLines w:val="0"/>
              <w:rPr>
                <w:rFonts w:eastAsia="SimSun"/>
                <w:lang w:eastAsia="zh-CN"/>
              </w:rPr>
            </w:pPr>
            <w:r w:rsidRPr="00F9519C">
              <w:rPr>
                <w:rFonts w:eastAsia="SimSun"/>
                <w:lang w:eastAsia="ja-JP"/>
              </w:rPr>
              <w:t>CA_</w:t>
            </w:r>
            <w:r w:rsidRPr="00F9519C">
              <w:rPr>
                <w:rFonts w:eastAsia="SimSun"/>
                <w:lang w:eastAsia="zh-CN"/>
              </w:rPr>
              <w:t>n3</w:t>
            </w:r>
            <w:r w:rsidRPr="00F9519C">
              <w:rPr>
                <w:rFonts w:eastAsia="SimSun"/>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40B720B6"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6EAE9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2C09AE" w14:textId="77777777" w:rsidR="005F3AD2" w:rsidRPr="00F9519C" w:rsidRDefault="005F3AD2" w:rsidP="00BD3023">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7C2E9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0741391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5576B1D" w14:textId="77777777" w:rsidR="005F3AD2" w:rsidRPr="00F9519C" w:rsidRDefault="005F3AD2" w:rsidP="00BD3023">
            <w:pPr>
              <w:pStyle w:val="TAC"/>
              <w:keepNext w:val="0"/>
              <w:keepLines w:val="0"/>
              <w:rPr>
                <w:rFonts w:eastAsia="DengXian"/>
                <w:lang w:eastAsia="ja-JP"/>
              </w:rPr>
            </w:pPr>
            <w:r w:rsidRPr="00F9519C">
              <w:rPr>
                <w:rFonts w:eastAsia="DengXian"/>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05B4F488"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15B35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8DD157" w14:textId="77777777" w:rsidR="005F3AD2" w:rsidRPr="00F9519C" w:rsidRDefault="005F3AD2" w:rsidP="00BD3023">
            <w:pPr>
              <w:pStyle w:val="TAC"/>
              <w:keepNext w:val="0"/>
              <w:keepLines w:val="0"/>
              <w:rPr>
                <w:rFonts w:eastAsia="SimSu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A4F46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0E8DC03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C37CBC5"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w:t>
            </w:r>
            <w:r w:rsidRPr="00F9519C">
              <w:rPr>
                <w:rFonts w:eastAsia="SimSun"/>
                <w:lang w:eastAsia="zh-CN"/>
              </w:rPr>
              <w:t>n3</w:t>
            </w:r>
            <w:r w:rsidRPr="00F9519C">
              <w:rPr>
                <w:rFonts w:eastAsia="SimSun"/>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3391290C"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E07B2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E1D0E0" w14:textId="77777777" w:rsidR="005F3AD2" w:rsidRPr="00F9519C" w:rsidRDefault="005F3AD2" w:rsidP="00BD3023">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16FA5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0B1CA6D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136F5E"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lang w:eastAsia="zh-CN"/>
              </w:rPr>
              <w:t>n3</w:t>
            </w:r>
            <w:r w:rsidRPr="00F9519C">
              <w:rPr>
                <w:rFonts w:eastAsia="SimSun"/>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57A4593D"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006F2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B5C80C" w14:textId="77777777" w:rsidR="005F3AD2" w:rsidRPr="00F9519C" w:rsidRDefault="005F3AD2" w:rsidP="00BD3023">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C83EC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56632E6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5396470" w14:textId="77777777" w:rsidR="005F3AD2" w:rsidRPr="00F9519C" w:rsidRDefault="005F3AD2" w:rsidP="00BD3023">
            <w:pPr>
              <w:pStyle w:val="TAC"/>
              <w:keepNext w:val="0"/>
              <w:keepLines w:val="0"/>
              <w:rPr>
                <w:rFonts w:eastAsia="SimSun"/>
              </w:rPr>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65CF10D3"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C55D52"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99F77E" w14:textId="77777777" w:rsidR="005F3AD2" w:rsidRPr="00F9519C" w:rsidRDefault="005F3AD2" w:rsidP="00BD3023">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B87B69"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3317965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F91026" w14:textId="77777777" w:rsidR="005F3AD2" w:rsidRPr="00F9519C" w:rsidRDefault="005F3AD2" w:rsidP="00BD3023">
            <w:pPr>
              <w:pStyle w:val="TAC"/>
              <w:keepNext w:val="0"/>
              <w:keepLines w:val="0"/>
              <w:rPr>
                <w:rFonts w:eastAsia="SimSun"/>
                <w:lang w:eastAsia="ja-JP"/>
              </w:rPr>
            </w:pPr>
            <w:r w:rsidRPr="00F9519C">
              <w:rPr>
                <w:rFonts w:eastAsia="SimSun"/>
              </w:rPr>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2EED41A5"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FC277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83CA5E" w14:textId="77777777" w:rsidR="005F3AD2" w:rsidRPr="00F9519C" w:rsidRDefault="005F3AD2" w:rsidP="00BD3023">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F73776"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2459DB6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AF0483A"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w:t>
            </w:r>
            <w:r w:rsidRPr="00F9519C">
              <w:rPr>
                <w:rFonts w:eastAsia="SimSun"/>
                <w:lang w:eastAsia="zh-CN"/>
              </w:rPr>
              <w:t>n3</w:t>
            </w:r>
            <w:r w:rsidRPr="00F9519C">
              <w:rPr>
                <w:rFonts w:eastAsia="SimSun"/>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5F0F95C3"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F1389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16235A" w14:textId="77777777" w:rsidR="005F3AD2" w:rsidRPr="00F9519C" w:rsidRDefault="005F3AD2" w:rsidP="00BD3023">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56E34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938980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642081C"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4E3DD4EA"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1DFE6F"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6B19A" w14:textId="77777777" w:rsidR="005F3AD2" w:rsidRPr="00F9519C" w:rsidRDefault="005F3AD2" w:rsidP="00BD3023">
            <w:pPr>
              <w:pStyle w:val="TAC"/>
              <w:keepNext w:val="0"/>
              <w:keepLines w:val="0"/>
              <w:rPr>
                <w:rFonts w:eastAsia="Malgun Gothic"/>
                <w:lang w:eastAsia="ko-KR"/>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C85383"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43D6C6E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2C999D" w14:textId="77777777" w:rsidR="005F3AD2" w:rsidRPr="00F9519C" w:rsidRDefault="005F3AD2" w:rsidP="00BD3023">
            <w:pPr>
              <w:pStyle w:val="TAC"/>
              <w:keepNext w:val="0"/>
              <w:keepLines w:val="0"/>
              <w:rPr>
                <w:rFonts w:eastAsia="SimSun"/>
                <w:lang w:eastAsia="ja-JP"/>
              </w:rPr>
            </w:pPr>
            <w:r w:rsidRPr="00F9519C">
              <w:rPr>
                <w:rFonts w:eastAsia="SimSun"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490DCC83"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6BAB7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9CA61B" w14:textId="77777777" w:rsidR="005F3AD2" w:rsidRPr="00F9519C" w:rsidRDefault="005F3AD2" w:rsidP="00BD3023">
            <w:pPr>
              <w:pStyle w:val="TAC"/>
              <w:keepNext w:val="0"/>
              <w:keepLines w:val="0"/>
              <w:rPr>
                <w:rFonts w:eastAsia="SimSun"/>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9D190D"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2A08D85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98D107" w14:textId="77777777" w:rsidR="005F3AD2" w:rsidRPr="00F9519C" w:rsidRDefault="005F3AD2" w:rsidP="00BD3023">
            <w:pPr>
              <w:pStyle w:val="TAC"/>
              <w:keepNext w:val="0"/>
              <w:keepLines w:val="0"/>
              <w:rPr>
                <w:rFonts w:eastAsia="SimSun" w:cs="Arial"/>
              </w:rPr>
            </w:pPr>
            <w:r w:rsidRPr="00F9519C">
              <w:rPr>
                <w:rFonts w:eastAsia="SimSun"/>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7E97B5DB"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289B3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D7E5E6" w14:textId="77777777" w:rsidR="005F3AD2" w:rsidRPr="00F9519C" w:rsidRDefault="005F3AD2" w:rsidP="00BD3023">
            <w:pPr>
              <w:pStyle w:val="TAC"/>
              <w:keepNext w:val="0"/>
              <w:keepLines w:val="0"/>
              <w:rPr>
                <w:rFonts w:eastAsia="Malgun Gothic"/>
                <w:lang w:eastAsia="ko-KR"/>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A9B7CA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1BAE77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05FA598" w14:textId="77777777" w:rsidR="005F3AD2" w:rsidRPr="00F9519C" w:rsidRDefault="005F3AD2" w:rsidP="00BD3023">
            <w:pPr>
              <w:pStyle w:val="TAC"/>
              <w:keepNext w:val="0"/>
              <w:keepLines w:val="0"/>
              <w:rPr>
                <w:rFonts w:eastAsia="SimSun"/>
              </w:rPr>
            </w:pPr>
            <w:r w:rsidRPr="00F9519C">
              <w:rPr>
                <w:rFonts w:eastAsia="DengXian"/>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60608FF5" w14:textId="77777777" w:rsidR="005F3AD2" w:rsidRPr="00F9519C" w:rsidRDefault="005F3AD2" w:rsidP="00BD3023">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7F9EB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F9B8B7"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30084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w:t>
            </w:r>
            <w:r w:rsidRPr="00F9519C">
              <w:rPr>
                <w:rFonts w:eastAsia="SimSun" w:hint="eastAsia"/>
                <w:lang w:eastAsia="zh-CN"/>
              </w:rPr>
              <w:t>0</w:t>
            </w:r>
            <w:r w:rsidRPr="00F9519C">
              <w:rPr>
                <w:rFonts w:eastAsia="SimSun"/>
                <w:lang w:eastAsia="zh-CN"/>
              </w:rPr>
              <w:t>.5</w:t>
            </w:r>
            <w:r w:rsidRPr="00F9519C">
              <w:rPr>
                <w:rFonts w:eastAsia="SimSun"/>
                <w:vertAlign w:val="superscript"/>
                <w:lang w:eastAsia="zh-CN"/>
              </w:rPr>
              <w:t>6</w:t>
            </w:r>
          </w:p>
        </w:tc>
      </w:tr>
      <w:tr w:rsidR="005F3AD2" w:rsidRPr="00F9519C" w14:paraId="54DF9D0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4F6068" w14:textId="77777777" w:rsidR="005F3AD2" w:rsidRPr="00F9519C" w:rsidRDefault="005F3AD2" w:rsidP="00BD3023">
            <w:pPr>
              <w:pStyle w:val="TAC"/>
              <w:keepNext w:val="0"/>
              <w:keepLines w:val="0"/>
              <w:rPr>
                <w:rFonts w:eastAsia="SimSun"/>
              </w:rPr>
            </w:pPr>
            <w:r w:rsidRPr="00F9519C">
              <w:rPr>
                <w:rFonts w:eastAsia="DengXian"/>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72323FE2" w14:textId="77777777" w:rsidR="005F3AD2" w:rsidRPr="00F9519C" w:rsidRDefault="005F3AD2" w:rsidP="00BD3023">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C9B39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FB96A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D0372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3C25BCA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978CDA" w14:textId="77777777" w:rsidR="005F3AD2" w:rsidRPr="00F9519C" w:rsidRDefault="005F3AD2" w:rsidP="00BD3023">
            <w:pPr>
              <w:pStyle w:val="TAC"/>
              <w:keepNext w:val="0"/>
              <w:keepLines w:val="0"/>
              <w:rPr>
                <w:rFonts w:eastAsia="SimSun"/>
              </w:rPr>
            </w:pPr>
            <w:r w:rsidRPr="00F9519C">
              <w:rPr>
                <w:rFonts w:eastAsia="DengXian"/>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4E035E56" w14:textId="77777777" w:rsidR="005F3AD2" w:rsidRPr="00F9519C" w:rsidRDefault="005F3AD2" w:rsidP="00BD3023">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46EC9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EF7DE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w:t>
            </w:r>
            <w:r w:rsidRPr="00F9519C">
              <w:rPr>
                <w:rFonts w:eastAsia="SimSun" w:hint="eastAsia"/>
                <w:lang w:eastAsia="zh-CN"/>
              </w:rPr>
              <w:t>0</w:t>
            </w:r>
            <w:r w:rsidRPr="00F9519C">
              <w:rPr>
                <w:rFonts w:eastAsia="SimSun"/>
                <w:lang w:eastAsia="zh-CN"/>
              </w:rPr>
              <w:t>.5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FBCE18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550CB3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C26799" w14:textId="77777777" w:rsidR="005F3AD2" w:rsidRPr="00F9519C" w:rsidRDefault="005F3AD2" w:rsidP="00BD3023">
            <w:pPr>
              <w:pStyle w:val="TAC"/>
              <w:keepNext w:val="0"/>
              <w:keepLines w:val="0"/>
              <w:rPr>
                <w:rFonts w:eastAsia="SimSun"/>
              </w:rPr>
            </w:pPr>
            <w:r>
              <w:rPr>
                <w:rFonts w:eastAsia="DengXian"/>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530D1CC4" w14:textId="77777777" w:rsidR="005F3AD2" w:rsidRPr="00F9519C" w:rsidRDefault="005F3AD2" w:rsidP="00BD3023">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157048" w14:textId="77777777" w:rsidR="005F3AD2" w:rsidRPr="00F9519C" w:rsidRDefault="005F3AD2" w:rsidP="00BD3023">
            <w:pPr>
              <w:pStyle w:val="TAC"/>
              <w:keepNext w:val="0"/>
              <w:keepLines w:val="0"/>
              <w:rPr>
                <w:rFonts w:eastAsia="SimSun"/>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6815546"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AB10D1D" w14:textId="77777777" w:rsidR="005F3AD2" w:rsidRPr="00F9519C" w:rsidRDefault="005F3AD2" w:rsidP="00BD3023">
            <w:pPr>
              <w:pStyle w:val="TAC"/>
              <w:keepNext w:val="0"/>
              <w:keepLines w:val="0"/>
              <w:rPr>
                <w:rFonts w:eastAsia="SimSun"/>
                <w:lang w:eastAsia="zh-CN"/>
              </w:rPr>
            </w:pPr>
            <w:r>
              <w:rPr>
                <w:lang w:eastAsia="zh-CN"/>
              </w:rPr>
              <w:t>0.4</w:t>
            </w:r>
          </w:p>
        </w:tc>
      </w:tr>
      <w:tr w:rsidR="005F3AD2" w:rsidRPr="00F9519C" w14:paraId="5712195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916B07" w14:textId="77777777" w:rsidR="005F3AD2" w:rsidRPr="00F9519C" w:rsidRDefault="005F3AD2" w:rsidP="00BD3023">
            <w:pPr>
              <w:pStyle w:val="TAC"/>
              <w:keepNext w:val="0"/>
              <w:keepLines w:val="0"/>
              <w:rPr>
                <w:rFonts w:eastAsia="SimSun"/>
              </w:rPr>
            </w:pPr>
            <w:r>
              <w:rPr>
                <w:rFonts w:eastAsia="DengXian"/>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50C3C827" w14:textId="77777777" w:rsidR="005F3AD2" w:rsidRPr="00F9519C" w:rsidRDefault="005F3AD2" w:rsidP="00BD3023">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E26D7E" w14:textId="77777777" w:rsidR="005F3AD2" w:rsidRPr="00F9519C" w:rsidRDefault="005F3AD2" w:rsidP="00BD3023">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8F2EC6"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E023E05"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5915E2E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C63CC90" w14:textId="77777777" w:rsidR="005F3AD2" w:rsidRPr="00F9519C" w:rsidRDefault="005F3AD2" w:rsidP="00BD3023">
            <w:pPr>
              <w:pStyle w:val="TAC"/>
              <w:keepNext w:val="0"/>
              <w:keepLines w:val="0"/>
              <w:rPr>
                <w:rFonts w:eastAsia="SimSun"/>
              </w:rPr>
            </w:pPr>
            <w:r>
              <w:rPr>
                <w:rFonts w:eastAsia="DengXian"/>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4BABB0F7" w14:textId="77777777" w:rsidR="005F3AD2" w:rsidRPr="00F9519C" w:rsidRDefault="005F3AD2" w:rsidP="00BD3023">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B0C8ED" w14:textId="77777777" w:rsidR="005F3AD2" w:rsidRPr="00F9519C" w:rsidRDefault="005F3AD2" w:rsidP="00BD3023">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8F3BA"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14B194A"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180BDF7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ADB804" w14:textId="77777777" w:rsidR="005F3AD2" w:rsidRPr="00F9519C" w:rsidRDefault="005F3AD2" w:rsidP="00BD3023">
            <w:pPr>
              <w:pStyle w:val="TAC"/>
              <w:keepNext w:val="0"/>
              <w:keepLines w:val="0"/>
              <w:rPr>
                <w:rFonts w:eastAsia="DengXian"/>
                <w:lang w:eastAsia="zh-CN"/>
              </w:rPr>
            </w:pPr>
            <w:r w:rsidRPr="00F9519C">
              <w:rPr>
                <w:rFonts w:eastAsia="SimSun"/>
              </w:rPr>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1E7948F9" w14:textId="77777777" w:rsidR="005F3AD2" w:rsidRPr="00F9519C" w:rsidRDefault="005F3AD2" w:rsidP="00BD3023">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F131E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15372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F195C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112B966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89A357" w14:textId="77777777" w:rsidR="005F3AD2" w:rsidRPr="00F9519C" w:rsidRDefault="005F3AD2" w:rsidP="00BD3023">
            <w:pPr>
              <w:pStyle w:val="TAC"/>
              <w:keepNext w:val="0"/>
              <w:keepLines w:val="0"/>
              <w:rPr>
                <w:rFonts w:eastAsia="SimSun"/>
              </w:rPr>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2D4C0DC8" w14:textId="77777777" w:rsidR="005F3AD2" w:rsidRPr="00F9519C" w:rsidRDefault="005F3AD2" w:rsidP="00BD3023">
            <w:pPr>
              <w:pStyle w:val="TAC"/>
              <w:keepNext w:val="0"/>
              <w:keepLines w:val="0"/>
              <w:rPr>
                <w:rFonts w:eastAsia="SimSu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B98EF1" w14:textId="77777777" w:rsidR="005F3AD2" w:rsidRPr="00F9519C" w:rsidRDefault="005F3AD2" w:rsidP="00BD3023">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AD92DC" w14:textId="77777777" w:rsidR="005F3AD2" w:rsidRPr="00F9519C" w:rsidRDefault="005F3AD2" w:rsidP="00BD3023">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E7DD90"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7EC4574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035FD5B" w14:textId="77777777" w:rsidR="005F3AD2" w:rsidRPr="00F9519C" w:rsidRDefault="005F3AD2" w:rsidP="00BD3023">
            <w:pPr>
              <w:pStyle w:val="TAC"/>
              <w:keepNext w:val="0"/>
              <w:keepLines w:val="0"/>
              <w:rPr>
                <w:rFonts w:eastAsia="DengXian"/>
                <w:lang w:eastAsia="zh-C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w:t>
            </w:r>
            <w:r w:rsidRPr="00F9519C">
              <w:rPr>
                <w:rFonts w:eastAsia="SimSun"/>
                <w:lang w:eastAsia="zh-CN"/>
              </w:rPr>
              <w:t>0</w:t>
            </w:r>
            <w:r w:rsidRPr="00F9519C">
              <w:rPr>
                <w:rFonts w:eastAsia="SimSun" w:hint="eastAsia"/>
                <w:lang w:eastAsia="zh-CN"/>
              </w:rPr>
              <w:t>-n7</w:t>
            </w:r>
            <w:r w:rsidRPr="00F9519C">
              <w:rPr>
                <w:rFonts w:eastAsia="SimSun"/>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42456346" w14:textId="77777777" w:rsidR="005F3AD2" w:rsidRPr="00F9519C" w:rsidRDefault="005F3AD2" w:rsidP="00BD3023">
            <w:pPr>
              <w:pStyle w:val="TAC"/>
              <w:keepNext w:val="0"/>
              <w:keepLines w:val="0"/>
              <w:rPr>
                <w:rFonts w:eastAsia="DengXia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FE5EC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85E24A" w14:textId="77777777" w:rsidR="005F3AD2" w:rsidRPr="00F9519C" w:rsidRDefault="005F3AD2" w:rsidP="00BD3023">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46F22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161E6E2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55E0FD" w14:textId="77777777" w:rsidR="005F3AD2" w:rsidRPr="00F9519C" w:rsidRDefault="005F3AD2" w:rsidP="00BD3023">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72A536C7"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336D9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FF6EDB" w14:textId="77777777" w:rsidR="005F3AD2" w:rsidRPr="00F9519C" w:rsidRDefault="005F3AD2" w:rsidP="00BD3023">
            <w:pPr>
              <w:pStyle w:val="TAC"/>
              <w:keepNext w:val="0"/>
              <w:keepLines w:val="0"/>
              <w:rPr>
                <w:rFonts w:eastAsia="Malgun Gothic"/>
                <w:lang w:eastAsia="ko-KR"/>
              </w:rPr>
            </w:pPr>
            <w:r w:rsidRPr="00F9519C">
              <w:rPr>
                <w:rFonts w:eastAsia="SimSun"/>
              </w:rPr>
              <w:t>0</w:t>
            </w:r>
            <w:r w:rsidRPr="00F9519C">
              <w:rPr>
                <w:rFonts w:eastAsia="SimSun"/>
                <w:vertAlign w:val="superscript"/>
              </w:rPr>
              <w:t>1</w:t>
            </w:r>
            <w:r w:rsidRPr="00F9519C">
              <w:rPr>
                <w:rFonts w:eastAsia="SimSun"/>
              </w:rPr>
              <w:t xml:space="preserve"> / 0.5</w:t>
            </w:r>
            <w:r w:rsidRPr="00F9519C">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4C81DA" w14:textId="77777777" w:rsidR="005F3AD2" w:rsidRPr="00F9519C" w:rsidRDefault="005F3AD2" w:rsidP="00BD3023">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5F3AD2" w:rsidRPr="00F9519C" w14:paraId="0240842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756FFE" w14:textId="77777777" w:rsidR="005F3AD2" w:rsidRPr="00F9519C" w:rsidRDefault="005F3AD2" w:rsidP="00BD3023">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3C562D3A"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11EEA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FC40D3" w14:textId="77777777" w:rsidR="005F3AD2" w:rsidRPr="00F9519C" w:rsidRDefault="005F3AD2" w:rsidP="00BD3023">
            <w:pPr>
              <w:pStyle w:val="TAC"/>
              <w:keepNext w:val="0"/>
              <w:keepLines w:val="0"/>
              <w:rPr>
                <w:rFonts w:eastAsia="Malgun Gothic"/>
                <w:lang w:eastAsia="ko-KR"/>
              </w:rPr>
            </w:pPr>
            <w:r w:rsidRPr="00F9519C">
              <w:rPr>
                <w:rFonts w:eastAsia="SimSun"/>
              </w:rPr>
              <w:t>0</w:t>
            </w:r>
            <w:r w:rsidRPr="00F9519C">
              <w:rPr>
                <w:rFonts w:eastAsia="SimSun"/>
                <w:vertAlign w:val="superscript"/>
              </w:rPr>
              <w:t>1</w:t>
            </w:r>
            <w:r w:rsidRPr="00F9519C">
              <w:rPr>
                <w:rFonts w:eastAsia="SimSun"/>
              </w:rPr>
              <w:t xml:space="preserve"> / 0.5</w:t>
            </w:r>
            <w:r w:rsidRPr="00F9519C">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4FAA2E" w14:textId="77777777" w:rsidR="005F3AD2" w:rsidRPr="00F9519C" w:rsidRDefault="005F3AD2" w:rsidP="00BD3023">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5F3AD2" w:rsidRPr="00F9519C" w14:paraId="73BAB14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1A6CB1" w14:textId="77777777" w:rsidR="005F3AD2" w:rsidRPr="00F9519C" w:rsidRDefault="005F3AD2" w:rsidP="00BD3023">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w:t>
            </w:r>
            <w:r w:rsidRPr="00F9519C">
              <w:rPr>
                <w:rFonts w:eastAsia="SimSun"/>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10C86F57"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64071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70A033" w14:textId="77777777" w:rsidR="005F3AD2" w:rsidRPr="00F9519C" w:rsidRDefault="005F3AD2" w:rsidP="00BD3023">
            <w:pPr>
              <w:pStyle w:val="TAC"/>
              <w:keepNext w:val="0"/>
              <w:keepLines w:val="0"/>
              <w:rPr>
                <w:rFonts w:eastAsia="SimSu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BE89D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C4BEF8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C2EF4A3" w14:textId="77777777" w:rsidR="005F3AD2" w:rsidRPr="00F9519C" w:rsidRDefault="005F3AD2" w:rsidP="00BD3023">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3</w:t>
            </w:r>
            <w:r w:rsidRPr="00F9519C">
              <w:rPr>
                <w:rFonts w:eastAsia="SimSun"/>
                <w:lang w:eastAsia="ja-JP"/>
              </w:rPr>
              <w:t>-n28-</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06BEBF5" w14:textId="77777777" w:rsidR="005F3AD2" w:rsidRPr="00F9519C" w:rsidRDefault="005F3AD2" w:rsidP="00BD3023">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47C83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D8678E" w14:textId="77777777" w:rsidR="005F3AD2" w:rsidRPr="00F9519C" w:rsidRDefault="005F3AD2" w:rsidP="00BD3023">
            <w:pPr>
              <w:pStyle w:val="TAC"/>
              <w:keepNext w:val="0"/>
              <w:keepLines w:val="0"/>
              <w:rPr>
                <w:rFonts w:eastAsia="SimSun"/>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09855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00B6A49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831FBD9" w14:textId="77777777" w:rsidR="005F3AD2" w:rsidRPr="00F9519C" w:rsidRDefault="005F3AD2" w:rsidP="00BD3023">
            <w:pPr>
              <w:pStyle w:val="TAC"/>
              <w:keepNext w:val="0"/>
              <w:keepLines w:val="0"/>
              <w:rPr>
                <w:rFonts w:eastAsia="SimSun"/>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00975E9F" w14:textId="77777777" w:rsidR="005F3AD2" w:rsidRPr="00F9519C" w:rsidRDefault="005F3AD2" w:rsidP="00BD3023">
            <w:pPr>
              <w:pStyle w:val="TAC"/>
              <w:keepNext w:val="0"/>
              <w:keepLines w:val="0"/>
              <w:rPr>
                <w:rFonts w:eastAsia="SimSun"/>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15A25F" w14:textId="77777777" w:rsidR="005F3AD2" w:rsidRPr="00F9519C" w:rsidRDefault="005F3AD2" w:rsidP="00BD3023">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B030196" w14:textId="77777777" w:rsidR="005F3AD2" w:rsidRPr="00F9519C" w:rsidRDefault="005F3AD2" w:rsidP="00BD3023">
            <w:pPr>
              <w:pStyle w:val="TAC"/>
              <w:keepNext w:val="0"/>
              <w:keepLines w:val="0"/>
              <w:rPr>
                <w:rFonts w:eastAsia="SimSun"/>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60AC15"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36B6EAF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9D59543" w14:textId="77777777" w:rsidR="005F3AD2" w:rsidRPr="00F9519C" w:rsidRDefault="005F3AD2" w:rsidP="00BD3023">
            <w:pPr>
              <w:pStyle w:val="TAC"/>
              <w:keepNext w:val="0"/>
              <w:keepLines w:val="0"/>
              <w:rPr>
                <w:rFonts w:eastAsia="SimSun"/>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11CC2C12" w14:textId="77777777" w:rsidR="005F3AD2" w:rsidRPr="00F9519C" w:rsidRDefault="005F3AD2" w:rsidP="00BD3023">
            <w:pPr>
              <w:pStyle w:val="TAC"/>
              <w:keepNext w:val="0"/>
              <w:keepLines w:val="0"/>
              <w:rPr>
                <w:rFonts w:eastAsia="SimSun"/>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C36FCD" w14:textId="77777777" w:rsidR="005F3AD2" w:rsidRPr="00F9519C" w:rsidRDefault="005F3AD2" w:rsidP="00BD3023">
            <w:pPr>
              <w:pStyle w:val="TAC"/>
              <w:keepNext w:val="0"/>
              <w:keepLines w:val="0"/>
              <w:rPr>
                <w:rFonts w:eastAsia="SimSun"/>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A4ED54" w14:textId="77777777" w:rsidR="005F3AD2" w:rsidRPr="00F9519C" w:rsidRDefault="005F3AD2" w:rsidP="00BD3023">
            <w:pPr>
              <w:pStyle w:val="TAC"/>
              <w:keepNext w:val="0"/>
              <w:keepLines w:val="0"/>
              <w:rPr>
                <w:rFonts w:eastAsia="SimSun"/>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3191E6" w14:textId="77777777" w:rsidR="005F3AD2" w:rsidRPr="00F9519C" w:rsidRDefault="005F3AD2" w:rsidP="00BD3023">
            <w:pPr>
              <w:pStyle w:val="TAC"/>
              <w:keepNext w:val="0"/>
              <w:keepLines w:val="0"/>
              <w:rPr>
                <w:rFonts w:eastAsia="SimSun"/>
                <w:lang w:eastAsia="zh-CN"/>
              </w:rPr>
            </w:pPr>
            <w:r w:rsidRPr="000B13D8">
              <w:rPr>
                <w:rFonts w:hint="eastAsia"/>
                <w:lang w:eastAsia="zh-CN"/>
              </w:rPr>
              <w:t>0</w:t>
            </w:r>
            <w:r w:rsidRPr="000B13D8">
              <w:rPr>
                <w:lang w:eastAsia="zh-CN"/>
              </w:rPr>
              <w:t>.5</w:t>
            </w:r>
          </w:p>
        </w:tc>
      </w:tr>
      <w:tr w:rsidR="005F3AD2" w:rsidRPr="00F9519C" w14:paraId="52DE881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261BBDC"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3</w:t>
            </w:r>
            <w:r w:rsidRPr="00F9519C">
              <w:rPr>
                <w:rFonts w:eastAsia="SimSun"/>
                <w:lang w:eastAsia="ja-JP"/>
              </w:rPr>
              <w:t>-n41-</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A70B97F" w14:textId="77777777" w:rsidR="005F3AD2" w:rsidRPr="00F9519C" w:rsidRDefault="005F3AD2" w:rsidP="00BD3023">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88F70E" w14:textId="77777777" w:rsidR="005F3AD2" w:rsidRPr="00F9519C" w:rsidRDefault="005F3AD2" w:rsidP="00BD3023">
            <w:pPr>
              <w:pStyle w:val="TAC"/>
              <w:keepNext w:val="0"/>
              <w:keepLines w:val="0"/>
              <w:rPr>
                <w:rFonts w:eastAsia="SimSun"/>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E7ABD96" w14:textId="77777777" w:rsidR="005F3AD2" w:rsidRPr="00F9519C" w:rsidRDefault="005F3AD2" w:rsidP="00BD3023">
            <w:pPr>
              <w:pStyle w:val="TAC"/>
              <w:keepNext w:val="0"/>
              <w:keepLines w:val="0"/>
              <w:rPr>
                <w:rFonts w:eastAsia="SimSun"/>
                <w:bCs/>
                <w:lang w:eastAsia="ja-JP"/>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5C7F3B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3A3479F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E18439C" w14:textId="77777777" w:rsidR="005F3AD2" w:rsidRPr="00F9519C" w:rsidRDefault="005F3AD2" w:rsidP="00BD3023">
            <w:pPr>
              <w:pStyle w:val="TAC"/>
              <w:keepNext w:val="0"/>
              <w:keepLines w:val="0"/>
              <w:rPr>
                <w:rFonts w:eastAsia="SimSun"/>
                <w:lang w:eastAsia="ja-JP"/>
              </w:rPr>
            </w:pPr>
            <w:r w:rsidRPr="00F9519C">
              <w:rPr>
                <w:rFonts w:eastAsia="SimSun"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43E67C4E" w14:textId="77777777" w:rsidR="005F3AD2" w:rsidRPr="00F9519C" w:rsidRDefault="005F3AD2" w:rsidP="00BD3023">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3BA4DC" w14:textId="77777777" w:rsidR="005F3AD2" w:rsidRPr="00F9519C" w:rsidRDefault="005F3AD2" w:rsidP="00BD3023">
            <w:pPr>
              <w:pStyle w:val="TAC"/>
              <w:keepNext w:val="0"/>
              <w:keepLines w:val="0"/>
              <w:rPr>
                <w:rFonts w:eastAsia="SimSun"/>
                <w:bCs/>
                <w:lang w:eastAsia="ja-JP"/>
              </w:rPr>
            </w:pPr>
            <w:r w:rsidRPr="00F9519C">
              <w:rPr>
                <w:rFonts w:eastAsia="SimSun"/>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074AD"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F8C1ED"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5D7847A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37BC8B" w14:textId="77777777" w:rsidR="005F3AD2" w:rsidRPr="00F9519C" w:rsidRDefault="005F3AD2" w:rsidP="00BD3023">
            <w:pPr>
              <w:pStyle w:val="TAC"/>
              <w:keepNext w:val="0"/>
              <w:keepLines w:val="0"/>
              <w:rPr>
                <w:rFonts w:eastAsia="SimSun"/>
                <w:lang w:eastAsia="ja-JP"/>
              </w:rPr>
            </w:pPr>
            <w:r w:rsidRPr="00F9519C">
              <w:rPr>
                <w:rFonts w:eastAsia="SimSun"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1748E2BC" w14:textId="77777777" w:rsidR="005F3AD2" w:rsidRPr="00F9519C" w:rsidRDefault="005F3AD2" w:rsidP="00BD3023">
            <w:pPr>
              <w:pStyle w:val="TAC"/>
              <w:keepNext w:val="0"/>
              <w:keepLines w:val="0"/>
              <w:rPr>
                <w:rFonts w:eastAsia="SimSun"/>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2F0FA6" w14:textId="77777777" w:rsidR="005F3AD2" w:rsidRPr="00F9519C" w:rsidRDefault="005F3AD2" w:rsidP="00BD3023">
            <w:pPr>
              <w:pStyle w:val="TAC"/>
              <w:keepNext w:val="0"/>
              <w:keepLines w:val="0"/>
              <w:rPr>
                <w:rFonts w:eastAsia="SimSun"/>
                <w:bCs/>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784CD7"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289F69"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1013152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A628B17" w14:textId="77777777" w:rsidR="005F3AD2" w:rsidRPr="00F9519C" w:rsidRDefault="005F3AD2" w:rsidP="00BD3023">
            <w:pPr>
              <w:pStyle w:val="TAC"/>
              <w:keepNext w:val="0"/>
              <w:keepLines w:val="0"/>
              <w:rPr>
                <w:rFonts w:eastAsia="SimSun" w:cs="Arial"/>
                <w:color w:val="000000"/>
                <w:szCs w:val="18"/>
              </w:rPr>
            </w:pPr>
            <w:r w:rsidRPr="00F9519C">
              <w:rPr>
                <w:rFonts w:eastAsia="SimSun"/>
              </w:rPr>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617EE9FD"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E379AE"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C00232"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2106E9"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07A4FDDF"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2034D7" w14:textId="77777777" w:rsidR="005F3AD2" w:rsidRPr="00F9519C" w:rsidRDefault="005F3AD2" w:rsidP="00BD3023">
            <w:pPr>
              <w:pStyle w:val="TAC"/>
              <w:keepNext w:val="0"/>
              <w:keepLines w:val="0"/>
              <w:rPr>
                <w:rFonts w:eastAsia="SimSun"/>
                <w:lang w:eastAsia="ja-JP"/>
              </w:rPr>
            </w:pPr>
            <w:r w:rsidRPr="00F9519C">
              <w:rPr>
                <w:rFonts w:eastAsia="SimSun"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3997FF9C" w14:textId="77777777" w:rsidR="005F3AD2" w:rsidRPr="00F9519C" w:rsidRDefault="005F3AD2" w:rsidP="00BD3023">
            <w:pPr>
              <w:pStyle w:val="TAC"/>
              <w:keepNext w:val="0"/>
              <w:keepLines w:val="0"/>
              <w:rPr>
                <w:rFonts w:eastAsia="SimSun"/>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5E5E8" w14:textId="77777777" w:rsidR="005F3AD2" w:rsidRPr="00F9519C" w:rsidRDefault="005F3AD2" w:rsidP="00BD3023">
            <w:pPr>
              <w:pStyle w:val="TAC"/>
              <w:keepNext w:val="0"/>
              <w:keepLines w:val="0"/>
              <w:rPr>
                <w:rFonts w:eastAsia="SimSun"/>
                <w:bCs/>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C1ADC8"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34837B"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00FBBAF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AC14F9" w14:textId="77777777" w:rsidR="005F3AD2" w:rsidRPr="00F9519C" w:rsidRDefault="005F3AD2" w:rsidP="00BD3023">
            <w:pPr>
              <w:pStyle w:val="TAC"/>
              <w:keepNext w:val="0"/>
              <w:keepLines w:val="0"/>
              <w:rPr>
                <w:rFonts w:eastAsia="SimSun"/>
                <w:lang w:eastAsia="ja-JP"/>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67AD80CD" w14:textId="77777777" w:rsidR="005F3AD2" w:rsidRPr="00F9519C" w:rsidRDefault="005F3AD2" w:rsidP="00BD3023">
            <w:pPr>
              <w:pStyle w:val="TAC"/>
              <w:keepNext w:val="0"/>
              <w:keepLines w:val="0"/>
              <w:rPr>
                <w:rFonts w:eastAsia="SimSun"/>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332B57" w14:textId="77777777" w:rsidR="005F3AD2" w:rsidRPr="00F9519C" w:rsidRDefault="005F3AD2" w:rsidP="00BD3023">
            <w:pPr>
              <w:pStyle w:val="TAC"/>
              <w:keepNext w:val="0"/>
              <w:keepLines w:val="0"/>
              <w:rPr>
                <w:rFonts w:eastAsia="SimSun"/>
                <w:bCs/>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126D89"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201252C"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r>
      <w:tr w:rsidR="005F3AD2" w:rsidRPr="00F9519C" w14:paraId="3275477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4404F21" w14:textId="77777777" w:rsidR="005F3AD2" w:rsidRPr="00F9519C" w:rsidRDefault="005F3AD2" w:rsidP="00BD3023">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422874B5"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1214A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1B01148" w14:textId="77777777" w:rsidR="005F3AD2" w:rsidRPr="00F9519C" w:rsidRDefault="005F3AD2" w:rsidP="00BD3023">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93C83B" w14:textId="77777777" w:rsidR="005F3AD2" w:rsidRPr="00F9519C" w:rsidRDefault="005F3AD2" w:rsidP="00BD3023">
            <w:pPr>
              <w:pStyle w:val="TAC"/>
              <w:keepNext w:val="0"/>
              <w:keepLines w:val="0"/>
              <w:rPr>
                <w:rFonts w:eastAsiaTheme="minorEastAsia"/>
                <w:lang w:eastAsia="zh-CN"/>
              </w:rPr>
            </w:pPr>
            <w:r w:rsidRPr="00F9519C">
              <w:rPr>
                <w:rFonts w:eastAsia="SimSun" w:hint="eastAsia"/>
                <w:lang w:eastAsia="zh-CN"/>
              </w:rPr>
              <w:t>0</w:t>
            </w:r>
            <w:r w:rsidRPr="00F9519C">
              <w:rPr>
                <w:rFonts w:eastAsia="SimSun"/>
                <w:lang w:eastAsia="zh-CN"/>
              </w:rPr>
              <w:t>.5</w:t>
            </w:r>
          </w:p>
        </w:tc>
      </w:tr>
      <w:tr w:rsidR="005F3AD2" w:rsidRPr="00F9519C" w14:paraId="2DE4FB5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4282E1" w14:textId="77777777" w:rsidR="005F3AD2" w:rsidRPr="00F9519C" w:rsidRDefault="005F3AD2" w:rsidP="00BD3023">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0AA3E0DC"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F619B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B452107" w14:textId="77777777" w:rsidR="005F3AD2" w:rsidRPr="00F9519C" w:rsidRDefault="005F3AD2" w:rsidP="00BD3023">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10CF13" w14:textId="77777777" w:rsidR="005F3AD2" w:rsidRPr="00F9519C" w:rsidRDefault="005F3AD2" w:rsidP="00BD3023">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r>
      <w:tr w:rsidR="005F3AD2" w:rsidRPr="00F9519C" w14:paraId="5CE60448"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48A5673" w14:textId="77777777" w:rsidR="005F3AD2" w:rsidRPr="00F9519C" w:rsidRDefault="005F3AD2" w:rsidP="00BD3023">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0A235591"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9662B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559B1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2B72F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3D2EB0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F3F31D8" w14:textId="77777777" w:rsidR="005F3AD2" w:rsidRPr="00F9519C" w:rsidRDefault="005F3AD2" w:rsidP="00BD3023">
            <w:pPr>
              <w:pStyle w:val="TAC"/>
              <w:keepNext w:val="0"/>
              <w:keepLines w:val="0"/>
              <w:rPr>
                <w:rFonts w:eastAsia="SimSun"/>
              </w:rPr>
            </w:pPr>
            <w:r w:rsidRPr="00F9519C">
              <w:rPr>
                <w:rFonts w:eastAsia="SimSun"/>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366816B1"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3B5B7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2FE168" w14:textId="77777777" w:rsidR="005F3AD2" w:rsidRPr="00F9519C" w:rsidRDefault="005F3AD2" w:rsidP="00BD3023">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9E7271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3B3C8B8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D8E5CCD" w14:textId="77777777" w:rsidR="005F3AD2" w:rsidRPr="00F9519C" w:rsidRDefault="005F3AD2" w:rsidP="00BD3023">
            <w:pPr>
              <w:pStyle w:val="TAC"/>
              <w:keepNext w:val="0"/>
              <w:keepLines w:val="0"/>
              <w:rPr>
                <w:rFonts w:eastAsia="SimSun"/>
                <w:lang w:eastAsia="zh-CN"/>
              </w:rPr>
            </w:pPr>
            <w:r w:rsidRPr="00F9519C">
              <w:rPr>
                <w:rFonts w:eastAsia="SimSun"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098B23B4"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E5745A" w14:textId="77777777" w:rsidR="005F3AD2" w:rsidRPr="00F9519C" w:rsidRDefault="005F3AD2" w:rsidP="00BD3023">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2AD70DF"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CFDC20"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1659A0A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C23E1F" w14:textId="77777777" w:rsidR="005F3AD2" w:rsidRPr="00F9519C" w:rsidRDefault="005F3AD2" w:rsidP="00BD3023">
            <w:pPr>
              <w:pStyle w:val="TAC"/>
              <w:keepNext w:val="0"/>
              <w:keepLines w:val="0"/>
              <w:rPr>
                <w:rFonts w:eastAsia="SimSun"/>
              </w:rPr>
            </w:pPr>
            <w:r w:rsidRPr="00F9519C">
              <w:rPr>
                <w:rFonts w:eastAsia="SimSun"/>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62D5F0F1"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894AE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0B7BB3" w14:textId="77777777" w:rsidR="005F3AD2" w:rsidRPr="00F9519C" w:rsidRDefault="005F3AD2" w:rsidP="00BD3023">
            <w:pPr>
              <w:pStyle w:val="TAC"/>
              <w:keepNext w:val="0"/>
              <w:keepLines w:val="0"/>
              <w:rPr>
                <w:rFonts w:eastAsia="SimSun"/>
                <w:lang w:eastAsia="zh-CN"/>
              </w:rPr>
            </w:pPr>
            <w:r w:rsidRPr="00F9519C">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955E9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0A8B0FA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757865" w14:textId="77777777" w:rsidR="005F3AD2" w:rsidRPr="00F9519C" w:rsidRDefault="005F3AD2" w:rsidP="00BD3023">
            <w:pPr>
              <w:pStyle w:val="TAC"/>
              <w:keepNext w:val="0"/>
              <w:keepLines w:val="0"/>
              <w:rPr>
                <w:rFonts w:eastAsia="SimSun"/>
              </w:rPr>
            </w:pPr>
            <w:r w:rsidRPr="00F9519C">
              <w:rPr>
                <w:rFonts w:eastAsia="SimSun"/>
              </w:rPr>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40987DFA" w14:textId="77777777" w:rsidR="005F3AD2" w:rsidRPr="00F9519C" w:rsidRDefault="005F3AD2" w:rsidP="00BD3023">
            <w:pPr>
              <w:pStyle w:val="TAC"/>
              <w:keepNext w:val="0"/>
              <w:keepLines w:val="0"/>
              <w:rPr>
                <w:rFonts w:eastAsia="SimSun"/>
                <w:lang w:eastAsia="zh-CN"/>
              </w:rPr>
            </w:pPr>
            <w:r w:rsidRPr="00F9519C">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25BE0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F71292" w14:textId="77777777" w:rsidR="005F3AD2" w:rsidRPr="00F9519C" w:rsidRDefault="005F3AD2" w:rsidP="00BD3023">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8901539"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0195A7C6"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E4AC13" w14:textId="77777777" w:rsidR="005F3AD2" w:rsidRPr="00F9519C" w:rsidRDefault="005F3AD2" w:rsidP="00BD3023">
            <w:pPr>
              <w:pStyle w:val="TAC"/>
              <w:keepNext w:val="0"/>
              <w:keepLines w:val="0"/>
              <w:rPr>
                <w:rFonts w:eastAsia="SimSun"/>
              </w:rPr>
            </w:pPr>
            <w:r w:rsidRPr="00F9519C">
              <w:rPr>
                <w:rFonts w:eastAsia="SimSun"/>
              </w:rPr>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46AA1B09" w14:textId="77777777" w:rsidR="005F3AD2" w:rsidRPr="00F9519C" w:rsidRDefault="005F3AD2" w:rsidP="00BD3023">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DC02B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160BCCF" w14:textId="77777777" w:rsidR="005F3AD2" w:rsidRPr="00F9519C" w:rsidRDefault="005F3AD2" w:rsidP="00BD3023">
            <w:pPr>
              <w:pStyle w:val="TAC"/>
              <w:keepNext w:val="0"/>
              <w:keepLines w:val="0"/>
              <w:rPr>
                <w:rFonts w:eastAsia="SimSun"/>
                <w:lang w:eastAsia="ja-JP"/>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7382FF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87A4F2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5520682" w14:textId="77777777" w:rsidR="005F3AD2" w:rsidRPr="00F9519C" w:rsidRDefault="005F3AD2" w:rsidP="00BD3023">
            <w:pPr>
              <w:pStyle w:val="TAC"/>
              <w:keepNext w:val="0"/>
              <w:keepLines w:val="0"/>
              <w:rPr>
                <w:rFonts w:eastAsia="SimSun"/>
              </w:rPr>
            </w:pPr>
            <w:r w:rsidRPr="00F9519C">
              <w:rPr>
                <w:rFonts w:eastAsia="SimSun"/>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16D0902F" w14:textId="77777777" w:rsidR="005F3AD2" w:rsidRPr="00F9519C" w:rsidRDefault="005F3AD2" w:rsidP="00BD3023">
            <w:pPr>
              <w:pStyle w:val="TAC"/>
              <w:keepNext w:val="0"/>
              <w:keepLines w:val="0"/>
              <w:rPr>
                <w:rFonts w:eastAsia="SimSun"/>
                <w:lang w:eastAsia="zh-CN"/>
              </w:rPr>
            </w:pPr>
            <w:r w:rsidRPr="00F9519C">
              <w:rPr>
                <w:rFonts w:eastAsia="SimSu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3809AE" w14:textId="77777777" w:rsidR="005F3AD2" w:rsidRPr="00F9519C" w:rsidRDefault="005F3AD2" w:rsidP="00BD3023">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D8314D" w14:textId="77777777" w:rsidR="005F3AD2" w:rsidRPr="00F9519C" w:rsidRDefault="005F3AD2" w:rsidP="00BD3023">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E82FB0" w14:textId="77777777" w:rsidR="005F3AD2" w:rsidRPr="00F9519C" w:rsidRDefault="005F3AD2" w:rsidP="00BD3023">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5F3AD2" w:rsidRPr="00F9519C" w14:paraId="5B6D8CD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3C3BD3" w14:textId="77777777" w:rsidR="005F3AD2" w:rsidRPr="00F9519C" w:rsidRDefault="005F3AD2" w:rsidP="00BD3023">
            <w:pPr>
              <w:pStyle w:val="TAC"/>
              <w:keepNext w:val="0"/>
              <w:keepLines w:val="0"/>
              <w:rPr>
                <w:rFonts w:eastAsia="SimSun"/>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5CCFFC9F" w14:textId="77777777" w:rsidR="005F3AD2" w:rsidRPr="00F9519C" w:rsidRDefault="005F3AD2" w:rsidP="00BD3023">
            <w:pPr>
              <w:pStyle w:val="TAC"/>
              <w:keepNext w:val="0"/>
              <w:keepLines w:val="0"/>
              <w:rPr>
                <w:rFonts w:eastAsia="SimSun"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1B3A0D" w14:textId="77777777" w:rsidR="005F3AD2" w:rsidRPr="00F9519C" w:rsidRDefault="005F3AD2" w:rsidP="00BD3023">
            <w:pPr>
              <w:pStyle w:val="TAC"/>
              <w:keepNext w:val="0"/>
              <w:keepLines w:val="0"/>
              <w:rPr>
                <w:rFonts w:eastAsia="SimSun"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8ED9D7" w14:textId="77777777" w:rsidR="005F3AD2" w:rsidRPr="00F9519C" w:rsidRDefault="005F3AD2" w:rsidP="00BD3023">
            <w:pPr>
              <w:pStyle w:val="TAC"/>
              <w:keepNext w:val="0"/>
              <w:keepLines w:val="0"/>
              <w:rPr>
                <w:rFonts w:eastAsia="SimSun"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47F421" w14:textId="77777777" w:rsidR="005F3AD2" w:rsidRPr="00F9519C" w:rsidRDefault="005F3AD2" w:rsidP="00BD3023">
            <w:pPr>
              <w:pStyle w:val="TAC"/>
              <w:keepNext w:val="0"/>
              <w:keepLines w:val="0"/>
              <w:rPr>
                <w:rFonts w:eastAsia="SimSun" w:cs="Arial"/>
                <w:lang w:eastAsia="zh-CN"/>
              </w:rPr>
            </w:pPr>
            <w:r>
              <w:rPr>
                <w:rFonts w:eastAsia="DengXian"/>
                <w:color w:val="000000"/>
                <w:lang w:eastAsia="zh-CN"/>
              </w:rPr>
              <w:t>0.5</w:t>
            </w:r>
          </w:p>
        </w:tc>
      </w:tr>
      <w:tr w:rsidR="005F3AD2" w:rsidRPr="00F9519C" w14:paraId="1DE1AFB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C057A4" w14:textId="77777777" w:rsidR="005F3AD2" w:rsidRPr="00F9519C" w:rsidRDefault="005F3AD2" w:rsidP="00BD3023">
            <w:pPr>
              <w:pStyle w:val="TAC"/>
              <w:keepNext w:val="0"/>
              <w:keepLines w:val="0"/>
              <w:rPr>
                <w:rFonts w:eastAsia="SimSun"/>
              </w:rPr>
            </w:pPr>
            <w:r w:rsidRPr="00F9519C">
              <w:rPr>
                <w:rFonts w:eastAsia="SimSun"/>
              </w:rPr>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31EEF204" w14:textId="77777777" w:rsidR="005F3AD2" w:rsidRPr="00F9519C" w:rsidRDefault="005F3AD2" w:rsidP="00BD3023">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6C7493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6507A95" w14:textId="77777777" w:rsidR="005F3AD2" w:rsidRPr="00F9519C" w:rsidRDefault="005F3AD2" w:rsidP="00BD3023">
            <w:pPr>
              <w:pStyle w:val="TAC"/>
              <w:keepNext w:val="0"/>
              <w:keepLines w:val="0"/>
              <w:rPr>
                <w:rFonts w:eastAsia="SimSun"/>
                <w:lang w:eastAsia="ja-JP"/>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7B511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r>
      <w:tr w:rsidR="005F3AD2" w:rsidRPr="00F9519C" w14:paraId="76D2FB5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61F2F09" w14:textId="77777777" w:rsidR="005F3AD2" w:rsidRPr="00F9519C" w:rsidRDefault="005F3AD2" w:rsidP="00BD3023">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7</w:t>
            </w:r>
            <w:r w:rsidRPr="00F9519C">
              <w:rPr>
                <w:rFonts w:eastAsia="SimSun"/>
              </w:rPr>
              <w:t>-</w:t>
            </w:r>
            <w:r w:rsidRPr="00F9519C">
              <w:rPr>
                <w:rFonts w:eastAsia="SimSun" w:hint="eastAsia"/>
                <w:lang w:eastAsia="zh-CN"/>
              </w:rPr>
              <w:t>n</w:t>
            </w:r>
            <w:r w:rsidRPr="00F9519C">
              <w:rPr>
                <w:rFonts w:eastAsia="SimSun"/>
                <w:lang w:eastAsia="zh-CN"/>
              </w:rPr>
              <w:t>25-n66-</w:t>
            </w:r>
            <w:r w:rsidRPr="00F9519C">
              <w:rPr>
                <w:rFonts w:eastAsia="SimSun" w:hint="eastAsia"/>
                <w:lang w:eastAsia="zh-CN"/>
              </w:rPr>
              <w:t>n</w:t>
            </w:r>
            <w:r w:rsidRPr="00F9519C">
              <w:rPr>
                <w:rFonts w:eastAsia="SimSun"/>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255C5C84"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55EB5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231B1E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782FA8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5F3AD2" w:rsidRPr="00F9519C" w14:paraId="4575140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0220A4" w14:textId="77777777" w:rsidR="005F3AD2" w:rsidRPr="00F9519C" w:rsidRDefault="005F3AD2" w:rsidP="00BD3023">
            <w:pPr>
              <w:pStyle w:val="TAC"/>
              <w:keepNext w:val="0"/>
              <w:keepLines w:val="0"/>
              <w:rPr>
                <w:rFonts w:eastAsia="SimSun"/>
              </w:rPr>
            </w:pPr>
            <w:r w:rsidRPr="00F9519C">
              <w:rPr>
                <w:rFonts w:eastAsia="SimSun" w:hint="eastAsia"/>
                <w:lang w:eastAsia="zh-CN"/>
              </w:rPr>
              <w:t>CA</w:t>
            </w:r>
            <w:r w:rsidRPr="00F9519C">
              <w:rPr>
                <w:rFonts w:eastAsia="SimSun"/>
              </w:rPr>
              <w:t>_n7-</w:t>
            </w:r>
            <w:r w:rsidRPr="00F9519C">
              <w:rPr>
                <w:rFonts w:eastAsia="SimSun" w:hint="eastAsia"/>
                <w:lang w:eastAsia="zh-CN"/>
              </w:rPr>
              <w:t>n</w:t>
            </w:r>
            <w:r w:rsidRPr="00F9519C">
              <w:rPr>
                <w:rFonts w:eastAsia="SimSun"/>
                <w:lang w:eastAsia="zh-CN"/>
              </w:rPr>
              <w:t>25</w:t>
            </w:r>
            <w:r w:rsidRPr="00F9519C">
              <w:rPr>
                <w:rFonts w:eastAsia="SimSun" w:hint="eastAsia"/>
                <w:lang w:eastAsia="ja-JP"/>
              </w:rPr>
              <w:t>-n</w:t>
            </w:r>
            <w:r w:rsidRPr="00F9519C">
              <w:rPr>
                <w:rFonts w:eastAsia="SimSun"/>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47AADED0"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32A3F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EC9CCE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EC6389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5F3AD2" w:rsidRPr="00F9519C" w14:paraId="7D1F210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8EA185" w14:textId="77777777" w:rsidR="005F3AD2" w:rsidRPr="00F9519C" w:rsidRDefault="005F3AD2" w:rsidP="00BD3023">
            <w:pPr>
              <w:pStyle w:val="TAC"/>
              <w:keepNext w:val="0"/>
              <w:keepLines w:val="0"/>
              <w:rPr>
                <w:rFonts w:eastAsia="SimSun"/>
              </w:rPr>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75D735A4" w14:textId="77777777" w:rsidR="005F3AD2" w:rsidRPr="00F9519C" w:rsidRDefault="005F3AD2" w:rsidP="00BD3023">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31DBF9" w14:textId="77777777" w:rsidR="005F3AD2" w:rsidRPr="00F9519C" w:rsidRDefault="005F3AD2" w:rsidP="00BD3023">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D0C1FC" w14:textId="77777777" w:rsidR="005F3AD2" w:rsidRPr="00F9519C" w:rsidRDefault="005F3AD2" w:rsidP="00BD3023">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AEDB49"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1996BCD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425159" w14:textId="77777777" w:rsidR="005F3AD2" w:rsidRPr="00F9519C" w:rsidRDefault="005F3AD2" w:rsidP="00BD3023">
            <w:pPr>
              <w:pStyle w:val="TAC"/>
              <w:keepNext w:val="0"/>
              <w:keepLines w:val="0"/>
              <w:rPr>
                <w:rFonts w:eastAsia="SimSun"/>
                <w:lang w:eastAsia="zh-CN"/>
              </w:rPr>
            </w:pPr>
            <w:r w:rsidRPr="00F9519C">
              <w:rPr>
                <w:rFonts w:eastAsia="SimSun"/>
              </w:rPr>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4137947B"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4801A9"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74751B" w14:textId="77777777" w:rsidR="005F3AD2" w:rsidRPr="00F9519C" w:rsidRDefault="005F3AD2" w:rsidP="00BD3023">
            <w:pPr>
              <w:pStyle w:val="TAC"/>
              <w:keepNext w:val="0"/>
              <w:keepLines w:val="0"/>
              <w:rPr>
                <w:rFonts w:eastAsia="SimSun"/>
                <w:lang w:eastAsia="zh-CN"/>
              </w:rPr>
            </w:pPr>
            <w:r w:rsidRPr="00F9519C">
              <w:rPr>
                <w:rFonts w:eastAsia="SimSun"/>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2BBD55F1"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r>
      <w:tr w:rsidR="005F3AD2" w:rsidRPr="00F9519C" w14:paraId="6982110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6D67597" w14:textId="77777777" w:rsidR="005F3AD2" w:rsidRPr="00F9519C" w:rsidRDefault="005F3AD2" w:rsidP="00BD3023">
            <w:pPr>
              <w:pStyle w:val="TAC"/>
              <w:keepNext w:val="0"/>
              <w:keepLines w:val="0"/>
              <w:rPr>
                <w:rFonts w:eastAsia="SimSun"/>
              </w:rPr>
            </w:pPr>
            <w:r w:rsidRPr="00F9519C">
              <w:rPr>
                <w:rFonts w:eastAsia="SimSun"/>
              </w:rPr>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2C6A0FA0"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E64AEF"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D59C8C"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E38C17"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r>
      <w:tr w:rsidR="005F3AD2" w:rsidRPr="00F9519C" w14:paraId="641FA57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D49FC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CA_</w:t>
            </w:r>
            <w:r w:rsidRPr="00F9519C">
              <w:rPr>
                <w:rFonts w:eastAsia="SimSun"/>
                <w:lang w:eastAsia="zh-CN"/>
              </w:rPr>
              <w:t>n8-</w:t>
            </w:r>
            <w:r w:rsidRPr="00F9519C">
              <w:rPr>
                <w:rFonts w:eastAsia="SimSun" w:hint="eastAsia"/>
                <w:lang w:eastAsia="zh-CN"/>
              </w:rPr>
              <w:t>n</w:t>
            </w:r>
            <w:r w:rsidRPr="00F9519C">
              <w:rPr>
                <w:rFonts w:eastAsia="SimSun"/>
                <w:lang w:eastAsia="zh-CN"/>
              </w:rPr>
              <w:t>20</w:t>
            </w:r>
            <w:r w:rsidRPr="00F9519C">
              <w:rPr>
                <w:rFonts w:eastAsia="SimSun" w:hint="eastAsia"/>
                <w:lang w:eastAsia="zh-CN"/>
              </w:rPr>
              <w:t>-n</w:t>
            </w:r>
            <w:r w:rsidRPr="00F9519C">
              <w:rPr>
                <w:rFonts w:eastAsia="SimSun"/>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210335EB" w14:textId="77777777" w:rsidR="005F3AD2" w:rsidRPr="00F9519C" w:rsidRDefault="005F3AD2" w:rsidP="00BD3023">
            <w:pPr>
              <w:pStyle w:val="TAC"/>
              <w:keepNext w:val="0"/>
              <w:keepLines w:val="0"/>
              <w:rPr>
                <w:rFonts w:eastAsia="SimSun"/>
                <w:lang w:eastAsia="zh-CN"/>
              </w:rPr>
            </w:pPr>
            <w:r w:rsidRPr="00F9519C">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3845ED"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DF487F" w14:textId="77777777" w:rsidR="005F3AD2" w:rsidRPr="00F9519C" w:rsidRDefault="005F3AD2" w:rsidP="00BD3023">
            <w:pPr>
              <w:pStyle w:val="TAC"/>
              <w:keepNext w:val="0"/>
              <w:keepLines w:val="0"/>
              <w:rPr>
                <w:rFonts w:eastAsia="SimSun"/>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ED2134"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r>
      <w:tr w:rsidR="005F3AD2" w:rsidRPr="00F9519C" w14:paraId="3A864B3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1C0E24" w14:textId="77777777" w:rsidR="005F3AD2" w:rsidRPr="00F9519C" w:rsidRDefault="005F3AD2" w:rsidP="00BD3023">
            <w:pPr>
              <w:pStyle w:val="TAC"/>
              <w:keepNext w:val="0"/>
              <w:keepLines w:val="0"/>
              <w:rPr>
                <w:rFonts w:eastAsia="SimSun"/>
                <w:lang w:eastAsia="zh-CN"/>
              </w:rPr>
            </w:pPr>
            <w:r w:rsidRPr="00F9519C">
              <w:rPr>
                <w:rFonts w:eastAsia="SimSun"/>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2857463C" w14:textId="77777777" w:rsidR="005F3AD2" w:rsidRPr="00F9519C" w:rsidRDefault="005F3AD2" w:rsidP="00BD3023">
            <w:pPr>
              <w:pStyle w:val="TAC"/>
              <w:keepNext w:val="0"/>
              <w:keepLines w:val="0"/>
              <w:rPr>
                <w:rFonts w:eastAsia="DengXian" w:cs="Arial"/>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2E2664"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3A5D2" w14:textId="77777777" w:rsidR="005F3AD2" w:rsidRPr="00F9519C" w:rsidRDefault="005F3AD2" w:rsidP="00BD3023">
            <w:pPr>
              <w:pStyle w:val="TAC"/>
              <w:keepNext w:val="0"/>
              <w:keepLines w:val="0"/>
              <w:rPr>
                <w:rFonts w:eastAsia="DengXian" w:cs="Arial"/>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57D147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86607B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D00F85D" w14:textId="77777777" w:rsidR="005F3AD2" w:rsidRPr="00F9519C" w:rsidRDefault="005F3AD2" w:rsidP="00BD3023">
            <w:pPr>
              <w:pStyle w:val="TAC"/>
              <w:keepNext w:val="0"/>
              <w:keepLines w:val="0"/>
              <w:rPr>
                <w:rFonts w:eastAsia="SimSun"/>
              </w:rPr>
            </w:pPr>
            <w:r w:rsidRPr="00F9519C">
              <w:rPr>
                <w:rFonts w:eastAsia="SimSun"/>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3944F123" w14:textId="77777777" w:rsidR="005F3AD2" w:rsidRPr="00F9519C" w:rsidRDefault="005F3AD2" w:rsidP="00BD3023">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E38E0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CC72DE"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5F7DB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3DCA1F1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426FC2" w14:textId="77777777" w:rsidR="005F3AD2" w:rsidRPr="00F9519C" w:rsidRDefault="005F3AD2" w:rsidP="00BD3023">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13</w:t>
            </w:r>
            <w:r w:rsidRPr="00F9519C">
              <w:rPr>
                <w:rFonts w:eastAsia="SimSun"/>
              </w:rPr>
              <w:t>-</w:t>
            </w:r>
            <w:r w:rsidRPr="00F9519C">
              <w:rPr>
                <w:rFonts w:eastAsia="SimSun"/>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78C670EA"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E6C28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2C2C40A"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E77041"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004ED27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16BB84" w14:textId="77777777" w:rsidR="005F3AD2" w:rsidRPr="00F9519C" w:rsidRDefault="005F3AD2" w:rsidP="00BD3023">
            <w:pPr>
              <w:pStyle w:val="TAC"/>
              <w:keepNext w:val="0"/>
              <w:keepLines w:val="0"/>
              <w:rPr>
                <w:rFonts w:eastAsia="SimSun"/>
              </w:rPr>
            </w:pPr>
            <w:r w:rsidRPr="00F9519C">
              <w:rPr>
                <w:rFonts w:eastAsia="SimSun"/>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1924742C"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897ED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D31908"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73FA1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58505E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AED3EAD" w14:textId="77777777" w:rsidR="005F3AD2" w:rsidRPr="00F9519C" w:rsidRDefault="005F3AD2" w:rsidP="00BD3023">
            <w:pPr>
              <w:pStyle w:val="TAC"/>
              <w:keepNext w:val="0"/>
              <w:keepLines w:val="0"/>
              <w:rPr>
                <w:rFonts w:eastAsia="SimSun"/>
              </w:rPr>
            </w:pPr>
            <w:r w:rsidRPr="00F9519C">
              <w:rPr>
                <w:rFonts w:eastAsia="DengXian"/>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2A8A6112" w14:textId="77777777" w:rsidR="005F3AD2" w:rsidRPr="00F9519C" w:rsidRDefault="005F3AD2" w:rsidP="00BD3023">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BAB8E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53FC5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005471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48C5FD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3FA8B7" w14:textId="77777777" w:rsidR="005F3AD2" w:rsidRPr="00F9519C" w:rsidRDefault="005F3AD2" w:rsidP="00BD3023">
            <w:pPr>
              <w:pStyle w:val="TAC"/>
              <w:keepNext w:val="0"/>
              <w:keepLines w:val="0"/>
              <w:rPr>
                <w:rFonts w:eastAsia="SimSun"/>
              </w:rPr>
            </w:pPr>
            <w:r>
              <w:rPr>
                <w:rFonts w:eastAsia="DengXian"/>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24382077" w14:textId="77777777" w:rsidR="005F3AD2" w:rsidRPr="00F9519C" w:rsidRDefault="005F3AD2" w:rsidP="00BD3023">
            <w:pPr>
              <w:pStyle w:val="TAC"/>
              <w:keepNext w:val="0"/>
              <w:keepLines w:val="0"/>
              <w:rPr>
                <w:rFonts w:eastAsia="SimSun"/>
                <w:lang w:eastAsia="zh-CN"/>
              </w:rPr>
            </w:pPr>
            <w:r>
              <w:rPr>
                <w:rFonts w:eastAsia="DengXia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842409C" w14:textId="77777777" w:rsidR="005F3AD2" w:rsidRPr="00F9519C" w:rsidRDefault="005F3AD2" w:rsidP="00BD3023">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B5702C" w14:textId="77777777" w:rsidR="005F3AD2" w:rsidRPr="00F9519C" w:rsidRDefault="005F3AD2" w:rsidP="00BD3023">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B9D171D"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120278B7"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844BC2E" w14:textId="77777777" w:rsidR="005F3AD2" w:rsidRPr="00F9519C" w:rsidRDefault="005F3AD2" w:rsidP="00BD3023">
            <w:pPr>
              <w:pStyle w:val="TAC"/>
              <w:keepNext w:val="0"/>
              <w:keepLines w:val="0"/>
              <w:rPr>
                <w:rFonts w:eastAsia="SimSun"/>
              </w:rPr>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3FF3EFBA" w14:textId="77777777" w:rsidR="005F3AD2" w:rsidRPr="00F9519C" w:rsidRDefault="005F3AD2" w:rsidP="00BD3023">
            <w:pPr>
              <w:pStyle w:val="TAC"/>
              <w:keepNext w:val="0"/>
              <w:keepLines w:val="0"/>
              <w:rPr>
                <w:rFonts w:eastAsia="SimSun"/>
                <w:lang w:eastAsia="zh-CN"/>
              </w:rPr>
            </w:pPr>
            <w:r>
              <w:rPr>
                <w:rFonts w:eastAsia="DengXia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408332" w14:textId="77777777" w:rsidR="005F3AD2" w:rsidRPr="00F9519C" w:rsidRDefault="005F3AD2" w:rsidP="00BD3023">
            <w:pPr>
              <w:pStyle w:val="TAC"/>
              <w:keepNext w:val="0"/>
              <w:keepLines w:val="0"/>
              <w:rPr>
                <w:rFonts w:eastAsia="SimSun"/>
                <w:lang w:eastAsia="zh-CN"/>
              </w:rPr>
            </w:pPr>
            <w:r>
              <w:rPr>
                <w:rFonts w:eastAsia="DengXia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1F5D9BA" w14:textId="77777777" w:rsidR="005F3AD2" w:rsidRPr="00F9519C" w:rsidRDefault="005F3AD2" w:rsidP="00BD3023">
            <w:pPr>
              <w:pStyle w:val="TAC"/>
              <w:keepNext w:val="0"/>
              <w:keepLines w:val="0"/>
              <w:rPr>
                <w:rFonts w:eastAsia="SimSun"/>
                <w:lang w:eastAsia="zh-CN"/>
              </w:rPr>
            </w:pPr>
            <w:r>
              <w:rPr>
                <w:rFonts w:eastAsia="DengXia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AE6FC3" w14:textId="77777777" w:rsidR="005F3AD2" w:rsidRPr="00F9519C" w:rsidRDefault="005F3AD2" w:rsidP="00BD3023">
            <w:pPr>
              <w:pStyle w:val="TAC"/>
              <w:keepNext w:val="0"/>
              <w:keepLines w:val="0"/>
              <w:rPr>
                <w:rFonts w:eastAsia="SimSun"/>
                <w:lang w:eastAsia="zh-CN"/>
              </w:rPr>
            </w:pPr>
            <w:r>
              <w:rPr>
                <w:lang w:eastAsia="zh-CN"/>
              </w:rPr>
              <w:t>0.5</w:t>
            </w:r>
          </w:p>
        </w:tc>
      </w:tr>
      <w:tr w:rsidR="005F3AD2" w:rsidRPr="00F9519C" w14:paraId="3155AA45"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3DDB51D" w14:textId="77777777" w:rsidR="005F3AD2" w:rsidRPr="00F9519C" w:rsidRDefault="005F3AD2" w:rsidP="00BD3023">
            <w:pPr>
              <w:pStyle w:val="TAC"/>
              <w:keepNext w:val="0"/>
              <w:keepLines w:val="0"/>
              <w:rPr>
                <w:rFonts w:eastAsia="SimSun"/>
              </w:rPr>
            </w:pPr>
            <w:r w:rsidRPr="00F9519C">
              <w:rPr>
                <w:rFonts w:eastAsia="SimSun"/>
              </w:rPr>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6B79C896"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11256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ED453C1"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9DF89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45E7DF6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71D995" w14:textId="77777777" w:rsidR="005F3AD2" w:rsidRPr="00F9519C" w:rsidRDefault="005F3AD2" w:rsidP="00BD3023">
            <w:pPr>
              <w:pStyle w:val="TAC"/>
              <w:keepNext w:val="0"/>
              <w:keepLines w:val="0"/>
              <w:rPr>
                <w:rFonts w:eastAsia="SimSun"/>
              </w:rPr>
            </w:pPr>
            <w:r w:rsidRPr="00F9519C">
              <w:rPr>
                <w:rFonts w:eastAsia="SimSun"/>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30B4EBAB" w14:textId="77777777" w:rsidR="005F3AD2" w:rsidRPr="00F9519C" w:rsidRDefault="005F3AD2" w:rsidP="00BD3023">
            <w:pPr>
              <w:pStyle w:val="TAC"/>
              <w:keepNext w:val="0"/>
              <w:keepLines w:val="0"/>
              <w:rPr>
                <w:rFonts w:eastAsia="SimSun"/>
                <w:lang w:eastAsia="ja-JP"/>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C1BDF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EA25599" w14:textId="77777777" w:rsidR="005F3AD2" w:rsidRPr="00F9519C" w:rsidRDefault="005F3AD2" w:rsidP="00BD3023">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BA9B6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r>
      <w:tr w:rsidR="005F3AD2" w:rsidRPr="00F9519C" w14:paraId="1B2A6A0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B728CB1" w14:textId="77777777" w:rsidR="005F3AD2" w:rsidRPr="00F9519C" w:rsidRDefault="005F3AD2" w:rsidP="00BD3023">
            <w:pPr>
              <w:pStyle w:val="TAC"/>
              <w:keepNext w:val="0"/>
              <w:keepLines w:val="0"/>
              <w:rPr>
                <w:rFonts w:eastAsia="SimSun"/>
              </w:rPr>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248C626E"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8A8E0D1"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 xml:space="preserve">3 </w:t>
            </w:r>
            <w:r w:rsidRPr="00F9519C">
              <w:rPr>
                <w:rFonts w:eastAsia="SimSun"/>
                <w:lang w:eastAsia="zh-CN"/>
              </w:rPr>
              <w:t xml:space="preserve">/ </w:t>
            </w:r>
            <w:r w:rsidRPr="00F9519C">
              <w:rPr>
                <w:rFonts w:eastAsia="SimSun"/>
              </w:rPr>
              <w:t>1.0</w:t>
            </w:r>
            <w:r w:rsidRPr="00F9519C">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1C57703" w14:textId="77777777" w:rsidR="005F3AD2" w:rsidRPr="00F9519C" w:rsidRDefault="005F3AD2" w:rsidP="00BD3023">
            <w:pPr>
              <w:pStyle w:val="TAC"/>
              <w:keepNext w:val="0"/>
              <w:keepLines w:val="0"/>
              <w:rPr>
                <w:rFonts w:eastAsia="SimSun"/>
                <w:lang w:eastAsia="zh-CN"/>
              </w:rPr>
            </w:pPr>
            <w:r w:rsidRPr="00F9519C">
              <w:rPr>
                <w:rFonts w:eastAsia="SimSu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F7373B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FD464B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5334E43" w14:textId="77777777" w:rsidR="005F3AD2" w:rsidRPr="00F9519C" w:rsidRDefault="005F3AD2" w:rsidP="00BD3023">
            <w:pPr>
              <w:pStyle w:val="TAC"/>
              <w:keepNext w:val="0"/>
              <w:keepLines w:val="0"/>
              <w:rPr>
                <w:rFonts w:eastAsia="SimSun"/>
              </w:rPr>
            </w:pPr>
            <w:r w:rsidRPr="00F9519C">
              <w:rPr>
                <w:rFonts w:eastAsia="SimSun"/>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5C4E3C80"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073E460"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 xml:space="preserve">3 </w:t>
            </w:r>
            <w:r w:rsidRPr="00F9519C">
              <w:rPr>
                <w:rFonts w:eastAsia="SimSun"/>
                <w:lang w:eastAsia="zh-CN"/>
              </w:rPr>
              <w:t xml:space="preserve">/ </w:t>
            </w:r>
            <w:r w:rsidRPr="00F9519C">
              <w:rPr>
                <w:rFonts w:eastAsia="SimSun"/>
              </w:rPr>
              <w:t>1.0</w:t>
            </w:r>
            <w:r w:rsidRPr="00F9519C">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90D039A" w14:textId="77777777" w:rsidR="005F3AD2" w:rsidRPr="00F9519C" w:rsidRDefault="005F3AD2" w:rsidP="00BD3023">
            <w:pPr>
              <w:pStyle w:val="TAC"/>
              <w:keepNext w:val="0"/>
              <w:keepLines w:val="0"/>
              <w:rPr>
                <w:rFonts w:eastAsia="SimSun"/>
                <w:lang w:eastAsia="zh-CN"/>
              </w:rPr>
            </w:pPr>
            <w:r w:rsidRPr="00F9519C">
              <w:rPr>
                <w:rFonts w:eastAsia="SimSu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35004C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2D1B704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227B3B1" w14:textId="77777777" w:rsidR="005F3AD2" w:rsidRPr="00F9519C" w:rsidRDefault="005F3AD2" w:rsidP="00BD3023">
            <w:pPr>
              <w:pStyle w:val="TAC"/>
              <w:keepNext w:val="0"/>
              <w:keepLines w:val="0"/>
              <w:rPr>
                <w:rFonts w:eastAsia="SimSun"/>
                <w:lang w:eastAsia="ja-JP"/>
              </w:rPr>
            </w:pPr>
            <w:r w:rsidRPr="00F9519C">
              <w:rPr>
                <w:rFonts w:eastAsia="SimSun"/>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08255B9B"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37F5A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D868FB" w14:textId="77777777" w:rsidR="005F3AD2" w:rsidRPr="00F9519C" w:rsidRDefault="005F3AD2" w:rsidP="00BD3023">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40201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r>
      <w:tr w:rsidR="005F3AD2" w:rsidRPr="00F9519C" w14:paraId="61C47C9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AEA1D2" w14:textId="77777777" w:rsidR="005F3AD2" w:rsidRPr="00F9519C" w:rsidRDefault="005F3AD2" w:rsidP="00BD3023">
            <w:pPr>
              <w:pStyle w:val="TAC"/>
              <w:keepNext w:val="0"/>
              <w:keepLines w:val="0"/>
              <w:rPr>
                <w:rFonts w:eastAsia="SimSun"/>
              </w:rPr>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1682A2D9" w14:textId="77777777" w:rsidR="005F3AD2" w:rsidRPr="00F9519C" w:rsidRDefault="005F3AD2" w:rsidP="00BD3023">
            <w:pPr>
              <w:pStyle w:val="TAC"/>
              <w:keepNext w:val="0"/>
              <w:keepLines w:val="0"/>
              <w:rPr>
                <w:rFonts w:eastAsia="SimSun"/>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AE231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851567" w14:textId="77777777" w:rsidR="005F3AD2" w:rsidRPr="00F9519C" w:rsidRDefault="005F3AD2" w:rsidP="00BD3023">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92E76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55F417B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EB7CD9" w14:textId="77777777" w:rsidR="005F3AD2" w:rsidRPr="00F9519C" w:rsidRDefault="005F3AD2" w:rsidP="00BD3023">
            <w:pPr>
              <w:pStyle w:val="TAC"/>
              <w:keepNext w:val="0"/>
              <w:keepLines w:val="0"/>
              <w:rPr>
                <w:rFonts w:eastAsia="SimSun"/>
                <w:lang w:eastAsia="ja-JP"/>
              </w:rPr>
            </w:pPr>
            <w:r w:rsidRPr="00F9519C">
              <w:rPr>
                <w:rFonts w:eastAsia="SimSun"/>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6A21772F"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E62490"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155DAA" w14:textId="77777777" w:rsidR="005F3AD2" w:rsidRPr="00F9519C" w:rsidRDefault="005F3AD2" w:rsidP="00BD3023">
            <w:pPr>
              <w:pStyle w:val="TAC"/>
              <w:keepNext w:val="0"/>
              <w:keepLines w:val="0"/>
              <w:rPr>
                <w:rFonts w:eastAsia="SimSun"/>
                <w:lang w:eastAsia="ja-JP"/>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B702D3" w14:textId="77777777" w:rsidR="005F3AD2" w:rsidRPr="00F9519C" w:rsidRDefault="005F3AD2" w:rsidP="00BD3023">
            <w:pPr>
              <w:pStyle w:val="TAC"/>
              <w:keepNext w:val="0"/>
              <w:keepLines w:val="0"/>
              <w:rPr>
                <w:rFonts w:eastAsia="SimSun"/>
                <w:lang w:eastAsia="zh-CN"/>
              </w:rPr>
            </w:pPr>
            <w:r w:rsidRPr="00F9519C">
              <w:rPr>
                <w:rFonts w:eastAsia="SimSun"/>
              </w:rPr>
              <w:t>0.2</w:t>
            </w:r>
          </w:p>
        </w:tc>
      </w:tr>
      <w:tr w:rsidR="005F3AD2" w:rsidRPr="00F9519C" w14:paraId="677EC94C"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3FAB9E" w14:textId="77777777" w:rsidR="005F3AD2" w:rsidRPr="00F9519C" w:rsidRDefault="005F3AD2" w:rsidP="00BD3023">
            <w:pPr>
              <w:pStyle w:val="TAC"/>
              <w:keepNext w:val="0"/>
              <w:keepLines w:val="0"/>
              <w:rPr>
                <w:rFonts w:eastAsia="SimSun"/>
              </w:rPr>
            </w:pPr>
            <w:r w:rsidRPr="00F9519C">
              <w:rPr>
                <w:rFonts w:eastAsia="SimSun"/>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75A78CD5" w14:textId="77777777" w:rsidR="005F3AD2" w:rsidRPr="00F9519C" w:rsidRDefault="005F3AD2" w:rsidP="00BD3023">
            <w:pPr>
              <w:pStyle w:val="TAC"/>
              <w:keepNext w:val="0"/>
              <w:keepLines w:val="0"/>
              <w:rPr>
                <w:rFonts w:eastAsia="SimSun"/>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D2CFA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75E2E9" w14:textId="77777777" w:rsidR="005F3AD2" w:rsidRPr="00F9519C" w:rsidRDefault="005F3AD2" w:rsidP="00BD3023">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8ECDED"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3FC8809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5FD5E67" w14:textId="77777777" w:rsidR="005F3AD2" w:rsidRPr="00F9519C" w:rsidRDefault="005F3AD2" w:rsidP="00BD3023">
            <w:pPr>
              <w:pStyle w:val="TAC"/>
              <w:keepNext w:val="0"/>
              <w:keepLines w:val="0"/>
              <w:rPr>
                <w:rFonts w:eastAsia="MS Mincho"/>
                <w:lang w:eastAsia="zh-CN"/>
              </w:rPr>
            </w:pPr>
            <w:r w:rsidRPr="00F9519C">
              <w:rPr>
                <w:rFonts w:eastAsia="SimSun"/>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641B3735"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321E963"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033B7A" w14:textId="77777777" w:rsidR="005F3AD2" w:rsidRPr="00F9519C" w:rsidRDefault="005F3AD2" w:rsidP="00BD3023">
            <w:pPr>
              <w:pStyle w:val="TAC"/>
              <w:keepNext w:val="0"/>
              <w:keepLines w:val="0"/>
              <w:rPr>
                <w:rFonts w:eastAsia="SimSun"/>
                <w:bCs/>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0DA038"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5F3AD2" w:rsidRPr="00F9519C" w14:paraId="4389F1C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9F96764" w14:textId="77777777" w:rsidR="005F3AD2" w:rsidRPr="00F9519C" w:rsidRDefault="005F3AD2" w:rsidP="00BD3023">
            <w:pPr>
              <w:pStyle w:val="TAC"/>
              <w:keepNext w:val="0"/>
              <w:keepLines w:val="0"/>
              <w:rPr>
                <w:rFonts w:eastAsia="SimSun"/>
              </w:rPr>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40000E97"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D3C9796"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890426F" w14:textId="77777777" w:rsidR="005F3AD2" w:rsidRPr="00F9519C" w:rsidRDefault="005F3AD2" w:rsidP="00BD3023">
            <w:pPr>
              <w:pStyle w:val="TAC"/>
              <w:keepNext w:val="0"/>
              <w:keepLines w:val="0"/>
              <w:rPr>
                <w:rFonts w:eastAsia="SimSun"/>
                <w:lang w:eastAsia="zh-CN"/>
              </w:rPr>
            </w:pPr>
            <w:r w:rsidRPr="00F9519C">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51A092"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67D2E77B"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0E53D7" w14:textId="77777777" w:rsidR="005F3AD2" w:rsidRPr="00F9519C" w:rsidRDefault="005F3AD2" w:rsidP="00BD3023">
            <w:pPr>
              <w:pStyle w:val="TAC"/>
              <w:keepNext w:val="0"/>
              <w:keepLines w:val="0"/>
              <w:rPr>
                <w:rFonts w:eastAsia="SimSun"/>
              </w:rPr>
            </w:pPr>
            <w:r w:rsidRPr="00F9519C">
              <w:rPr>
                <w:rFonts w:eastAsia="SimSun"/>
              </w:rPr>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26B31714"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89280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D1F64E" w14:textId="77777777" w:rsidR="005F3AD2" w:rsidRPr="00F9519C" w:rsidRDefault="005F3AD2" w:rsidP="00BD3023">
            <w:pPr>
              <w:pStyle w:val="TAC"/>
              <w:keepNext w:val="0"/>
              <w:keepLines w:val="0"/>
              <w:rPr>
                <w:rFonts w:eastAsia="SimSun"/>
                <w:lang w:eastAsia="zh-CN"/>
              </w:rPr>
            </w:pPr>
            <w:r w:rsidRPr="00F9519C">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E2CCA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723A3551"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074356" w14:textId="77777777" w:rsidR="005F3AD2" w:rsidRPr="00F9519C" w:rsidRDefault="005F3AD2" w:rsidP="00BD3023">
            <w:pPr>
              <w:pStyle w:val="TAC"/>
              <w:keepNext w:val="0"/>
              <w:keepLines w:val="0"/>
              <w:rPr>
                <w:rFonts w:eastAsia="SimSun"/>
              </w:rPr>
            </w:pPr>
            <w:r w:rsidRPr="00F9519C">
              <w:rPr>
                <w:rFonts w:eastAsia="SimSun"/>
              </w:rPr>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2EAEF211"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889360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2EA0801" w14:textId="77777777" w:rsidR="005F3AD2" w:rsidRPr="00F9519C" w:rsidRDefault="005F3AD2" w:rsidP="00BD3023">
            <w:pPr>
              <w:pStyle w:val="TAC"/>
              <w:keepNext w:val="0"/>
              <w:keepLines w:val="0"/>
              <w:rPr>
                <w:rFonts w:eastAsia="SimSun"/>
                <w:bCs/>
                <w:lang w:eastAsia="ja-JP"/>
              </w:rPr>
            </w:pPr>
            <w:r w:rsidRPr="00F9519C">
              <w:rPr>
                <w:rFonts w:eastAsia="SimSun"/>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3741CBF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5F3AD2" w:rsidRPr="00F9519C" w14:paraId="1CED7D89"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1C50EC" w14:textId="77777777" w:rsidR="005F3AD2" w:rsidRPr="00F9519C" w:rsidRDefault="005F3AD2" w:rsidP="00BD3023">
            <w:pPr>
              <w:pStyle w:val="TAC"/>
              <w:keepNext w:val="0"/>
              <w:keepLines w:val="0"/>
              <w:rPr>
                <w:rFonts w:eastAsia="SimSun"/>
              </w:rPr>
            </w:pPr>
            <w:r w:rsidRPr="00F9519C">
              <w:rPr>
                <w:rFonts w:eastAsia="SimSun"/>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5F59482C" w14:textId="77777777" w:rsidR="005F3AD2" w:rsidRPr="00F9519C" w:rsidRDefault="005F3AD2" w:rsidP="00BD3023">
            <w:pPr>
              <w:pStyle w:val="TAC"/>
              <w:keepNext w:val="0"/>
              <w:keepLines w:val="0"/>
              <w:rPr>
                <w:rFonts w:eastAsia="SimSun"/>
                <w:kern w:val="2"/>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32A30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4A5956B"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61FB2A"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5024A42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F5AD3C" w14:textId="77777777" w:rsidR="005F3AD2" w:rsidRPr="00F9519C" w:rsidRDefault="005F3AD2" w:rsidP="00BD3023">
            <w:pPr>
              <w:pStyle w:val="TAC"/>
              <w:keepNext w:val="0"/>
              <w:keepLines w:val="0"/>
              <w:rPr>
                <w:rFonts w:eastAsia="SimSun"/>
              </w:rPr>
            </w:pPr>
            <w:r w:rsidRPr="00F9519C">
              <w:rPr>
                <w:rFonts w:eastAsia="SimSun"/>
              </w:rPr>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3503C70A" w14:textId="77777777" w:rsidR="005F3AD2" w:rsidRPr="00F9519C" w:rsidRDefault="005F3AD2" w:rsidP="00BD3023">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F7A837"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3FD4129" w14:textId="77777777" w:rsidR="005F3AD2" w:rsidRPr="00F9519C" w:rsidRDefault="005F3AD2" w:rsidP="00BD3023">
            <w:pPr>
              <w:pStyle w:val="TAC"/>
              <w:keepNext w:val="0"/>
              <w:keepLines w:val="0"/>
              <w:rPr>
                <w:rFonts w:eastAsia="SimSun"/>
                <w:bCs/>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B9B369"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45AA0B8E"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BB34CE" w14:textId="77777777" w:rsidR="005F3AD2" w:rsidRPr="00F9519C" w:rsidRDefault="005F3AD2" w:rsidP="00BD3023">
            <w:pPr>
              <w:pStyle w:val="TAC"/>
              <w:keepNext w:val="0"/>
              <w:keepLines w:val="0"/>
              <w:rPr>
                <w:rFonts w:eastAsia="SimSun"/>
              </w:rPr>
            </w:pPr>
            <w:r w:rsidRPr="00F9519C">
              <w:rPr>
                <w:rFonts w:eastAsia="SimSun"/>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30E5903D" w14:textId="77777777" w:rsidR="005F3AD2" w:rsidRPr="00F9519C" w:rsidRDefault="005F3AD2" w:rsidP="00BD3023">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DB3FFC"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329FDC" w14:textId="77777777" w:rsidR="005F3AD2" w:rsidRPr="00F9519C" w:rsidRDefault="005F3AD2" w:rsidP="00BD3023">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2B7165"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1F33CAC2"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78A2B97" w14:textId="77777777" w:rsidR="005F3AD2" w:rsidRPr="00F9519C" w:rsidRDefault="005F3AD2" w:rsidP="00BD3023">
            <w:pPr>
              <w:pStyle w:val="TAC"/>
              <w:keepNext w:val="0"/>
              <w:keepLines w:val="0"/>
              <w:rPr>
                <w:rFonts w:eastAsia="SimSun"/>
                <w:lang w:eastAsia="ja-JP"/>
              </w:rPr>
            </w:pPr>
            <w:r w:rsidRPr="00F9519C">
              <w:rPr>
                <w:rFonts w:eastAsia="SimSun"/>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7AB713FF" w14:textId="77777777" w:rsidR="005F3AD2" w:rsidRPr="00F9519C" w:rsidRDefault="005F3AD2" w:rsidP="00BD3023">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871D2A" w14:textId="77777777" w:rsidR="005F3AD2" w:rsidRPr="00F9519C" w:rsidRDefault="005F3AD2" w:rsidP="00BD3023">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76B417" w14:textId="77777777" w:rsidR="005F3AD2" w:rsidRPr="00F9519C" w:rsidRDefault="005F3AD2" w:rsidP="00BD3023">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E7BC68" w14:textId="77777777" w:rsidR="005F3AD2" w:rsidRPr="00F9519C" w:rsidRDefault="005F3AD2" w:rsidP="00BD3023">
            <w:pPr>
              <w:pStyle w:val="TAC"/>
              <w:keepNext w:val="0"/>
              <w:keepLines w:val="0"/>
              <w:rPr>
                <w:rFonts w:eastAsia="SimSun"/>
                <w:lang w:eastAsia="zh-CN"/>
              </w:rPr>
            </w:pPr>
            <w:r w:rsidRPr="00F9519C">
              <w:rPr>
                <w:rFonts w:eastAsia="SimSun"/>
                <w:lang w:eastAsia="zh-CN"/>
              </w:rPr>
              <w:t>0.7</w:t>
            </w:r>
          </w:p>
        </w:tc>
      </w:tr>
      <w:tr w:rsidR="005F3AD2" w:rsidRPr="00F9519C" w14:paraId="0C4C29F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F63A50" w14:textId="77777777" w:rsidR="005F3AD2" w:rsidRPr="00F9519C" w:rsidRDefault="005F3AD2" w:rsidP="00BD3023">
            <w:pPr>
              <w:pStyle w:val="TAC"/>
              <w:keepNext w:val="0"/>
              <w:keepLines w:val="0"/>
              <w:rPr>
                <w:rFonts w:eastAsia="SimSun"/>
              </w:rPr>
            </w:pPr>
            <w:r w:rsidRPr="00F9519C">
              <w:rPr>
                <w:rFonts w:eastAsia="SimSun"/>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2127CDA1" w14:textId="77777777" w:rsidR="005F3AD2" w:rsidRPr="00F9519C" w:rsidRDefault="005F3AD2" w:rsidP="00BD3023">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0866A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57650B"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CC364E" w14:textId="77777777" w:rsidR="005F3AD2" w:rsidRPr="00F9519C" w:rsidRDefault="005F3AD2" w:rsidP="00BD3023">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5F3AD2" w:rsidRPr="00F9519C" w14:paraId="053A885A"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0F314EA" w14:textId="77777777" w:rsidR="005F3AD2" w:rsidRPr="00F9519C" w:rsidRDefault="005F3AD2" w:rsidP="00BD3023">
            <w:pPr>
              <w:pStyle w:val="TAC"/>
              <w:keepNext w:val="0"/>
              <w:keepLines w:val="0"/>
              <w:rPr>
                <w:rFonts w:eastAsia="SimSun"/>
              </w:rPr>
            </w:pPr>
            <w:r w:rsidRPr="00F9519C">
              <w:rPr>
                <w:rFonts w:eastAsia="SimSun"/>
              </w:rPr>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68763E94" w14:textId="77777777" w:rsidR="005F3AD2" w:rsidRPr="00F9519C" w:rsidRDefault="005F3AD2" w:rsidP="00BD3023">
            <w:pPr>
              <w:pStyle w:val="TAC"/>
              <w:keepNext w:val="0"/>
              <w:keepLines w:val="0"/>
              <w:rPr>
                <w:rFonts w:eastAsia="SimSun"/>
                <w:lang w:eastAsia="zh-C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B4BB159" w14:textId="77777777" w:rsidR="005F3AD2" w:rsidRPr="00F9519C" w:rsidRDefault="005F3AD2" w:rsidP="00BD3023">
            <w:pPr>
              <w:pStyle w:val="TAC"/>
              <w:keepNext w:val="0"/>
              <w:keepLines w:val="0"/>
              <w:rPr>
                <w:rFonts w:eastAsia="SimSun"/>
                <w:lang w:eastAsia="zh-C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DF674B" w14:textId="77777777" w:rsidR="005F3AD2" w:rsidRPr="00F9519C" w:rsidRDefault="005F3AD2" w:rsidP="00BD3023">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8A786C" w14:textId="77777777" w:rsidR="005F3AD2" w:rsidRPr="00F9519C" w:rsidRDefault="005F3AD2" w:rsidP="00BD3023">
            <w:pPr>
              <w:pStyle w:val="TAC"/>
              <w:keepNext w:val="0"/>
              <w:keepLines w:val="0"/>
              <w:rPr>
                <w:rFonts w:eastAsia="SimSun"/>
                <w:lang w:eastAsia="zh-CN"/>
              </w:rPr>
            </w:pPr>
            <w:r w:rsidRPr="00F9519C">
              <w:rPr>
                <w:rFonts w:eastAsia="SimSun"/>
              </w:rPr>
              <w:t>0.5</w:t>
            </w:r>
          </w:p>
        </w:tc>
      </w:tr>
      <w:tr w:rsidR="005F3AD2" w:rsidRPr="00F9519C" w14:paraId="7B8B8020"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18D9241" w14:textId="77777777" w:rsidR="005F3AD2" w:rsidRPr="00F9519C" w:rsidRDefault="005F3AD2" w:rsidP="00BD3023">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41</w:t>
            </w:r>
            <w:r w:rsidRPr="00F9519C">
              <w:rPr>
                <w:rFonts w:eastAsia="SimSun"/>
              </w:rPr>
              <w:t>-</w:t>
            </w:r>
            <w:r w:rsidRPr="00F9519C">
              <w:rPr>
                <w:rFonts w:eastAsia="SimSun" w:hint="eastAsia"/>
                <w:lang w:eastAsia="zh-CN"/>
              </w:rPr>
              <w:t>n</w:t>
            </w:r>
            <w:r w:rsidRPr="00F9519C">
              <w:rPr>
                <w:rFonts w:eastAsia="SimSun"/>
                <w:lang w:eastAsia="zh-CN"/>
              </w:rPr>
              <w:t>66-</w:t>
            </w:r>
            <w:r w:rsidRPr="00F9519C">
              <w:rPr>
                <w:rFonts w:eastAsia="SimSun" w:hint="eastAsia"/>
                <w:lang w:eastAsia="zh-CN"/>
              </w:rPr>
              <w:t>n</w:t>
            </w:r>
            <w:r w:rsidRPr="00F9519C">
              <w:rPr>
                <w:rFonts w:eastAsia="SimSun"/>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1F308BE0" w14:textId="77777777" w:rsidR="005F3AD2" w:rsidRPr="00F9519C" w:rsidRDefault="005F3AD2" w:rsidP="00BD3023">
            <w:pPr>
              <w:pStyle w:val="TAC"/>
              <w:keepNext w:val="0"/>
              <w:keepLines w:val="0"/>
              <w:rPr>
                <w:rFonts w:eastAsia="SimSu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472D60F" w14:textId="77777777" w:rsidR="005F3AD2" w:rsidRPr="00F9519C" w:rsidRDefault="005F3AD2" w:rsidP="00BD3023">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8AD470" w14:textId="77777777" w:rsidR="005F3AD2" w:rsidRPr="00F9519C" w:rsidRDefault="005F3AD2" w:rsidP="00BD3023">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04C878" w14:textId="77777777" w:rsidR="005F3AD2" w:rsidRPr="00F9519C" w:rsidRDefault="005F3AD2" w:rsidP="00BD3023">
            <w:pPr>
              <w:pStyle w:val="TAC"/>
              <w:keepNext w:val="0"/>
              <w:keepLines w:val="0"/>
              <w:rPr>
                <w:rFonts w:eastAsia="SimSun"/>
              </w:rPr>
            </w:pPr>
            <w:r w:rsidRPr="00F9519C">
              <w:rPr>
                <w:rFonts w:eastAsia="SimSun"/>
              </w:rPr>
              <w:t>0.5</w:t>
            </w:r>
          </w:p>
        </w:tc>
      </w:tr>
      <w:tr w:rsidR="005F3AD2" w:rsidRPr="00F9519C" w14:paraId="0D342C63"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1BF5857" w14:textId="77777777" w:rsidR="005F3AD2" w:rsidRPr="00F9519C" w:rsidRDefault="005F3AD2" w:rsidP="00BD3023">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41</w:t>
            </w:r>
            <w:r w:rsidRPr="00F9519C">
              <w:rPr>
                <w:rFonts w:eastAsia="SimSun"/>
              </w:rPr>
              <w:t>-</w:t>
            </w:r>
            <w:r w:rsidRPr="00F9519C">
              <w:rPr>
                <w:rFonts w:eastAsia="SimSun" w:hint="eastAsia"/>
                <w:lang w:eastAsia="zh-CN"/>
              </w:rPr>
              <w:t>n</w:t>
            </w:r>
            <w:r w:rsidRPr="00F9519C">
              <w:rPr>
                <w:rFonts w:eastAsia="SimSun"/>
                <w:lang w:eastAsia="zh-CN"/>
              </w:rPr>
              <w:t>66-</w:t>
            </w:r>
            <w:r w:rsidRPr="00F9519C">
              <w:rPr>
                <w:rFonts w:eastAsia="SimSun" w:hint="eastAsia"/>
                <w:lang w:eastAsia="zh-CN"/>
              </w:rPr>
              <w:t>n</w:t>
            </w:r>
            <w:r w:rsidRPr="00F9519C">
              <w:rPr>
                <w:rFonts w:eastAsia="SimSun"/>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14ACE03E" w14:textId="77777777" w:rsidR="005F3AD2" w:rsidRPr="00F9519C" w:rsidRDefault="005F3AD2" w:rsidP="00BD3023">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236DCF" w14:textId="77777777" w:rsidR="005F3AD2" w:rsidRPr="00F9519C" w:rsidRDefault="005F3AD2" w:rsidP="00BD3023">
            <w:pPr>
              <w:pStyle w:val="TAC"/>
              <w:keepNext w:val="0"/>
              <w:keepLines w:val="0"/>
              <w:rPr>
                <w:rFonts w:eastAsia="SimSu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5387C63" w14:textId="77777777" w:rsidR="005F3AD2" w:rsidRPr="00F9519C" w:rsidRDefault="005F3AD2" w:rsidP="00BD3023">
            <w:pPr>
              <w:pStyle w:val="TAC"/>
              <w:keepNext w:val="0"/>
              <w:keepLines w:val="0"/>
              <w:rPr>
                <w:rFonts w:eastAsia="SimSu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08A1CE" w14:textId="77777777" w:rsidR="005F3AD2" w:rsidRPr="00F9519C" w:rsidRDefault="005F3AD2" w:rsidP="00BD3023">
            <w:pPr>
              <w:pStyle w:val="TAC"/>
              <w:keepNext w:val="0"/>
              <w:keepLines w:val="0"/>
              <w:rPr>
                <w:rFonts w:eastAsia="SimSun"/>
              </w:rPr>
            </w:pPr>
            <w:r w:rsidRPr="00F9519C">
              <w:rPr>
                <w:rFonts w:eastAsia="SimSun" w:hint="eastAsia"/>
                <w:lang w:eastAsia="zh-CN"/>
              </w:rPr>
              <w:t>0</w:t>
            </w:r>
            <w:r w:rsidRPr="00F9519C">
              <w:rPr>
                <w:rFonts w:eastAsia="SimSun"/>
                <w:lang w:eastAsia="zh-CN"/>
              </w:rPr>
              <w:t>.2</w:t>
            </w:r>
          </w:p>
        </w:tc>
      </w:tr>
      <w:tr w:rsidR="005F3AD2" w:rsidRPr="00F9519C" w14:paraId="025CC324"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5978F8F" w14:textId="77777777" w:rsidR="005F3AD2" w:rsidRPr="00F9519C" w:rsidRDefault="005F3AD2" w:rsidP="00BD3023">
            <w:pPr>
              <w:pStyle w:val="TAC"/>
              <w:keepNext w:val="0"/>
              <w:keepLines w:val="0"/>
              <w:rPr>
                <w:rFonts w:eastAsia="SimSun"/>
              </w:rPr>
            </w:pPr>
            <w:r w:rsidRPr="00F9519C">
              <w:rPr>
                <w:rFonts w:eastAsia="SimSun"/>
              </w:rPr>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426B2044" w14:textId="77777777" w:rsidR="005F3AD2" w:rsidRPr="00F9519C" w:rsidRDefault="005F3AD2" w:rsidP="00BD3023">
            <w:pPr>
              <w:pStyle w:val="TAC"/>
              <w:keepNext w:val="0"/>
              <w:keepLines w:val="0"/>
              <w:rPr>
                <w:rFonts w:eastAsia="SimSu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2C196D7" w14:textId="77777777" w:rsidR="005F3AD2" w:rsidRPr="00F9519C" w:rsidRDefault="005F3AD2" w:rsidP="00BD3023">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C46A2D" w14:textId="77777777" w:rsidR="005F3AD2" w:rsidRPr="00F9519C" w:rsidRDefault="005F3AD2" w:rsidP="00BD3023">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52A49C4" w14:textId="77777777" w:rsidR="005F3AD2" w:rsidRPr="00F9519C" w:rsidRDefault="005F3AD2" w:rsidP="00BD3023">
            <w:pPr>
              <w:pStyle w:val="TAC"/>
              <w:keepNext w:val="0"/>
              <w:keepLines w:val="0"/>
              <w:rPr>
                <w:rFonts w:eastAsia="SimSun"/>
              </w:rPr>
            </w:pPr>
            <w:r w:rsidRPr="00F9519C">
              <w:rPr>
                <w:rFonts w:eastAsia="SimSun"/>
              </w:rPr>
              <w:t>0.2</w:t>
            </w:r>
          </w:p>
        </w:tc>
      </w:tr>
      <w:tr w:rsidR="005F3AD2" w:rsidRPr="00F9519C" w14:paraId="554F2A1D" w14:textId="77777777" w:rsidTr="00BD3023">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BB6F4E0" w14:textId="77777777" w:rsidR="005F3AD2" w:rsidRPr="00F9519C" w:rsidRDefault="005F3AD2" w:rsidP="00BD3023">
            <w:pPr>
              <w:pStyle w:val="TAC"/>
              <w:keepNext w:val="0"/>
              <w:keepLines w:val="0"/>
              <w:rPr>
                <w:rFonts w:eastAsia="SimSun"/>
              </w:rPr>
            </w:pPr>
            <w:r w:rsidRPr="00F9519C">
              <w:rPr>
                <w:rFonts w:eastAsia="SimSun"/>
              </w:rPr>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74DD0313" w14:textId="77777777" w:rsidR="005F3AD2" w:rsidRPr="00F9519C" w:rsidRDefault="005F3AD2" w:rsidP="00BD3023">
            <w:pPr>
              <w:pStyle w:val="TAC"/>
              <w:keepNext w:val="0"/>
              <w:keepLines w:val="0"/>
              <w:rPr>
                <w:rFonts w:eastAsia="SimSun"/>
              </w:rPr>
            </w:pPr>
            <w:r w:rsidRPr="00F9519C">
              <w:rPr>
                <w:rFonts w:eastAsia="SimSun"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CBEE9B" w14:textId="77777777" w:rsidR="005F3AD2" w:rsidRPr="00F9519C" w:rsidRDefault="005F3AD2" w:rsidP="00BD3023">
            <w:pPr>
              <w:pStyle w:val="TAC"/>
              <w:keepNext w:val="0"/>
              <w:keepLines w:val="0"/>
              <w:rPr>
                <w:rFonts w:eastAsia="SimSu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8D9024" w14:textId="77777777" w:rsidR="005F3AD2" w:rsidRPr="00F9519C" w:rsidRDefault="005F3AD2" w:rsidP="00BD3023">
            <w:pPr>
              <w:pStyle w:val="TAC"/>
              <w:keepNext w:val="0"/>
              <w:keepLines w:val="0"/>
              <w:rPr>
                <w:rFonts w:eastAsia="SimSu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DF9B22" w14:textId="77777777" w:rsidR="005F3AD2" w:rsidRPr="00F9519C" w:rsidRDefault="005F3AD2" w:rsidP="00BD3023">
            <w:pPr>
              <w:pStyle w:val="TAC"/>
              <w:keepNext w:val="0"/>
              <w:keepLines w:val="0"/>
              <w:rPr>
                <w:rFonts w:eastAsia="SimSun"/>
              </w:rPr>
            </w:pPr>
            <w:r w:rsidRPr="00F9519C">
              <w:rPr>
                <w:rFonts w:eastAsia="SimSun" w:cs="Arial" w:hint="eastAsia"/>
                <w:lang w:eastAsia="zh-CN"/>
              </w:rPr>
              <w:t>0</w:t>
            </w:r>
            <w:r w:rsidRPr="00F9519C">
              <w:rPr>
                <w:rFonts w:eastAsia="SimSun" w:cs="Arial"/>
                <w:lang w:eastAsia="zh-CN"/>
              </w:rPr>
              <w:t>.5</w:t>
            </w:r>
          </w:p>
        </w:tc>
      </w:tr>
      <w:tr w:rsidR="005F3AD2" w:rsidRPr="00F9519C" w14:paraId="5F790300" w14:textId="77777777" w:rsidTr="00BD3023">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0F6E4E" w14:textId="77777777" w:rsidR="005F3AD2" w:rsidRPr="00F9519C" w:rsidRDefault="005F3AD2" w:rsidP="00BD3023">
            <w:pPr>
              <w:pStyle w:val="TAN"/>
              <w:keepNext w:val="0"/>
              <w:keepLines w:val="0"/>
              <w:rPr>
                <w:rFonts w:eastAsia="SimSun"/>
              </w:rPr>
            </w:pPr>
            <w:r w:rsidRPr="00F9519C">
              <w:rPr>
                <w:rFonts w:eastAsia="SimSun"/>
              </w:rPr>
              <w:t>NOTE 1:</w:t>
            </w:r>
            <w:r w:rsidRPr="00F9519C">
              <w:rPr>
                <w:rFonts w:eastAsia="SimSun"/>
                <w:lang w:eastAsia="zh-CN"/>
              </w:rPr>
              <w:tab/>
            </w:r>
            <w:r w:rsidRPr="00F9519C">
              <w:rPr>
                <w:rFonts w:eastAsia="SimSun" w:hint="eastAsia"/>
              </w:rPr>
              <w:t>Applicable</w:t>
            </w:r>
            <w:r w:rsidRPr="00F9519C">
              <w:rPr>
                <w:rFonts w:eastAsia="SimSun"/>
              </w:rPr>
              <w:t xml:space="preserve"> for the frequency range of 25</w:t>
            </w:r>
            <w:r w:rsidRPr="00F9519C">
              <w:rPr>
                <w:rFonts w:eastAsia="SimSun" w:hint="eastAsia"/>
              </w:rPr>
              <w:t>1</w:t>
            </w:r>
            <w:r w:rsidRPr="00F9519C">
              <w:rPr>
                <w:rFonts w:eastAsia="SimSun"/>
              </w:rPr>
              <w:t>5-2690</w:t>
            </w:r>
            <w:r w:rsidRPr="00F9519C">
              <w:rPr>
                <w:rFonts w:eastAsia="SimSun" w:hint="eastAsia"/>
              </w:rPr>
              <w:t xml:space="preserve"> </w:t>
            </w:r>
            <w:r w:rsidRPr="00F9519C">
              <w:rPr>
                <w:rFonts w:eastAsia="SimSun"/>
              </w:rPr>
              <w:t>MHz</w:t>
            </w:r>
            <w:r w:rsidRPr="00F9519C">
              <w:rPr>
                <w:rFonts w:eastAsia="SimSun" w:hint="eastAsia"/>
              </w:rPr>
              <w:t>.</w:t>
            </w:r>
            <w:r w:rsidRPr="00F9519C">
              <w:rPr>
                <w:rFonts w:eastAsia="SimSun"/>
              </w:rPr>
              <w:t xml:space="preserve"> </w:t>
            </w:r>
          </w:p>
          <w:p w14:paraId="40078306" w14:textId="77777777" w:rsidR="005F3AD2" w:rsidRPr="00F9519C" w:rsidRDefault="005F3AD2" w:rsidP="00BD3023">
            <w:pPr>
              <w:pStyle w:val="TAN"/>
              <w:keepNext w:val="0"/>
              <w:keepLines w:val="0"/>
              <w:rPr>
                <w:rFonts w:eastAsia="SimSun"/>
              </w:rPr>
            </w:pPr>
            <w:r w:rsidRPr="00F9519C">
              <w:rPr>
                <w:rFonts w:eastAsia="SimSun"/>
              </w:rPr>
              <w:t>NOTE 2:</w:t>
            </w:r>
            <w:r w:rsidRPr="00F9519C">
              <w:rPr>
                <w:rFonts w:eastAsia="SimSun"/>
                <w:lang w:eastAsia="zh-CN"/>
              </w:rPr>
              <w:tab/>
            </w:r>
            <w:r w:rsidRPr="00F9519C">
              <w:rPr>
                <w:rFonts w:eastAsia="SimSun" w:hint="eastAsia"/>
              </w:rPr>
              <w:t>Applicable</w:t>
            </w:r>
            <w:r w:rsidRPr="00F9519C">
              <w:rPr>
                <w:rFonts w:eastAsia="SimSun"/>
              </w:rPr>
              <w:t xml:space="preserve"> for the frequency range of 2496-25</w:t>
            </w:r>
            <w:r w:rsidRPr="00F9519C">
              <w:rPr>
                <w:rFonts w:eastAsia="SimSun" w:hint="eastAsia"/>
              </w:rPr>
              <w:t>1</w:t>
            </w:r>
            <w:r w:rsidRPr="00F9519C">
              <w:rPr>
                <w:rFonts w:eastAsia="SimSun"/>
              </w:rPr>
              <w:t>5</w:t>
            </w:r>
            <w:r w:rsidRPr="00F9519C">
              <w:rPr>
                <w:rFonts w:eastAsia="SimSun" w:hint="eastAsia"/>
              </w:rPr>
              <w:t xml:space="preserve"> </w:t>
            </w:r>
            <w:r w:rsidRPr="00F9519C">
              <w:rPr>
                <w:rFonts w:eastAsia="SimSun"/>
              </w:rPr>
              <w:t>MHz</w:t>
            </w:r>
          </w:p>
          <w:p w14:paraId="7B3A4B1A" w14:textId="77777777" w:rsidR="005F3AD2" w:rsidRPr="00F9519C" w:rsidRDefault="005F3AD2" w:rsidP="00BD3023">
            <w:pPr>
              <w:pStyle w:val="TAN"/>
              <w:keepNext w:val="0"/>
              <w:keepLines w:val="0"/>
              <w:rPr>
                <w:rFonts w:eastAsia="SimSun"/>
              </w:rPr>
            </w:pPr>
            <w:r w:rsidRPr="00F9519C">
              <w:rPr>
                <w:rFonts w:eastAsia="SimSun"/>
              </w:rPr>
              <w:t xml:space="preserve">NOTE </w:t>
            </w:r>
            <w:r w:rsidRPr="00F9519C">
              <w:rPr>
                <w:rFonts w:eastAsia="SimSun" w:hint="eastAsia"/>
                <w:lang w:eastAsia="zh-CN"/>
              </w:rPr>
              <w:t>5</w:t>
            </w:r>
            <w:r w:rsidRPr="00F9519C">
              <w:rPr>
                <w:rFonts w:eastAsia="SimSun"/>
              </w:rPr>
              <w:t>:</w:t>
            </w:r>
            <w:r w:rsidRPr="00F9519C">
              <w:rPr>
                <w:rFonts w:eastAsia="SimSun"/>
              </w:rPr>
              <w:tab/>
              <w:t>The requirement is applied for UE transmitting on the frequency range of 2545 - 2690 MHz.</w:t>
            </w:r>
          </w:p>
          <w:p w14:paraId="0660210E" w14:textId="77777777" w:rsidR="005F3AD2" w:rsidRPr="00F9519C" w:rsidRDefault="005F3AD2" w:rsidP="00BD3023">
            <w:pPr>
              <w:pStyle w:val="TAN"/>
              <w:keepNext w:val="0"/>
              <w:keepLines w:val="0"/>
              <w:rPr>
                <w:rFonts w:eastAsia="SimSun" w:cs="Arial"/>
              </w:rPr>
            </w:pPr>
            <w:r w:rsidRPr="00F9519C">
              <w:rPr>
                <w:rFonts w:eastAsia="SimSun"/>
              </w:rPr>
              <w:t xml:space="preserve">NOTE </w:t>
            </w:r>
            <w:r w:rsidRPr="00F9519C">
              <w:rPr>
                <w:rFonts w:eastAsia="SimSun" w:hint="eastAsia"/>
              </w:rPr>
              <w:t>6</w:t>
            </w:r>
            <w:r w:rsidRPr="00F9519C">
              <w:rPr>
                <w:rFonts w:eastAsia="SimSun"/>
              </w:rPr>
              <w:t>:</w:t>
            </w:r>
            <w:r w:rsidRPr="00F9519C">
              <w:rPr>
                <w:rFonts w:eastAsia="SimSun"/>
              </w:rPr>
              <w:tab/>
              <w:t>The requirement is applied for UE transmitting on the frequency range of 2496 - 2545 MHz</w:t>
            </w:r>
          </w:p>
          <w:p w14:paraId="30E0CC43" w14:textId="77777777" w:rsidR="005F3AD2" w:rsidRPr="00F9519C" w:rsidRDefault="005F3AD2" w:rsidP="00BD3023">
            <w:pPr>
              <w:pStyle w:val="TAN"/>
              <w:keepNext w:val="0"/>
              <w:keepLines w:val="0"/>
              <w:rPr>
                <w:rFonts w:eastAsia="SimSun" w:cs="Arial"/>
                <w:lang w:eastAsia="zh-CN"/>
              </w:rPr>
            </w:pPr>
            <w:r w:rsidRPr="00F9519C">
              <w:rPr>
                <w:rFonts w:eastAsia="SimSun" w:cs="Arial"/>
              </w:rPr>
              <w:t xml:space="preserve">NOTE </w:t>
            </w:r>
            <w:r w:rsidRPr="00F9519C">
              <w:rPr>
                <w:rFonts w:eastAsia="SimSun" w:cs="Arial"/>
                <w:lang w:eastAsia="zh-CN"/>
              </w:rPr>
              <w:t>7</w:t>
            </w:r>
            <w:r w:rsidRPr="00F9519C">
              <w:rPr>
                <w:rFonts w:eastAsia="SimSun" w:cs="Arial"/>
              </w:rPr>
              <w:t>:</w:t>
            </w:r>
            <w:r w:rsidRPr="00F9519C">
              <w:rPr>
                <w:rFonts w:eastAsia="SimSun" w:cs="Arial"/>
              </w:rPr>
              <w:tab/>
            </w:r>
            <w:r w:rsidRPr="00F9519C">
              <w:rPr>
                <w:rFonts w:eastAsia="SimSun" w:cs="Arial"/>
                <w:lang w:eastAsia="zh-CN"/>
              </w:rPr>
              <w:t xml:space="preserve"> “-” denotes ΔR</w:t>
            </w:r>
            <w:r w:rsidRPr="00F9519C">
              <w:rPr>
                <w:rFonts w:eastAsia="SimSun" w:cs="Arial"/>
                <w:vertAlign w:val="subscript"/>
                <w:lang w:eastAsia="zh-CN"/>
              </w:rPr>
              <w:t>IB,c</w:t>
            </w:r>
            <w:r w:rsidRPr="00F9519C">
              <w:rPr>
                <w:rFonts w:eastAsia="SimSun" w:cs="Arial"/>
                <w:lang w:eastAsia="zh-CN"/>
              </w:rPr>
              <w:t xml:space="preserve"> = 0.</w:t>
            </w:r>
          </w:p>
          <w:p w14:paraId="3B08E654" w14:textId="77777777" w:rsidR="005F3AD2" w:rsidRPr="00F9519C" w:rsidRDefault="005F3AD2" w:rsidP="00BD3023">
            <w:pPr>
              <w:pStyle w:val="TAN"/>
              <w:keepNext w:val="0"/>
              <w:keepLines w:val="0"/>
              <w:rPr>
                <w:rFonts w:eastAsia="SimSun"/>
              </w:rPr>
            </w:pPr>
            <w:r w:rsidRPr="00F9519C">
              <w:rPr>
                <w:rFonts w:eastAsia="SimSun" w:cs="Arial"/>
              </w:rPr>
              <w:t xml:space="preserve">NOTE </w:t>
            </w:r>
            <w:r w:rsidRPr="00F9519C">
              <w:rPr>
                <w:rFonts w:eastAsia="SimSun" w:cs="Arial"/>
                <w:lang w:eastAsia="zh-CN"/>
              </w:rPr>
              <w:t>8</w:t>
            </w:r>
            <w:r w:rsidRPr="00F9519C">
              <w:rPr>
                <w:rFonts w:eastAsia="SimSun" w:cs="Arial"/>
              </w:rPr>
              <w:t>:</w:t>
            </w:r>
            <w:r w:rsidRPr="00F9519C">
              <w:rPr>
                <w:rFonts w:eastAsia="SimSun" w:cs="Arial"/>
              </w:rPr>
              <w:tab/>
            </w:r>
            <w:r w:rsidRPr="00F9519C">
              <w:rPr>
                <w:rFonts w:eastAsia="SimSun" w:cs="Arial"/>
                <w:lang w:eastAsia="zh-CN"/>
              </w:rPr>
              <w:t xml:space="preserve">The component band order in the configuration should be listed by the order of NR bands, </w:t>
            </w:r>
            <w:r w:rsidRPr="00F9519C">
              <w:rPr>
                <w:rFonts w:eastAsia="SimSun"/>
                <w:szCs w:val="18"/>
                <w:lang w:eastAsia="zh-CN"/>
              </w:rPr>
              <w:t xml:space="preserve">such as for </w:t>
            </w:r>
            <w:r w:rsidRPr="00F9519C">
              <w:rPr>
                <w:rFonts w:eastAsia="SimSun"/>
              </w:rPr>
              <w:t>CA_n1-</w:t>
            </w:r>
            <w:r w:rsidRPr="00F9519C">
              <w:rPr>
                <w:rFonts w:eastAsia="SimSun" w:hint="eastAsia"/>
                <w:lang w:eastAsia="zh-CN"/>
              </w:rPr>
              <w:t>n</w:t>
            </w:r>
            <w:r w:rsidRPr="00F9519C">
              <w:rPr>
                <w:rFonts w:eastAsia="SimSun"/>
                <w:lang w:eastAsia="zh-CN"/>
              </w:rPr>
              <w:t>3-n7-</w:t>
            </w:r>
            <w:r w:rsidRPr="00F9519C">
              <w:rPr>
                <w:rFonts w:eastAsia="SimSun"/>
              </w:rPr>
              <w:t>n78</w:t>
            </w:r>
            <w:r w:rsidRPr="00F9519C">
              <w:rPr>
                <w:rFonts w:eastAsia="SimSun"/>
                <w:szCs w:val="18"/>
                <w:lang w:eastAsia="zh-CN"/>
              </w:rPr>
              <w:t xml:space="preserve"> the band order from left to right is n1 n3, n7 and n78</w:t>
            </w:r>
            <w:r w:rsidRPr="00F9519C">
              <w:rPr>
                <w:rFonts w:eastAsia="SimSun" w:cs="Arial"/>
                <w:lang w:eastAsia="zh-CN"/>
              </w:rPr>
              <w:t>.</w:t>
            </w:r>
          </w:p>
        </w:tc>
      </w:tr>
    </w:tbl>
    <w:p w14:paraId="4074F2B6" w14:textId="77777777" w:rsidR="005F3AD2" w:rsidRPr="00F9519C" w:rsidRDefault="005F3AD2" w:rsidP="005F3AD2">
      <w:pPr>
        <w:rPr>
          <w:rFonts w:eastAsia="SimSun"/>
        </w:rPr>
      </w:pPr>
    </w:p>
    <w:p w14:paraId="6190168B" w14:textId="77777777" w:rsidR="005F3AD2" w:rsidRPr="00F9519C" w:rsidRDefault="005F3AD2" w:rsidP="005F3AD2">
      <w:pPr>
        <w:pStyle w:val="Heading5"/>
        <w:keepNext w:val="0"/>
        <w:keepLines w:val="0"/>
        <w:rPr>
          <w:snapToGrid w:val="0"/>
        </w:rPr>
      </w:pPr>
      <w:r w:rsidRPr="00F9519C">
        <w:rPr>
          <w:snapToGrid w:val="0"/>
        </w:rPr>
        <w:t>7.3A.3.2.</w:t>
      </w:r>
      <w:r w:rsidRPr="00F9519C">
        <w:rPr>
          <w:snapToGrid w:val="0"/>
          <w:lang w:eastAsia="zh-CN"/>
        </w:rPr>
        <w:t>5</w:t>
      </w:r>
      <w:r w:rsidRPr="00F9519C">
        <w:rPr>
          <w:snapToGrid w:val="0"/>
        </w:rPr>
        <w:tab/>
        <w:t>ΔR</w:t>
      </w:r>
      <w:r w:rsidRPr="00F9519C">
        <w:rPr>
          <w:snapToGrid w:val="0"/>
          <w:vertAlign w:val="subscript"/>
        </w:rPr>
        <w:t>IB,c</w:t>
      </w:r>
      <w:r w:rsidRPr="00F9519C">
        <w:rPr>
          <w:snapToGrid w:val="0"/>
        </w:rPr>
        <w:t xml:space="preserve"> for </w:t>
      </w:r>
      <w:r w:rsidRPr="00F9519C">
        <w:rPr>
          <w:snapToGrid w:val="0"/>
          <w:lang w:eastAsia="zh-CN"/>
        </w:rPr>
        <w:t>five</w:t>
      </w:r>
      <w:r w:rsidRPr="00F9519C">
        <w:rPr>
          <w:snapToGrid w:val="0"/>
        </w:rPr>
        <w:t xml:space="preserve"> bands</w:t>
      </w:r>
      <w:bookmarkEnd w:id="543"/>
      <w:bookmarkEnd w:id="544"/>
      <w:bookmarkEnd w:id="545"/>
      <w:bookmarkEnd w:id="546"/>
      <w:bookmarkEnd w:id="547"/>
      <w:bookmarkEnd w:id="548"/>
    </w:p>
    <w:p w14:paraId="6FBDB7F2" w14:textId="77777777" w:rsidR="005F3AD2" w:rsidRPr="00F9519C" w:rsidRDefault="005F3AD2" w:rsidP="005F3AD2">
      <w:pPr>
        <w:pStyle w:val="TH"/>
        <w:keepNext w:val="0"/>
        <w:keepLines w:val="0"/>
        <w:rPr>
          <w:rFonts w:cs="Arial"/>
          <w:bCs/>
        </w:rPr>
      </w:pPr>
      <w:r w:rsidRPr="00F9519C">
        <w:t>Table 7.3A.3.2.</w:t>
      </w:r>
      <w:r w:rsidRPr="00F9519C">
        <w:rPr>
          <w:lang w:eastAsia="zh-CN"/>
        </w:rPr>
        <w:t>5</w:t>
      </w:r>
      <w:r w:rsidRPr="00F9519C">
        <w:t>-1: ΔR</w:t>
      </w:r>
      <w:r w:rsidRPr="00F9519C">
        <w:rPr>
          <w:vertAlign w:val="subscript"/>
        </w:rPr>
        <w:t>IB,c</w:t>
      </w:r>
      <w:r w:rsidRPr="00F9519C">
        <w:t xml:space="preserve"> due to CA</w:t>
      </w:r>
      <w:r w:rsidRPr="00F9519C">
        <w:rPr>
          <w:rFonts w:cs="Arial"/>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185"/>
        <w:gridCol w:w="1186"/>
        <w:gridCol w:w="1430"/>
        <w:gridCol w:w="1431"/>
        <w:gridCol w:w="1431"/>
        <w:tblGridChange w:id="560">
          <w:tblGrid>
            <w:gridCol w:w="2263"/>
            <w:gridCol w:w="1185"/>
            <w:gridCol w:w="1186"/>
            <w:gridCol w:w="1430"/>
            <w:gridCol w:w="1431"/>
            <w:gridCol w:w="1431"/>
          </w:tblGrid>
        </w:tblGridChange>
      </w:tblGrid>
      <w:tr w:rsidR="005F3AD2" w:rsidRPr="00F9519C" w14:paraId="459E3894" w14:textId="77777777" w:rsidTr="00BD3023">
        <w:trPr>
          <w:tblHeader/>
          <w:jc w:val="center"/>
        </w:trPr>
        <w:tc>
          <w:tcPr>
            <w:tcW w:w="2263" w:type="dxa"/>
            <w:vMerge w:val="restart"/>
            <w:tcBorders>
              <w:top w:val="single" w:sz="4" w:space="0" w:color="auto"/>
              <w:left w:val="single" w:sz="4" w:space="0" w:color="auto"/>
              <w:right w:val="single" w:sz="4" w:space="0" w:color="auto"/>
            </w:tcBorders>
          </w:tcPr>
          <w:p w14:paraId="5C46BCDE" w14:textId="77777777" w:rsidR="005F3AD2" w:rsidRPr="00F9519C" w:rsidRDefault="005F3AD2" w:rsidP="00BD3023">
            <w:pPr>
              <w:pStyle w:val="TAH"/>
              <w:keepNext w:val="0"/>
              <w:keepLines w:val="0"/>
            </w:pPr>
            <w:r w:rsidRPr="00F9519C">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20C87787" w14:textId="77777777" w:rsidR="005F3AD2" w:rsidRPr="00F9519C" w:rsidRDefault="005F3AD2" w:rsidP="00BD3023">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1</w:t>
            </w:r>
          </w:p>
        </w:tc>
      </w:tr>
      <w:tr w:rsidR="005F3AD2" w:rsidRPr="00F9519C" w14:paraId="4E3DEBF4" w14:textId="77777777" w:rsidTr="00BD3023">
        <w:trPr>
          <w:tblHeader/>
          <w:jc w:val="center"/>
        </w:trPr>
        <w:tc>
          <w:tcPr>
            <w:tcW w:w="2263" w:type="dxa"/>
            <w:vMerge/>
            <w:tcBorders>
              <w:left w:val="single" w:sz="4" w:space="0" w:color="auto"/>
              <w:bottom w:val="single" w:sz="4" w:space="0" w:color="auto"/>
              <w:right w:val="single" w:sz="4" w:space="0" w:color="auto"/>
            </w:tcBorders>
          </w:tcPr>
          <w:p w14:paraId="61ED6AFE" w14:textId="77777777" w:rsidR="005F3AD2" w:rsidRPr="00F9519C" w:rsidRDefault="005F3AD2" w:rsidP="00BD3023">
            <w:pPr>
              <w:pStyle w:val="TAH"/>
              <w:keepNext w:val="0"/>
              <w:keepLines w:val="0"/>
            </w:pPr>
          </w:p>
        </w:tc>
        <w:tc>
          <w:tcPr>
            <w:tcW w:w="6663" w:type="dxa"/>
            <w:gridSpan w:val="5"/>
            <w:tcBorders>
              <w:top w:val="single" w:sz="4" w:space="0" w:color="auto"/>
              <w:left w:val="single" w:sz="4" w:space="0" w:color="auto"/>
              <w:bottom w:val="single" w:sz="4" w:space="0" w:color="auto"/>
              <w:right w:val="single" w:sz="4" w:space="0" w:color="auto"/>
            </w:tcBorders>
          </w:tcPr>
          <w:p w14:paraId="6C2E7B52" w14:textId="77777777" w:rsidR="005F3AD2" w:rsidRPr="00F9519C" w:rsidRDefault="005F3AD2" w:rsidP="00BD3023">
            <w:pPr>
              <w:pStyle w:val="TAH"/>
              <w:keepNext w:val="0"/>
              <w:keepLines w:val="0"/>
            </w:pPr>
            <w:r w:rsidRPr="00F9519C">
              <w:rPr>
                <w:rFonts w:hint="eastAsia"/>
              </w:rPr>
              <w:t>C</w:t>
            </w:r>
            <w:r w:rsidRPr="00F9519C">
              <w:t>omponent band in order of bands in configuration</w:t>
            </w:r>
            <w:r w:rsidRPr="00F9519C">
              <w:rPr>
                <w:vertAlign w:val="superscript"/>
              </w:rPr>
              <w:t>2</w:t>
            </w:r>
          </w:p>
        </w:tc>
      </w:tr>
      <w:tr w:rsidR="005F3AD2" w:rsidRPr="00F9519C" w14:paraId="084933C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891D086" w14:textId="77777777" w:rsidR="005F3AD2" w:rsidRPr="00F9519C" w:rsidRDefault="005F3AD2" w:rsidP="00BD3023">
            <w:pPr>
              <w:pStyle w:val="TAC"/>
              <w:keepNext w:val="0"/>
              <w:keepLines w:val="0"/>
              <w:rPr>
                <w:lang w:eastAsia="ja-JP"/>
              </w:rPr>
            </w:pPr>
            <w:r w:rsidRPr="00F9519C">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CF97933" w14:textId="77777777" w:rsidR="005F3AD2" w:rsidRPr="00F9519C" w:rsidRDefault="005F3AD2" w:rsidP="00BD3023">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9AB6F2C"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0D4B610" w14:textId="77777777" w:rsidR="005F3AD2" w:rsidRPr="00F9519C" w:rsidRDefault="005F3AD2" w:rsidP="00BD3023">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B595DCD"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E706116"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.5</w:t>
            </w:r>
          </w:p>
        </w:tc>
      </w:tr>
      <w:tr w:rsidR="005F3AD2" w:rsidRPr="00F9519C" w14:paraId="1921A78B"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542844" w14:textId="77777777" w:rsidR="005F3AD2" w:rsidRPr="00F9519C" w:rsidRDefault="005F3AD2" w:rsidP="00BD3023">
            <w:pPr>
              <w:pStyle w:val="TAC"/>
              <w:keepNext w:val="0"/>
              <w:keepLines w:val="0"/>
              <w:rPr>
                <w:lang w:eastAsia="ja-JP"/>
              </w:rPr>
            </w:pPr>
            <w:r w:rsidRPr="00F9519C">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6699A3C6" w14:textId="77777777" w:rsidR="005F3AD2" w:rsidRPr="00F9519C" w:rsidRDefault="005F3AD2" w:rsidP="00BD3023">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F2CD280"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5943DBB" w14:textId="77777777" w:rsidR="005F3AD2" w:rsidRPr="00F9519C" w:rsidRDefault="005F3AD2" w:rsidP="00BD3023">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31128D9" w14:textId="77777777" w:rsidR="005F3AD2" w:rsidRPr="00F9519C" w:rsidRDefault="005F3AD2" w:rsidP="00BD3023">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458AE40" w14:textId="77777777" w:rsidR="005F3AD2" w:rsidRPr="00F9519C" w:rsidRDefault="005F3AD2" w:rsidP="00BD3023">
            <w:pPr>
              <w:pStyle w:val="TAC"/>
              <w:keepNext w:val="0"/>
              <w:keepLines w:val="0"/>
              <w:rPr>
                <w:lang w:eastAsia="zh-CN"/>
              </w:rPr>
            </w:pPr>
            <w:r w:rsidRPr="00F9519C">
              <w:rPr>
                <w:rFonts w:hint="eastAsia"/>
                <w:lang w:eastAsia="zh-CN"/>
              </w:rPr>
              <w:t>0</w:t>
            </w:r>
            <w:r w:rsidRPr="00F9519C">
              <w:rPr>
                <w:lang w:eastAsia="zh-CN"/>
              </w:rPr>
              <w:t>.5</w:t>
            </w:r>
          </w:p>
        </w:tc>
      </w:tr>
      <w:tr w:rsidR="005F3AD2" w:rsidRPr="00F9519C" w14:paraId="6303783F"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254541" w14:textId="77777777" w:rsidR="005F3AD2" w:rsidRPr="00F9519C" w:rsidRDefault="005F3AD2" w:rsidP="00BD3023">
            <w:pPr>
              <w:pStyle w:val="TAC"/>
              <w:keepNext w:val="0"/>
              <w:keepLines w:val="0"/>
              <w:rPr>
                <w:lang w:eastAsia="ja-JP"/>
              </w:rPr>
            </w:pPr>
            <w:r w:rsidRPr="00987D91">
              <w:rPr>
                <w:lang w:eastAsia="zh-TW"/>
              </w:rPr>
              <w:t>CA_n1-n3-n7-n20-n67</w:t>
            </w:r>
          </w:p>
        </w:tc>
        <w:tc>
          <w:tcPr>
            <w:tcW w:w="1185" w:type="dxa"/>
            <w:tcBorders>
              <w:top w:val="single" w:sz="4" w:space="0" w:color="auto"/>
              <w:left w:val="single" w:sz="4" w:space="0" w:color="auto"/>
              <w:bottom w:val="single" w:sz="4" w:space="0" w:color="auto"/>
              <w:right w:val="single" w:sz="4" w:space="0" w:color="auto"/>
            </w:tcBorders>
            <w:vAlign w:val="center"/>
          </w:tcPr>
          <w:p w14:paraId="1FDEAC93" w14:textId="77777777" w:rsidR="005F3AD2" w:rsidRPr="00F9519C" w:rsidRDefault="005F3AD2" w:rsidP="00BD3023">
            <w:pPr>
              <w:pStyle w:val="TAC"/>
              <w:keepNext w:val="0"/>
              <w:keepLines w:val="0"/>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3C8F54B3" w14:textId="77777777" w:rsidR="005F3AD2" w:rsidRPr="00F9519C" w:rsidRDefault="005F3AD2" w:rsidP="00BD3023">
            <w:pPr>
              <w:pStyle w:val="TAC"/>
              <w:keepNext w:val="0"/>
              <w:keepLines w:val="0"/>
              <w:rPr>
                <w:lang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tcPr>
          <w:p w14:paraId="61B133F0" w14:textId="77777777" w:rsidR="005F3AD2" w:rsidRPr="00F9519C" w:rsidRDefault="005F3AD2" w:rsidP="00BD3023">
            <w:pPr>
              <w:pStyle w:val="TAC"/>
              <w:keepNext w:val="0"/>
              <w:keepLines w:val="0"/>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6226104" w14:textId="77777777" w:rsidR="005F3AD2" w:rsidRPr="00F9519C" w:rsidRDefault="005F3AD2" w:rsidP="00BD3023">
            <w:pPr>
              <w:pStyle w:val="TAC"/>
              <w:keepNext w:val="0"/>
              <w:keepLines w:val="0"/>
              <w:rPr>
                <w:lang w:eastAsia="zh-CN"/>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FF0C6B2" w14:textId="77777777" w:rsidR="005F3AD2" w:rsidRPr="00F9519C" w:rsidRDefault="005F3AD2" w:rsidP="00BD3023">
            <w:pPr>
              <w:pStyle w:val="TAC"/>
              <w:keepNext w:val="0"/>
              <w:keepLines w:val="0"/>
              <w:rPr>
                <w:lang w:eastAsia="zh-CN"/>
              </w:rPr>
            </w:pPr>
            <w:r>
              <w:rPr>
                <w:lang w:eastAsia="ko-KR"/>
              </w:rPr>
              <w:t>0.2</w:t>
            </w:r>
          </w:p>
        </w:tc>
      </w:tr>
      <w:tr w:rsidR="00974001" w:rsidRPr="00F9519C" w14:paraId="66440893" w14:textId="77777777" w:rsidTr="00AF68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1" w:author="Nokia" w:date="2025-04-05T16:19:00Z" w16du:dateUtc="2025-04-0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2" w:author="Nokia" w:date="2025-04-05T16:19:00Z"/>
          <w:trPrChange w:id="563" w:author="Nokia" w:date="2025-04-05T16:19:00Z" w16du:dateUtc="2025-04-05T14:19:00Z">
            <w:trPr>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564" w:author="Nokia" w:date="2025-04-05T16:19:00Z" w16du:dateUtc="2025-04-05T14:19:00Z">
              <w:tcPr>
                <w:tcW w:w="2263" w:type="dxa"/>
                <w:tcBorders>
                  <w:top w:val="single" w:sz="4" w:space="0" w:color="auto"/>
                  <w:left w:val="single" w:sz="4" w:space="0" w:color="auto"/>
                  <w:bottom w:val="single" w:sz="4" w:space="0" w:color="auto"/>
                  <w:right w:val="single" w:sz="4" w:space="0" w:color="auto"/>
                </w:tcBorders>
                <w:shd w:val="clear" w:color="auto" w:fill="auto"/>
              </w:tcPr>
            </w:tcPrChange>
          </w:tcPr>
          <w:p w14:paraId="37DDF0A2" w14:textId="07F30591" w:rsidR="00974001" w:rsidRPr="00987D91" w:rsidRDefault="00974001" w:rsidP="00974001">
            <w:pPr>
              <w:pStyle w:val="TAC"/>
              <w:keepNext w:val="0"/>
              <w:keepLines w:val="0"/>
              <w:rPr>
                <w:ins w:id="565" w:author="Nokia" w:date="2025-04-05T16:19:00Z" w16du:dateUtc="2025-04-05T14:19:00Z"/>
                <w:lang w:eastAsia="zh-TW"/>
              </w:rPr>
            </w:pPr>
            <w:ins w:id="566" w:author="Nokia" w:date="2025-04-05T16:19:00Z" w16du:dateUtc="2025-04-05T14:19:00Z">
              <w:r w:rsidRPr="000B13D8">
                <w:t>CA_n1-</w:t>
              </w:r>
            </w:ins>
            <w:ins w:id="567" w:author="Nokia" w:date="2025-04-05T16:20:00Z" w16du:dateUtc="2025-04-05T14:20:00Z">
              <w:r w:rsidR="00076E69">
                <w:t>n3-</w:t>
              </w:r>
            </w:ins>
            <w:ins w:id="568" w:author="Nokia" w:date="2025-04-05T16:19:00Z" w16du:dateUtc="2025-04-05T14:19:00Z">
              <w:r w:rsidRPr="000B13D8">
                <w:t>n7-n</w:t>
              </w:r>
              <w:r>
                <w:t>20</w:t>
              </w:r>
              <w:r w:rsidRPr="000B13D8">
                <w:t>-n</w:t>
              </w:r>
              <w:r>
                <w:t>78</w:t>
              </w:r>
            </w:ins>
          </w:p>
        </w:tc>
        <w:tc>
          <w:tcPr>
            <w:tcW w:w="1185" w:type="dxa"/>
            <w:tcBorders>
              <w:top w:val="single" w:sz="4" w:space="0" w:color="auto"/>
              <w:left w:val="single" w:sz="4" w:space="0" w:color="auto"/>
              <w:bottom w:val="single" w:sz="4" w:space="0" w:color="auto"/>
              <w:right w:val="single" w:sz="4" w:space="0" w:color="auto"/>
            </w:tcBorders>
            <w:vAlign w:val="center"/>
            <w:tcPrChange w:id="569" w:author="Nokia" w:date="2025-04-05T16:19:00Z" w16du:dateUtc="2025-04-05T14:19:00Z">
              <w:tcPr>
                <w:tcW w:w="1185" w:type="dxa"/>
                <w:tcBorders>
                  <w:top w:val="single" w:sz="4" w:space="0" w:color="auto"/>
                  <w:left w:val="single" w:sz="4" w:space="0" w:color="auto"/>
                  <w:bottom w:val="single" w:sz="4" w:space="0" w:color="auto"/>
                  <w:right w:val="single" w:sz="4" w:space="0" w:color="auto"/>
                </w:tcBorders>
                <w:vAlign w:val="center"/>
              </w:tcPr>
            </w:tcPrChange>
          </w:tcPr>
          <w:p w14:paraId="58653C29" w14:textId="0C57E52A" w:rsidR="00974001" w:rsidRDefault="00974001" w:rsidP="00974001">
            <w:pPr>
              <w:pStyle w:val="TAC"/>
              <w:keepNext w:val="0"/>
              <w:keepLines w:val="0"/>
              <w:rPr>
                <w:ins w:id="570" w:author="Nokia" w:date="2025-04-05T16:19:00Z" w16du:dateUtc="2025-04-05T14:19:00Z"/>
                <w:lang w:val="sv-SE"/>
              </w:rPr>
            </w:pPr>
            <w:ins w:id="571" w:author="Nokia" w:date="2025-04-05T16:19:00Z" w16du:dateUtc="2025-04-05T14:19:00Z">
              <w:r>
                <w:rPr>
                  <w:lang w:val="en-US" w:eastAsia="ja-JP"/>
                </w:rPr>
                <w:t>0.2</w:t>
              </w:r>
            </w:ins>
          </w:p>
        </w:tc>
        <w:tc>
          <w:tcPr>
            <w:tcW w:w="1186" w:type="dxa"/>
            <w:tcBorders>
              <w:top w:val="single" w:sz="4" w:space="0" w:color="auto"/>
              <w:left w:val="single" w:sz="4" w:space="0" w:color="auto"/>
              <w:bottom w:val="single" w:sz="4" w:space="0" w:color="auto"/>
              <w:right w:val="single" w:sz="4" w:space="0" w:color="auto"/>
            </w:tcBorders>
            <w:vAlign w:val="center"/>
            <w:tcPrChange w:id="572" w:author="Nokia" w:date="2025-04-05T16:19:00Z" w16du:dateUtc="2025-04-05T14:19:00Z">
              <w:tcPr>
                <w:tcW w:w="1186" w:type="dxa"/>
                <w:tcBorders>
                  <w:top w:val="single" w:sz="4" w:space="0" w:color="auto"/>
                  <w:left w:val="single" w:sz="4" w:space="0" w:color="auto"/>
                  <w:bottom w:val="single" w:sz="4" w:space="0" w:color="auto"/>
                  <w:right w:val="single" w:sz="4" w:space="0" w:color="auto"/>
                </w:tcBorders>
                <w:vAlign w:val="center"/>
              </w:tcPr>
            </w:tcPrChange>
          </w:tcPr>
          <w:p w14:paraId="3EC1CB69" w14:textId="03258529" w:rsidR="00974001" w:rsidRDefault="00974001" w:rsidP="00974001">
            <w:pPr>
              <w:pStyle w:val="TAC"/>
              <w:keepNext w:val="0"/>
              <w:keepLines w:val="0"/>
              <w:rPr>
                <w:ins w:id="573" w:author="Nokia" w:date="2025-04-05T16:19:00Z" w16du:dateUtc="2025-04-05T14:19:00Z"/>
                <w:lang w:val="en-US" w:eastAsia="zh-CN"/>
              </w:rPr>
            </w:pPr>
            <w:ins w:id="574" w:author="Nokia" w:date="2025-04-05T16:19:00Z" w16du:dateUtc="2025-04-05T14:19:00Z">
              <w:r>
                <w:rPr>
                  <w:lang w:eastAsia="zh-CN"/>
                </w:rPr>
                <w:t>0.</w:t>
              </w:r>
            </w:ins>
            <w:ins w:id="575" w:author="Nokia" w:date="2025-04-08T08:39:00Z" w16du:dateUtc="2025-04-08T00:39:00Z">
              <w:r w:rsidR="00441146">
                <w:rPr>
                  <w:lang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Change w:id="576" w:author="Nokia" w:date="2025-04-05T16:19:00Z" w16du:dateUtc="2025-04-05T14:19:00Z">
              <w:tcPr>
                <w:tcW w:w="1430" w:type="dxa"/>
                <w:tcBorders>
                  <w:top w:val="single" w:sz="4" w:space="0" w:color="auto"/>
                  <w:left w:val="single" w:sz="4" w:space="0" w:color="auto"/>
                  <w:bottom w:val="single" w:sz="4" w:space="0" w:color="auto"/>
                  <w:right w:val="single" w:sz="4" w:space="0" w:color="auto"/>
                </w:tcBorders>
                <w:vAlign w:val="center"/>
              </w:tcPr>
            </w:tcPrChange>
          </w:tcPr>
          <w:p w14:paraId="2BA53ECE" w14:textId="35F90CE3" w:rsidR="00974001" w:rsidRDefault="00974001" w:rsidP="00974001">
            <w:pPr>
              <w:pStyle w:val="TAC"/>
              <w:keepNext w:val="0"/>
              <w:keepLines w:val="0"/>
              <w:rPr>
                <w:ins w:id="577" w:author="Nokia" w:date="2025-04-05T16:19:00Z" w16du:dateUtc="2025-04-05T14:19:00Z"/>
                <w:lang w:val="en-US" w:eastAsia="zh-CN"/>
              </w:rPr>
            </w:pPr>
            <w:ins w:id="578" w:author="Nokia" w:date="2025-04-05T16:19:00Z" w16du:dateUtc="2025-04-05T14:19:00Z">
              <w:r>
                <w:rPr>
                  <w:lang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Change w:id="579" w:author="Nokia" w:date="2025-04-05T16:19:00Z" w16du:dateUtc="2025-04-05T14:19:00Z">
              <w:tcPr>
                <w:tcW w:w="1431" w:type="dxa"/>
                <w:tcBorders>
                  <w:top w:val="single" w:sz="4" w:space="0" w:color="auto"/>
                  <w:left w:val="single" w:sz="4" w:space="0" w:color="auto"/>
                  <w:bottom w:val="single" w:sz="4" w:space="0" w:color="auto"/>
                  <w:right w:val="single" w:sz="4" w:space="0" w:color="auto"/>
                </w:tcBorders>
                <w:vAlign w:val="center"/>
              </w:tcPr>
            </w:tcPrChange>
          </w:tcPr>
          <w:p w14:paraId="7D673F7F" w14:textId="395C5EEF" w:rsidR="00974001" w:rsidRDefault="00974001" w:rsidP="00974001">
            <w:pPr>
              <w:pStyle w:val="TAC"/>
              <w:keepNext w:val="0"/>
              <w:keepLines w:val="0"/>
              <w:rPr>
                <w:ins w:id="580" w:author="Nokia" w:date="2025-04-05T16:19:00Z" w16du:dateUtc="2025-04-05T14:19:00Z"/>
                <w:lang w:eastAsia="ko-KR"/>
              </w:rPr>
            </w:pPr>
            <w:ins w:id="581" w:author="Nokia" w:date="2025-04-05T16:19:00Z" w16du:dateUtc="2025-04-05T14:19:00Z">
              <w:r>
                <w:rPr>
                  <w:lang w:val="en-US" w:eastAsia="ja-JP"/>
                </w:rPr>
                <w:t>0.</w:t>
              </w:r>
            </w:ins>
            <w:ins w:id="582" w:author="Nokia" w:date="2025-04-08T08:39:00Z" w16du:dateUtc="2025-04-08T00:39:00Z">
              <w:r w:rsidR="00D244EB">
                <w:rPr>
                  <w:lang w:val="en-US" w:eastAsia="ja-JP"/>
                </w:rPr>
                <w:t>2</w:t>
              </w:r>
            </w:ins>
          </w:p>
        </w:tc>
        <w:tc>
          <w:tcPr>
            <w:tcW w:w="1431" w:type="dxa"/>
            <w:tcBorders>
              <w:top w:val="single" w:sz="4" w:space="0" w:color="auto"/>
              <w:left w:val="single" w:sz="4" w:space="0" w:color="auto"/>
              <w:bottom w:val="single" w:sz="4" w:space="0" w:color="auto"/>
              <w:right w:val="single" w:sz="4" w:space="0" w:color="auto"/>
            </w:tcBorders>
            <w:vAlign w:val="center"/>
            <w:tcPrChange w:id="583" w:author="Nokia" w:date="2025-04-05T16:19:00Z" w16du:dateUtc="2025-04-05T14:19:00Z">
              <w:tcPr>
                <w:tcW w:w="1431" w:type="dxa"/>
                <w:tcBorders>
                  <w:top w:val="single" w:sz="4" w:space="0" w:color="auto"/>
                  <w:left w:val="single" w:sz="4" w:space="0" w:color="auto"/>
                  <w:bottom w:val="single" w:sz="4" w:space="0" w:color="auto"/>
                  <w:right w:val="single" w:sz="4" w:space="0" w:color="auto"/>
                </w:tcBorders>
                <w:vAlign w:val="center"/>
              </w:tcPr>
            </w:tcPrChange>
          </w:tcPr>
          <w:p w14:paraId="7CFBE318" w14:textId="1A2A7B4C" w:rsidR="00974001" w:rsidRDefault="00076E69" w:rsidP="00974001">
            <w:pPr>
              <w:pStyle w:val="TAC"/>
              <w:keepNext w:val="0"/>
              <w:keepLines w:val="0"/>
              <w:rPr>
                <w:ins w:id="584" w:author="Nokia" w:date="2025-04-05T16:19:00Z" w16du:dateUtc="2025-04-05T14:19:00Z"/>
                <w:lang w:eastAsia="ko-KR"/>
              </w:rPr>
            </w:pPr>
            <w:ins w:id="585" w:author="Nokia" w:date="2025-04-05T16:20:00Z" w16du:dateUtc="2025-04-05T14:20:00Z">
              <w:r>
                <w:rPr>
                  <w:lang w:eastAsia="ko-KR"/>
                </w:rPr>
                <w:t>0.5</w:t>
              </w:r>
            </w:ins>
          </w:p>
        </w:tc>
      </w:tr>
      <w:tr w:rsidR="00974001" w:rsidRPr="00F9519C" w14:paraId="1CBC5125"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290412" w14:textId="77777777" w:rsidR="00974001" w:rsidRPr="00F9519C" w:rsidRDefault="00974001" w:rsidP="00974001">
            <w:pPr>
              <w:pStyle w:val="TAC"/>
              <w:keepNext w:val="0"/>
              <w:keepLines w:val="0"/>
            </w:pPr>
            <w:r w:rsidRPr="00F9519C">
              <w:rPr>
                <w:lang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1B8DF1B2"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F7DF44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E106378"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5C49DC1"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2E4C09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60F98657"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F81C372" w14:textId="77777777" w:rsidR="00974001" w:rsidRPr="00F9519C" w:rsidRDefault="00974001" w:rsidP="00974001">
            <w:pPr>
              <w:pStyle w:val="TAC"/>
              <w:keepNext w:val="0"/>
              <w:keepLines w:val="0"/>
              <w:rPr>
                <w:lang w:eastAsia="ja-JP"/>
              </w:rPr>
            </w:pPr>
            <w:r w:rsidRPr="00F9519C">
              <w:rPr>
                <w:lang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3033D670" w14:textId="77777777" w:rsidR="00974001" w:rsidRPr="00F9519C" w:rsidRDefault="00974001" w:rsidP="00974001">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4FB6616D" w14:textId="77777777" w:rsidR="00974001" w:rsidRPr="00F9519C" w:rsidRDefault="00974001" w:rsidP="00974001">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2C46B2A" w14:textId="77777777" w:rsidR="00974001" w:rsidRPr="00F9519C" w:rsidRDefault="00974001" w:rsidP="00974001">
            <w:pPr>
              <w:pStyle w:val="TAC"/>
              <w:keepNext w:val="0"/>
              <w:keepLines w:val="0"/>
              <w:rPr>
                <w:lang w:eastAsia="ko-KR"/>
              </w:rPr>
            </w:pPr>
            <w:r w:rsidRPr="00F9519C">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44FF88E" w14:textId="77777777" w:rsidR="00974001" w:rsidRPr="00F9519C" w:rsidRDefault="00974001" w:rsidP="00974001">
            <w:pPr>
              <w:pStyle w:val="TAC"/>
              <w:keepNext w:val="0"/>
              <w:keepLines w:val="0"/>
              <w:rPr>
                <w:lang w:eastAsia="zh-CN"/>
              </w:rPr>
            </w:pPr>
            <w:r w:rsidRPr="00F9519C">
              <w:rPr>
                <w:rFonts w:cs="Arial"/>
                <w:szCs w:val="18"/>
                <w:lang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AFF58AB" w14:textId="77777777" w:rsidR="00974001" w:rsidRPr="00F9519C" w:rsidRDefault="00974001" w:rsidP="00974001">
            <w:pPr>
              <w:pStyle w:val="TAC"/>
              <w:keepNext w:val="0"/>
              <w:keepLines w:val="0"/>
              <w:rPr>
                <w:lang w:eastAsia="zh-CN"/>
              </w:rPr>
            </w:pPr>
            <w:r w:rsidRPr="00F9519C">
              <w:rPr>
                <w:lang w:eastAsia="zh-CN"/>
              </w:rPr>
              <w:t>-</w:t>
            </w:r>
          </w:p>
        </w:tc>
      </w:tr>
      <w:tr w:rsidR="00974001" w:rsidRPr="00F9519C" w14:paraId="670710F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A398F0" w14:textId="77777777" w:rsidR="00974001" w:rsidRPr="00F9519C" w:rsidRDefault="00974001" w:rsidP="00974001">
            <w:pPr>
              <w:pStyle w:val="TAC"/>
              <w:keepNext w:val="0"/>
              <w:keepLines w:val="0"/>
            </w:pPr>
            <w:r w:rsidRPr="00F9519C">
              <w:rPr>
                <w:lang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22F0728" w14:textId="77777777" w:rsidR="00974001" w:rsidRPr="00F9519C" w:rsidRDefault="00974001" w:rsidP="00974001">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1324674"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0C5771C" w14:textId="77777777" w:rsidR="00974001" w:rsidRPr="00F9519C" w:rsidRDefault="00974001" w:rsidP="00974001">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2770BA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C0781B0"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6E4D0CD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522DBFE" w14:textId="77777777" w:rsidR="00974001" w:rsidRPr="00F9519C" w:rsidRDefault="00974001" w:rsidP="00974001">
            <w:pPr>
              <w:pStyle w:val="TAC"/>
              <w:keepNext w:val="0"/>
              <w:keepLines w:val="0"/>
              <w:rPr>
                <w:lang w:eastAsia="ja-JP"/>
              </w:rPr>
            </w:pPr>
            <w:r w:rsidRPr="00F9519C">
              <w:rPr>
                <w:lang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755E4BA1"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D884DB5"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119FA16"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C9BF5F5" w14:textId="77777777" w:rsidR="00974001" w:rsidRPr="00F9519C" w:rsidRDefault="00974001" w:rsidP="00974001">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16379B49" w14:textId="77777777" w:rsidR="00974001" w:rsidRPr="00F9519C" w:rsidRDefault="00974001" w:rsidP="00974001">
            <w:pPr>
              <w:pStyle w:val="TAC"/>
              <w:keepNext w:val="0"/>
              <w:keepLines w:val="0"/>
              <w:rPr>
                <w:lang w:eastAsia="zh-CN"/>
              </w:rPr>
            </w:pPr>
            <w:r w:rsidRPr="00F9519C">
              <w:rPr>
                <w:lang w:eastAsia="zh-CN"/>
              </w:rPr>
              <w:t>0.5</w:t>
            </w:r>
          </w:p>
        </w:tc>
      </w:tr>
      <w:tr w:rsidR="00974001" w:rsidRPr="00F9519C" w14:paraId="6C431AC6"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F2A5B2" w14:textId="77777777" w:rsidR="00974001" w:rsidRPr="00F9519C" w:rsidRDefault="00974001" w:rsidP="00974001">
            <w:pPr>
              <w:pStyle w:val="TAC"/>
              <w:keepNext w:val="0"/>
              <w:keepLines w:val="0"/>
              <w:rPr>
                <w:lang w:eastAsia="ja-JP"/>
              </w:rPr>
            </w:pPr>
            <w:r w:rsidRPr="00F9519C">
              <w:rPr>
                <w:lang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23CB4E72"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98D286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753F213"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A7AAA00"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ED8BFCE"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088C4056"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5670F12" w14:textId="77777777" w:rsidR="00974001" w:rsidRPr="00F9519C" w:rsidRDefault="00974001" w:rsidP="00974001">
            <w:pPr>
              <w:pStyle w:val="TAC"/>
              <w:keepNext w:val="0"/>
              <w:keepLines w:val="0"/>
              <w:rPr>
                <w:lang w:eastAsia="ja-JP"/>
              </w:rPr>
            </w:pPr>
            <w:r w:rsidRPr="00F9519C">
              <w:rPr>
                <w:lang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3DBA0A2B"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524EB4A"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4633D4B"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E331DB2" w14:textId="77777777" w:rsidR="00974001" w:rsidRPr="00F9519C" w:rsidRDefault="00974001" w:rsidP="00974001">
            <w:pPr>
              <w:pStyle w:val="TAC"/>
              <w:keepNext w:val="0"/>
              <w:keepLines w:val="0"/>
              <w:rPr>
                <w:lang w:eastAsia="zh-CN"/>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A06F906" w14:textId="77777777" w:rsidR="00974001" w:rsidRPr="00F9519C" w:rsidRDefault="00974001" w:rsidP="00974001">
            <w:pPr>
              <w:pStyle w:val="TAC"/>
              <w:keepNext w:val="0"/>
              <w:keepLines w:val="0"/>
              <w:rPr>
                <w:lang w:eastAsia="zh-CN"/>
              </w:rPr>
            </w:pPr>
            <w:r w:rsidRPr="00F9519C">
              <w:rPr>
                <w:lang w:eastAsia="zh-CN"/>
              </w:rPr>
              <w:t>0.3</w:t>
            </w:r>
          </w:p>
        </w:tc>
      </w:tr>
      <w:tr w:rsidR="00974001" w:rsidRPr="00F9519C" w14:paraId="4418E4F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8CDEF7" w14:textId="77777777" w:rsidR="00974001" w:rsidRPr="00F9519C" w:rsidRDefault="00974001" w:rsidP="00974001">
            <w:pPr>
              <w:pStyle w:val="TAC"/>
              <w:keepNext w:val="0"/>
              <w:keepLines w:val="0"/>
              <w:rPr>
                <w:lang w:eastAsia="ja-JP"/>
              </w:rPr>
            </w:pPr>
            <w:r w:rsidRPr="00F9519C">
              <w:rPr>
                <w:lang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4252544A"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B787B50"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81FA380" w14:textId="77777777" w:rsidR="00974001" w:rsidRPr="00F9519C" w:rsidRDefault="00974001" w:rsidP="00974001">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D02DA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D745CC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0A63CA1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158073" w14:textId="77777777" w:rsidR="00974001" w:rsidRPr="00F9519C" w:rsidRDefault="00974001" w:rsidP="00974001">
            <w:pPr>
              <w:pStyle w:val="TAC"/>
              <w:keepNext w:val="0"/>
              <w:keepLines w:val="0"/>
              <w:rPr>
                <w:lang w:eastAsia="ja-JP"/>
              </w:rPr>
            </w:pPr>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75ED7AA4" w14:textId="77777777" w:rsidR="00974001" w:rsidRPr="00F9519C" w:rsidRDefault="00974001" w:rsidP="00974001">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286CEA1"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78B1C370" w14:textId="77777777" w:rsidR="00974001" w:rsidRPr="00F9519C" w:rsidRDefault="00974001" w:rsidP="00974001">
            <w:pPr>
              <w:pStyle w:val="TAC"/>
              <w:keepNext w:val="0"/>
              <w:keepLines w:val="0"/>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6A38E6E" w14:textId="77777777" w:rsidR="00974001" w:rsidRPr="00F9519C" w:rsidRDefault="00974001" w:rsidP="00974001">
            <w:pPr>
              <w:pStyle w:val="TAC"/>
              <w:keepNext w:val="0"/>
              <w:keepLines w:val="0"/>
              <w:rPr>
                <w:lang w:eastAsia="ja-JP"/>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5B9BFDC8"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.5</w:t>
            </w:r>
          </w:p>
        </w:tc>
      </w:tr>
      <w:tr w:rsidR="00974001" w:rsidRPr="00F9519C" w14:paraId="2FFE31E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14D4F97" w14:textId="77777777" w:rsidR="00974001" w:rsidRPr="00F9519C" w:rsidRDefault="00974001" w:rsidP="00974001">
            <w:pPr>
              <w:pStyle w:val="TAC"/>
              <w:keepNext w:val="0"/>
              <w:keepLines w:val="0"/>
              <w:rPr>
                <w:lang w:eastAsia="ja-JP"/>
              </w:rPr>
            </w:pPr>
            <w:r>
              <w:rPr>
                <w:lang w:val="en-US" w:eastAsia="ja-JP"/>
              </w:rPr>
              <w:t>CA_n1-n3-n20-n41-n71</w:t>
            </w:r>
          </w:p>
        </w:tc>
        <w:tc>
          <w:tcPr>
            <w:tcW w:w="1185" w:type="dxa"/>
            <w:tcBorders>
              <w:top w:val="single" w:sz="4" w:space="0" w:color="auto"/>
              <w:left w:val="single" w:sz="4" w:space="0" w:color="auto"/>
              <w:bottom w:val="single" w:sz="4" w:space="0" w:color="auto"/>
              <w:right w:val="single" w:sz="4" w:space="0" w:color="auto"/>
            </w:tcBorders>
            <w:vAlign w:val="center"/>
          </w:tcPr>
          <w:p w14:paraId="7DF32F44"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569349E"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60148769" w14:textId="77777777" w:rsidR="00974001" w:rsidRPr="00F9519C" w:rsidRDefault="00974001" w:rsidP="00974001">
            <w:pPr>
              <w:pStyle w:val="TAC"/>
              <w:keepNext w:val="0"/>
              <w:keepLines w:val="0"/>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0E9BA449"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03FA2F88" w14:textId="77777777" w:rsidR="00974001" w:rsidRPr="00F9519C" w:rsidRDefault="00974001" w:rsidP="00974001">
            <w:pPr>
              <w:pStyle w:val="TAC"/>
              <w:keepNext w:val="0"/>
              <w:keepLines w:val="0"/>
              <w:rPr>
                <w:lang w:eastAsia="zh-CN"/>
              </w:rPr>
            </w:pPr>
            <w:r>
              <w:rPr>
                <w:lang w:val="en-US" w:eastAsia="zh-CN"/>
              </w:rPr>
              <w:t>0.4</w:t>
            </w:r>
          </w:p>
        </w:tc>
      </w:tr>
      <w:tr w:rsidR="00974001" w:rsidRPr="00F9519C" w14:paraId="254CB4A5"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CE0972" w14:textId="77777777" w:rsidR="00974001" w:rsidRPr="00F9519C" w:rsidRDefault="00974001" w:rsidP="00974001">
            <w:pPr>
              <w:pStyle w:val="TAC"/>
              <w:keepNext w:val="0"/>
              <w:keepLines w:val="0"/>
              <w:rPr>
                <w:lang w:eastAsia="ja-JP"/>
              </w:rPr>
            </w:pPr>
            <w:r>
              <w:rPr>
                <w:lang w:val="en-US" w:eastAsia="ja-JP"/>
              </w:rPr>
              <w:t>CA_n1-n3-n20-n41-n77</w:t>
            </w:r>
          </w:p>
        </w:tc>
        <w:tc>
          <w:tcPr>
            <w:tcW w:w="1185" w:type="dxa"/>
            <w:tcBorders>
              <w:top w:val="single" w:sz="4" w:space="0" w:color="auto"/>
              <w:left w:val="single" w:sz="4" w:space="0" w:color="auto"/>
              <w:bottom w:val="single" w:sz="4" w:space="0" w:color="auto"/>
              <w:right w:val="single" w:sz="4" w:space="0" w:color="auto"/>
            </w:tcBorders>
            <w:vAlign w:val="center"/>
          </w:tcPr>
          <w:p w14:paraId="0C4D24AC"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6848E30"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64F87A7" w14:textId="77777777" w:rsidR="00974001" w:rsidRPr="00F9519C" w:rsidRDefault="00974001" w:rsidP="0097400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5413DEB1"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9532204"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4DF1EDDB"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BAD278" w14:textId="77777777" w:rsidR="00974001" w:rsidRPr="00F9519C" w:rsidRDefault="00974001" w:rsidP="00974001">
            <w:pPr>
              <w:pStyle w:val="TAC"/>
              <w:keepNext w:val="0"/>
              <w:keepLines w:val="0"/>
              <w:rPr>
                <w:lang w:eastAsia="ja-JP"/>
              </w:rPr>
            </w:pPr>
            <w:r>
              <w:rPr>
                <w:lang w:val="en-US" w:eastAsia="ja-JP"/>
              </w:rPr>
              <w:t>CA_n1-n3-n20-n41-n78</w:t>
            </w:r>
          </w:p>
        </w:tc>
        <w:tc>
          <w:tcPr>
            <w:tcW w:w="1185" w:type="dxa"/>
            <w:tcBorders>
              <w:top w:val="single" w:sz="4" w:space="0" w:color="auto"/>
              <w:left w:val="single" w:sz="4" w:space="0" w:color="auto"/>
              <w:bottom w:val="single" w:sz="4" w:space="0" w:color="auto"/>
              <w:right w:val="single" w:sz="4" w:space="0" w:color="auto"/>
            </w:tcBorders>
            <w:vAlign w:val="center"/>
          </w:tcPr>
          <w:p w14:paraId="3C2905BC"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CCDC35C"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CCC4D87" w14:textId="77777777" w:rsidR="00974001" w:rsidRPr="00F9519C" w:rsidRDefault="00974001" w:rsidP="0097400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54C71B38"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56C11C0"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01AD38CF"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3ED52E" w14:textId="77777777" w:rsidR="00974001" w:rsidRPr="00F9519C" w:rsidRDefault="00974001" w:rsidP="00974001">
            <w:pPr>
              <w:pStyle w:val="TAC"/>
              <w:keepNext w:val="0"/>
              <w:keepLines w:val="0"/>
              <w:rPr>
                <w:lang w:eastAsia="ja-JP"/>
              </w:rPr>
            </w:pPr>
            <w:r>
              <w:rPr>
                <w:lang w:val="en-US" w:eastAsia="ja-JP"/>
              </w:rPr>
              <w:t>CA_n1-n3-n20-n71-n78</w:t>
            </w:r>
          </w:p>
        </w:tc>
        <w:tc>
          <w:tcPr>
            <w:tcW w:w="1185" w:type="dxa"/>
            <w:tcBorders>
              <w:top w:val="single" w:sz="4" w:space="0" w:color="auto"/>
              <w:left w:val="single" w:sz="4" w:space="0" w:color="auto"/>
              <w:bottom w:val="single" w:sz="4" w:space="0" w:color="auto"/>
              <w:right w:val="single" w:sz="4" w:space="0" w:color="auto"/>
            </w:tcBorders>
            <w:vAlign w:val="center"/>
          </w:tcPr>
          <w:p w14:paraId="668531C1"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ED2B678"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4AEEF04" w14:textId="77777777" w:rsidR="00974001" w:rsidRPr="00F9519C" w:rsidRDefault="00974001" w:rsidP="00974001">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161422A1"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D813A7B"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39B8937D"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69128C" w14:textId="77777777" w:rsidR="00974001" w:rsidRPr="00F9519C" w:rsidRDefault="00974001" w:rsidP="00974001">
            <w:pPr>
              <w:pStyle w:val="TAC"/>
              <w:keepNext w:val="0"/>
              <w:keepLines w:val="0"/>
              <w:rPr>
                <w:lang w:eastAsia="ja-JP"/>
              </w:rPr>
            </w:pPr>
            <w:r w:rsidRPr="00A40D71">
              <w:rPr>
                <w:lang w:val="en-US" w:eastAsia="ja-JP"/>
              </w:rPr>
              <w:t>CA_n1-n3-n28-n40-n77</w:t>
            </w:r>
          </w:p>
        </w:tc>
        <w:tc>
          <w:tcPr>
            <w:tcW w:w="1185" w:type="dxa"/>
            <w:tcBorders>
              <w:top w:val="single" w:sz="4" w:space="0" w:color="auto"/>
              <w:left w:val="single" w:sz="4" w:space="0" w:color="auto"/>
              <w:bottom w:val="single" w:sz="4" w:space="0" w:color="auto"/>
              <w:right w:val="single" w:sz="4" w:space="0" w:color="auto"/>
            </w:tcBorders>
            <w:vAlign w:val="center"/>
          </w:tcPr>
          <w:p w14:paraId="72F96B49" w14:textId="77777777" w:rsidR="00974001" w:rsidRPr="00F9519C" w:rsidRDefault="00974001" w:rsidP="00974001">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595CBF9"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EBF046C" w14:textId="77777777" w:rsidR="00974001" w:rsidRPr="00F9519C" w:rsidRDefault="00974001" w:rsidP="00974001">
            <w:pPr>
              <w:pStyle w:val="TAC"/>
              <w:keepNext w:val="0"/>
              <w:keepLines w:val="0"/>
            </w:pPr>
            <w:r>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1196B77" w14:textId="77777777" w:rsidR="00974001" w:rsidRPr="00F9519C" w:rsidRDefault="00974001" w:rsidP="00974001">
            <w:pPr>
              <w:pStyle w:val="TAC"/>
              <w:keepNext w:val="0"/>
              <w:keepLines w:val="0"/>
              <w:rPr>
                <w:lang w:eastAsia="ja-JP"/>
              </w:rPr>
            </w:pPr>
            <w:r>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073C91F8"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.5</w:t>
            </w:r>
          </w:p>
        </w:tc>
      </w:tr>
      <w:tr w:rsidR="00974001" w:rsidRPr="00F9519C" w14:paraId="181FFB3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8FEE551" w14:textId="77777777" w:rsidR="00974001" w:rsidRPr="00F9519C" w:rsidRDefault="00974001" w:rsidP="00974001">
            <w:pPr>
              <w:pStyle w:val="TAC"/>
              <w:keepNext w:val="0"/>
              <w:keepLines w:val="0"/>
              <w:rPr>
                <w:lang w:eastAsia="ja-JP"/>
              </w:rPr>
            </w:pPr>
            <w:r w:rsidRPr="00F9519C">
              <w:rPr>
                <w:rFonts w:hint="eastAsia"/>
                <w:lang w:eastAsia="ja-JP"/>
              </w:rPr>
              <w:t>C</w:t>
            </w:r>
            <w:r w:rsidRPr="00F9519C">
              <w:rPr>
                <w:lang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65B05C7E"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9D94895"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5FC24ACD" w14:textId="77777777" w:rsidR="00974001" w:rsidRPr="00F9519C" w:rsidRDefault="00974001" w:rsidP="00974001">
            <w:pPr>
              <w:pStyle w:val="TAC"/>
              <w:keepNext w:val="0"/>
              <w:keepLines w:val="0"/>
              <w:rPr>
                <w:lang w:eastAsia="ko-KR"/>
              </w:rPr>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3BBC9009"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vertAlign w:val="superscript"/>
                <w:lang w:eastAsia="ja-JP"/>
              </w:rPr>
              <w:t>3</w:t>
            </w:r>
            <w:r w:rsidRPr="00F9519C">
              <w:rPr>
                <w:lang w:eastAsia="ja-JP"/>
              </w:rPr>
              <w:t>/0.5</w:t>
            </w:r>
            <w:r w:rsidRPr="00F9519C">
              <w:rPr>
                <w:vertAlign w:val="superscript"/>
                <w:lang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4BEE82E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1D5027A5"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DF5EC30" w14:textId="77777777" w:rsidR="00974001" w:rsidRPr="00F9519C" w:rsidRDefault="00974001" w:rsidP="00974001">
            <w:pPr>
              <w:pStyle w:val="TAC"/>
              <w:keepNext w:val="0"/>
              <w:keepLines w:val="0"/>
              <w:rPr>
                <w:lang w:eastAsia="ja-JP"/>
              </w:rPr>
            </w:pPr>
            <w:r w:rsidRPr="00F9519C">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7E72BA89" w14:textId="77777777" w:rsidR="00974001" w:rsidRPr="00F9519C" w:rsidRDefault="00974001" w:rsidP="00974001">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126B1674" w14:textId="77777777" w:rsidR="00974001" w:rsidRPr="00F9519C" w:rsidRDefault="00974001" w:rsidP="00974001">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1491D35" w14:textId="77777777" w:rsidR="00974001" w:rsidRPr="00F9519C" w:rsidRDefault="00974001" w:rsidP="00974001">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CF25584" w14:textId="77777777" w:rsidR="00974001" w:rsidRPr="00F9519C" w:rsidRDefault="00974001" w:rsidP="00974001">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7C78BEF"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22B7D16E"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70D93EC" w14:textId="77777777" w:rsidR="00974001" w:rsidRPr="00F9519C" w:rsidRDefault="00974001" w:rsidP="00974001">
            <w:pPr>
              <w:pStyle w:val="TAC"/>
              <w:keepNext w:val="0"/>
              <w:keepLines w:val="0"/>
              <w:rPr>
                <w:lang w:eastAsia="ja-JP"/>
              </w:rPr>
            </w:pPr>
            <w:r w:rsidRPr="00F9519C">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4EF09A4D"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F5C6671"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6D30187" w14:textId="77777777" w:rsidR="00974001" w:rsidRPr="00F9519C" w:rsidRDefault="00974001" w:rsidP="00974001">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7EE50EA" w14:textId="77777777" w:rsidR="00974001" w:rsidRPr="00F9519C" w:rsidRDefault="00974001" w:rsidP="00974001">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CA2F5A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49DAC5F9"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0EA2BCD" w14:textId="77777777" w:rsidR="00974001" w:rsidRPr="00F9519C" w:rsidRDefault="00974001" w:rsidP="00974001">
            <w:pPr>
              <w:pStyle w:val="TAC"/>
              <w:keepNext w:val="0"/>
              <w:keepLines w:val="0"/>
            </w:pPr>
            <w:r w:rsidRPr="00F9519C">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29F0BD9"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A965C67"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5638EDC"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76C48EE"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0369AB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r>
      <w:tr w:rsidR="00974001" w:rsidRPr="00F9519C" w14:paraId="42F9A5EB"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8E9AEF8" w14:textId="77777777" w:rsidR="00974001" w:rsidRPr="00F9519C" w:rsidRDefault="00974001" w:rsidP="00974001">
            <w:pPr>
              <w:pStyle w:val="TAC"/>
              <w:keepNext w:val="0"/>
              <w:keepLines w:val="0"/>
            </w:pPr>
            <w:r>
              <w:t>CA_n1-n3-n41-n71-n77</w:t>
            </w:r>
          </w:p>
        </w:tc>
        <w:tc>
          <w:tcPr>
            <w:tcW w:w="1185" w:type="dxa"/>
            <w:tcBorders>
              <w:top w:val="single" w:sz="4" w:space="0" w:color="auto"/>
              <w:left w:val="single" w:sz="4" w:space="0" w:color="auto"/>
              <w:bottom w:val="single" w:sz="4" w:space="0" w:color="auto"/>
              <w:right w:val="single" w:sz="4" w:space="0" w:color="auto"/>
            </w:tcBorders>
            <w:vAlign w:val="center"/>
          </w:tcPr>
          <w:p w14:paraId="67EA57E7"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43B23C5" w14:textId="77777777" w:rsidR="00974001" w:rsidRPr="00F9519C" w:rsidRDefault="00974001" w:rsidP="00974001">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BD7F0CC" w14:textId="77777777" w:rsidR="00974001" w:rsidRPr="00F9519C" w:rsidRDefault="00974001" w:rsidP="0097400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763D665F" w14:textId="77777777" w:rsidR="00974001" w:rsidRPr="00F9519C" w:rsidRDefault="00974001" w:rsidP="00974001">
            <w:pPr>
              <w:pStyle w:val="TAC"/>
              <w:keepNext w:val="0"/>
              <w:keepLines w:val="0"/>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C8D476B"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6E492EB3"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5EFE3C" w14:textId="77777777" w:rsidR="00974001" w:rsidRPr="00F9519C" w:rsidRDefault="00974001" w:rsidP="00974001">
            <w:pPr>
              <w:pStyle w:val="TAC"/>
              <w:keepNext w:val="0"/>
              <w:keepLines w:val="0"/>
            </w:pPr>
            <w:r w:rsidRPr="003F0776">
              <w:t>CA_n1-n3-n41-n7</w:t>
            </w:r>
            <w:r>
              <w:t>1</w:t>
            </w:r>
            <w:r w:rsidRPr="003F0776">
              <w:t>-n7</w:t>
            </w:r>
            <w:r>
              <w:t>8</w:t>
            </w:r>
          </w:p>
        </w:tc>
        <w:tc>
          <w:tcPr>
            <w:tcW w:w="1185" w:type="dxa"/>
            <w:tcBorders>
              <w:top w:val="single" w:sz="4" w:space="0" w:color="auto"/>
              <w:left w:val="single" w:sz="4" w:space="0" w:color="auto"/>
              <w:bottom w:val="single" w:sz="4" w:space="0" w:color="auto"/>
              <w:right w:val="single" w:sz="4" w:space="0" w:color="auto"/>
            </w:tcBorders>
            <w:vAlign w:val="center"/>
          </w:tcPr>
          <w:p w14:paraId="1D4C4A25" w14:textId="77777777" w:rsidR="00974001" w:rsidRPr="00F9519C" w:rsidRDefault="00974001" w:rsidP="00974001">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C53B25"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37ABBC8" w14:textId="77777777" w:rsidR="00974001" w:rsidRPr="00F9519C" w:rsidRDefault="00974001" w:rsidP="00974001">
            <w:pPr>
              <w:pStyle w:val="TAC"/>
              <w:keepNext w:val="0"/>
              <w:keepLines w:val="0"/>
              <w:rPr>
                <w:lang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682AA1F" w14:textId="77777777" w:rsidR="00974001" w:rsidRPr="00F9519C" w:rsidRDefault="00974001" w:rsidP="00974001">
            <w:pPr>
              <w:pStyle w:val="TAC"/>
              <w:keepNext w:val="0"/>
              <w:keepLines w:val="0"/>
              <w:rPr>
                <w:lang w:eastAsia="ko-KR"/>
              </w:rPr>
            </w:pPr>
            <w:r w:rsidRPr="003F0776">
              <w:rPr>
                <w:lang w:eastAsia="ko-KR"/>
              </w:rPr>
              <w:t>0.</w:t>
            </w:r>
            <w:r>
              <w:rPr>
                <w:lang w:eastAsia="ko-KR"/>
              </w:rPr>
              <w:t>2</w:t>
            </w:r>
          </w:p>
        </w:tc>
        <w:tc>
          <w:tcPr>
            <w:tcW w:w="1431" w:type="dxa"/>
            <w:tcBorders>
              <w:top w:val="single" w:sz="4" w:space="0" w:color="auto"/>
              <w:left w:val="single" w:sz="4" w:space="0" w:color="auto"/>
              <w:bottom w:val="single" w:sz="4" w:space="0" w:color="auto"/>
              <w:right w:val="single" w:sz="4" w:space="0" w:color="auto"/>
            </w:tcBorders>
            <w:vAlign w:val="center"/>
          </w:tcPr>
          <w:p w14:paraId="5DC51F28" w14:textId="77777777" w:rsidR="00974001" w:rsidRPr="00F9519C" w:rsidRDefault="00974001" w:rsidP="00974001">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r>
      <w:tr w:rsidR="00974001" w:rsidRPr="00F9519C" w14:paraId="6FF46D3F"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8917BD2" w14:textId="77777777" w:rsidR="00974001" w:rsidRPr="00F9519C" w:rsidRDefault="00974001" w:rsidP="00974001">
            <w:pPr>
              <w:pStyle w:val="TAC"/>
              <w:keepNext w:val="0"/>
              <w:keepLines w:val="0"/>
              <w:rPr>
                <w:lang w:eastAsia="ja-JP"/>
              </w:rPr>
            </w:pPr>
            <w:r w:rsidRPr="00F9519C">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5047E541"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132D0C4"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57FED75" w14:textId="77777777" w:rsidR="00974001" w:rsidRPr="00F9519C" w:rsidRDefault="00974001" w:rsidP="00974001">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7C57DE4" w14:textId="77777777" w:rsidR="00974001" w:rsidRPr="00F9519C" w:rsidRDefault="00974001" w:rsidP="00974001">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E7B6C3E"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7A6C86EA"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F100B37" w14:textId="77777777" w:rsidR="00974001" w:rsidRPr="00F9519C" w:rsidRDefault="00974001" w:rsidP="00974001">
            <w:pPr>
              <w:spacing w:after="0"/>
              <w:jc w:val="center"/>
              <w:rPr>
                <w:rFonts w:ascii="Arial" w:hAnsi="Arial" w:cs="Arial"/>
                <w:color w:val="000000"/>
                <w:sz w:val="18"/>
                <w:szCs w:val="18"/>
              </w:rPr>
            </w:pPr>
            <w:r w:rsidRPr="00F9519C">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758B043C"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12E6808"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C59ED06"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0E6CB3B"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10F7E48" w14:textId="77777777" w:rsidR="00974001" w:rsidRPr="00F9519C" w:rsidRDefault="00974001" w:rsidP="00974001">
            <w:pPr>
              <w:pStyle w:val="TAC"/>
              <w:keepNext w:val="0"/>
              <w:keepLines w:val="0"/>
              <w:rPr>
                <w:lang w:eastAsia="zh-CN"/>
              </w:rPr>
            </w:pPr>
            <w:r w:rsidRPr="00F9519C">
              <w:rPr>
                <w:lang w:eastAsia="zh-CN"/>
              </w:rPr>
              <w:t>0.5</w:t>
            </w:r>
          </w:p>
        </w:tc>
      </w:tr>
      <w:tr w:rsidR="00974001" w:rsidRPr="00F9519C" w14:paraId="21284FB4"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80BB77" w14:textId="77777777" w:rsidR="00974001" w:rsidRPr="00F9519C" w:rsidRDefault="00974001" w:rsidP="00974001">
            <w:pPr>
              <w:spacing w:after="0"/>
              <w:jc w:val="center"/>
              <w:rPr>
                <w:rFonts w:ascii="Arial" w:hAnsi="Arial" w:cs="Arial"/>
                <w:color w:val="000000"/>
                <w:sz w:val="18"/>
                <w:szCs w:val="18"/>
              </w:rPr>
            </w:pPr>
            <w:r w:rsidRPr="00F9519C">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55A492D4"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5A1BD9D"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8F3E768" w14:textId="77777777" w:rsidR="00974001" w:rsidRPr="00F9519C" w:rsidRDefault="00974001" w:rsidP="00974001">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0016389"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054680B" w14:textId="77777777" w:rsidR="00974001" w:rsidRPr="00F9519C" w:rsidRDefault="00974001" w:rsidP="00974001">
            <w:pPr>
              <w:pStyle w:val="TAC"/>
              <w:keepNext w:val="0"/>
              <w:keepLines w:val="0"/>
              <w:rPr>
                <w:lang w:eastAsia="zh-CN"/>
              </w:rPr>
            </w:pPr>
            <w:r w:rsidRPr="00F9519C">
              <w:rPr>
                <w:lang w:eastAsia="zh-CN"/>
              </w:rPr>
              <w:t>0.3</w:t>
            </w:r>
          </w:p>
        </w:tc>
      </w:tr>
      <w:tr w:rsidR="00974001" w:rsidRPr="00F9519C" w14:paraId="7AD7090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8680D6" w14:textId="77777777" w:rsidR="00974001" w:rsidRPr="00F9519C" w:rsidRDefault="00974001" w:rsidP="00974001">
            <w:pPr>
              <w:spacing w:after="0"/>
              <w:jc w:val="center"/>
              <w:rPr>
                <w:rFonts w:ascii="Arial" w:hAnsi="Arial" w:cs="Arial"/>
                <w:color w:val="000000"/>
                <w:sz w:val="18"/>
                <w:szCs w:val="18"/>
              </w:rPr>
            </w:pPr>
            <w:r w:rsidRPr="00F9519C">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1D09606B"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BC4B813"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4D66428"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FCD0F4B"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8D0BC5C" w14:textId="77777777" w:rsidR="00974001" w:rsidRPr="00F9519C" w:rsidRDefault="00974001" w:rsidP="00974001">
            <w:pPr>
              <w:pStyle w:val="TAC"/>
              <w:keepNext w:val="0"/>
              <w:keepLines w:val="0"/>
              <w:rPr>
                <w:lang w:eastAsia="zh-CN"/>
              </w:rPr>
            </w:pPr>
            <w:r w:rsidRPr="00F9519C">
              <w:rPr>
                <w:lang w:eastAsia="zh-CN"/>
              </w:rPr>
              <w:t>0.3</w:t>
            </w:r>
          </w:p>
        </w:tc>
      </w:tr>
      <w:tr w:rsidR="00974001" w:rsidRPr="00F9519C" w14:paraId="450B7BEA"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682829A" w14:textId="77777777" w:rsidR="00974001" w:rsidRPr="00F9519C" w:rsidRDefault="00974001" w:rsidP="00974001">
            <w:pPr>
              <w:pStyle w:val="TAC"/>
              <w:keepNext w:val="0"/>
              <w:keepLines w:val="0"/>
            </w:pPr>
            <w:r w:rsidRPr="00F9519C">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77D909CF"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C5A4F6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FA5BA94"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3F37929"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7BF8FB"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496B6361"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49DABD4" w14:textId="77777777" w:rsidR="00974001" w:rsidRPr="00F9519C" w:rsidRDefault="00974001" w:rsidP="00974001">
            <w:pPr>
              <w:spacing w:after="0"/>
              <w:jc w:val="center"/>
              <w:rPr>
                <w:rFonts w:ascii="Arial" w:hAnsi="Arial" w:cs="Arial"/>
                <w:color w:val="000000"/>
                <w:sz w:val="18"/>
                <w:szCs w:val="18"/>
              </w:rPr>
            </w:pPr>
            <w:r w:rsidRPr="00F9519C">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FD5CC78"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811D304"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ED8F580" w14:textId="77777777" w:rsidR="00974001" w:rsidRPr="00F9519C" w:rsidRDefault="00974001" w:rsidP="00974001">
            <w:pPr>
              <w:pStyle w:val="TAC"/>
              <w:keepNext w:val="0"/>
              <w:keepLines w:val="0"/>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644F206A"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A9B7885" w14:textId="77777777" w:rsidR="00974001" w:rsidRPr="00F9519C" w:rsidRDefault="00974001" w:rsidP="00974001">
            <w:pPr>
              <w:pStyle w:val="TAC"/>
              <w:keepNext w:val="0"/>
              <w:keepLines w:val="0"/>
              <w:rPr>
                <w:lang w:eastAsia="zh-CN"/>
              </w:rPr>
            </w:pPr>
            <w:r w:rsidRPr="00F9519C">
              <w:rPr>
                <w:lang w:eastAsia="zh-CN"/>
              </w:rPr>
              <w:t>0.3</w:t>
            </w:r>
          </w:p>
        </w:tc>
      </w:tr>
      <w:tr w:rsidR="00974001" w:rsidRPr="00F9519C" w14:paraId="1A0D7462"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7D04AA5" w14:textId="77777777" w:rsidR="00974001" w:rsidRPr="00F9519C" w:rsidRDefault="00974001" w:rsidP="00974001">
            <w:pPr>
              <w:pStyle w:val="TAC"/>
              <w:keepNext w:val="0"/>
              <w:keepLines w:val="0"/>
            </w:pPr>
            <w:r w:rsidRPr="00F9519C">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CCC5D94"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72ED519"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AB21439"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CBE9703"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6B432C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r>
      <w:tr w:rsidR="00974001" w:rsidRPr="00F9519C" w14:paraId="3764D9CA"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13696E4" w14:textId="77777777" w:rsidR="00974001" w:rsidRPr="00F9519C" w:rsidRDefault="00974001" w:rsidP="00974001">
            <w:pPr>
              <w:pStyle w:val="TAC"/>
              <w:keepNext w:val="0"/>
              <w:keepLines w:val="0"/>
            </w:pPr>
            <w:r>
              <w:rPr>
                <w:lang w:val="sv-SE"/>
              </w:rPr>
              <w:t>CA_n1-n20-n41-n71-n78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764760A6" w14:textId="77777777" w:rsidR="00974001" w:rsidRPr="00F9519C" w:rsidRDefault="00974001" w:rsidP="00974001">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B53A682" w14:textId="77777777" w:rsidR="00974001" w:rsidRPr="00F9519C" w:rsidRDefault="00974001" w:rsidP="00974001">
            <w:pPr>
              <w:pStyle w:val="TAC"/>
              <w:keepNext w:val="0"/>
              <w:keepLines w:val="0"/>
              <w:rPr>
                <w:lang w:eastAsia="zh-CN"/>
              </w:rPr>
            </w:pPr>
            <w:r>
              <w:rPr>
                <w:lang w:val="en-US" w:eastAsia="zh-CN"/>
              </w:rPr>
              <w:t>0.4</w:t>
            </w:r>
          </w:p>
        </w:tc>
        <w:tc>
          <w:tcPr>
            <w:tcW w:w="1430" w:type="dxa"/>
            <w:tcBorders>
              <w:top w:val="single" w:sz="4" w:space="0" w:color="auto"/>
              <w:left w:val="single" w:sz="4" w:space="0" w:color="auto"/>
              <w:bottom w:val="single" w:sz="4" w:space="0" w:color="auto"/>
              <w:right w:val="single" w:sz="4" w:space="0" w:color="auto"/>
            </w:tcBorders>
            <w:vAlign w:val="center"/>
          </w:tcPr>
          <w:p w14:paraId="432799C6" w14:textId="77777777" w:rsidR="00974001" w:rsidRPr="00F9519C" w:rsidRDefault="00974001" w:rsidP="00974001">
            <w:pPr>
              <w:pStyle w:val="TAC"/>
              <w:keepNext w:val="0"/>
              <w:keepLines w:val="0"/>
              <w:rPr>
                <w:lang w:eastAsia="zh-CN"/>
              </w:rPr>
            </w:pPr>
            <w:r>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614324E2" w14:textId="77777777" w:rsidR="00974001" w:rsidRPr="00F9519C" w:rsidRDefault="00974001" w:rsidP="00974001">
            <w:pPr>
              <w:pStyle w:val="TAC"/>
              <w:keepNext w:val="0"/>
              <w:keepLines w:val="0"/>
              <w:rPr>
                <w:lang w:eastAsia="ko-KR"/>
              </w:rPr>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7EAD7C7" w14:textId="77777777" w:rsidR="00974001" w:rsidRPr="00F9519C" w:rsidRDefault="00974001" w:rsidP="00974001">
            <w:pPr>
              <w:pStyle w:val="TAC"/>
              <w:keepNext w:val="0"/>
              <w:keepLines w:val="0"/>
              <w:rPr>
                <w:lang w:eastAsia="zh-CN"/>
              </w:rPr>
            </w:pPr>
            <w:r>
              <w:rPr>
                <w:lang w:val="en-US" w:eastAsia="zh-CN"/>
              </w:rPr>
              <w:t>0.5</w:t>
            </w:r>
          </w:p>
        </w:tc>
      </w:tr>
      <w:tr w:rsidR="00974001" w:rsidRPr="00F9519C" w14:paraId="03EA12E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303F4D3" w14:textId="77777777" w:rsidR="00974001" w:rsidRPr="00F9519C" w:rsidRDefault="00974001" w:rsidP="00974001">
            <w:pPr>
              <w:pStyle w:val="TAC"/>
              <w:keepNext w:val="0"/>
              <w:keepLines w:val="0"/>
              <w:rPr>
                <w:lang w:eastAsia="ja-JP"/>
              </w:rPr>
            </w:pPr>
            <w:r w:rsidRPr="00F9519C">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9D3FF58" w14:textId="77777777" w:rsidR="00974001" w:rsidRPr="00F9519C" w:rsidRDefault="00974001" w:rsidP="00974001">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4F7B1C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D6B0A55" w14:textId="77777777" w:rsidR="00974001" w:rsidRPr="00F9519C" w:rsidRDefault="00974001" w:rsidP="00974001">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785B30" w14:textId="77777777" w:rsidR="00974001" w:rsidRPr="00F9519C" w:rsidRDefault="00974001" w:rsidP="00974001">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A4F011A"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0B4A511A"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E49E5B" w14:textId="77777777" w:rsidR="00974001" w:rsidRPr="00F9519C" w:rsidRDefault="00974001" w:rsidP="00974001">
            <w:pPr>
              <w:pStyle w:val="TAC"/>
              <w:keepNext w:val="0"/>
              <w:keepLines w:val="0"/>
              <w:rPr>
                <w:lang w:eastAsia="ja-JP"/>
              </w:rPr>
            </w:pPr>
            <w:r w:rsidRPr="00F9519C">
              <w:rPr>
                <w:kern w:val="2"/>
                <w:szCs w:val="22"/>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6E9BF2DB" w14:textId="77777777" w:rsidR="00974001" w:rsidRPr="00F9519C" w:rsidRDefault="00974001" w:rsidP="00974001">
            <w:pPr>
              <w:pStyle w:val="TAC"/>
              <w:keepNext w:val="0"/>
              <w:keepLines w:val="0"/>
            </w:pPr>
            <w:r w:rsidRPr="00F9519C">
              <w:t>0.3</w:t>
            </w:r>
          </w:p>
        </w:tc>
        <w:tc>
          <w:tcPr>
            <w:tcW w:w="1186" w:type="dxa"/>
            <w:tcBorders>
              <w:top w:val="single" w:sz="4" w:space="0" w:color="auto"/>
              <w:left w:val="single" w:sz="4" w:space="0" w:color="auto"/>
              <w:bottom w:val="single" w:sz="4" w:space="0" w:color="auto"/>
              <w:right w:val="single" w:sz="4" w:space="0" w:color="auto"/>
            </w:tcBorders>
            <w:vAlign w:val="center"/>
          </w:tcPr>
          <w:p w14:paraId="6FC0A7AD" w14:textId="77777777" w:rsidR="00974001" w:rsidRPr="00F9519C" w:rsidRDefault="00974001" w:rsidP="00974001">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CED9C3F" w14:textId="77777777" w:rsidR="00974001" w:rsidRPr="00F9519C" w:rsidRDefault="00974001" w:rsidP="00974001">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28FF53A" w14:textId="77777777" w:rsidR="00974001" w:rsidRPr="00F9519C" w:rsidRDefault="00974001" w:rsidP="00974001">
            <w:pPr>
              <w:pStyle w:val="TAC"/>
              <w:keepNext w:val="0"/>
              <w:keepLines w:val="0"/>
              <w:rPr>
                <w:lang w:eastAsia="zh-CN"/>
              </w:rPr>
            </w:pPr>
            <w:r w:rsidRPr="00F9519C">
              <w:rPr>
                <w:lang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77BF91D3" w14:textId="77777777" w:rsidR="00974001" w:rsidRPr="00F9519C" w:rsidRDefault="00974001" w:rsidP="00974001">
            <w:pPr>
              <w:pStyle w:val="TAC"/>
              <w:keepNext w:val="0"/>
              <w:keepLines w:val="0"/>
              <w:rPr>
                <w:lang w:eastAsia="zh-CN"/>
              </w:rPr>
            </w:pPr>
            <w:r w:rsidRPr="00F9519C">
              <w:rPr>
                <w:lang w:eastAsia="zh-CN"/>
              </w:rPr>
              <w:t>0.5</w:t>
            </w:r>
          </w:p>
        </w:tc>
      </w:tr>
      <w:tr w:rsidR="00974001" w:rsidRPr="00F9519C" w14:paraId="364F0F9B"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161941" w14:textId="77777777" w:rsidR="00974001" w:rsidRPr="00F9519C" w:rsidRDefault="00974001" w:rsidP="00974001">
            <w:pPr>
              <w:pStyle w:val="TAC"/>
              <w:keepNext w:val="0"/>
              <w:keepLines w:val="0"/>
            </w:pPr>
            <w:r w:rsidRPr="00F9519C">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13D39F0B" w14:textId="77777777" w:rsidR="00974001" w:rsidRPr="00F9519C" w:rsidRDefault="00974001" w:rsidP="00974001">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88926F6" w14:textId="77777777" w:rsidR="00974001" w:rsidRPr="00F9519C" w:rsidRDefault="00974001" w:rsidP="00974001">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0A88D87" w14:textId="77777777" w:rsidR="00974001" w:rsidRPr="00F9519C" w:rsidRDefault="00974001" w:rsidP="00974001">
            <w:pPr>
              <w:pStyle w:val="TAC"/>
              <w:keepNext w:val="0"/>
              <w:keepLines w:val="0"/>
              <w:rPr>
                <w:lang w:eastAsia="zh-CN"/>
              </w:rPr>
            </w:pPr>
            <w:r w:rsidRPr="00F9519C">
              <w:rPr>
                <w:rFonts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D4A2592"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0902E5B"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21B19412"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169025" w14:textId="77777777" w:rsidR="00974001" w:rsidRPr="00F9519C" w:rsidRDefault="00974001" w:rsidP="00974001">
            <w:pPr>
              <w:pStyle w:val="TAC"/>
              <w:keepNext w:val="0"/>
              <w:keepLines w:val="0"/>
              <w:rPr>
                <w:rFonts w:cs="Arial"/>
                <w:lang w:eastAsia="ja-JP"/>
              </w:rPr>
            </w:pPr>
            <w:r w:rsidRPr="00F9519C">
              <w:rPr>
                <w:kern w:val="2"/>
                <w:szCs w:val="22"/>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06A48A6D" w14:textId="77777777" w:rsidR="00974001" w:rsidRPr="00F9519C" w:rsidRDefault="00974001" w:rsidP="00974001">
            <w:pPr>
              <w:pStyle w:val="TAC"/>
              <w:keepNext w:val="0"/>
              <w:keepLines w:val="0"/>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15F26C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6A6070F2" w14:textId="77777777" w:rsidR="00974001" w:rsidRPr="00F9519C" w:rsidRDefault="00974001" w:rsidP="00974001">
            <w:pPr>
              <w:pStyle w:val="TAC"/>
              <w:keepNext w:val="0"/>
              <w:keepLines w:val="0"/>
              <w:rPr>
                <w:rFonts w:cs="Arial"/>
                <w:szCs w:val="18"/>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10D9D21A"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0F5DEF4A"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7B79B77C"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8A3422" w14:textId="77777777" w:rsidR="00974001" w:rsidRPr="00F9519C" w:rsidRDefault="00974001" w:rsidP="00974001">
            <w:pPr>
              <w:pStyle w:val="TAC"/>
              <w:keepNext w:val="0"/>
              <w:keepLines w:val="0"/>
              <w:rPr>
                <w:kern w:val="2"/>
                <w:szCs w:val="22"/>
              </w:rPr>
            </w:pPr>
            <w:r w:rsidRPr="00F9519C">
              <w:rPr>
                <w:kern w:val="2"/>
                <w:szCs w:val="22"/>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34FEBBAB"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B725541"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5C3D790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D59CAC7"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8C51314"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72F2C389"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810C5B" w14:textId="77777777" w:rsidR="00974001" w:rsidRPr="00F9519C" w:rsidRDefault="00974001" w:rsidP="00974001">
            <w:pPr>
              <w:pStyle w:val="TAC"/>
              <w:keepNext w:val="0"/>
              <w:keepLines w:val="0"/>
              <w:rPr>
                <w:kern w:val="2"/>
                <w:szCs w:val="22"/>
              </w:rPr>
            </w:pPr>
            <w:r w:rsidRPr="00F9519C">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7CC3BFB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C9EECAD"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77EAAC5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00E2A3C9"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11B1F438"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27A892C8"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6445724" w14:textId="77777777" w:rsidR="00974001" w:rsidRPr="00F9519C" w:rsidRDefault="00974001" w:rsidP="00974001">
            <w:pPr>
              <w:pStyle w:val="TAC"/>
              <w:keepNext w:val="0"/>
              <w:keepLines w:val="0"/>
              <w:rPr>
                <w:kern w:val="2"/>
                <w:szCs w:val="22"/>
                <w:lang w:eastAsia="ja-JP"/>
              </w:rPr>
            </w:pPr>
            <w:r w:rsidRPr="00F9519C">
              <w:rPr>
                <w:kern w:val="2"/>
                <w:szCs w:val="22"/>
                <w:lang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66CFE5C1" w14:textId="77777777" w:rsidR="00974001" w:rsidRPr="00F9519C" w:rsidRDefault="00974001" w:rsidP="00974001">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AE099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3FB3801C" w14:textId="77777777" w:rsidR="00974001" w:rsidRPr="00F9519C" w:rsidRDefault="00974001" w:rsidP="00974001">
            <w:pPr>
              <w:pStyle w:val="TAC"/>
              <w:keepNext w:val="0"/>
              <w:keepLines w:val="0"/>
              <w:rPr>
                <w:lang w:eastAsia="zh-CN"/>
              </w:rPr>
            </w:pPr>
            <w:r w:rsidRPr="00F9519C">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6446953A" w14:textId="77777777" w:rsidR="00974001" w:rsidRPr="00F9519C" w:rsidRDefault="00974001" w:rsidP="00974001">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02D7B0DC" w14:textId="77777777" w:rsidR="00974001" w:rsidRPr="00F9519C" w:rsidRDefault="00974001" w:rsidP="00974001">
            <w:pPr>
              <w:pStyle w:val="TAC"/>
              <w:keepNext w:val="0"/>
              <w:keepLines w:val="0"/>
              <w:rPr>
                <w:lang w:eastAsia="zh-CN"/>
              </w:rPr>
            </w:pPr>
            <w:r w:rsidRPr="00F9519C">
              <w:rPr>
                <w:rFonts w:hint="eastAsia"/>
                <w:lang w:eastAsia="zh-CN"/>
              </w:rPr>
              <w:t>0</w:t>
            </w:r>
            <w:r w:rsidRPr="00F9519C">
              <w:rPr>
                <w:lang w:eastAsia="zh-CN"/>
              </w:rPr>
              <w:t>.5</w:t>
            </w:r>
          </w:p>
        </w:tc>
      </w:tr>
      <w:tr w:rsidR="00974001" w:rsidRPr="00F9519C" w14:paraId="4650F4E5"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913D89B" w14:textId="77777777" w:rsidR="00974001" w:rsidRPr="00F9519C" w:rsidRDefault="00974001" w:rsidP="00974001">
            <w:pPr>
              <w:pStyle w:val="TAC"/>
              <w:keepNext w:val="0"/>
              <w:keepLines w:val="0"/>
              <w:rPr>
                <w:kern w:val="2"/>
                <w:szCs w:val="22"/>
                <w:lang w:eastAsia="ja-JP"/>
              </w:rPr>
            </w:pPr>
            <w:r w:rsidRPr="00F9519C">
              <w:rPr>
                <w:kern w:val="2"/>
                <w:szCs w:val="22"/>
                <w:lang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9696389"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B1C6592"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4B7173F8"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A7ADA71"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361B09BA" w14:textId="77777777" w:rsidR="00974001" w:rsidRPr="00F9519C" w:rsidRDefault="00974001" w:rsidP="00974001">
            <w:pPr>
              <w:pStyle w:val="TAC"/>
              <w:keepNext w:val="0"/>
              <w:keepLines w:val="0"/>
              <w:rPr>
                <w:lang w:eastAsia="ja-JP"/>
              </w:rPr>
            </w:pPr>
            <w:r w:rsidRPr="00F9519C">
              <w:rPr>
                <w:rFonts w:hint="eastAsia"/>
                <w:lang w:eastAsia="zh-CN"/>
              </w:rPr>
              <w:t>0</w:t>
            </w:r>
            <w:r w:rsidRPr="00F9519C">
              <w:rPr>
                <w:lang w:eastAsia="zh-CN"/>
              </w:rPr>
              <w:t>.2</w:t>
            </w:r>
          </w:p>
        </w:tc>
      </w:tr>
      <w:tr w:rsidR="00974001" w:rsidRPr="00F9519C" w14:paraId="576363E1"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CFC43E" w14:textId="77777777" w:rsidR="00974001" w:rsidRPr="00F9519C" w:rsidRDefault="00974001" w:rsidP="00974001">
            <w:pPr>
              <w:pStyle w:val="TAC"/>
              <w:keepNext w:val="0"/>
              <w:keepLines w:val="0"/>
              <w:rPr>
                <w:kern w:val="2"/>
                <w:szCs w:val="22"/>
                <w:lang w:eastAsia="ja-JP"/>
              </w:rPr>
            </w:pPr>
            <w:r>
              <w:t>CA_n3-n20-n41-n71-n78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7FA84A33" w14:textId="77777777" w:rsidR="00974001" w:rsidRPr="00F9519C" w:rsidRDefault="00974001" w:rsidP="00974001">
            <w:pPr>
              <w:pStyle w:val="TAC"/>
              <w:keepNext w:val="0"/>
              <w:keepLines w:val="0"/>
              <w:rPr>
                <w:lang w:eastAsia="ja-JP"/>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63371E6" w14:textId="77777777" w:rsidR="00974001" w:rsidRPr="00F9519C" w:rsidRDefault="00974001" w:rsidP="00974001">
            <w:pPr>
              <w:pStyle w:val="TAC"/>
              <w:keepNext w:val="0"/>
              <w:keepLines w:val="0"/>
              <w:rPr>
                <w:lang w:eastAsia="ja-JP"/>
              </w:rPr>
            </w:pPr>
            <w:r>
              <w:t>0.4</w:t>
            </w:r>
          </w:p>
        </w:tc>
        <w:tc>
          <w:tcPr>
            <w:tcW w:w="1430" w:type="dxa"/>
            <w:tcBorders>
              <w:top w:val="single" w:sz="4" w:space="0" w:color="auto"/>
              <w:left w:val="single" w:sz="4" w:space="0" w:color="auto"/>
              <w:bottom w:val="single" w:sz="4" w:space="0" w:color="auto"/>
              <w:right w:val="single" w:sz="4" w:space="0" w:color="auto"/>
            </w:tcBorders>
            <w:vAlign w:val="center"/>
          </w:tcPr>
          <w:p w14:paraId="2EA569A2" w14:textId="77777777" w:rsidR="00974001" w:rsidRPr="00F9519C" w:rsidRDefault="00974001" w:rsidP="00974001">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AD2470B" w14:textId="77777777" w:rsidR="00974001" w:rsidRPr="00F9519C" w:rsidRDefault="00974001" w:rsidP="00974001">
            <w:pPr>
              <w:pStyle w:val="TAC"/>
              <w:keepNext w:val="0"/>
              <w:keepLines w:val="0"/>
              <w:rPr>
                <w:lang w:eastAsia="ja-JP"/>
              </w:rPr>
            </w:pPr>
            <w:r>
              <w:t>0.4</w:t>
            </w:r>
          </w:p>
        </w:tc>
        <w:tc>
          <w:tcPr>
            <w:tcW w:w="1431" w:type="dxa"/>
            <w:tcBorders>
              <w:top w:val="single" w:sz="4" w:space="0" w:color="auto"/>
              <w:left w:val="single" w:sz="4" w:space="0" w:color="auto"/>
              <w:bottom w:val="single" w:sz="4" w:space="0" w:color="auto"/>
              <w:right w:val="single" w:sz="4" w:space="0" w:color="auto"/>
            </w:tcBorders>
            <w:vAlign w:val="center"/>
          </w:tcPr>
          <w:p w14:paraId="0FFC26A6" w14:textId="77777777" w:rsidR="00974001" w:rsidRPr="00F9519C" w:rsidRDefault="00974001" w:rsidP="00974001">
            <w:pPr>
              <w:pStyle w:val="TAC"/>
              <w:keepNext w:val="0"/>
              <w:keepLines w:val="0"/>
              <w:rPr>
                <w:lang w:eastAsia="ja-JP"/>
              </w:rPr>
            </w:pPr>
            <w:r>
              <w:rPr>
                <w:lang w:val="en-US" w:eastAsia="zh-CN"/>
              </w:rPr>
              <w:t>0.5</w:t>
            </w:r>
          </w:p>
        </w:tc>
      </w:tr>
      <w:tr w:rsidR="00974001" w:rsidRPr="00F9519C" w14:paraId="51FAD4A9"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AFB83B6" w14:textId="77777777" w:rsidR="00974001" w:rsidRPr="00F9519C" w:rsidRDefault="00974001" w:rsidP="00974001">
            <w:pPr>
              <w:pStyle w:val="TAC"/>
              <w:keepNext w:val="0"/>
              <w:keepLines w:val="0"/>
              <w:rPr>
                <w:kern w:val="2"/>
                <w:szCs w:val="22"/>
              </w:rPr>
            </w:pPr>
            <w:r w:rsidRPr="00F9519C">
              <w:rPr>
                <w:rFonts w:hint="eastAsia"/>
                <w:kern w:val="2"/>
                <w:szCs w:val="22"/>
                <w:lang w:eastAsia="ja-JP"/>
              </w:rPr>
              <w:t>C</w:t>
            </w:r>
            <w:r w:rsidRPr="00F9519C">
              <w:rPr>
                <w:kern w:val="2"/>
                <w:szCs w:val="22"/>
                <w:lang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DF88FD8"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03B32A30"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.2</w:t>
            </w:r>
          </w:p>
        </w:tc>
        <w:tc>
          <w:tcPr>
            <w:tcW w:w="1430" w:type="dxa"/>
            <w:tcBorders>
              <w:top w:val="single" w:sz="4" w:space="0" w:color="auto"/>
              <w:left w:val="single" w:sz="4" w:space="0" w:color="auto"/>
              <w:bottom w:val="single" w:sz="4" w:space="0" w:color="auto"/>
              <w:right w:val="single" w:sz="4" w:space="0" w:color="auto"/>
            </w:tcBorders>
          </w:tcPr>
          <w:p w14:paraId="0B662951"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694BAC8A"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1727191B" w14:textId="77777777" w:rsidR="00974001" w:rsidRPr="00F9519C" w:rsidRDefault="00974001" w:rsidP="00974001">
            <w:pPr>
              <w:pStyle w:val="TAC"/>
              <w:keepNext w:val="0"/>
              <w:keepLines w:val="0"/>
              <w:rPr>
                <w:lang w:eastAsia="zh-CN"/>
              </w:rPr>
            </w:pPr>
            <w:r w:rsidRPr="00F9519C">
              <w:rPr>
                <w:rFonts w:hint="eastAsia"/>
                <w:lang w:eastAsia="ja-JP"/>
              </w:rPr>
              <w:t>0</w:t>
            </w:r>
            <w:r w:rsidRPr="00F9519C">
              <w:rPr>
                <w:lang w:eastAsia="ja-JP"/>
              </w:rPr>
              <w:t>.5</w:t>
            </w:r>
          </w:p>
        </w:tc>
      </w:tr>
      <w:tr w:rsidR="00974001" w:rsidRPr="00F9519C" w14:paraId="47D47F02" w14:textId="77777777" w:rsidTr="00BD302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BD258C" w14:textId="77777777" w:rsidR="00974001" w:rsidRPr="00F9519C" w:rsidRDefault="00974001" w:rsidP="00974001">
            <w:pPr>
              <w:keepNext/>
              <w:spacing w:after="0"/>
              <w:jc w:val="center"/>
              <w:rPr>
                <w:rFonts w:ascii="Arial" w:hAnsi="Arial" w:cs="Arial"/>
                <w:color w:val="000000"/>
                <w:sz w:val="18"/>
                <w:szCs w:val="18"/>
              </w:rPr>
            </w:pPr>
            <w:r w:rsidRPr="00F9519C">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95630A4" w14:textId="77777777" w:rsidR="00974001" w:rsidRPr="00F9519C" w:rsidRDefault="00974001" w:rsidP="00974001">
            <w:pPr>
              <w:pStyle w:val="TAC"/>
              <w:keepLines w:val="0"/>
              <w:rPr>
                <w:lang w:eastAsia="ja-JP"/>
              </w:rPr>
            </w:pPr>
            <w:r w:rsidRPr="00F9519C">
              <w:rPr>
                <w:lang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A94FA0A" w14:textId="77777777" w:rsidR="00974001" w:rsidRPr="00F9519C" w:rsidRDefault="00974001" w:rsidP="00974001">
            <w:pPr>
              <w:pStyle w:val="TAC"/>
              <w:keepLines w:val="0"/>
              <w:rPr>
                <w:lang w:eastAsia="ja-JP"/>
              </w:rPr>
            </w:pPr>
            <w:r w:rsidRPr="00F9519C">
              <w:rPr>
                <w:lang w:eastAsia="ja-JP"/>
              </w:rPr>
              <w:t>0.2</w:t>
            </w:r>
          </w:p>
        </w:tc>
        <w:tc>
          <w:tcPr>
            <w:tcW w:w="1430" w:type="dxa"/>
            <w:tcBorders>
              <w:top w:val="single" w:sz="4" w:space="0" w:color="auto"/>
              <w:left w:val="single" w:sz="4" w:space="0" w:color="auto"/>
              <w:bottom w:val="single" w:sz="4" w:space="0" w:color="auto"/>
              <w:right w:val="single" w:sz="4" w:space="0" w:color="auto"/>
            </w:tcBorders>
          </w:tcPr>
          <w:p w14:paraId="20493225" w14:textId="77777777" w:rsidR="00974001" w:rsidRPr="00F9519C" w:rsidRDefault="00974001" w:rsidP="00974001">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3315671F" w14:textId="77777777" w:rsidR="00974001" w:rsidRPr="00F9519C" w:rsidRDefault="00974001" w:rsidP="00974001">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5721D425" w14:textId="77777777" w:rsidR="00974001" w:rsidRPr="00F9519C" w:rsidRDefault="00974001" w:rsidP="00974001">
            <w:pPr>
              <w:pStyle w:val="TAC"/>
              <w:keepLines w:val="0"/>
              <w:rPr>
                <w:lang w:eastAsia="ja-JP"/>
              </w:rPr>
            </w:pPr>
            <w:r w:rsidRPr="00F9519C">
              <w:rPr>
                <w:lang w:eastAsia="ja-JP"/>
              </w:rPr>
              <w:t>0.3</w:t>
            </w:r>
          </w:p>
        </w:tc>
      </w:tr>
      <w:tr w:rsidR="00974001" w:rsidRPr="00F9519C" w14:paraId="351FD745" w14:textId="77777777" w:rsidTr="00BD3023">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3E195B53" w14:textId="77777777" w:rsidR="00974001" w:rsidRPr="00F9519C" w:rsidRDefault="00974001" w:rsidP="00974001">
            <w:pPr>
              <w:pStyle w:val="TAN"/>
              <w:keepLines w:val="0"/>
              <w:rPr>
                <w:lang w:eastAsia="zh-CN"/>
              </w:rPr>
            </w:pPr>
            <w:r w:rsidRPr="00F9519C">
              <w:t xml:space="preserve">NOTE </w:t>
            </w:r>
            <w:r w:rsidRPr="00F9519C">
              <w:rPr>
                <w:lang w:eastAsia="zh-CN"/>
              </w:rPr>
              <w:t>1</w:t>
            </w:r>
            <w:r w:rsidRPr="00F9519C">
              <w:t>:</w:t>
            </w:r>
            <w:r w:rsidRPr="00F9519C">
              <w:tab/>
            </w:r>
            <w:r w:rsidRPr="00F9519C">
              <w:rPr>
                <w:lang w:eastAsia="zh-CN"/>
              </w:rPr>
              <w:t xml:space="preserve"> “-” denotes ΔR</w:t>
            </w:r>
            <w:r w:rsidRPr="00F9519C">
              <w:rPr>
                <w:vertAlign w:val="subscript"/>
                <w:lang w:eastAsia="zh-CN"/>
              </w:rPr>
              <w:t>IB,c</w:t>
            </w:r>
            <w:r w:rsidRPr="00F9519C">
              <w:rPr>
                <w:lang w:eastAsia="zh-CN"/>
              </w:rPr>
              <w:t xml:space="preserve"> = 0.</w:t>
            </w:r>
          </w:p>
          <w:p w14:paraId="6DD152B2" w14:textId="77777777" w:rsidR="00974001" w:rsidRPr="00F9519C" w:rsidRDefault="00974001" w:rsidP="00974001">
            <w:pPr>
              <w:pStyle w:val="TAN"/>
              <w:keepLines w:val="0"/>
            </w:pPr>
            <w:r w:rsidRPr="00F9519C">
              <w:t xml:space="preserve">NOTE </w:t>
            </w:r>
            <w:r w:rsidRPr="00F9519C">
              <w:rPr>
                <w:lang w:eastAsia="zh-CN"/>
              </w:rPr>
              <w:t>2</w:t>
            </w:r>
            <w:r w:rsidRPr="00F9519C">
              <w:t>:</w:t>
            </w:r>
            <w:r w:rsidRPr="00F9519C">
              <w:tab/>
            </w:r>
            <w:r w:rsidRPr="00F9519C">
              <w:rPr>
                <w:lang w:eastAsia="zh-CN"/>
              </w:rPr>
              <w:t>T</w:t>
            </w:r>
            <w:r w:rsidRPr="00F9519C">
              <w:t xml:space="preserve">he component band </w:t>
            </w:r>
            <w:r w:rsidRPr="00F9519C">
              <w:rPr>
                <w:lang w:eastAsia="zh-CN"/>
              </w:rPr>
              <w:t>order</w:t>
            </w:r>
            <w:r w:rsidRPr="00F9519C">
              <w:t xml:space="preserve"> in the configuration should be listed by the order of NR bands, such as for CA_n1-n3-n5-n7-n78 the band order from left to right is n1 n3, </w:t>
            </w:r>
            <w:r w:rsidRPr="00F9519C">
              <w:rPr>
                <w:lang w:eastAsia="zh-CN"/>
              </w:rPr>
              <w:t xml:space="preserve">n5, </w:t>
            </w:r>
            <w:r w:rsidRPr="00F9519C">
              <w:t>n7 and n78.</w:t>
            </w:r>
          </w:p>
          <w:p w14:paraId="125E64D0" w14:textId="77777777" w:rsidR="00974001" w:rsidRPr="00F9519C" w:rsidRDefault="00974001" w:rsidP="00974001">
            <w:pPr>
              <w:pStyle w:val="TAN"/>
              <w:keepLines w:val="0"/>
            </w:pPr>
            <w:r w:rsidRPr="00F9519C">
              <w:t xml:space="preserve">NOTE </w:t>
            </w:r>
            <w:r w:rsidRPr="00F9519C">
              <w:rPr>
                <w:lang w:eastAsia="zh-CN"/>
              </w:rPr>
              <w:t>3</w:t>
            </w:r>
            <w:r w:rsidRPr="00F9519C">
              <w:t>:</w:t>
            </w:r>
            <w:r w:rsidRPr="00F9519C">
              <w:tab/>
              <w:t>The requirement is applied for UE transmitting on the frequency range of 2545 - 2690 MHz.</w:t>
            </w:r>
          </w:p>
          <w:p w14:paraId="4A4E33A3" w14:textId="77777777" w:rsidR="00974001" w:rsidRPr="00F9519C" w:rsidRDefault="00974001" w:rsidP="00974001">
            <w:pPr>
              <w:pStyle w:val="TAN"/>
              <w:keepLines w:val="0"/>
              <w:rPr>
                <w:lang w:eastAsia="zh-CN"/>
              </w:rPr>
            </w:pPr>
            <w:r w:rsidRPr="00F9519C">
              <w:t>NOTE 4:</w:t>
            </w:r>
            <w:r w:rsidRPr="00F9519C">
              <w:tab/>
              <w:t>The requirement is applied for UE transmitting on the frequency range of 2496 - 2545 MHz</w:t>
            </w:r>
          </w:p>
        </w:tc>
      </w:tr>
    </w:tbl>
    <w:p w14:paraId="219250DA" w14:textId="77777777" w:rsidR="005F3AD2" w:rsidRPr="00F9519C" w:rsidRDefault="005F3AD2" w:rsidP="005F3AD2">
      <w:pPr>
        <w:rPr>
          <w:snapToGrid w:val="0"/>
        </w:rPr>
      </w:pPr>
    </w:p>
    <w:p w14:paraId="26B80013" w14:textId="77777777" w:rsidR="005A5A47" w:rsidRDefault="005A5A47" w:rsidP="004C6E02">
      <w:pPr>
        <w:rPr>
          <w:noProof/>
          <w:color w:val="0070C0"/>
        </w:rPr>
      </w:pPr>
    </w:p>
    <w:p w14:paraId="082ABA75" w14:textId="77777777" w:rsidR="00CD06C9" w:rsidRDefault="00CD06C9" w:rsidP="004C6E02">
      <w:pPr>
        <w:rPr>
          <w:noProof/>
          <w:color w:val="0070C0"/>
        </w:rPr>
      </w:pPr>
    </w:p>
    <w:p w14:paraId="23A55E34" w14:textId="77777777" w:rsidR="005A5A47" w:rsidRDefault="005A5A47"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8214" w14:textId="77777777" w:rsidR="00E73EE5" w:rsidRDefault="00E73EE5">
      <w:r>
        <w:separator/>
      </w:r>
    </w:p>
  </w:endnote>
  <w:endnote w:type="continuationSeparator" w:id="0">
    <w:p w14:paraId="1A12C9A8" w14:textId="77777777" w:rsidR="00E73EE5" w:rsidRDefault="00E73EE5">
      <w:r>
        <w:continuationSeparator/>
      </w:r>
    </w:p>
  </w:endnote>
  <w:endnote w:type="continuationNotice" w:id="1">
    <w:p w14:paraId="66F0EAC2" w14:textId="77777777" w:rsidR="00E73EE5" w:rsidRDefault="00E73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Microsoft YaHei"/>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DCB8F" w14:textId="77777777" w:rsidR="00E73EE5" w:rsidRDefault="00E73EE5">
      <w:r>
        <w:separator/>
      </w:r>
    </w:p>
  </w:footnote>
  <w:footnote w:type="continuationSeparator" w:id="0">
    <w:p w14:paraId="40AD79E0" w14:textId="77777777" w:rsidR="00E73EE5" w:rsidRDefault="00E73EE5">
      <w:r>
        <w:continuationSeparator/>
      </w:r>
    </w:p>
  </w:footnote>
  <w:footnote w:type="continuationNotice" w:id="1">
    <w:p w14:paraId="01FDBCE7" w14:textId="77777777" w:rsidR="00E73EE5" w:rsidRDefault="00E73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35147"/>
    <w:rsid w:val="00041E7C"/>
    <w:rsid w:val="0004273E"/>
    <w:rsid w:val="00053682"/>
    <w:rsid w:val="00063B62"/>
    <w:rsid w:val="00074614"/>
    <w:rsid w:val="00076E69"/>
    <w:rsid w:val="000A4C0F"/>
    <w:rsid w:val="000A6394"/>
    <w:rsid w:val="000A6ED7"/>
    <w:rsid w:val="000B0AFD"/>
    <w:rsid w:val="000B240E"/>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5125"/>
    <w:rsid w:val="00116F40"/>
    <w:rsid w:val="00121C02"/>
    <w:rsid w:val="0012351B"/>
    <w:rsid w:val="00131521"/>
    <w:rsid w:val="00132445"/>
    <w:rsid w:val="00132D91"/>
    <w:rsid w:val="00132F40"/>
    <w:rsid w:val="00135354"/>
    <w:rsid w:val="00137EF5"/>
    <w:rsid w:val="0014229B"/>
    <w:rsid w:val="0014349B"/>
    <w:rsid w:val="00145D43"/>
    <w:rsid w:val="00155D5B"/>
    <w:rsid w:val="00175B00"/>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040FA"/>
    <w:rsid w:val="00211BEF"/>
    <w:rsid w:val="002205A9"/>
    <w:rsid w:val="0022153A"/>
    <w:rsid w:val="002435C8"/>
    <w:rsid w:val="00247CB3"/>
    <w:rsid w:val="002525CF"/>
    <w:rsid w:val="002528F9"/>
    <w:rsid w:val="002535DE"/>
    <w:rsid w:val="002561E7"/>
    <w:rsid w:val="0025649C"/>
    <w:rsid w:val="0026004D"/>
    <w:rsid w:val="002640DD"/>
    <w:rsid w:val="00272197"/>
    <w:rsid w:val="00275D12"/>
    <w:rsid w:val="00277C4A"/>
    <w:rsid w:val="00284FEB"/>
    <w:rsid w:val="002860C4"/>
    <w:rsid w:val="00286E69"/>
    <w:rsid w:val="00292092"/>
    <w:rsid w:val="00292300"/>
    <w:rsid w:val="00292F4A"/>
    <w:rsid w:val="00294E2D"/>
    <w:rsid w:val="002B5741"/>
    <w:rsid w:val="002C0F85"/>
    <w:rsid w:val="002C734F"/>
    <w:rsid w:val="002D5547"/>
    <w:rsid w:val="002D5C88"/>
    <w:rsid w:val="002D7E53"/>
    <w:rsid w:val="002E0712"/>
    <w:rsid w:val="002E472E"/>
    <w:rsid w:val="002E6F83"/>
    <w:rsid w:val="002F0620"/>
    <w:rsid w:val="002F589A"/>
    <w:rsid w:val="00300F4E"/>
    <w:rsid w:val="00300F6B"/>
    <w:rsid w:val="00305409"/>
    <w:rsid w:val="00327B27"/>
    <w:rsid w:val="003609EF"/>
    <w:rsid w:val="0036231A"/>
    <w:rsid w:val="00366BB5"/>
    <w:rsid w:val="00367180"/>
    <w:rsid w:val="003707E1"/>
    <w:rsid w:val="00373120"/>
    <w:rsid w:val="00374DD4"/>
    <w:rsid w:val="0038257A"/>
    <w:rsid w:val="00384B56"/>
    <w:rsid w:val="003912D7"/>
    <w:rsid w:val="003A31E3"/>
    <w:rsid w:val="003A51C2"/>
    <w:rsid w:val="003B0FE5"/>
    <w:rsid w:val="003B20F6"/>
    <w:rsid w:val="003B3323"/>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1351"/>
    <w:rsid w:val="004242F1"/>
    <w:rsid w:val="00426798"/>
    <w:rsid w:val="0043249C"/>
    <w:rsid w:val="00436438"/>
    <w:rsid w:val="00441146"/>
    <w:rsid w:val="00446A7D"/>
    <w:rsid w:val="00464730"/>
    <w:rsid w:val="004743AC"/>
    <w:rsid w:val="004776F4"/>
    <w:rsid w:val="00481973"/>
    <w:rsid w:val="004829D4"/>
    <w:rsid w:val="00482FCA"/>
    <w:rsid w:val="0048706D"/>
    <w:rsid w:val="0048759D"/>
    <w:rsid w:val="004A052C"/>
    <w:rsid w:val="004A123D"/>
    <w:rsid w:val="004A38CD"/>
    <w:rsid w:val="004A7A87"/>
    <w:rsid w:val="004B1095"/>
    <w:rsid w:val="004B75B7"/>
    <w:rsid w:val="004C4EBA"/>
    <w:rsid w:val="004C5401"/>
    <w:rsid w:val="004C6E02"/>
    <w:rsid w:val="004C77E4"/>
    <w:rsid w:val="004D5AE4"/>
    <w:rsid w:val="004D64B0"/>
    <w:rsid w:val="004F2B5E"/>
    <w:rsid w:val="0050195C"/>
    <w:rsid w:val="00506CB9"/>
    <w:rsid w:val="0051580D"/>
    <w:rsid w:val="00516BAF"/>
    <w:rsid w:val="00516E54"/>
    <w:rsid w:val="00521003"/>
    <w:rsid w:val="00525173"/>
    <w:rsid w:val="00534F15"/>
    <w:rsid w:val="0053742B"/>
    <w:rsid w:val="005422B8"/>
    <w:rsid w:val="00543148"/>
    <w:rsid w:val="00547111"/>
    <w:rsid w:val="00573917"/>
    <w:rsid w:val="00592D74"/>
    <w:rsid w:val="005961AD"/>
    <w:rsid w:val="005A1492"/>
    <w:rsid w:val="005A5A47"/>
    <w:rsid w:val="005A6AF1"/>
    <w:rsid w:val="005B4055"/>
    <w:rsid w:val="005B44A0"/>
    <w:rsid w:val="005B54A0"/>
    <w:rsid w:val="005C4988"/>
    <w:rsid w:val="005D6933"/>
    <w:rsid w:val="005E0877"/>
    <w:rsid w:val="005E13FB"/>
    <w:rsid w:val="005E2C44"/>
    <w:rsid w:val="005F3AD2"/>
    <w:rsid w:val="005F7B9D"/>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54783"/>
    <w:rsid w:val="00663758"/>
    <w:rsid w:val="00665C47"/>
    <w:rsid w:val="006805ED"/>
    <w:rsid w:val="00681144"/>
    <w:rsid w:val="00681994"/>
    <w:rsid w:val="00695808"/>
    <w:rsid w:val="0069795D"/>
    <w:rsid w:val="006A22B8"/>
    <w:rsid w:val="006A36E6"/>
    <w:rsid w:val="006B46FB"/>
    <w:rsid w:val="006C1B1B"/>
    <w:rsid w:val="006C21BE"/>
    <w:rsid w:val="006C363C"/>
    <w:rsid w:val="006D3E79"/>
    <w:rsid w:val="006D5FCC"/>
    <w:rsid w:val="006E049D"/>
    <w:rsid w:val="006E21FB"/>
    <w:rsid w:val="006E51EA"/>
    <w:rsid w:val="006F41FF"/>
    <w:rsid w:val="00707788"/>
    <w:rsid w:val="00710CD0"/>
    <w:rsid w:val="00732B31"/>
    <w:rsid w:val="007358CC"/>
    <w:rsid w:val="00743207"/>
    <w:rsid w:val="00745066"/>
    <w:rsid w:val="007534CF"/>
    <w:rsid w:val="00753681"/>
    <w:rsid w:val="00754A37"/>
    <w:rsid w:val="007640AF"/>
    <w:rsid w:val="00766C71"/>
    <w:rsid w:val="007768D1"/>
    <w:rsid w:val="00780708"/>
    <w:rsid w:val="007870C8"/>
    <w:rsid w:val="00791634"/>
    <w:rsid w:val="00791E28"/>
    <w:rsid w:val="00792342"/>
    <w:rsid w:val="0079626C"/>
    <w:rsid w:val="00796FFC"/>
    <w:rsid w:val="0079723F"/>
    <w:rsid w:val="007977A8"/>
    <w:rsid w:val="007B2BE6"/>
    <w:rsid w:val="007B33FB"/>
    <w:rsid w:val="007B390C"/>
    <w:rsid w:val="007B512A"/>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5010E"/>
    <w:rsid w:val="00852841"/>
    <w:rsid w:val="008626E7"/>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23CE"/>
    <w:rsid w:val="008E4D58"/>
    <w:rsid w:val="008E5EE3"/>
    <w:rsid w:val="008F044B"/>
    <w:rsid w:val="008F3789"/>
    <w:rsid w:val="008F686C"/>
    <w:rsid w:val="0090485F"/>
    <w:rsid w:val="009148DE"/>
    <w:rsid w:val="009234A2"/>
    <w:rsid w:val="00941E30"/>
    <w:rsid w:val="00955AB4"/>
    <w:rsid w:val="00962138"/>
    <w:rsid w:val="009655FE"/>
    <w:rsid w:val="00965EB0"/>
    <w:rsid w:val="00967341"/>
    <w:rsid w:val="00974001"/>
    <w:rsid w:val="009777D9"/>
    <w:rsid w:val="00980795"/>
    <w:rsid w:val="009818E7"/>
    <w:rsid w:val="00987368"/>
    <w:rsid w:val="009910FC"/>
    <w:rsid w:val="00991B88"/>
    <w:rsid w:val="00994D6E"/>
    <w:rsid w:val="009A07E9"/>
    <w:rsid w:val="009A4463"/>
    <w:rsid w:val="009A5753"/>
    <w:rsid w:val="009A579D"/>
    <w:rsid w:val="009A5AD2"/>
    <w:rsid w:val="009B40F1"/>
    <w:rsid w:val="009B4D5F"/>
    <w:rsid w:val="009C2626"/>
    <w:rsid w:val="009C2863"/>
    <w:rsid w:val="009C576E"/>
    <w:rsid w:val="009D24D9"/>
    <w:rsid w:val="009D2FD8"/>
    <w:rsid w:val="009E3297"/>
    <w:rsid w:val="009E4F62"/>
    <w:rsid w:val="009F06D9"/>
    <w:rsid w:val="009F3F6A"/>
    <w:rsid w:val="009F734F"/>
    <w:rsid w:val="00A16E59"/>
    <w:rsid w:val="00A233D4"/>
    <w:rsid w:val="00A246B6"/>
    <w:rsid w:val="00A248A8"/>
    <w:rsid w:val="00A3114D"/>
    <w:rsid w:val="00A311A2"/>
    <w:rsid w:val="00A36A30"/>
    <w:rsid w:val="00A41847"/>
    <w:rsid w:val="00A41B18"/>
    <w:rsid w:val="00A47E70"/>
    <w:rsid w:val="00A50CF0"/>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B011B8"/>
    <w:rsid w:val="00B10194"/>
    <w:rsid w:val="00B11C3F"/>
    <w:rsid w:val="00B14C44"/>
    <w:rsid w:val="00B164B1"/>
    <w:rsid w:val="00B23E16"/>
    <w:rsid w:val="00B258BB"/>
    <w:rsid w:val="00B42BAF"/>
    <w:rsid w:val="00B51278"/>
    <w:rsid w:val="00B52FCA"/>
    <w:rsid w:val="00B67B97"/>
    <w:rsid w:val="00B67E9D"/>
    <w:rsid w:val="00B714D2"/>
    <w:rsid w:val="00B731D8"/>
    <w:rsid w:val="00B7469E"/>
    <w:rsid w:val="00B808CB"/>
    <w:rsid w:val="00B82D38"/>
    <w:rsid w:val="00B849AB"/>
    <w:rsid w:val="00B900C3"/>
    <w:rsid w:val="00B968C8"/>
    <w:rsid w:val="00BA3EC5"/>
    <w:rsid w:val="00BA51D9"/>
    <w:rsid w:val="00BB5DFC"/>
    <w:rsid w:val="00BC7420"/>
    <w:rsid w:val="00BD279D"/>
    <w:rsid w:val="00BD6BB8"/>
    <w:rsid w:val="00BD7B68"/>
    <w:rsid w:val="00C04349"/>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A0D3B"/>
    <w:rsid w:val="00CA1FC7"/>
    <w:rsid w:val="00CA23EB"/>
    <w:rsid w:val="00CA5F20"/>
    <w:rsid w:val="00CA6C72"/>
    <w:rsid w:val="00CC5026"/>
    <w:rsid w:val="00CC68D0"/>
    <w:rsid w:val="00CD03A7"/>
    <w:rsid w:val="00CD06C9"/>
    <w:rsid w:val="00CD2B02"/>
    <w:rsid w:val="00CD4500"/>
    <w:rsid w:val="00CE4166"/>
    <w:rsid w:val="00CE537E"/>
    <w:rsid w:val="00CE6681"/>
    <w:rsid w:val="00CF70A7"/>
    <w:rsid w:val="00D03F9A"/>
    <w:rsid w:val="00D04A24"/>
    <w:rsid w:val="00D04DBE"/>
    <w:rsid w:val="00D06D51"/>
    <w:rsid w:val="00D1351C"/>
    <w:rsid w:val="00D14014"/>
    <w:rsid w:val="00D244EB"/>
    <w:rsid w:val="00D24991"/>
    <w:rsid w:val="00D25A6D"/>
    <w:rsid w:val="00D25FDD"/>
    <w:rsid w:val="00D32F45"/>
    <w:rsid w:val="00D411AB"/>
    <w:rsid w:val="00D4222F"/>
    <w:rsid w:val="00D45D43"/>
    <w:rsid w:val="00D50255"/>
    <w:rsid w:val="00D52848"/>
    <w:rsid w:val="00D53D60"/>
    <w:rsid w:val="00D64E4B"/>
    <w:rsid w:val="00D66520"/>
    <w:rsid w:val="00D858A0"/>
    <w:rsid w:val="00D95592"/>
    <w:rsid w:val="00D95D66"/>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B6B"/>
    <w:rsid w:val="00E221E3"/>
    <w:rsid w:val="00E2380E"/>
    <w:rsid w:val="00E34898"/>
    <w:rsid w:val="00E3642F"/>
    <w:rsid w:val="00E4377A"/>
    <w:rsid w:val="00E52006"/>
    <w:rsid w:val="00E55F7E"/>
    <w:rsid w:val="00E577C8"/>
    <w:rsid w:val="00E663F2"/>
    <w:rsid w:val="00E665F2"/>
    <w:rsid w:val="00E6670B"/>
    <w:rsid w:val="00E67FC0"/>
    <w:rsid w:val="00E7198B"/>
    <w:rsid w:val="00E73EE5"/>
    <w:rsid w:val="00E87C7A"/>
    <w:rsid w:val="00EA258B"/>
    <w:rsid w:val="00EB09B7"/>
    <w:rsid w:val="00EB22A3"/>
    <w:rsid w:val="00EB3D28"/>
    <w:rsid w:val="00EB5D6F"/>
    <w:rsid w:val="00EC6C6E"/>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C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1878</TotalTime>
  <Pages>2</Pages>
  <Words>28427</Words>
  <Characters>162034</Characters>
  <Application>Microsoft Office Word</Application>
  <DocSecurity>0</DocSecurity>
  <Lines>1350</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66</cp:revision>
  <cp:lastPrinted>1900-01-01T05:00:00Z</cp:lastPrinted>
  <dcterms:created xsi:type="dcterms:W3CDTF">2024-10-01T12:31:00Z</dcterms:created>
  <dcterms:modified xsi:type="dcterms:W3CDTF">2025-04-10T02:47:00Z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